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97A5C" w14:textId="65C72D40" w:rsidR="005B3238" w:rsidRDefault="005B3238" w:rsidP="007502C9">
      <w:pPr>
        <w:pStyle w:val="CRCoverPage"/>
        <w:tabs>
          <w:tab w:val="right" w:pos="9639"/>
        </w:tabs>
        <w:spacing w:after="0"/>
        <w:rPr>
          <w:b/>
          <w:i/>
          <w:noProof/>
          <w:sz w:val="28"/>
        </w:rPr>
      </w:pPr>
      <w:r>
        <w:rPr>
          <w:b/>
          <w:noProof/>
          <w:sz w:val="24"/>
        </w:rPr>
        <w:t>3GPP TSG-SA WG4 Meeting #127</w:t>
      </w:r>
      <w:r w:rsidR="006A6637">
        <w:rPr>
          <w:b/>
          <w:noProof/>
          <w:sz w:val="24"/>
        </w:rPr>
        <w:t>bis-e</w:t>
      </w:r>
      <w:r>
        <w:rPr>
          <w:b/>
          <w:i/>
          <w:noProof/>
          <w:sz w:val="28"/>
        </w:rPr>
        <w:tab/>
      </w:r>
      <w:r>
        <w:rPr>
          <w:b/>
          <w:noProof/>
          <w:sz w:val="24"/>
        </w:rPr>
        <w:t>S4-2</w:t>
      </w:r>
      <w:r w:rsidR="00527484">
        <w:rPr>
          <w:b/>
          <w:noProof/>
          <w:sz w:val="24"/>
        </w:rPr>
        <w:t>4</w:t>
      </w:r>
      <w:r w:rsidR="00FB1182">
        <w:rPr>
          <w:b/>
          <w:noProof/>
          <w:sz w:val="24"/>
        </w:rPr>
        <w:t>0709</w:t>
      </w:r>
    </w:p>
    <w:p w14:paraId="5917E9DF" w14:textId="79706E6D" w:rsidR="005B3238" w:rsidRDefault="006A6637" w:rsidP="005B3238">
      <w:pPr>
        <w:pStyle w:val="CRCoverPage"/>
        <w:outlineLvl w:val="0"/>
        <w:rPr>
          <w:b/>
          <w:noProof/>
          <w:sz w:val="24"/>
        </w:rPr>
      </w:pPr>
      <w:r w:rsidRPr="006A6637">
        <w:rPr>
          <w:b/>
          <w:noProof/>
          <w:sz w:val="24"/>
        </w:rPr>
        <w:t>Online, 8-12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F6FAF" w:rsidR="001E41F3" w:rsidRPr="00410371" w:rsidRDefault="00077C00" w:rsidP="00E13F3D">
            <w:pPr>
              <w:pStyle w:val="CRCoverPage"/>
              <w:spacing w:after="0"/>
              <w:jc w:val="right"/>
              <w:rPr>
                <w:b/>
                <w:noProof/>
                <w:sz w:val="28"/>
              </w:rPr>
            </w:pPr>
            <w:fldSimple w:instr=" DOCPROPERTY  Spec#  \* MERGEFORMAT ">
              <w:r w:rsidR="00D529E0">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5A7AC" w:rsidR="001E41F3" w:rsidRPr="00410371" w:rsidRDefault="00077C00" w:rsidP="00547111">
            <w:pPr>
              <w:pStyle w:val="CRCoverPage"/>
              <w:spacing w:after="0"/>
              <w:rPr>
                <w:noProof/>
              </w:rPr>
            </w:pPr>
            <w:fldSimple w:instr=" DOCPROPERTY  Cr#  \* MERGEFORMAT ">
              <w:r w:rsidR="00D529E0">
                <w:rPr>
                  <w:b/>
                  <w:noProof/>
                  <w:sz w:val="28"/>
                </w:rPr>
                <w:t>0</w:t>
              </w:r>
              <w:r w:rsidR="00DB0011">
                <w:rPr>
                  <w:b/>
                  <w:noProof/>
                  <w:sz w:val="28"/>
                </w:rPr>
                <w:t>0</w:t>
              </w:r>
              <w:r w:rsidR="00FB1182">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B1C16" w:rsidR="001E41F3" w:rsidRPr="00410371" w:rsidRDefault="00077C00" w:rsidP="00E13F3D">
            <w:pPr>
              <w:pStyle w:val="CRCoverPage"/>
              <w:spacing w:after="0"/>
              <w:jc w:val="center"/>
              <w:rPr>
                <w:b/>
                <w:noProof/>
              </w:rPr>
            </w:pPr>
            <w:fldSimple w:instr=" DOCPROPERTY  Revision  \* MERGEFORMAT ">
              <w:r w:rsidR="00DB00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DE62B" w:rsidR="001E41F3" w:rsidRPr="00410371" w:rsidRDefault="00077C00">
            <w:pPr>
              <w:pStyle w:val="CRCoverPage"/>
              <w:spacing w:after="0"/>
              <w:jc w:val="center"/>
              <w:rPr>
                <w:noProof/>
                <w:sz w:val="28"/>
              </w:rPr>
            </w:pPr>
            <w:fldSimple w:instr=" DOCPROPERTY  Version  \* MERGEFORMAT ">
              <w:r w:rsidR="00DB00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F3CE39" w:rsidR="00F25D98" w:rsidRDefault="00DB00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3B28F1" w:rsidR="00F25D98" w:rsidRDefault="00DB00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DE112" w:rsidR="001E41F3" w:rsidRDefault="00DB0011">
            <w:pPr>
              <w:pStyle w:val="CRCoverPage"/>
              <w:spacing w:after="0"/>
              <w:ind w:left="100"/>
              <w:rPr>
                <w:noProof/>
              </w:rPr>
            </w:pPr>
            <w:r>
              <w:t>Adding ISAR track-a split rendering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8CF59" w:rsidR="001E41F3" w:rsidRDefault="007F6501">
            <w:pPr>
              <w:pStyle w:val="CRCoverPage"/>
              <w:spacing w:after="0"/>
              <w:ind w:left="100"/>
              <w:rPr>
                <w:noProof/>
              </w:rPr>
            </w:pPr>
            <w:r w:rsidRPr="005C6D5B">
              <w:t xml:space="preserve">Dolby Sweden AB, Fraunhofer IIS, Ericsson LM, </w:t>
            </w:r>
            <w:r w:rsidR="00CB5CED" w:rsidRPr="00CB5CED">
              <w:t xml:space="preserve">Huawei Technologies Co Ltd., </w:t>
            </w:r>
            <w:r w:rsidRPr="005C6D5B">
              <w:t>Nokia Corporation, NTT, Orange, Panasonic Holdings Corporation, Philips International B.V., Qualcomm Incorporated, VoiceAge Corporation</w:t>
            </w:r>
            <w:r>
              <w:t xml:space="preserve"> </w:t>
            </w:r>
            <w:r w:rsidR="00DB001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A0BDD2" w:rsidR="001E41F3" w:rsidRDefault="00DB0011"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D22ADA" w:rsidR="001E41F3" w:rsidRDefault="00077C00">
            <w:pPr>
              <w:pStyle w:val="CRCoverPage"/>
              <w:spacing w:after="0"/>
              <w:ind w:left="100"/>
              <w:rPr>
                <w:noProof/>
              </w:rPr>
            </w:pPr>
            <w:fldSimple w:instr=" DOCPROPERTY  RelatedWis  \* MERGEFORMAT ">
              <w:r w:rsidR="00DB0011">
                <w:rPr>
                  <w:noProof/>
                </w:rPr>
                <w:t>ISAR</w:t>
              </w:r>
            </w:fldSimple>
            <w:r w:rsidR="00FB1182">
              <w:rPr>
                <w:noProof/>
              </w:rPr>
              <w:t>, IVAS_codec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082F8" w:rsidR="001E41F3" w:rsidRDefault="00077C00">
            <w:pPr>
              <w:pStyle w:val="CRCoverPage"/>
              <w:spacing w:after="0"/>
              <w:ind w:left="100"/>
              <w:rPr>
                <w:noProof/>
              </w:rPr>
            </w:pPr>
            <w:fldSimple w:instr=" DOCPROPERTY  ResDate  \* MERGEFORMAT ">
              <w:r w:rsidR="00C44B76">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E162AA" w:rsidR="001E41F3" w:rsidRDefault="00077C00" w:rsidP="00D24991">
            <w:pPr>
              <w:pStyle w:val="CRCoverPage"/>
              <w:spacing w:after="0"/>
              <w:ind w:left="100" w:right="-609"/>
              <w:rPr>
                <w:b/>
                <w:noProof/>
              </w:rPr>
            </w:pPr>
            <w:fldSimple w:instr=" DOCPROPERTY  Cat  \* MERGEFORMAT ">
              <w:r w:rsidR="00C44B7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4DD13" w:rsidR="001E41F3" w:rsidRDefault="00077C00">
            <w:pPr>
              <w:pStyle w:val="CRCoverPage"/>
              <w:spacing w:after="0"/>
              <w:ind w:left="100"/>
              <w:rPr>
                <w:noProof/>
              </w:rPr>
            </w:pPr>
            <w:fldSimple w:instr=" DOCPROPERTY  Release  \* MERGEFORMAT ">
              <w:r w:rsidR="00C44B7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CFB6C" w:rsidR="001E41F3" w:rsidRDefault="00C44B76">
            <w:pPr>
              <w:pStyle w:val="CRCoverPage"/>
              <w:spacing w:after="0"/>
              <w:ind w:left="100"/>
              <w:rPr>
                <w:noProof/>
              </w:rPr>
            </w:pPr>
            <w:r>
              <w:rPr>
                <w:noProof/>
              </w:rPr>
              <w:t xml:space="preserve">The split rendering feature </w:t>
            </w:r>
            <w:r w:rsidR="00DE1791">
              <w:rPr>
                <w:noProof/>
              </w:rPr>
              <w:t xml:space="preserve">enabled with this CR </w:t>
            </w:r>
            <w:r>
              <w:rPr>
                <w:noProof/>
              </w:rPr>
              <w:t xml:space="preserve">was selected </w:t>
            </w:r>
            <w:r w:rsidR="00DE1791">
              <w:rPr>
                <w:noProof/>
              </w:rPr>
              <w:t>by SA4 according to the ISAR selection procedure.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A74781" w:rsidR="001E41F3" w:rsidRDefault="00DE1791">
            <w:pPr>
              <w:pStyle w:val="CRCoverPage"/>
              <w:spacing w:after="0"/>
              <w:ind w:left="100"/>
              <w:rPr>
                <w:noProof/>
              </w:rPr>
            </w:pPr>
            <w:r>
              <w:rPr>
                <w:noProof/>
              </w:rPr>
              <w:t>The feature is</w:t>
            </w:r>
            <w:r w:rsidR="007F6501">
              <w:rPr>
                <w:noProof/>
              </w:rPr>
              <w:t xml:space="preserve"> introduced in section 4.5 and</w:t>
            </w:r>
            <w:r>
              <w:rPr>
                <w:noProof/>
              </w:rPr>
              <w:t xml:space="preserve"> </w:t>
            </w:r>
            <w:r w:rsidR="007F6501">
              <w:rPr>
                <w:noProof/>
              </w:rPr>
              <w:t xml:space="preserve">fully </w:t>
            </w:r>
            <w:r>
              <w:rPr>
                <w:noProof/>
              </w:rPr>
              <w:t xml:space="preserve">described in a new subsection under section 7 (Functional description of the rendering, rendering control, and pre-rendering).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06179" w:rsidR="001E41F3" w:rsidRDefault="00DE1791">
            <w:pPr>
              <w:pStyle w:val="CRCoverPage"/>
              <w:spacing w:after="0"/>
              <w:ind w:left="100"/>
              <w:rPr>
                <w:noProof/>
              </w:rPr>
            </w:pPr>
            <w:r>
              <w:rPr>
                <w:noProof/>
              </w:rPr>
              <w:t>IVAS codec will not offer a split rendering feature and potentially not be available on lightweight end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832A4" w:rsidR="001E41F3" w:rsidRDefault="00DE1791">
            <w:pPr>
              <w:pStyle w:val="CRCoverPage"/>
              <w:spacing w:after="0"/>
              <w:ind w:left="100"/>
              <w:rPr>
                <w:noProof/>
              </w:rPr>
            </w:pPr>
            <w:r>
              <w:rPr>
                <w:noProof/>
              </w:rPr>
              <w:t xml:space="preserve">Contents, 2, </w:t>
            </w:r>
            <w:r w:rsidR="00AC49D3">
              <w:rPr>
                <w:noProof/>
              </w:rPr>
              <w:t>4.5, 7</w:t>
            </w:r>
            <w:r w:rsidR="00A44C8E">
              <w:rPr>
                <w:noProof/>
              </w:rPr>
              <w:t>,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B1D73" w:rsidR="001E41F3" w:rsidRDefault="00AC49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8CB6B9" w14:textId="77777777" w:rsidR="007F6501" w:rsidRDefault="007F6501" w:rsidP="007F6501">
            <w:pPr>
              <w:pStyle w:val="CRCoverPage"/>
              <w:spacing w:after="0"/>
              <w:ind w:left="99"/>
              <w:rPr>
                <w:noProof/>
              </w:rPr>
            </w:pPr>
            <w:r>
              <w:rPr>
                <w:noProof/>
              </w:rPr>
              <w:t>TS 26.250 (pseudo-CR)</w:t>
            </w:r>
          </w:p>
          <w:p w14:paraId="464A8510" w14:textId="39668F4D" w:rsidR="007F6501" w:rsidRDefault="007F6501" w:rsidP="007F6501">
            <w:pPr>
              <w:pStyle w:val="CRCoverPage"/>
              <w:spacing w:after="0"/>
              <w:ind w:left="99"/>
              <w:rPr>
                <w:noProof/>
              </w:rPr>
            </w:pPr>
            <w:r>
              <w:rPr>
                <w:noProof/>
              </w:rPr>
              <w:t>TS 26.254 CR 00</w:t>
            </w:r>
            <w:r w:rsidR="00FB1182">
              <w:rPr>
                <w:noProof/>
              </w:rPr>
              <w:t>01</w:t>
            </w:r>
          </w:p>
          <w:p w14:paraId="33DF96F2" w14:textId="3F6F27E9" w:rsidR="007F6501" w:rsidRDefault="007F6501" w:rsidP="007F6501">
            <w:pPr>
              <w:pStyle w:val="CRCoverPage"/>
              <w:spacing w:after="0"/>
              <w:ind w:left="99"/>
              <w:rPr>
                <w:noProof/>
              </w:rPr>
            </w:pPr>
            <w:r>
              <w:rPr>
                <w:noProof/>
              </w:rPr>
              <w:t>TS 26.255 CR 00</w:t>
            </w:r>
            <w:r w:rsidR="00FB1182">
              <w:rPr>
                <w:noProof/>
              </w:rPr>
              <w:t>01</w:t>
            </w:r>
          </w:p>
          <w:p w14:paraId="42398B96" w14:textId="63053CBF" w:rsidR="001E41F3" w:rsidRDefault="007F6501" w:rsidP="007F6501">
            <w:pPr>
              <w:pStyle w:val="CRCoverPage"/>
              <w:spacing w:after="0"/>
              <w:ind w:left="99"/>
              <w:rPr>
                <w:noProof/>
              </w:rPr>
            </w:pPr>
            <w:r>
              <w:rPr>
                <w:noProof/>
              </w:rPr>
              <w:t>TS 26.258 CR 00</w:t>
            </w:r>
            <w:r w:rsidR="00051F02">
              <w:rPr>
                <w:noProof/>
              </w:rPr>
              <w:t>01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58E6E" w:rsidR="001E41F3" w:rsidRDefault="00AC4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60100" w:rsidR="001E41F3" w:rsidRDefault="00AC4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37192CE" w14:textId="77777777" w:rsidR="002B3699" w:rsidRPr="006B5418" w:rsidRDefault="002B3699" w:rsidP="002B3699">
      <w:pPr>
        <w:rPr>
          <w:rFonts w:ascii="Arial" w:hAnsi="Arial" w:cs="Arial"/>
          <w:b/>
          <w:sz w:val="28"/>
          <w:szCs w:val="28"/>
          <w:lang w:val="en-US"/>
        </w:rPr>
      </w:pPr>
    </w:p>
    <w:p w14:paraId="37198C81"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1DA3FA" w14:textId="77777777" w:rsidR="00EA4210" w:rsidRPr="00B32C7F" w:rsidRDefault="00EA4210" w:rsidP="00EA4210">
      <w:pPr>
        <w:pStyle w:val="TT"/>
      </w:pPr>
      <w:r w:rsidRPr="00B32C7F">
        <w:lastRenderedPageBreak/>
        <w:t>Contents</w:t>
      </w:r>
    </w:p>
    <w:p w14:paraId="69286DE2" w14:textId="77777777" w:rsidR="00EA4210" w:rsidRDefault="00EA4210" w:rsidP="00EA4210">
      <w:pPr>
        <w:pStyle w:val="TOC1"/>
        <w:rPr>
          <w:rFonts w:asciiTheme="minorHAnsi" w:hAnsiTheme="minorHAnsi" w:cs="Arial"/>
          <w:kern w:val="2"/>
          <w:sz w:val="24"/>
          <w:szCs w:val="24"/>
          <w:lang w:eastAsia="en-GB"/>
        </w:rPr>
      </w:pPr>
      <w:r w:rsidRPr="00B32C7F">
        <w:fldChar w:fldCharType="begin"/>
      </w:r>
      <w:r w:rsidRPr="00B32C7F">
        <w:instrText xml:space="preserve"> TOC \o "1-9" </w:instrText>
      </w:r>
      <w:r w:rsidRPr="00B32C7F">
        <w:fldChar w:fldCharType="separate"/>
      </w:r>
      <w:r>
        <w:t>Foreword</w:t>
      </w:r>
      <w:r>
        <w:tab/>
      </w:r>
      <w:r>
        <w:fldChar w:fldCharType="begin"/>
      </w:r>
      <w:r>
        <w:instrText xml:space="preserve"> PAGEREF _Toc157680548 \h </w:instrText>
      </w:r>
      <w:r>
        <w:fldChar w:fldCharType="separate"/>
      </w:r>
      <w:r>
        <w:t>21</w:t>
      </w:r>
      <w:r>
        <w:fldChar w:fldCharType="end"/>
      </w:r>
    </w:p>
    <w:p w14:paraId="4F0C5C8E" w14:textId="77777777" w:rsidR="00EA4210" w:rsidRDefault="00EA4210" w:rsidP="00EA4210">
      <w:pPr>
        <w:pStyle w:val="TOC1"/>
        <w:rPr>
          <w:rFonts w:asciiTheme="minorHAnsi" w:hAnsiTheme="minorHAnsi" w:cs="Arial"/>
          <w:kern w:val="2"/>
          <w:sz w:val="24"/>
          <w:szCs w:val="24"/>
          <w:lang w:eastAsia="en-GB"/>
        </w:rPr>
      </w:pPr>
      <w:r>
        <w:t>1</w:t>
      </w:r>
      <w:r>
        <w:rPr>
          <w:rFonts w:asciiTheme="minorHAnsi" w:hAnsiTheme="minorHAnsi" w:cs="Arial"/>
          <w:kern w:val="2"/>
          <w:sz w:val="24"/>
          <w:szCs w:val="24"/>
          <w:lang w:eastAsia="en-GB"/>
        </w:rPr>
        <w:tab/>
      </w:r>
      <w:r>
        <w:t>Scope</w:t>
      </w:r>
      <w:r>
        <w:tab/>
      </w:r>
      <w:r>
        <w:fldChar w:fldCharType="begin"/>
      </w:r>
      <w:r>
        <w:instrText xml:space="preserve"> PAGEREF _Toc157680549 \h </w:instrText>
      </w:r>
      <w:r>
        <w:fldChar w:fldCharType="separate"/>
      </w:r>
      <w:r>
        <w:t>22</w:t>
      </w:r>
      <w:r>
        <w:fldChar w:fldCharType="end"/>
      </w:r>
    </w:p>
    <w:p w14:paraId="284796A5" w14:textId="77777777" w:rsidR="00EA4210" w:rsidRDefault="00EA4210" w:rsidP="00EA4210">
      <w:pPr>
        <w:pStyle w:val="TOC1"/>
        <w:rPr>
          <w:rFonts w:asciiTheme="minorHAnsi" w:hAnsiTheme="minorHAnsi" w:cs="Arial"/>
          <w:kern w:val="2"/>
          <w:sz w:val="24"/>
          <w:szCs w:val="24"/>
          <w:lang w:eastAsia="en-GB"/>
        </w:rPr>
      </w:pPr>
      <w:r>
        <w:t>2</w:t>
      </w:r>
      <w:r>
        <w:rPr>
          <w:rFonts w:asciiTheme="minorHAnsi" w:hAnsiTheme="minorHAnsi" w:cs="Arial"/>
          <w:kern w:val="2"/>
          <w:sz w:val="24"/>
          <w:szCs w:val="24"/>
          <w:lang w:eastAsia="en-GB"/>
        </w:rPr>
        <w:tab/>
      </w:r>
      <w:r>
        <w:t>References</w:t>
      </w:r>
      <w:r>
        <w:tab/>
      </w:r>
      <w:r>
        <w:fldChar w:fldCharType="begin"/>
      </w:r>
      <w:r>
        <w:instrText xml:space="preserve"> PAGEREF _Toc157680550 \h </w:instrText>
      </w:r>
      <w:r>
        <w:fldChar w:fldCharType="separate"/>
      </w:r>
      <w:r>
        <w:t>22</w:t>
      </w:r>
      <w:r>
        <w:fldChar w:fldCharType="end"/>
      </w:r>
    </w:p>
    <w:p w14:paraId="5D6AF05C" w14:textId="77777777" w:rsidR="00EA4210" w:rsidRDefault="00EA4210" w:rsidP="00EA4210">
      <w:pPr>
        <w:pStyle w:val="TOC1"/>
        <w:rPr>
          <w:rFonts w:asciiTheme="minorHAnsi" w:hAnsiTheme="minorHAnsi" w:cs="Arial"/>
          <w:kern w:val="2"/>
          <w:sz w:val="24"/>
          <w:szCs w:val="24"/>
          <w:lang w:eastAsia="en-GB"/>
        </w:rPr>
      </w:pPr>
      <w:r>
        <w:t>3</w:t>
      </w:r>
      <w:r>
        <w:rPr>
          <w:rFonts w:asciiTheme="minorHAnsi" w:hAnsiTheme="minorHAnsi" w:cs="Arial"/>
          <w:kern w:val="2"/>
          <w:sz w:val="24"/>
          <w:szCs w:val="24"/>
          <w:lang w:eastAsia="en-GB"/>
        </w:rPr>
        <w:tab/>
      </w:r>
      <w:r>
        <w:t>Definitions of terms, symbols and abbreviations</w:t>
      </w:r>
      <w:r>
        <w:tab/>
      </w:r>
      <w:r>
        <w:fldChar w:fldCharType="begin"/>
      </w:r>
      <w:r>
        <w:instrText xml:space="preserve"> PAGEREF _Toc157680551 \h </w:instrText>
      </w:r>
      <w:r>
        <w:fldChar w:fldCharType="separate"/>
      </w:r>
      <w:r>
        <w:t>23</w:t>
      </w:r>
      <w:r>
        <w:fldChar w:fldCharType="end"/>
      </w:r>
    </w:p>
    <w:p w14:paraId="6A93F101" w14:textId="77777777" w:rsidR="00EA4210" w:rsidRDefault="00EA4210" w:rsidP="00EA4210">
      <w:pPr>
        <w:pStyle w:val="TOC2"/>
        <w:rPr>
          <w:rFonts w:asciiTheme="minorHAnsi" w:hAnsiTheme="minorHAnsi" w:cs="Arial"/>
          <w:kern w:val="2"/>
          <w:sz w:val="24"/>
          <w:szCs w:val="24"/>
          <w:lang w:eastAsia="en-GB"/>
        </w:rPr>
      </w:pPr>
      <w:r>
        <w:t>3.1</w:t>
      </w:r>
      <w:r>
        <w:rPr>
          <w:rFonts w:asciiTheme="minorHAnsi" w:hAnsiTheme="minorHAnsi" w:cs="Arial"/>
          <w:kern w:val="2"/>
          <w:sz w:val="24"/>
          <w:szCs w:val="24"/>
          <w:lang w:eastAsia="en-GB"/>
        </w:rPr>
        <w:tab/>
      </w:r>
      <w:r>
        <w:t>Terms</w:t>
      </w:r>
      <w:r>
        <w:tab/>
      </w:r>
      <w:r>
        <w:fldChar w:fldCharType="begin"/>
      </w:r>
      <w:r>
        <w:instrText xml:space="preserve"> PAGEREF _Toc157680552 \h </w:instrText>
      </w:r>
      <w:r>
        <w:fldChar w:fldCharType="separate"/>
      </w:r>
      <w:r>
        <w:t>23</w:t>
      </w:r>
      <w:r>
        <w:fldChar w:fldCharType="end"/>
      </w:r>
    </w:p>
    <w:p w14:paraId="4891AFAB" w14:textId="77777777" w:rsidR="00EA4210" w:rsidRDefault="00EA4210" w:rsidP="00EA4210">
      <w:pPr>
        <w:pStyle w:val="TOC2"/>
        <w:rPr>
          <w:rFonts w:asciiTheme="minorHAnsi" w:hAnsiTheme="minorHAnsi" w:cs="Arial"/>
          <w:kern w:val="2"/>
          <w:sz w:val="24"/>
          <w:szCs w:val="24"/>
          <w:lang w:eastAsia="en-GB"/>
        </w:rPr>
      </w:pPr>
      <w:r>
        <w:t>3.2</w:t>
      </w:r>
      <w:r>
        <w:rPr>
          <w:rFonts w:asciiTheme="minorHAnsi" w:hAnsiTheme="minorHAnsi" w:cs="Arial"/>
          <w:kern w:val="2"/>
          <w:sz w:val="24"/>
          <w:szCs w:val="24"/>
          <w:lang w:eastAsia="en-GB"/>
        </w:rPr>
        <w:tab/>
      </w:r>
      <w:r>
        <w:t>Symbols</w:t>
      </w:r>
      <w:r>
        <w:tab/>
      </w:r>
      <w:r>
        <w:fldChar w:fldCharType="begin"/>
      </w:r>
      <w:r>
        <w:instrText xml:space="preserve"> PAGEREF _Toc157680553 \h </w:instrText>
      </w:r>
      <w:r>
        <w:fldChar w:fldCharType="separate"/>
      </w:r>
      <w:r>
        <w:t>23</w:t>
      </w:r>
      <w:r>
        <w:fldChar w:fldCharType="end"/>
      </w:r>
    </w:p>
    <w:p w14:paraId="180D1A13" w14:textId="77777777" w:rsidR="00EA4210" w:rsidRDefault="00EA4210" w:rsidP="00EA4210">
      <w:pPr>
        <w:pStyle w:val="TOC2"/>
        <w:rPr>
          <w:rFonts w:asciiTheme="minorHAnsi" w:hAnsiTheme="minorHAnsi" w:cs="Arial"/>
          <w:kern w:val="2"/>
          <w:sz w:val="24"/>
          <w:szCs w:val="24"/>
          <w:lang w:eastAsia="en-GB"/>
        </w:rPr>
      </w:pPr>
      <w:r>
        <w:t>3.3</w:t>
      </w:r>
      <w:r>
        <w:rPr>
          <w:rFonts w:asciiTheme="minorHAnsi" w:hAnsiTheme="minorHAnsi" w:cs="Arial"/>
          <w:kern w:val="2"/>
          <w:sz w:val="24"/>
          <w:szCs w:val="24"/>
          <w:lang w:eastAsia="en-GB"/>
        </w:rPr>
        <w:tab/>
      </w:r>
      <w:r>
        <w:t>Abbreviations</w:t>
      </w:r>
      <w:r>
        <w:tab/>
      </w:r>
      <w:r>
        <w:fldChar w:fldCharType="begin"/>
      </w:r>
      <w:r>
        <w:instrText xml:space="preserve"> PAGEREF _Toc157680554 \h </w:instrText>
      </w:r>
      <w:r>
        <w:fldChar w:fldCharType="separate"/>
      </w:r>
      <w:r>
        <w:t>24</w:t>
      </w:r>
      <w:r>
        <w:fldChar w:fldCharType="end"/>
      </w:r>
    </w:p>
    <w:p w14:paraId="49AE1468" w14:textId="77777777" w:rsidR="00EA4210" w:rsidRDefault="00EA4210" w:rsidP="00EA4210">
      <w:pPr>
        <w:pStyle w:val="TOC1"/>
        <w:rPr>
          <w:rFonts w:asciiTheme="minorHAnsi" w:hAnsiTheme="minorHAnsi" w:cs="Arial"/>
          <w:kern w:val="2"/>
          <w:sz w:val="24"/>
          <w:szCs w:val="24"/>
          <w:lang w:eastAsia="en-GB"/>
        </w:rPr>
      </w:pPr>
      <w:r>
        <w:t>4</w:t>
      </w:r>
      <w:r>
        <w:rPr>
          <w:rFonts w:asciiTheme="minorHAnsi" w:hAnsiTheme="minorHAnsi" w:cs="Arial"/>
          <w:kern w:val="2"/>
          <w:sz w:val="24"/>
          <w:szCs w:val="24"/>
          <w:lang w:eastAsia="en-GB"/>
        </w:rPr>
        <w:tab/>
      </w:r>
      <w:r>
        <w:t>General description of the coder</w:t>
      </w:r>
      <w:r>
        <w:tab/>
      </w:r>
      <w:r>
        <w:fldChar w:fldCharType="begin"/>
      </w:r>
      <w:r>
        <w:instrText xml:space="preserve"> PAGEREF _Toc157680555 \h </w:instrText>
      </w:r>
      <w:r>
        <w:fldChar w:fldCharType="separate"/>
      </w:r>
      <w:r>
        <w:t>25</w:t>
      </w:r>
      <w:r>
        <w:fldChar w:fldCharType="end"/>
      </w:r>
    </w:p>
    <w:p w14:paraId="3651BAE4" w14:textId="77777777" w:rsidR="00EA4210" w:rsidRDefault="00EA4210" w:rsidP="00EA4210">
      <w:pPr>
        <w:pStyle w:val="TOC2"/>
        <w:rPr>
          <w:rFonts w:asciiTheme="minorHAnsi" w:hAnsiTheme="minorHAnsi" w:cs="Arial"/>
          <w:kern w:val="2"/>
          <w:sz w:val="24"/>
          <w:szCs w:val="24"/>
          <w:lang w:eastAsia="en-GB"/>
        </w:rPr>
      </w:pPr>
      <w:r>
        <w:t>4.1</w:t>
      </w:r>
      <w:r>
        <w:rPr>
          <w:rFonts w:asciiTheme="minorHAnsi" w:hAnsiTheme="minorHAnsi" w:cs="Arial"/>
          <w:kern w:val="2"/>
          <w:sz w:val="24"/>
          <w:szCs w:val="24"/>
          <w:lang w:eastAsia="en-GB"/>
        </w:rPr>
        <w:tab/>
      </w:r>
      <w:r>
        <w:t>Introduction</w:t>
      </w:r>
      <w:r>
        <w:tab/>
      </w:r>
      <w:r>
        <w:fldChar w:fldCharType="begin"/>
      </w:r>
      <w:r>
        <w:instrText xml:space="preserve"> PAGEREF _Toc157680556 \h </w:instrText>
      </w:r>
      <w:r>
        <w:fldChar w:fldCharType="separate"/>
      </w:r>
      <w:r>
        <w:t>25</w:t>
      </w:r>
      <w:r>
        <w:fldChar w:fldCharType="end"/>
      </w:r>
    </w:p>
    <w:p w14:paraId="787B7FE3" w14:textId="77777777" w:rsidR="00EA4210" w:rsidRDefault="00EA4210" w:rsidP="00EA4210">
      <w:pPr>
        <w:pStyle w:val="TOC2"/>
        <w:rPr>
          <w:rFonts w:asciiTheme="minorHAnsi" w:hAnsiTheme="minorHAnsi" w:cs="Arial"/>
          <w:kern w:val="2"/>
          <w:sz w:val="24"/>
          <w:szCs w:val="24"/>
          <w:lang w:eastAsia="en-GB"/>
        </w:rPr>
      </w:pPr>
      <w:r>
        <w:t>4.2</w:t>
      </w:r>
      <w:r>
        <w:rPr>
          <w:rFonts w:asciiTheme="minorHAnsi" w:hAnsiTheme="minorHAnsi" w:cs="Arial"/>
          <w:kern w:val="2"/>
          <w:sz w:val="24"/>
          <w:szCs w:val="24"/>
          <w:lang w:eastAsia="en-GB"/>
        </w:rPr>
        <w:tab/>
      </w:r>
      <w:r>
        <w:t>IVAS codec overview</w:t>
      </w:r>
      <w:r>
        <w:tab/>
      </w:r>
      <w:r>
        <w:fldChar w:fldCharType="begin"/>
      </w:r>
      <w:r>
        <w:instrText xml:space="preserve"> PAGEREF _Toc157680557 \h </w:instrText>
      </w:r>
      <w:r>
        <w:fldChar w:fldCharType="separate"/>
      </w:r>
      <w:r>
        <w:t>25</w:t>
      </w:r>
      <w:r>
        <w:fldChar w:fldCharType="end"/>
      </w:r>
    </w:p>
    <w:p w14:paraId="34E6171C" w14:textId="77777777" w:rsidR="00EA4210" w:rsidRDefault="00EA4210" w:rsidP="00EA4210">
      <w:pPr>
        <w:pStyle w:val="TOC3"/>
        <w:rPr>
          <w:rFonts w:asciiTheme="minorHAnsi" w:hAnsiTheme="minorHAnsi" w:cs="Arial"/>
          <w:kern w:val="2"/>
          <w:sz w:val="24"/>
          <w:szCs w:val="24"/>
          <w:lang w:eastAsia="en-GB"/>
        </w:rPr>
      </w:pPr>
      <w:r>
        <w:t>4.2.1</w:t>
      </w:r>
      <w:r>
        <w:rPr>
          <w:rFonts w:asciiTheme="minorHAnsi" w:hAnsiTheme="minorHAnsi" w:cs="Arial"/>
          <w:kern w:val="2"/>
          <w:sz w:val="24"/>
          <w:szCs w:val="24"/>
          <w:lang w:eastAsia="en-GB"/>
        </w:rPr>
        <w:tab/>
      </w:r>
      <w:r>
        <w:t>General</w:t>
      </w:r>
      <w:r>
        <w:tab/>
      </w:r>
      <w:r>
        <w:fldChar w:fldCharType="begin"/>
      </w:r>
      <w:r>
        <w:instrText xml:space="preserve"> PAGEREF _Toc157680558 \h </w:instrText>
      </w:r>
      <w:r>
        <w:fldChar w:fldCharType="separate"/>
      </w:r>
      <w:r>
        <w:t>25</w:t>
      </w:r>
      <w:r>
        <w:fldChar w:fldCharType="end"/>
      </w:r>
    </w:p>
    <w:p w14:paraId="7A115985" w14:textId="77777777" w:rsidR="00EA4210" w:rsidRDefault="00EA4210" w:rsidP="00EA4210">
      <w:pPr>
        <w:pStyle w:val="TOC3"/>
        <w:rPr>
          <w:rFonts w:asciiTheme="minorHAnsi" w:hAnsiTheme="minorHAnsi" w:cs="Arial"/>
          <w:kern w:val="2"/>
          <w:sz w:val="24"/>
          <w:szCs w:val="24"/>
          <w:lang w:eastAsia="en-GB"/>
        </w:rPr>
      </w:pPr>
      <w:r>
        <w:t>4.2.2</w:t>
      </w:r>
      <w:r>
        <w:rPr>
          <w:rFonts w:asciiTheme="minorHAnsi" w:hAnsiTheme="minorHAnsi" w:cs="Arial"/>
          <w:kern w:val="2"/>
          <w:sz w:val="24"/>
          <w:szCs w:val="24"/>
          <w:lang w:eastAsia="en-GB"/>
        </w:rPr>
        <w:tab/>
      </w:r>
      <w:r>
        <w:t>Mono (EVS-compatible) Operation</w:t>
      </w:r>
      <w:r>
        <w:tab/>
      </w:r>
      <w:r>
        <w:fldChar w:fldCharType="begin"/>
      </w:r>
      <w:r>
        <w:instrText xml:space="preserve"> PAGEREF _Toc157680559 \h </w:instrText>
      </w:r>
      <w:r>
        <w:fldChar w:fldCharType="separate"/>
      </w:r>
      <w:r>
        <w:t>26</w:t>
      </w:r>
      <w:r>
        <w:fldChar w:fldCharType="end"/>
      </w:r>
    </w:p>
    <w:p w14:paraId="06A4470B"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4.2.3</w:t>
      </w:r>
      <w:r>
        <w:rPr>
          <w:rFonts w:asciiTheme="minorHAnsi" w:hAnsiTheme="minorHAnsi" w:cs="Arial"/>
          <w:kern w:val="2"/>
          <w:sz w:val="24"/>
          <w:szCs w:val="24"/>
          <w:lang w:eastAsia="en-GB"/>
        </w:rPr>
        <w:tab/>
      </w:r>
      <w:r w:rsidRPr="00550BBF">
        <w:rPr>
          <w:rFonts w:cs="Arial"/>
          <w:color w:val="000000" w:themeColor="text1"/>
        </w:rPr>
        <w:t>Stereo Operation</w:t>
      </w:r>
      <w:r>
        <w:tab/>
      </w:r>
      <w:r>
        <w:fldChar w:fldCharType="begin"/>
      </w:r>
      <w:r>
        <w:instrText xml:space="preserve"> PAGEREF _Toc157680560 \h </w:instrText>
      </w:r>
      <w:r>
        <w:fldChar w:fldCharType="separate"/>
      </w:r>
      <w:r>
        <w:t>26</w:t>
      </w:r>
      <w:r>
        <w:fldChar w:fldCharType="end"/>
      </w:r>
    </w:p>
    <w:p w14:paraId="6746310F"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4.2.4</w:t>
      </w:r>
      <w:r>
        <w:rPr>
          <w:rFonts w:asciiTheme="minorHAnsi" w:hAnsiTheme="minorHAnsi" w:cs="Arial"/>
          <w:kern w:val="2"/>
          <w:sz w:val="24"/>
          <w:szCs w:val="24"/>
          <w:lang w:eastAsia="en-GB"/>
        </w:rPr>
        <w:tab/>
      </w:r>
      <w:r w:rsidRPr="00550BBF">
        <w:rPr>
          <w:rFonts w:cs="Arial"/>
          <w:color w:val="000000" w:themeColor="text1"/>
        </w:rPr>
        <w:t>Scene-based Audio (SBA, Ambisonics) Operation</w:t>
      </w:r>
      <w:r>
        <w:tab/>
      </w:r>
      <w:r>
        <w:fldChar w:fldCharType="begin"/>
      </w:r>
      <w:r>
        <w:instrText xml:space="preserve"> PAGEREF _Toc157680561 \h </w:instrText>
      </w:r>
      <w:r>
        <w:fldChar w:fldCharType="separate"/>
      </w:r>
      <w:r>
        <w:t>27</w:t>
      </w:r>
      <w:r>
        <w:fldChar w:fldCharType="end"/>
      </w:r>
    </w:p>
    <w:p w14:paraId="0AD4F1E8"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4.2.5</w:t>
      </w:r>
      <w:r>
        <w:rPr>
          <w:rFonts w:asciiTheme="minorHAnsi" w:hAnsiTheme="minorHAnsi" w:cs="Arial"/>
          <w:kern w:val="2"/>
          <w:sz w:val="24"/>
          <w:szCs w:val="24"/>
          <w:lang w:eastAsia="en-GB"/>
        </w:rPr>
        <w:tab/>
      </w:r>
      <w:r w:rsidRPr="00550BBF">
        <w:rPr>
          <w:rFonts w:cs="Arial"/>
          <w:color w:val="000000" w:themeColor="text1"/>
        </w:rPr>
        <w:t>Metadata-assisted Spatial Audio (MASA) Operation</w:t>
      </w:r>
      <w:r>
        <w:tab/>
      </w:r>
      <w:r>
        <w:fldChar w:fldCharType="begin"/>
      </w:r>
      <w:r>
        <w:instrText xml:space="preserve"> PAGEREF _Toc157680562 \h </w:instrText>
      </w:r>
      <w:r>
        <w:fldChar w:fldCharType="separate"/>
      </w:r>
      <w:r>
        <w:t>27</w:t>
      </w:r>
      <w:r>
        <w:fldChar w:fldCharType="end"/>
      </w:r>
    </w:p>
    <w:p w14:paraId="26510283"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4.2.6</w:t>
      </w:r>
      <w:r>
        <w:rPr>
          <w:rFonts w:asciiTheme="minorHAnsi" w:hAnsiTheme="minorHAnsi" w:cs="Arial"/>
          <w:kern w:val="2"/>
          <w:sz w:val="24"/>
          <w:szCs w:val="24"/>
          <w:lang w:eastAsia="en-GB"/>
        </w:rPr>
        <w:tab/>
      </w:r>
      <w:r w:rsidRPr="00550BBF">
        <w:rPr>
          <w:rFonts w:cs="Arial"/>
          <w:color w:val="000000" w:themeColor="text1"/>
        </w:rPr>
        <w:t>Objects (Independent Streams with Metadata, ISM) Operation</w:t>
      </w:r>
      <w:r>
        <w:tab/>
      </w:r>
      <w:r>
        <w:fldChar w:fldCharType="begin"/>
      </w:r>
      <w:r>
        <w:instrText xml:space="preserve"> PAGEREF _Toc157680563 \h </w:instrText>
      </w:r>
      <w:r>
        <w:fldChar w:fldCharType="separate"/>
      </w:r>
      <w:r>
        <w:t>28</w:t>
      </w:r>
      <w:r>
        <w:fldChar w:fldCharType="end"/>
      </w:r>
    </w:p>
    <w:p w14:paraId="0CDA1C08"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4.2.7</w:t>
      </w:r>
      <w:r>
        <w:rPr>
          <w:rFonts w:asciiTheme="minorHAnsi" w:hAnsiTheme="minorHAnsi" w:cs="Arial"/>
          <w:kern w:val="2"/>
          <w:sz w:val="24"/>
          <w:szCs w:val="24"/>
          <w:lang w:eastAsia="en-GB"/>
        </w:rPr>
        <w:tab/>
      </w:r>
      <w:r w:rsidRPr="00550BBF">
        <w:rPr>
          <w:rFonts w:cs="Arial"/>
          <w:color w:val="000000" w:themeColor="text1"/>
        </w:rPr>
        <w:t>Multi-Channel (MC) Operation</w:t>
      </w:r>
      <w:r>
        <w:tab/>
      </w:r>
      <w:r>
        <w:fldChar w:fldCharType="begin"/>
      </w:r>
      <w:r>
        <w:instrText xml:space="preserve"> PAGEREF _Toc157680564 \h </w:instrText>
      </w:r>
      <w:r>
        <w:fldChar w:fldCharType="separate"/>
      </w:r>
      <w:r>
        <w:t>28</w:t>
      </w:r>
      <w:r>
        <w:fldChar w:fldCharType="end"/>
      </w:r>
    </w:p>
    <w:p w14:paraId="26721A7A"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4.2.8</w:t>
      </w:r>
      <w:r>
        <w:rPr>
          <w:rFonts w:asciiTheme="minorHAnsi" w:hAnsiTheme="minorHAnsi" w:cs="Arial"/>
          <w:kern w:val="2"/>
          <w:sz w:val="24"/>
          <w:szCs w:val="24"/>
          <w:lang w:eastAsia="en-GB"/>
        </w:rPr>
        <w:tab/>
      </w:r>
      <w:r w:rsidRPr="00550BBF">
        <w:rPr>
          <w:rFonts w:cs="Arial"/>
          <w:color w:val="000000" w:themeColor="text1"/>
        </w:rPr>
        <w:t>Combined Objects and SBA (OSBA) Operation</w:t>
      </w:r>
      <w:r>
        <w:tab/>
      </w:r>
      <w:r>
        <w:fldChar w:fldCharType="begin"/>
      </w:r>
      <w:r>
        <w:instrText xml:space="preserve"> PAGEREF _Toc157680565 \h </w:instrText>
      </w:r>
      <w:r>
        <w:fldChar w:fldCharType="separate"/>
      </w:r>
      <w:r>
        <w:t>28</w:t>
      </w:r>
      <w:r>
        <w:fldChar w:fldCharType="end"/>
      </w:r>
    </w:p>
    <w:p w14:paraId="026E7D4F"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4.2.9</w:t>
      </w:r>
      <w:r>
        <w:rPr>
          <w:rFonts w:asciiTheme="minorHAnsi" w:hAnsiTheme="minorHAnsi" w:cs="Arial"/>
          <w:kern w:val="2"/>
          <w:sz w:val="24"/>
          <w:szCs w:val="24"/>
          <w:lang w:eastAsia="en-GB"/>
        </w:rPr>
        <w:tab/>
      </w:r>
      <w:r w:rsidRPr="00550BBF">
        <w:rPr>
          <w:rFonts w:cs="Arial"/>
          <w:color w:val="000000" w:themeColor="text1"/>
        </w:rPr>
        <w:t>Combined Objects and MASA (OMASA) Operation</w:t>
      </w:r>
      <w:r>
        <w:tab/>
      </w:r>
      <w:r>
        <w:fldChar w:fldCharType="begin"/>
      </w:r>
      <w:r>
        <w:instrText xml:space="preserve"> PAGEREF _Toc157680566 \h </w:instrText>
      </w:r>
      <w:r>
        <w:fldChar w:fldCharType="separate"/>
      </w:r>
      <w:r>
        <w:t>28</w:t>
      </w:r>
      <w:r>
        <w:fldChar w:fldCharType="end"/>
      </w:r>
    </w:p>
    <w:p w14:paraId="63CA0202" w14:textId="77777777" w:rsidR="00EA4210" w:rsidRDefault="00EA4210" w:rsidP="00EA4210">
      <w:pPr>
        <w:pStyle w:val="TOC3"/>
        <w:rPr>
          <w:rFonts w:asciiTheme="minorHAnsi" w:hAnsiTheme="minorHAnsi" w:cs="Arial"/>
          <w:kern w:val="2"/>
          <w:sz w:val="24"/>
          <w:szCs w:val="24"/>
          <w:lang w:eastAsia="en-GB"/>
        </w:rPr>
      </w:pPr>
      <w:r w:rsidRPr="00550BBF">
        <w:rPr>
          <w:rFonts w:cs="Arial"/>
          <w:color w:val="000000" w:themeColor="text1"/>
        </w:rPr>
        <w:t>4.2.10</w:t>
      </w:r>
      <w:r>
        <w:rPr>
          <w:rFonts w:asciiTheme="minorHAnsi" w:hAnsiTheme="minorHAnsi" w:cs="Arial"/>
          <w:kern w:val="2"/>
          <w:sz w:val="24"/>
          <w:szCs w:val="24"/>
          <w:lang w:eastAsia="en-GB"/>
        </w:rPr>
        <w:tab/>
      </w:r>
      <w:r w:rsidRPr="00550BBF">
        <w:rPr>
          <w:rFonts w:cs="Arial"/>
          <w:color w:val="000000" w:themeColor="text1"/>
        </w:rPr>
        <w:t>Discontinuous Transmission (DTX) Operation</w:t>
      </w:r>
      <w:r>
        <w:tab/>
      </w:r>
      <w:r>
        <w:fldChar w:fldCharType="begin"/>
      </w:r>
      <w:r>
        <w:instrText xml:space="preserve"> PAGEREF _Toc157680567 \h </w:instrText>
      </w:r>
      <w:r>
        <w:fldChar w:fldCharType="separate"/>
      </w:r>
      <w:r>
        <w:t>29</w:t>
      </w:r>
      <w:r>
        <w:fldChar w:fldCharType="end"/>
      </w:r>
    </w:p>
    <w:p w14:paraId="57BBFD6A" w14:textId="77777777" w:rsidR="00EA4210" w:rsidRDefault="00EA4210" w:rsidP="00EA4210">
      <w:pPr>
        <w:pStyle w:val="TOC2"/>
        <w:rPr>
          <w:rFonts w:asciiTheme="minorHAnsi" w:hAnsiTheme="minorHAnsi" w:cs="Arial"/>
          <w:kern w:val="2"/>
          <w:sz w:val="24"/>
          <w:szCs w:val="24"/>
          <w:lang w:eastAsia="en-GB"/>
        </w:rPr>
      </w:pPr>
      <w:r>
        <w:t>4.3</w:t>
      </w:r>
      <w:r>
        <w:rPr>
          <w:rFonts w:asciiTheme="minorHAnsi" w:hAnsiTheme="minorHAnsi" w:cs="Arial"/>
          <w:kern w:val="2"/>
          <w:sz w:val="24"/>
          <w:szCs w:val="24"/>
          <w:lang w:eastAsia="en-GB"/>
        </w:rPr>
        <w:tab/>
      </w:r>
      <w:r>
        <w:t>Input/output audio configurations</w:t>
      </w:r>
      <w:r>
        <w:tab/>
      </w:r>
      <w:r>
        <w:fldChar w:fldCharType="begin"/>
      </w:r>
      <w:r>
        <w:instrText xml:space="preserve"> PAGEREF _Toc157680568 \h </w:instrText>
      </w:r>
      <w:r>
        <w:fldChar w:fldCharType="separate"/>
      </w:r>
      <w:r>
        <w:t>29</w:t>
      </w:r>
      <w:r>
        <w:fldChar w:fldCharType="end"/>
      </w:r>
    </w:p>
    <w:p w14:paraId="61F5B18F" w14:textId="77777777" w:rsidR="00EA4210" w:rsidRDefault="00EA4210" w:rsidP="00EA4210">
      <w:pPr>
        <w:pStyle w:val="TOC3"/>
        <w:rPr>
          <w:rFonts w:asciiTheme="minorHAnsi" w:hAnsiTheme="minorHAnsi" w:cs="Arial"/>
          <w:kern w:val="2"/>
          <w:sz w:val="24"/>
          <w:szCs w:val="24"/>
          <w:lang w:eastAsia="en-GB"/>
        </w:rPr>
      </w:pPr>
      <w:r>
        <w:t>4.3.1</w:t>
      </w:r>
      <w:r>
        <w:rPr>
          <w:rFonts w:asciiTheme="minorHAnsi" w:hAnsiTheme="minorHAnsi" w:cs="Arial"/>
          <w:kern w:val="2"/>
          <w:sz w:val="24"/>
          <w:szCs w:val="24"/>
          <w:lang w:eastAsia="en-GB"/>
        </w:rPr>
        <w:tab/>
      </w:r>
      <w:r>
        <w:t>Input/output audio sampling rate</w:t>
      </w:r>
      <w:r>
        <w:tab/>
      </w:r>
      <w:r>
        <w:fldChar w:fldCharType="begin"/>
      </w:r>
      <w:r>
        <w:instrText xml:space="preserve"> PAGEREF _Toc157680569 \h </w:instrText>
      </w:r>
      <w:r>
        <w:fldChar w:fldCharType="separate"/>
      </w:r>
      <w:r>
        <w:t>29</w:t>
      </w:r>
      <w:r>
        <w:fldChar w:fldCharType="end"/>
      </w:r>
    </w:p>
    <w:p w14:paraId="29A9A3ED" w14:textId="77777777" w:rsidR="00EA4210" w:rsidRDefault="00EA4210" w:rsidP="00EA4210">
      <w:pPr>
        <w:pStyle w:val="TOC3"/>
        <w:rPr>
          <w:rFonts w:asciiTheme="minorHAnsi" w:hAnsiTheme="minorHAnsi" w:cs="Arial"/>
          <w:kern w:val="2"/>
          <w:sz w:val="24"/>
          <w:szCs w:val="24"/>
          <w:lang w:eastAsia="en-GB"/>
        </w:rPr>
      </w:pPr>
      <w:r>
        <w:t>4.3.2</w:t>
      </w:r>
      <w:r>
        <w:rPr>
          <w:rFonts w:asciiTheme="minorHAnsi" w:hAnsiTheme="minorHAnsi" w:cs="Arial"/>
          <w:kern w:val="2"/>
          <w:sz w:val="24"/>
          <w:szCs w:val="24"/>
          <w:lang w:eastAsia="en-GB"/>
        </w:rPr>
        <w:tab/>
      </w:r>
      <w:r>
        <w:t>Input/output audio formats</w:t>
      </w:r>
      <w:r>
        <w:tab/>
      </w:r>
      <w:r>
        <w:fldChar w:fldCharType="begin"/>
      </w:r>
      <w:r>
        <w:instrText xml:space="preserve"> PAGEREF _Toc157680570 \h </w:instrText>
      </w:r>
      <w:r>
        <w:fldChar w:fldCharType="separate"/>
      </w:r>
      <w:r>
        <w:t>29</w:t>
      </w:r>
      <w:r>
        <w:fldChar w:fldCharType="end"/>
      </w:r>
    </w:p>
    <w:p w14:paraId="6C0280EE" w14:textId="77777777" w:rsidR="00EA4210" w:rsidRDefault="00EA4210" w:rsidP="00EA4210">
      <w:pPr>
        <w:pStyle w:val="TOC2"/>
        <w:rPr>
          <w:rFonts w:asciiTheme="minorHAnsi" w:hAnsiTheme="minorHAnsi" w:cs="Arial"/>
          <w:kern w:val="2"/>
          <w:sz w:val="24"/>
          <w:szCs w:val="24"/>
          <w:lang w:eastAsia="en-GB"/>
        </w:rPr>
      </w:pPr>
      <w:r>
        <w:t>4.4</w:t>
      </w:r>
      <w:r>
        <w:rPr>
          <w:rFonts w:asciiTheme="minorHAnsi" w:hAnsiTheme="minorHAnsi" w:cs="Arial"/>
          <w:kern w:val="2"/>
          <w:sz w:val="24"/>
          <w:szCs w:val="24"/>
          <w:lang w:eastAsia="en-GB"/>
        </w:rPr>
        <w:tab/>
      </w:r>
      <w:r>
        <w:t>Algorithmic delay</w:t>
      </w:r>
      <w:r>
        <w:tab/>
      </w:r>
      <w:r>
        <w:fldChar w:fldCharType="begin"/>
      </w:r>
      <w:r>
        <w:instrText xml:space="preserve"> PAGEREF _Toc157680571 \h </w:instrText>
      </w:r>
      <w:r>
        <w:fldChar w:fldCharType="separate"/>
      </w:r>
      <w:r>
        <w:t>30</w:t>
      </w:r>
      <w:r>
        <w:fldChar w:fldCharType="end"/>
      </w:r>
    </w:p>
    <w:p w14:paraId="37190F64" w14:textId="77777777" w:rsidR="00EA4210" w:rsidRPr="00EA4210" w:rsidRDefault="00EA4210" w:rsidP="00EA4210">
      <w:pPr>
        <w:pStyle w:val="TOC2"/>
        <w:rPr>
          <w:rFonts w:asciiTheme="minorHAnsi" w:hAnsiTheme="minorHAnsi" w:cs="Arial"/>
          <w:kern w:val="2"/>
          <w:sz w:val="24"/>
          <w:szCs w:val="24"/>
          <w:lang w:val="sv-SE" w:eastAsia="en-GB"/>
        </w:rPr>
      </w:pPr>
      <w:r w:rsidRPr="008C611B">
        <w:rPr>
          <w:lang w:val="sv-SE"/>
        </w:rPr>
        <w:t>4.5</w:t>
      </w:r>
      <w:r w:rsidRPr="00EA4210">
        <w:rPr>
          <w:rFonts w:asciiTheme="minorHAnsi" w:hAnsiTheme="minorHAnsi" w:cs="Arial"/>
          <w:kern w:val="2"/>
          <w:sz w:val="24"/>
          <w:szCs w:val="24"/>
          <w:lang w:val="sv-SE" w:eastAsia="en-GB"/>
        </w:rPr>
        <w:tab/>
      </w:r>
      <w:r w:rsidRPr="008C611B">
        <w:rPr>
          <w:lang w:val="sv-SE"/>
        </w:rPr>
        <w:t>Rendering overview</w:t>
      </w:r>
      <w:r w:rsidRPr="008C611B">
        <w:rPr>
          <w:lang w:val="sv-SE"/>
        </w:rPr>
        <w:tab/>
      </w:r>
      <w:r w:rsidRPr="008C611B">
        <w:rPr>
          <w:lang w:val="sv-SE"/>
        </w:rPr>
        <w:fldChar w:fldCharType="begin"/>
      </w:r>
      <w:r w:rsidRPr="008C611B">
        <w:rPr>
          <w:lang w:val="sv-SE"/>
        </w:rPr>
        <w:instrText xml:space="preserve"> PAGEREF _Toc157680572 \h </w:instrText>
      </w:r>
      <w:r w:rsidRPr="008C611B">
        <w:rPr>
          <w:lang w:val="sv-SE"/>
        </w:rPr>
      </w:r>
      <w:r w:rsidRPr="008C611B">
        <w:rPr>
          <w:lang w:val="sv-SE"/>
        </w:rPr>
        <w:fldChar w:fldCharType="separate"/>
      </w:r>
      <w:r w:rsidRPr="008C611B">
        <w:rPr>
          <w:lang w:val="sv-SE"/>
        </w:rPr>
        <w:t>31</w:t>
      </w:r>
      <w:r w:rsidRPr="008C611B">
        <w:rPr>
          <w:lang w:val="sv-SE"/>
        </w:rPr>
        <w:fldChar w:fldCharType="end"/>
      </w:r>
    </w:p>
    <w:p w14:paraId="57703C94" w14:textId="77777777" w:rsidR="00EA4210" w:rsidRPr="00EA4210" w:rsidRDefault="00EA4210" w:rsidP="00EA4210">
      <w:pPr>
        <w:pStyle w:val="TOC3"/>
        <w:rPr>
          <w:rFonts w:asciiTheme="minorHAnsi" w:hAnsiTheme="minorHAnsi" w:cs="Arial"/>
          <w:kern w:val="2"/>
          <w:sz w:val="24"/>
          <w:szCs w:val="24"/>
          <w:lang w:val="sv-SE" w:eastAsia="en-GB"/>
        </w:rPr>
      </w:pPr>
      <w:r w:rsidRPr="008C611B">
        <w:rPr>
          <w:lang w:val="sv-SE"/>
        </w:rPr>
        <w:t>4.5.1</w:t>
      </w:r>
      <w:r w:rsidRPr="00EA4210">
        <w:rPr>
          <w:rFonts w:asciiTheme="minorHAnsi" w:hAnsiTheme="minorHAnsi" w:cs="Arial"/>
          <w:kern w:val="2"/>
          <w:sz w:val="24"/>
          <w:szCs w:val="24"/>
          <w:lang w:val="sv-SE" w:eastAsia="en-GB"/>
        </w:rPr>
        <w:tab/>
      </w:r>
      <w:r w:rsidRPr="008C611B">
        <w:rPr>
          <w:lang w:val="sv-SE"/>
        </w:rPr>
        <w:t>Rendering introduction</w:t>
      </w:r>
      <w:r w:rsidRPr="008C611B">
        <w:rPr>
          <w:lang w:val="sv-SE"/>
        </w:rPr>
        <w:tab/>
      </w:r>
      <w:r w:rsidRPr="008C611B">
        <w:rPr>
          <w:lang w:val="sv-SE"/>
        </w:rPr>
        <w:fldChar w:fldCharType="begin"/>
      </w:r>
      <w:r w:rsidRPr="008C611B">
        <w:rPr>
          <w:lang w:val="sv-SE"/>
        </w:rPr>
        <w:instrText xml:space="preserve"> PAGEREF _Toc157680573 \h </w:instrText>
      </w:r>
      <w:r w:rsidRPr="008C611B">
        <w:rPr>
          <w:lang w:val="sv-SE"/>
        </w:rPr>
      </w:r>
      <w:r w:rsidRPr="008C611B">
        <w:rPr>
          <w:lang w:val="sv-SE"/>
        </w:rPr>
        <w:fldChar w:fldCharType="separate"/>
      </w:r>
      <w:r w:rsidRPr="008C611B">
        <w:rPr>
          <w:lang w:val="sv-SE"/>
        </w:rPr>
        <w:t>31</w:t>
      </w:r>
      <w:r w:rsidRPr="008C611B">
        <w:rPr>
          <w:lang w:val="sv-SE"/>
        </w:rPr>
        <w:fldChar w:fldCharType="end"/>
      </w:r>
    </w:p>
    <w:p w14:paraId="07D0DE06" w14:textId="77777777" w:rsidR="00EA4210" w:rsidRPr="00EA4210" w:rsidRDefault="00EA4210" w:rsidP="00EA4210">
      <w:pPr>
        <w:pStyle w:val="TOC3"/>
        <w:rPr>
          <w:rFonts w:asciiTheme="minorHAnsi" w:hAnsiTheme="minorHAnsi" w:cs="Arial"/>
          <w:kern w:val="2"/>
          <w:sz w:val="24"/>
          <w:szCs w:val="24"/>
          <w:lang w:val="sv-SE" w:eastAsia="en-GB"/>
        </w:rPr>
      </w:pPr>
      <w:r w:rsidRPr="008C611B">
        <w:rPr>
          <w:lang w:val="sv-SE"/>
        </w:rPr>
        <w:t>4.5.2</w:t>
      </w:r>
      <w:r w:rsidRPr="00EA4210">
        <w:rPr>
          <w:rFonts w:asciiTheme="minorHAnsi" w:hAnsiTheme="minorHAnsi" w:cs="Arial"/>
          <w:kern w:val="2"/>
          <w:sz w:val="24"/>
          <w:szCs w:val="24"/>
          <w:lang w:val="sv-SE" w:eastAsia="en-GB"/>
        </w:rPr>
        <w:tab/>
      </w:r>
      <w:r w:rsidRPr="008C611B">
        <w:rPr>
          <w:lang w:val="sv-SE"/>
        </w:rPr>
        <w:t>Internal IVAS renderer</w:t>
      </w:r>
      <w:r w:rsidRPr="008C611B">
        <w:rPr>
          <w:lang w:val="sv-SE"/>
        </w:rPr>
        <w:tab/>
      </w:r>
      <w:r w:rsidRPr="008C611B">
        <w:rPr>
          <w:lang w:val="sv-SE"/>
        </w:rPr>
        <w:fldChar w:fldCharType="begin"/>
      </w:r>
      <w:r w:rsidRPr="008C611B">
        <w:rPr>
          <w:lang w:val="sv-SE"/>
        </w:rPr>
        <w:instrText xml:space="preserve"> PAGEREF _Toc157680574 \h </w:instrText>
      </w:r>
      <w:r w:rsidRPr="008C611B">
        <w:rPr>
          <w:lang w:val="sv-SE"/>
        </w:rPr>
      </w:r>
      <w:r w:rsidRPr="008C611B">
        <w:rPr>
          <w:lang w:val="sv-SE"/>
        </w:rPr>
        <w:fldChar w:fldCharType="separate"/>
      </w:r>
      <w:r w:rsidRPr="008C611B">
        <w:rPr>
          <w:lang w:val="sv-SE"/>
        </w:rPr>
        <w:t>32</w:t>
      </w:r>
      <w:r w:rsidRPr="008C611B">
        <w:rPr>
          <w:lang w:val="sv-SE"/>
        </w:rPr>
        <w:fldChar w:fldCharType="end"/>
      </w:r>
    </w:p>
    <w:p w14:paraId="72E24100" w14:textId="77777777" w:rsidR="00EA4210" w:rsidRPr="00EA4210" w:rsidRDefault="00EA4210" w:rsidP="00EA4210">
      <w:pPr>
        <w:pStyle w:val="TOC3"/>
        <w:rPr>
          <w:rFonts w:asciiTheme="minorHAnsi" w:hAnsiTheme="minorHAnsi" w:cs="Arial"/>
          <w:kern w:val="2"/>
          <w:sz w:val="24"/>
          <w:szCs w:val="24"/>
          <w:lang w:val="sv-SE" w:eastAsia="en-GB"/>
        </w:rPr>
      </w:pPr>
      <w:r w:rsidRPr="008C611B">
        <w:rPr>
          <w:lang w:val="sv-SE"/>
        </w:rPr>
        <w:t>4.5.3</w:t>
      </w:r>
      <w:r w:rsidRPr="00EA4210">
        <w:rPr>
          <w:rFonts w:asciiTheme="minorHAnsi" w:hAnsiTheme="minorHAnsi" w:cs="Arial"/>
          <w:kern w:val="2"/>
          <w:sz w:val="24"/>
          <w:szCs w:val="24"/>
          <w:lang w:val="sv-SE" w:eastAsia="en-GB"/>
        </w:rPr>
        <w:tab/>
      </w:r>
      <w:r w:rsidRPr="008C611B">
        <w:rPr>
          <w:lang w:val="sv-SE"/>
        </w:rPr>
        <w:t>External IVAS renderer</w:t>
      </w:r>
      <w:r w:rsidRPr="008C611B">
        <w:rPr>
          <w:lang w:val="sv-SE"/>
        </w:rPr>
        <w:tab/>
      </w:r>
      <w:r w:rsidRPr="008C611B">
        <w:rPr>
          <w:lang w:val="sv-SE"/>
        </w:rPr>
        <w:fldChar w:fldCharType="begin"/>
      </w:r>
      <w:r w:rsidRPr="008C611B">
        <w:rPr>
          <w:lang w:val="sv-SE"/>
        </w:rPr>
        <w:instrText xml:space="preserve"> PAGEREF _Toc157680575 \h </w:instrText>
      </w:r>
      <w:r w:rsidRPr="008C611B">
        <w:rPr>
          <w:lang w:val="sv-SE"/>
        </w:rPr>
      </w:r>
      <w:r w:rsidRPr="008C611B">
        <w:rPr>
          <w:lang w:val="sv-SE"/>
        </w:rPr>
        <w:fldChar w:fldCharType="separate"/>
      </w:r>
      <w:r w:rsidRPr="008C611B">
        <w:rPr>
          <w:lang w:val="sv-SE"/>
        </w:rPr>
        <w:t>32</w:t>
      </w:r>
      <w:r w:rsidRPr="008C611B">
        <w:rPr>
          <w:lang w:val="sv-SE"/>
        </w:rPr>
        <w:fldChar w:fldCharType="end"/>
      </w:r>
    </w:p>
    <w:p w14:paraId="3A2D1B39" w14:textId="77777777" w:rsidR="003F2E26" w:rsidRDefault="003F2E26" w:rsidP="003F2E26">
      <w:pPr>
        <w:pStyle w:val="TOC3"/>
      </w:pPr>
      <w:r>
        <w:t>4.5.4</w:t>
      </w:r>
      <w:r>
        <w:rPr>
          <w:rFonts w:asciiTheme="minorHAnsi" w:hAnsiTheme="minorHAnsi" w:cs="Arial"/>
          <w:kern w:val="2"/>
          <w:sz w:val="24"/>
          <w:szCs w:val="24"/>
          <w:lang w:eastAsia="en-GB"/>
        </w:rPr>
        <w:tab/>
      </w:r>
      <w:r>
        <w:t>Interface for external rendering</w:t>
      </w:r>
      <w:r>
        <w:tab/>
      </w:r>
      <w:r>
        <w:fldChar w:fldCharType="begin"/>
      </w:r>
      <w:r>
        <w:instrText xml:space="preserve"> PAGEREF _Toc157680576 \h </w:instrText>
      </w:r>
      <w:r>
        <w:fldChar w:fldCharType="separate"/>
      </w:r>
      <w:r>
        <w:t>32</w:t>
      </w:r>
      <w:r>
        <w:fldChar w:fldCharType="end"/>
      </w:r>
    </w:p>
    <w:p w14:paraId="15FEF4E1" w14:textId="798E3FC4" w:rsidR="003F2E26" w:rsidRDefault="003F2E26" w:rsidP="003F2E26">
      <w:pPr>
        <w:pStyle w:val="TOC3"/>
        <w:rPr>
          <w:ins w:id="1" w:author="Stefan Bruhn,2" w:date="2024-04-03T01:48:00Z"/>
        </w:rPr>
      </w:pPr>
      <w:ins w:id="2" w:author="Stefan Bruhn,2" w:date="2024-04-03T01:48:00Z">
        <w:r>
          <w:t>4.5.5</w:t>
        </w:r>
        <w:r>
          <w:rPr>
            <w:rFonts w:asciiTheme="minorHAnsi" w:hAnsiTheme="minorHAnsi" w:cs="Arial"/>
            <w:kern w:val="2"/>
            <w:sz w:val="24"/>
            <w:szCs w:val="24"/>
            <w:lang w:eastAsia="en-GB"/>
          </w:rPr>
          <w:tab/>
        </w:r>
        <w:r>
          <w:t>Split rendering</w:t>
        </w:r>
        <w:r>
          <w:tab/>
        </w:r>
        <w:r>
          <w:fldChar w:fldCharType="begin"/>
        </w:r>
        <w:r>
          <w:instrText xml:space="preserve"> PAGEREF _Toc157680576 \h </w:instrText>
        </w:r>
      </w:ins>
      <w:ins w:id="3" w:author="Stefan Bruhn,2" w:date="2024-04-03T01:48:00Z">
        <w:r>
          <w:fldChar w:fldCharType="separate"/>
        </w:r>
        <w:r>
          <w:t>32</w:t>
        </w:r>
        <w:r>
          <w:fldChar w:fldCharType="end"/>
        </w:r>
      </w:ins>
    </w:p>
    <w:p w14:paraId="19C301D1" w14:textId="77777777" w:rsidR="00EA4210" w:rsidRDefault="00EA4210" w:rsidP="00EA4210">
      <w:pPr>
        <w:pStyle w:val="TOC2"/>
        <w:rPr>
          <w:rFonts w:asciiTheme="minorHAnsi" w:hAnsiTheme="minorHAnsi" w:cs="Arial"/>
          <w:kern w:val="2"/>
          <w:sz w:val="24"/>
          <w:szCs w:val="24"/>
          <w:lang w:eastAsia="en-GB"/>
        </w:rPr>
      </w:pPr>
      <w:r>
        <w:t>4.6</w:t>
      </w:r>
      <w:r>
        <w:rPr>
          <w:rFonts w:asciiTheme="minorHAnsi" w:hAnsiTheme="minorHAnsi" w:cs="Arial"/>
          <w:kern w:val="2"/>
          <w:sz w:val="24"/>
          <w:szCs w:val="24"/>
          <w:lang w:eastAsia="en-GB"/>
        </w:rPr>
        <w:tab/>
      </w:r>
      <w:r>
        <w:t>Organization of the rest of the Technical Standard</w:t>
      </w:r>
      <w:r>
        <w:tab/>
      </w:r>
      <w:r>
        <w:fldChar w:fldCharType="begin"/>
      </w:r>
      <w:r>
        <w:instrText xml:space="preserve"> PAGEREF _Toc157680577 \h </w:instrText>
      </w:r>
      <w:r>
        <w:fldChar w:fldCharType="separate"/>
      </w:r>
      <w:r>
        <w:t>33</w:t>
      </w:r>
      <w:r>
        <w:fldChar w:fldCharType="end"/>
      </w:r>
    </w:p>
    <w:p w14:paraId="69295D9B" w14:textId="77777777" w:rsidR="00EA4210" w:rsidRDefault="00EA4210" w:rsidP="00EA4210">
      <w:pPr>
        <w:pStyle w:val="TOC1"/>
        <w:rPr>
          <w:rFonts w:asciiTheme="minorHAnsi" w:hAnsiTheme="minorHAnsi" w:cs="Arial"/>
          <w:kern w:val="2"/>
          <w:sz w:val="24"/>
          <w:szCs w:val="24"/>
          <w:lang w:eastAsia="en-GB"/>
        </w:rPr>
      </w:pPr>
      <w:r>
        <w:t>5</w:t>
      </w:r>
      <w:r>
        <w:rPr>
          <w:rFonts w:asciiTheme="minorHAnsi" w:hAnsiTheme="minorHAnsi" w:cs="Arial"/>
          <w:kern w:val="2"/>
          <w:sz w:val="24"/>
          <w:szCs w:val="24"/>
          <w:lang w:eastAsia="en-GB"/>
        </w:rPr>
        <w:tab/>
      </w:r>
      <w:r>
        <w:t>Functional description of the encoder</w:t>
      </w:r>
      <w:r>
        <w:tab/>
      </w:r>
      <w:r>
        <w:fldChar w:fldCharType="begin"/>
      </w:r>
      <w:r>
        <w:instrText xml:space="preserve"> PAGEREF _Toc157680578 \h </w:instrText>
      </w:r>
      <w:r>
        <w:fldChar w:fldCharType="separate"/>
      </w:r>
      <w:r>
        <w:t>33</w:t>
      </w:r>
      <w:r>
        <w:fldChar w:fldCharType="end"/>
      </w:r>
    </w:p>
    <w:p w14:paraId="72F8E35D" w14:textId="77777777" w:rsidR="00EA4210" w:rsidRDefault="00EA4210" w:rsidP="00EA4210">
      <w:pPr>
        <w:pStyle w:val="TOC2"/>
        <w:rPr>
          <w:rFonts w:asciiTheme="minorHAnsi" w:hAnsiTheme="minorHAnsi" w:cs="Arial"/>
          <w:kern w:val="2"/>
          <w:sz w:val="24"/>
          <w:szCs w:val="24"/>
          <w:lang w:eastAsia="en-GB"/>
        </w:rPr>
      </w:pPr>
      <w:r w:rsidRPr="00550BBF">
        <w:t>5.1</w:t>
      </w:r>
      <w:r>
        <w:rPr>
          <w:rFonts w:asciiTheme="minorHAnsi" w:hAnsiTheme="minorHAnsi" w:cs="Arial"/>
          <w:kern w:val="2"/>
          <w:sz w:val="24"/>
          <w:szCs w:val="24"/>
          <w:lang w:eastAsia="en-GB"/>
        </w:rPr>
        <w:tab/>
      </w:r>
      <w:r w:rsidRPr="00550BBF">
        <w:t xml:space="preserve"> Encoder overview</w:t>
      </w:r>
      <w:r>
        <w:tab/>
      </w:r>
      <w:r>
        <w:fldChar w:fldCharType="begin"/>
      </w:r>
      <w:r>
        <w:instrText xml:space="preserve"> PAGEREF _Toc157680579 \h </w:instrText>
      </w:r>
      <w:r>
        <w:fldChar w:fldCharType="separate"/>
      </w:r>
      <w:r>
        <w:t>33</w:t>
      </w:r>
      <w:r>
        <w:fldChar w:fldCharType="end"/>
      </w:r>
    </w:p>
    <w:p w14:paraId="513761BE" w14:textId="77777777" w:rsidR="00EA4210" w:rsidRDefault="00EA4210" w:rsidP="00EA4210">
      <w:pPr>
        <w:pStyle w:val="TOC2"/>
        <w:rPr>
          <w:rFonts w:asciiTheme="minorHAnsi" w:hAnsiTheme="minorHAnsi" w:cs="Arial"/>
          <w:kern w:val="2"/>
          <w:sz w:val="24"/>
          <w:szCs w:val="24"/>
          <w:lang w:eastAsia="en-GB"/>
        </w:rPr>
      </w:pPr>
      <w:r>
        <w:t>5.2</w:t>
      </w:r>
      <w:r>
        <w:rPr>
          <w:rFonts w:asciiTheme="minorHAnsi" w:hAnsiTheme="minorHAnsi" w:cs="Arial"/>
          <w:kern w:val="2"/>
          <w:sz w:val="24"/>
          <w:szCs w:val="24"/>
          <w:lang w:eastAsia="en-GB"/>
        </w:rPr>
        <w:tab/>
      </w:r>
      <w:r>
        <w:t>Common processing and coding tools</w:t>
      </w:r>
      <w:r>
        <w:tab/>
      </w:r>
      <w:r>
        <w:fldChar w:fldCharType="begin"/>
      </w:r>
      <w:r>
        <w:instrText xml:space="preserve"> PAGEREF _Toc157680580 \h </w:instrText>
      </w:r>
      <w:r>
        <w:fldChar w:fldCharType="separate"/>
      </w:r>
      <w:r>
        <w:t>34</w:t>
      </w:r>
      <w:r>
        <w:fldChar w:fldCharType="end"/>
      </w:r>
    </w:p>
    <w:p w14:paraId="54AD92B5" w14:textId="77777777" w:rsidR="00EA4210" w:rsidRDefault="00EA4210" w:rsidP="00EA4210">
      <w:pPr>
        <w:pStyle w:val="TOC3"/>
        <w:rPr>
          <w:rFonts w:asciiTheme="minorHAnsi" w:hAnsiTheme="minorHAnsi" w:cs="Arial"/>
          <w:kern w:val="2"/>
          <w:sz w:val="24"/>
          <w:szCs w:val="24"/>
          <w:lang w:eastAsia="en-GB"/>
        </w:rPr>
      </w:pPr>
      <w:r>
        <w:t>5.2.1</w:t>
      </w:r>
      <w:r>
        <w:rPr>
          <w:rFonts w:asciiTheme="minorHAnsi" w:hAnsiTheme="minorHAnsi" w:cs="Arial"/>
          <w:kern w:val="2"/>
          <w:sz w:val="24"/>
          <w:szCs w:val="24"/>
          <w:lang w:eastAsia="en-GB"/>
        </w:rPr>
        <w:tab/>
      </w:r>
      <w:r>
        <w:t>High-pass filtering</w:t>
      </w:r>
      <w:r>
        <w:tab/>
      </w:r>
      <w:r>
        <w:fldChar w:fldCharType="begin"/>
      </w:r>
      <w:r>
        <w:instrText xml:space="preserve"> PAGEREF _Toc157680581 \h </w:instrText>
      </w:r>
      <w:r>
        <w:fldChar w:fldCharType="separate"/>
      </w:r>
      <w:r>
        <w:t>34</w:t>
      </w:r>
      <w:r>
        <w:fldChar w:fldCharType="end"/>
      </w:r>
    </w:p>
    <w:p w14:paraId="21E21E0B" w14:textId="77777777" w:rsidR="00EA4210" w:rsidRDefault="00EA4210" w:rsidP="00EA4210">
      <w:pPr>
        <w:pStyle w:val="TOC3"/>
        <w:rPr>
          <w:rFonts w:asciiTheme="minorHAnsi" w:hAnsiTheme="minorHAnsi" w:cs="Arial"/>
          <w:kern w:val="2"/>
          <w:sz w:val="24"/>
          <w:szCs w:val="24"/>
          <w:lang w:eastAsia="en-GB"/>
        </w:rPr>
      </w:pPr>
      <w:r>
        <w:t>5.2.2</w:t>
      </w:r>
      <w:r>
        <w:rPr>
          <w:rFonts w:asciiTheme="minorHAnsi" w:hAnsiTheme="minorHAnsi" w:cs="Arial"/>
          <w:kern w:val="2"/>
          <w:sz w:val="24"/>
          <w:szCs w:val="24"/>
          <w:lang w:eastAsia="en-GB"/>
        </w:rPr>
        <w:tab/>
      </w:r>
      <w:r>
        <w:t>Core-coder processing</w:t>
      </w:r>
      <w:r>
        <w:tab/>
      </w:r>
      <w:r>
        <w:fldChar w:fldCharType="begin"/>
      </w:r>
      <w:r>
        <w:instrText xml:space="preserve"> PAGEREF _Toc157680582 \h </w:instrText>
      </w:r>
      <w:r>
        <w:fldChar w:fldCharType="separate"/>
      </w:r>
      <w:r>
        <w:t>34</w:t>
      </w:r>
      <w:r>
        <w:fldChar w:fldCharType="end"/>
      </w:r>
    </w:p>
    <w:p w14:paraId="7AA7623C" w14:textId="77777777" w:rsidR="00EA4210" w:rsidRDefault="00EA4210" w:rsidP="00EA4210">
      <w:pPr>
        <w:pStyle w:val="TOC4"/>
        <w:rPr>
          <w:rFonts w:asciiTheme="minorHAnsi" w:hAnsiTheme="minorHAnsi" w:cs="Arial"/>
          <w:kern w:val="2"/>
          <w:sz w:val="24"/>
          <w:szCs w:val="24"/>
          <w:lang w:eastAsia="en-GB"/>
        </w:rPr>
      </w:pPr>
      <w:r>
        <w:t>5.2.2.1</w:t>
      </w:r>
      <w:r>
        <w:rPr>
          <w:rFonts w:asciiTheme="minorHAnsi" w:hAnsiTheme="minorHAnsi" w:cs="Arial"/>
          <w:kern w:val="2"/>
          <w:sz w:val="24"/>
          <w:szCs w:val="24"/>
          <w:lang w:eastAsia="en-GB"/>
        </w:rPr>
        <w:tab/>
      </w:r>
      <w:r>
        <w:t>Overview</w:t>
      </w:r>
      <w:r>
        <w:tab/>
      </w:r>
      <w:r>
        <w:fldChar w:fldCharType="begin"/>
      </w:r>
      <w:r>
        <w:instrText xml:space="preserve"> PAGEREF _Toc157680583 \h </w:instrText>
      </w:r>
      <w:r>
        <w:fldChar w:fldCharType="separate"/>
      </w:r>
      <w:r>
        <w:t>34</w:t>
      </w:r>
      <w:r>
        <w:fldChar w:fldCharType="end"/>
      </w:r>
    </w:p>
    <w:p w14:paraId="02709AA0" w14:textId="77777777" w:rsidR="00EA4210" w:rsidRDefault="00EA4210" w:rsidP="00EA4210">
      <w:pPr>
        <w:pStyle w:val="TOC4"/>
        <w:rPr>
          <w:rFonts w:asciiTheme="minorHAnsi" w:hAnsiTheme="minorHAnsi" w:cs="Arial"/>
          <w:kern w:val="2"/>
          <w:sz w:val="24"/>
          <w:szCs w:val="24"/>
          <w:lang w:eastAsia="en-GB"/>
        </w:rPr>
      </w:pPr>
      <w:r>
        <w:t>5.2.2.2</w:t>
      </w:r>
      <w:r>
        <w:rPr>
          <w:rFonts w:asciiTheme="minorHAnsi" w:hAnsiTheme="minorHAnsi" w:cs="Arial"/>
          <w:kern w:val="2"/>
          <w:sz w:val="24"/>
          <w:szCs w:val="24"/>
          <w:lang w:eastAsia="en-GB"/>
        </w:rPr>
        <w:tab/>
      </w:r>
      <w:r>
        <w:t>Core-coder front pre-processing</w:t>
      </w:r>
      <w:r>
        <w:tab/>
      </w:r>
      <w:r>
        <w:fldChar w:fldCharType="begin"/>
      </w:r>
      <w:r>
        <w:instrText xml:space="preserve"> PAGEREF _Toc157680584 \h </w:instrText>
      </w:r>
      <w:r>
        <w:fldChar w:fldCharType="separate"/>
      </w:r>
      <w:r>
        <w:t>35</w:t>
      </w:r>
      <w:r>
        <w:fldChar w:fldCharType="end"/>
      </w:r>
    </w:p>
    <w:p w14:paraId="34E8A54C" w14:textId="77777777" w:rsidR="00EA4210" w:rsidRDefault="00EA4210" w:rsidP="00EA4210">
      <w:pPr>
        <w:pStyle w:val="TOC5"/>
        <w:rPr>
          <w:rFonts w:asciiTheme="minorHAnsi" w:hAnsiTheme="minorHAnsi" w:cs="Arial"/>
          <w:kern w:val="2"/>
          <w:sz w:val="24"/>
          <w:szCs w:val="24"/>
          <w:lang w:eastAsia="en-GB"/>
        </w:rPr>
      </w:pPr>
      <w:r>
        <w:t>5.2.2.2.1</w:t>
      </w:r>
      <w:r>
        <w:rPr>
          <w:rFonts w:asciiTheme="minorHAnsi" w:hAnsiTheme="minorHAnsi" w:cs="Arial"/>
          <w:kern w:val="2"/>
          <w:sz w:val="24"/>
          <w:szCs w:val="24"/>
          <w:lang w:eastAsia="en-GB"/>
        </w:rPr>
        <w:tab/>
      </w:r>
      <w:r>
        <w:t>General</w:t>
      </w:r>
      <w:r>
        <w:tab/>
      </w:r>
      <w:r>
        <w:fldChar w:fldCharType="begin"/>
      </w:r>
      <w:r>
        <w:instrText xml:space="preserve"> PAGEREF _Toc157680585 \h </w:instrText>
      </w:r>
      <w:r>
        <w:fldChar w:fldCharType="separate"/>
      </w:r>
      <w:r>
        <w:t>35</w:t>
      </w:r>
      <w:r>
        <w:fldChar w:fldCharType="end"/>
      </w:r>
    </w:p>
    <w:p w14:paraId="5C1A1ECA" w14:textId="77777777" w:rsidR="00EA4210" w:rsidRDefault="00EA4210" w:rsidP="00EA4210">
      <w:pPr>
        <w:pStyle w:val="TOC5"/>
        <w:rPr>
          <w:rFonts w:asciiTheme="minorHAnsi" w:hAnsiTheme="minorHAnsi" w:cs="Arial"/>
          <w:kern w:val="2"/>
          <w:sz w:val="24"/>
          <w:szCs w:val="24"/>
          <w:lang w:eastAsia="en-GB"/>
        </w:rPr>
      </w:pPr>
      <w:r>
        <w:t>5.2.2.2.2</w:t>
      </w:r>
      <w:r>
        <w:rPr>
          <w:rFonts w:asciiTheme="minorHAnsi" w:hAnsiTheme="minorHAnsi" w:cs="Arial"/>
          <w:kern w:val="2"/>
          <w:sz w:val="24"/>
          <w:szCs w:val="24"/>
          <w:lang w:eastAsia="en-GB"/>
        </w:rPr>
        <w:tab/>
      </w:r>
      <w:r>
        <w:t>Sample rate conversion</w:t>
      </w:r>
      <w:r>
        <w:tab/>
      </w:r>
      <w:r>
        <w:fldChar w:fldCharType="begin"/>
      </w:r>
      <w:r>
        <w:instrText xml:space="preserve"> PAGEREF _Toc157680586 \h </w:instrText>
      </w:r>
      <w:r>
        <w:fldChar w:fldCharType="separate"/>
      </w:r>
      <w:r>
        <w:t>35</w:t>
      </w:r>
      <w:r>
        <w:fldChar w:fldCharType="end"/>
      </w:r>
    </w:p>
    <w:p w14:paraId="711C157B" w14:textId="77777777" w:rsidR="00EA4210" w:rsidRDefault="00EA4210" w:rsidP="00EA4210">
      <w:pPr>
        <w:pStyle w:val="TOC5"/>
        <w:rPr>
          <w:rFonts w:asciiTheme="minorHAnsi" w:hAnsiTheme="minorHAnsi" w:cs="Arial"/>
          <w:kern w:val="2"/>
          <w:sz w:val="24"/>
          <w:szCs w:val="24"/>
          <w:lang w:eastAsia="en-GB"/>
        </w:rPr>
      </w:pPr>
      <w:r>
        <w:t>5.2.2.2.3</w:t>
      </w:r>
      <w:r>
        <w:rPr>
          <w:rFonts w:asciiTheme="minorHAnsi" w:hAnsiTheme="minorHAnsi" w:cs="Arial"/>
          <w:kern w:val="2"/>
          <w:sz w:val="24"/>
          <w:szCs w:val="24"/>
          <w:lang w:eastAsia="en-GB"/>
        </w:rPr>
        <w:tab/>
      </w:r>
      <w:r>
        <w:t>Pre-emphasis</w:t>
      </w:r>
      <w:r>
        <w:tab/>
      </w:r>
      <w:r>
        <w:fldChar w:fldCharType="begin"/>
      </w:r>
      <w:r>
        <w:instrText xml:space="preserve"> PAGEREF _Toc157680587 \h </w:instrText>
      </w:r>
      <w:r>
        <w:fldChar w:fldCharType="separate"/>
      </w:r>
      <w:r>
        <w:t>36</w:t>
      </w:r>
      <w:r>
        <w:fldChar w:fldCharType="end"/>
      </w:r>
    </w:p>
    <w:p w14:paraId="5D70F150" w14:textId="77777777" w:rsidR="00EA4210" w:rsidRDefault="00EA4210" w:rsidP="00EA4210">
      <w:pPr>
        <w:pStyle w:val="TOC5"/>
        <w:rPr>
          <w:rFonts w:asciiTheme="minorHAnsi" w:hAnsiTheme="minorHAnsi" w:cs="Arial"/>
          <w:kern w:val="2"/>
          <w:sz w:val="24"/>
          <w:szCs w:val="24"/>
          <w:lang w:eastAsia="en-GB"/>
        </w:rPr>
      </w:pPr>
      <w:r>
        <w:t>5.2.2.2.4</w:t>
      </w:r>
      <w:r>
        <w:rPr>
          <w:rFonts w:asciiTheme="minorHAnsi" w:hAnsiTheme="minorHAnsi" w:cs="Arial"/>
          <w:kern w:val="2"/>
          <w:sz w:val="24"/>
          <w:szCs w:val="24"/>
          <w:lang w:eastAsia="en-GB"/>
        </w:rPr>
        <w:tab/>
      </w:r>
      <w:r>
        <w:t>Spectral analysis</w:t>
      </w:r>
      <w:r>
        <w:tab/>
      </w:r>
      <w:r>
        <w:fldChar w:fldCharType="begin"/>
      </w:r>
      <w:r>
        <w:instrText xml:space="preserve"> PAGEREF _Toc157680588 \h </w:instrText>
      </w:r>
      <w:r>
        <w:fldChar w:fldCharType="separate"/>
      </w:r>
      <w:r>
        <w:t>36</w:t>
      </w:r>
      <w:r>
        <w:fldChar w:fldCharType="end"/>
      </w:r>
    </w:p>
    <w:p w14:paraId="50E67DFA" w14:textId="77777777" w:rsidR="00EA4210" w:rsidRDefault="00EA4210" w:rsidP="00EA4210">
      <w:pPr>
        <w:pStyle w:val="TOC5"/>
        <w:rPr>
          <w:rFonts w:asciiTheme="minorHAnsi" w:hAnsiTheme="minorHAnsi" w:cs="Arial"/>
          <w:kern w:val="2"/>
          <w:sz w:val="24"/>
          <w:szCs w:val="24"/>
          <w:lang w:eastAsia="en-GB"/>
        </w:rPr>
      </w:pPr>
      <w:r>
        <w:t>5.2.2.2.5</w:t>
      </w:r>
      <w:r>
        <w:rPr>
          <w:rFonts w:asciiTheme="minorHAnsi" w:hAnsiTheme="minorHAnsi" w:cs="Arial"/>
          <w:kern w:val="2"/>
          <w:sz w:val="24"/>
          <w:szCs w:val="24"/>
          <w:lang w:eastAsia="en-GB"/>
        </w:rPr>
        <w:tab/>
      </w:r>
      <w:r>
        <w:t>Signal activity detection</w:t>
      </w:r>
      <w:r>
        <w:tab/>
      </w:r>
      <w:r>
        <w:fldChar w:fldCharType="begin"/>
      </w:r>
      <w:r>
        <w:instrText xml:space="preserve"> PAGEREF _Toc157680589 \h </w:instrText>
      </w:r>
      <w:r>
        <w:fldChar w:fldCharType="separate"/>
      </w:r>
      <w:r>
        <w:t>36</w:t>
      </w:r>
      <w:r>
        <w:fldChar w:fldCharType="end"/>
      </w:r>
    </w:p>
    <w:p w14:paraId="357BB996" w14:textId="77777777" w:rsidR="00EA4210" w:rsidRDefault="00EA4210" w:rsidP="00EA4210">
      <w:pPr>
        <w:pStyle w:val="TOC5"/>
        <w:rPr>
          <w:rFonts w:asciiTheme="minorHAnsi" w:hAnsiTheme="minorHAnsi" w:cs="Arial"/>
          <w:kern w:val="2"/>
          <w:sz w:val="24"/>
          <w:szCs w:val="24"/>
          <w:lang w:eastAsia="en-GB"/>
        </w:rPr>
      </w:pPr>
      <w:r>
        <w:t>5.2.2.2.6</w:t>
      </w:r>
      <w:r>
        <w:rPr>
          <w:rFonts w:asciiTheme="minorHAnsi" w:hAnsiTheme="minorHAnsi" w:cs="Arial"/>
          <w:kern w:val="2"/>
          <w:sz w:val="24"/>
          <w:szCs w:val="24"/>
          <w:lang w:eastAsia="en-GB"/>
        </w:rPr>
        <w:tab/>
      </w:r>
      <w:r>
        <w:t>Bandwidth detector</w:t>
      </w:r>
      <w:r>
        <w:tab/>
      </w:r>
      <w:r>
        <w:fldChar w:fldCharType="begin"/>
      </w:r>
      <w:r>
        <w:instrText xml:space="preserve"> PAGEREF _Toc157680590 \h </w:instrText>
      </w:r>
      <w:r>
        <w:fldChar w:fldCharType="separate"/>
      </w:r>
      <w:r>
        <w:t>36</w:t>
      </w:r>
      <w:r>
        <w:fldChar w:fldCharType="end"/>
      </w:r>
    </w:p>
    <w:p w14:paraId="668B7A32" w14:textId="77777777" w:rsidR="00EA4210" w:rsidRDefault="00EA4210" w:rsidP="00EA4210">
      <w:pPr>
        <w:pStyle w:val="TOC5"/>
        <w:rPr>
          <w:rFonts w:asciiTheme="minorHAnsi" w:hAnsiTheme="minorHAnsi" w:cs="Arial"/>
          <w:kern w:val="2"/>
          <w:sz w:val="24"/>
          <w:szCs w:val="24"/>
          <w:lang w:eastAsia="en-GB"/>
        </w:rPr>
      </w:pPr>
      <w:r>
        <w:t>5.2.2.2.7</w:t>
      </w:r>
      <w:r>
        <w:rPr>
          <w:rFonts w:asciiTheme="minorHAnsi" w:hAnsiTheme="minorHAnsi" w:cs="Arial"/>
          <w:kern w:val="2"/>
          <w:sz w:val="24"/>
          <w:szCs w:val="24"/>
          <w:lang w:eastAsia="en-GB"/>
        </w:rPr>
        <w:tab/>
      </w:r>
      <w:r>
        <w:t>Time domain transient detection</w:t>
      </w:r>
      <w:r>
        <w:tab/>
      </w:r>
      <w:r>
        <w:fldChar w:fldCharType="begin"/>
      </w:r>
      <w:r>
        <w:instrText xml:space="preserve"> PAGEREF _Toc157680591 \h </w:instrText>
      </w:r>
      <w:r>
        <w:fldChar w:fldCharType="separate"/>
      </w:r>
      <w:r>
        <w:t>37</w:t>
      </w:r>
      <w:r>
        <w:fldChar w:fldCharType="end"/>
      </w:r>
    </w:p>
    <w:p w14:paraId="0FDBADAE" w14:textId="77777777" w:rsidR="00EA4210" w:rsidRDefault="00EA4210" w:rsidP="00EA4210">
      <w:pPr>
        <w:pStyle w:val="TOC5"/>
        <w:rPr>
          <w:rFonts w:asciiTheme="minorHAnsi" w:hAnsiTheme="minorHAnsi" w:cs="Arial"/>
          <w:kern w:val="2"/>
          <w:sz w:val="24"/>
          <w:szCs w:val="24"/>
          <w:lang w:eastAsia="en-GB"/>
        </w:rPr>
      </w:pPr>
      <w:r>
        <w:t>5.2.2.2.8</w:t>
      </w:r>
      <w:r>
        <w:rPr>
          <w:rFonts w:asciiTheme="minorHAnsi" w:hAnsiTheme="minorHAnsi" w:cs="Arial"/>
          <w:kern w:val="2"/>
          <w:sz w:val="24"/>
          <w:szCs w:val="24"/>
          <w:lang w:eastAsia="en-GB"/>
        </w:rPr>
        <w:tab/>
      </w:r>
      <w:r>
        <w:t>Linear prediction analysis</w:t>
      </w:r>
      <w:r>
        <w:tab/>
      </w:r>
      <w:r>
        <w:fldChar w:fldCharType="begin"/>
      </w:r>
      <w:r>
        <w:instrText xml:space="preserve"> PAGEREF _Toc157680592 \h </w:instrText>
      </w:r>
      <w:r>
        <w:fldChar w:fldCharType="separate"/>
      </w:r>
      <w:r>
        <w:t>38</w:t>
      </w:r>
      <w:r>
        <w:fldChar w:fldCharType="end"/>
      </w:r>
    </w:p>
    <w:p w14:paraId="79A293B2" w14:textId="77777777" w:rsidR="00EA4210" w:rsidRDefault="00EA4210" w:rsidP="00EA4210">
      <w:pPr>
        <w:pStyle w:val="TOC5"/>
        <w:rPr>
          <w:rFonts w:asciiTheme="minorHAnsi" w:hAnsiTheme="minorHAnsi" w:cs="Arial"/>
          <w:kern w:val="2"/>
          <w:sz w:val="24"/>
          <w:szCs w:val="24"/>
          <w:lang w:eastAsia="en-GB"/>
        </w:rPr>
      </w:pPr>
      <w:r>
        <w:t>5.2.2.2.9</w:t>
      </w:r>
      <w:r>
        <w:rPr>
          <w:rFonts w:asciiTheme="minorHAnsi" w:hAnsiTheme="minorHAnsi" w:cs="Arial"/>
          <w:kern w:val="2"/>
          <w:sz w:val="24"/>
          <w:szCs w:val="24"/>
          <w:lang w:eastAsia="en-GB"/>
        </w:rPr>
        <w:tab/>
      </w:r>
      <w:r>
        <w:t>Open-loop pitch analysis</w:t>
      </w:r>
      <w:r>
        <w:tab/>
      </w:r>
      <w:r>
        <w:fldChar w:fldCharType="begin"/>
      </w:r>
      <w:r>
        <w:instrText xml:space="preserve"> PAGEREF _Toc157680593 \h </w:instrText>
      </w:r>
      <w:r>
        <w:fldChar w:fldCharType="separate"/>
      </w:r>
      <w:r>
        <w:t>39</w:t>
      </w:r>
      <w:r>
        <w:fldChar w:fldCharType="end"/>
      </w:r>
    </w:p>
    <w:p w14:paraId="6D09094D" w14:textId="77777777" w:rsidR="00EA4210" w:rsidRDefault="00EA4210" w:rsidP="00EA4210">
      <w:pPr>
        <w:pStyle w:val="TOC5"/>
        <w:rPr>
          <w:rFonts w:asciiTheme="minorHAnsi" w:hAnsiTheme="minorHAnsi" w:cs="Arial"/>
          <w:kern w:val="2"/>
          <w:sz w:val="24"/>
          <w:szCs w:val="24"/>
          <w:lang w:eastAsia="en-GB"/>
        </w:rPr>
      </w:pPr>
      <w:r>
        <w:t>5.2.2.2.10</w:t>
      </w:r>
      <w:r>
        <w:rPr>
          <w:rFonts w:asciiTheme="minorHAnsi" w:hAnsiTheme="minorHAnsi" w:cs="Arial"/>
          <w:kern w:val="2"/>
          <w:sz w:val="24"/>
          <w:szCs w:val="24"/>
          <w:lang w:eastAsia="en-GB"/>
        </w:rPr>
        <w:tab/>
      </w:r>
      <w:r>
        <w:t>Coding mode determination</w:t>
      </w:r>
      <w:r>
        <w:tab/>
      </w:r>
      <w:r>
        <w:fldChar w:fldCharType="begin"/>
      </w:r>
      <w:r>
        <w:instrText xml:space="preserve"> PAGEREF _Toc157680594 \h </w:instrText>
      </w:r>
      <w:r>
        <w:fldChar w:fldCharType="separate"/>
      </w:r>
      <w:r>
        <w:t>39</w:t>
      </w:r>
      <w:r>
        <w:fldChar w:fldCharType="end"/>
      </w:r>
    </w:p>
    <w:p w14:paraId="0EB6AFB5" w14:textId="77777777" w:rsidR="00EA4210" w:rsidRDefault="00EA4210" w:rsidP="00EA4210">
      <w:pPr>
        <w:pStyle w:val="TOC5"/>
        <w:rPr>
          <w:rFonts w:asciiTheme="minorHAnsi" w:hAnsiTheme="minorHAnsi" w:cs="Arial"/>
          <w:kern w:val="2"/>
          <w:sz w:val="24"/>
          <w:szCs w:val="24"/>
          <w:lang w:eastAsia="en-GB"/>
        </w:rPr>
      </w:pPr>
      <w:r>
        <w:t>5.2.2.2.11</w:t>
      </w:r>
      <w:r>
        <w:rPr>
          <w:rFonts w:asciiTheme="minorHAnsi" w:hAnsiTheme="minorHAnsi" w:cs="Arial"/>
          <w:kern w:val="2"/>
          <w:sz w:val="24"/>
          <w:szCs w:val="24"/>
          <w:lang w:eastAsia="en-GB"/>
        </w:rPr>
        <w:tab/>
      </w:r>
      <w:r>
        <w:t>Speech/Music classification</w:t>
      </w:r>
      <w:r>
        <w:tab/>
      </w:r>
      <w:r>
        <w:fldChar w:fldCharType="begin"/>
      </w:r>
      <w:r>
        <w:instrText xml:space="preserve"> PAGEREF _Toc157680595 \h </w:instrText>
      </w:r>
      <w:r>
        <w:fldChar w:fldCharType="separate"/>
      </w:r>
      <w:r>
        <w:t>39</w:t>
      </w:r>
      <w:r>
        <w:fldChar w:fldCharType="end"/>
      </w:r>
    </w:p>
    <w:p w14:paraId="117F796A" w14:textId="77777777" w:rsidR="00EA4210" w:rsidRDefault="00EA4210" w:rsidP="00EA4210">
      <w:pPr>
        <w:pStyle w:val="TOC5"/>
        <w:rPr>
          <w:rFonts w:asciiTheme="minorHAnsi" w:hAnsiTheme="minorHAnsi" w:cs="Arial"/>
          <w:kern w:val="2"/>
          <w:sz w:val="24"/>
          <w:szCs w:val="24"/>
          <w:lang w:eastAsia="en-GB"/>
        </w:rPr>
      </w:pPr>
      <w:r>
        <w:t>5.2.2.2.12</w:t>
      </w:r>
      <w:r>
        <w:rPr>
          <w:rFonts w:asciiTheme="minorHAnsi" w:hAnsiTheme="minorHAnsi" w:cs="Arial"/>
          <w:kern w:val="2"/>
          <w:sz w:val="24"/>
          <w:szCs w:val="24"/>
          <w:lang w:eastAsia="en-GB"/>
        </w:rPr>
        <w:tab/>
      </w:r>
      <w:r>
        <w:t>Core-coder technology pre-selection</w:t>
      </w:r>
      <w:r>
        <w:tab/>
      </w:r>
      <w:r>
        <w:fldChar w:fldCharType="begin"/>
      </w:r>
      <w:r>
        <w:instrText xml:space="preserve"> PAGEREF _Toc157680596 \h </w:instrText>
      </w:r>
      <w:r>
        <w:fldChar w:fldCharType="separate"/>
      </w:r>
      <w:r>
        <w:t>50</w:t>
      </w:r>
      <w:r>
        <w:fldChar w:fldCharType="end"/>
      </w:r>
    </w:p>
    <w:p w14:paraId="626195FF" w14:textId="77777777" w:rsidR="00EA4210" w:rsidRDefault="00EA4210" w:rsidP="00EA4210">
      <w:pPr>
        <w:pStyle w:val="TOC4"/>
        <w:rPr>
          <w:rFonts w:asciiTheme="minorHAnsi" w:hAnsiTheme="minorHAnsi" w:cs="Arial"/>
          <w:kern w:val="2"/>
          <w:sz w:val="24"/>
          <w:szCs w:val="24"/>
          <w:lang w:eastAsia="en-GB"/>
        </w:rPr>
      </w:pPr>
      <w:r>
        <w:t>5.2.2.3</w:t>
      </w:r>
      <w:r>
        <w:rPr>
          <w:rFonts w:asciiTheme="minorHAnsi" w:hAnsiTheme="minorHAnsi" w:cs="Arial"/>
          <w:kern w:val="2"/>
          <w:sz w:val="24"/>
          <w:szCs w:val="24"/>
          <w:lang w:eastAsia="en-GB"/>
        </w:rPr>
        <w:tab/>
      </w:r>
      <w:r>
        <w:t>Core-coder modules</w:t>
      </w:r>
      <w:r>
        <w:tab/>
      </w:r>
      <w:r>
        <w:fldChar w:fldCharType="begin"/>
      </w:r>
      <w:r>
        <w:instrText xml:space="preserve"> PAGEREF _Toc157680597 \h </w:instrText>
      </w:r>
      <w:r>
        <w:fldChar w:fldCharType="separate"/>
      </w:r>
      <w:r>
        <w:t>57</w:t>
      </w:r>
      <w:r>
        <w:fldChar w:fldCharType="end"/>
      </w:r>
    </w:p>
    <w:p w14:paraId="54C44435" w14:textId="77777777" w:rsidR="00EA4210" w:rsidRDefault="00EA4210" w:rsidP="00EA4210">
      <w:pPr>
        <w:pStyle w:val="TOC5"/>
        <w:rPr>
          <w:rFonts w:asciiTheme="minorHAnsi" w:hAnsiTheme="minorHAnsi" w:cs="Arial"/>
          <w:kern w:val="2"/>
          <w:sz w:val="24"/>
          <w:szCs w:val="24"/>
          <w:lang w:eastAsia="en-GB"/>
        </w:rPr>
      </w:pPr>
      <w:r>
        <w:t>5.2.2.3.1</w:t>
      </w:r>
      <w:r>
        <w:rPr>
          <w:rFonts w:asciiTheme="minorHAnsi" w:hAnsiTheme="minorHAnsi" w:cs="Arial"/>
          <w:kern w:val="2"/>
          <w:sz w:val="24"/>
          <w:szCs w:val="24"/>
          <w:lang w:eastAsia="en-GB"/>
        </w:rPr>
        <w:tab/>
      </w:r>
      <w:r>
        <w:t>Core-coder pre-processing</w:t>
      </w:r>
      <w:r>
        <w:tab/>
      </w:r>
      <w:r>
        <w:fldChar w:fldCharType="begin"/>
      </w:r>
      <w:r>
        <w:instrText xml:space="preserve"> PAGEREF _Toc157680598 \h </w:instrText>
      </w:r>
      <w:r>
        <w:fldChar w:fldCharType="separate"/>
      </w:r>
      <w:r>
        <w:t>57</w:t>
      </w:r>
      <w:r>
        <w:fldChar w:fldCharType="end"/>
      </w:r>
    </w:p>
    <w:p w14:paraId="087986AA" w14:textId="77777777" w:rsidR="00EA4210" w:rsidRDefault="00EA4210" w:rsidP="00EA4210">
      <w:pPr>
        <w:pStyle w:val="TOC5"/>
        <w:rPr>
          <w:rFonts w:asciiTheme="minorHAnsi" w:hAnsiTheme="minorHAnsi" w:cs="Arial"/>
          <w:kern w:val="2"/>
          <w:sz w:val="24"/>
          <w:szCs w:val="24"/>
          <w:lang w:eastAsia="en-GB"/>
        </w:rPr>
      </w:pPr>
      <w:r>
        <w:t>5.2.2.3.2</w:t>
      </w:r>
      <w:r>
        <w:rPr>
          <w:rFonts w:asciiTheme="minorHAnsi" w:hAnsiTheme="minorHAnsi" w:cs="Arial"/>
          <w:kern w:val="2"/>
          <w:sz w:val="24"/>
          <w:szCs w:val="24"/>
          <w:lang w:eastAsia="en-GB"/>
        </w:rPr>
        <w:tab/>
      </w:r>
      <w:r>
        <w:t>LP based coding</w:t>
      </w:r>
      <w:r>
        <w:tab/>
      </w:r>
      <w:r>
        <w:fldChar w:fldCharType="begin"/>
      </w:r>
      <w:r>
        <w:instrText xml:space="preserve"> PAGEREF _Toc157680599 \h </w:instrText>
      </w:r>
      <w:r>
        <w:fldChar w:fldCharType="separate"/>
      </w:r>
      <w:r>
        <w:t>60</w:t>
      </w:r>
      <w:r>
        <w:fldChar w:fldCharType="end"/>
      </w:r>
    </w:p>
    <w:p w14:paraId="392FE054" w14:textId="77777777" w:rsidR="00EA4210" w:rsidRDefault="00EA4210" w:rsidP="00EA4210">
      <w:pPr>
        <w:pStyle w:val="TOC5"/>
        <w:rPr>
          <w:rFonts w:asciiTheme="minorHAnsi" w:hAnsiTheme="minorHAnsi" w:cs="Arial"/>
          <w:kern w:val="2"/>
          <w:sz w:val="24"/>
          <w:szCs w:val="24"/>
          <w:lang w:eastAsia="en-GB"/>
        </w:rPr>
      </w:pPr>
      <w:r>
        <w:t>5.2.2.3.3</w:t>
      </w:r>
      <w:r>
        <w:rPr>
          <w:rFonts w:asciiTheme="minorHAnsi" w:hAnsiTheme="minorHAnsi" w:cs="Arial"/>
          <w:kern w:val="2"/>
          <w:sz w:val="24"/>
          <w:szCs w:val="24"/>
          <w:lang w:eastAsia="en-GB"/>
        </w:rPr>
        <w:tab/>
      </w:r>
      <w:r>
        <w:t>MDCT based coding</w:t>
      </w:r>
      <w:r>
        <w:tab/>
      </w:r>
      <w:r>
        <w:fldChar w:fldCharType="begin"/>
      </w:r>
      <w:r>
        <w:instrText xml:space="preserve"> PAGEREF _Toc157680600 \h </w:instrText>
      </w:r>
      <w:r>
        <w:fldChar w:fldCharType="separate"/>
      </w:r>
      <w:r>
        <w:t>88</w:t>
      </w:r>
      <w:r>
        <w:fldChar w:fldCharType="end"/>
      </w:r>
    </w:p>
    <w:p w14:paraId="7CBDD5AC" w14:textId="77777777" w:rsidR="00EA4210" w:rsidRDefault="00EA4210" w:rsidP="00EA4210">
      <w:pPr>
        <w:pStyle w:val="TOC5"/>
        <w:rPr>
          <w:rFonts w:asciiTheme="minorHAnsi" w:hAnsiTheme="minorHAnsi" w:cs="Arial"/>
          <w:kern w:val="2"/>
          <w:sz w:val="24"/>
          <w:szCs w:val="24"/>
          <w:lang w:eastAsia="en-GB"/>
        </w:rPr>
      </w:pPr>
      <w:r>
        <w:t>5.2.2.3.4</w:t>
      </w:r>
      <w:r>
        <w:rPr>
          <w:rFonts w:asciiTheme="minorHAnsi" w:hAnsiTheme="minorHAnsi" w:cs="Arial"/>
          <w:kern w:val="2"/>
          <w:sz w:val="24"/>
          <w:szCs w:val="24"/>
          <w:lang w:eastAsia="en-GB"/>
        </w:rPr>
        <w:tab/>
      </w:r>
      <w:r>
        <w:t>Switching coding modes</w:t>
      </w:r>
      <w:r>
        <w:tab/>
      </w:r>
      <w:r>
        <w:fldChar w:fldCharType="begin"/>
      </w:r>
      <w:r>
        <w:instrText xml:space="preserve"> PAGEREF _Toc157680601 \h </w:instrText>
      </w:r>
      <w:r>
        <w:fldChar w:fldCharType="separate"/>
      </w:r>
      <w:r>
        <w:t>104</w:t>
      </w:r>
      <w:r>
        <w:fldChar w:fldCharType="end"/>
      </w:r>
    </w:p>
    <w:p w14:paraId="19BB1B8D" w14:textId="77777777" w:rsidR="00EA4210" w:rsidRDefault="00EA4210" w:rsidP="00EA4210">
      <w:pPr>
        <w:pStyle w:val="TOC5"/>
        <w:rPr>
          <w:rFonts w:asciiTheme="minorHAnsi" w:hAnsiTheme="minorHAnsi" w:cs="Arial"/>
          <w:kern w:val="2"/>
          <w:sz w:val="24"/>
          <w:szCs w:val="24"/>
          <w:lang w:eastAsia="en-GB"/>
        </w:rPr>
      </w:pPr>
      <w:r>
        <w:lastRenderedPageBreak/>
        <w:t>5.2.2.3.5</w:t>
      </w:r>
      <w:r>
        <w:rPr>
          <w:rFonts w:asciiTheme="minorHAnsi" w:hAnsiTheme="minorHAnsi" w:cs="Arial"/>
          <w:kern w:val="2"/>
          <w:sz w:val="24"/>
          <w:szCs w:val="24"/>
          <w:lang w:eastAsia="en-GB"/>
        </w:rPr>
        <w:tab/>
      </w:r>
      <w:r>
        <w:t>DTX/CNG operation</w:t>
      </w:r>
      <w:r>
        <w:tab/>
      </w:r>
      <w:r>
        <w:fldChar w:fldCharType="begin"/>
      </w:r>
      <w:r>
        <w:instrText xml:space="preserve"> PAGEREF _Toc157680602 \h </w:instrText>
      </w:r>
      <w:r>
        <w:fldChar w:fldCharType="separate"/>
      </w:r>
      <w:r>
        <w:t>107</w:t>
      </w:r>
      <w:r>
        <w:fldChar w:fldCharType="end"/>
      </w:r>
    </w:p>
    <w:p w14:paraId="3A1CB1A3" w14:textId="77777777" w:rsidR="00EA4210" w:rsidRDefault="00EA4210" w:rsidP="00EA4210">
      <w:pPr>
        <w:pStyle w:val="TOC3"/>
        <w:rPr>
          <w:rFonts w:asciiTheme="minorHAnsi" w:hAnsiTheme="minorHAnsi" w:cs="Arial"/>
          <w:kern w:val="2"/>
          <w:sz w:val="24"/>
          <w:szCs w:val="24"/>
          <w:lang w:eastAsia="en-GB"/>
        </w:rPr>
      </w:pPr>
      <w:r>
        <w:t>5.2.3</w:t>
      </w:r>
      <w:r>
        <w:rPr>
          <w:rFonts w:asciiTheme="minorHAnsi" w:hAnsiTheme="minorHAnsi" w:cs="Arial"/>
          <w:kern w:val="2"/>
          <w:sz w:val="24"/>
          <w:szCs w:val="24"/>
          <w:lang w:eastAsia="en-GB"/>
        </w:rPr>
        <w:tab/>
      </w:r>
      <w:r>
        <w:t>Common audio coding tools</w:t>
      </w:r>
      <w:r>
        <w:tab/>
      </w:r>
      <w:r>
        <w:fldChar w:fldCharType="begin"/>
      </w:r>
      <w:r>
        <w:instrText xml:space="preserve"> PAGEREF _Toc157680603 \h </w:instrText>
      </w:r>
      <w:r>
        <w:fldChar w:fldCharType="separate"/>
      </w:r>
      <w:r>
        <w:t>109</w:t>
      </w:r>
      <w:r>
        <w:fldChar w:fldCharType="end"/>
      </w:r>
    </w:p>
    <w:p w14:paraId="79D783A4" w14:textId="77777777" w:rsidR="00EA4210" w:rsidRDefault="00EA4210" w:rsidP="00EA4210">
      <w:pPr>
        <w:pStyle w:val="TOC4"/>
        <w:rPr>
          <w:rFonts w:asciiTheme="minorHAnsi" w:hAnsiTheme="minorHAnsi" w:cs="Arial"/>
          <w:kern w:val="2"/>
          <w:sz w:val="24"/>
          <w:szCs w:val="24"/>
          <w:lang w:eastAsia="en-GB"/>
        </w:rPr>
      </w:pPr>
      <w:r>
        <w:t>5.2.3.1</w:t>
      </w:r>
      <w:r>
        <w:rPr>
          <w:rFonts w:asciiTheme="minorHAnsi" w:hAnsiTheme="minorHAnsi" w:cs="Arial"/>
          <w:kern w:val="2"/>
          <w:sz w:val="24"/>
          <w:szCs w:val="24"/>
          <w:lang w:eastAsia="en-GB"/>
        </w:rPr>
        <w:tab/>
      </w:r>
      <w:r>
        <w:t>General</w:t>
      </w:r>
      <w:r>
        <w:tab/>
      </w:r>
      <w:r>
        <w:fldChar w:fldCharType="begin"/>
      </w:r>
      <w:r>
        <w:instrText xml:space="preserve"> PAGEREF _Toc157680604 \h </w:instrText>
      </w:r>
      <w:r>
        <w:fldChar w:fldCharType="separate"/>
      </w:r>
      <w:r>
        <w:t>109</w:t>
      </w:r>
      <w:r>
        <w:fldChar w:fldCharType="end"/>
      </w:r>
    </w:p>
    <w:p w14:paraId="5BE22B14" w14:textId="77777777" w:rsidR="00EA4210" w:rsidRDefault="00EA4210" w:rsidP="00EA4210">
      <w:pPr>
        <w:pStyle w:val="TOC4"/>
        <w:rPr>
          <w:rFonts w:asciiTheme="minorHAnsi" w:hAnsiTheme="minorHAnsi" w:cs="Arial"/>
          <w:kern w:val="2"/>
          <w:sz w:val="24"/>
          <w:szCs w:val="24"/>
          <w:lang w:eastAsia="en-GB"/>
        </w:rPr>
      </w:pPr>
      <w:r>
        <w:t>5.2.3.2</w:t>
      </w:r>
      <w:r>
        <w:rPr>
          <w:rFonts w:asciiTheme="minorHAnsi" w:hAnsiTheme="minorHAnsi" w:cs="Arial"/>
          <w:kern w:val="2"/>
          <w:sz w:val="24"/>
          <w:szCs w:val="24"/>
          <w:lang w:eastAsia="en-GB"/>
        </w:rPr>
        <w:tab/>
      </w:r>
      <w:r>
        <w:t>Single Channel Element (SCE)</w:t>
      </w:r>
      <w:r>
        <w:tab/>
      </w:r>
      <w:r>
        <w:fldChar w:fldCharType="begin"/>
      </w:r>
      <w:r>
        <w:instrText xml:space="preserve"> PAGEREF _Toc157680605 \h </w:instrText>
      </w:r>
      <w:r>
        <w:fldChar w:fldCharType="separate"/>
      </w:r>
      <w:r>
        <w:t>109</w:t>
      </w:r>
      <w:r>
        <w:fldChar w:fldCharType="end"/>
      </w:r>
    </w:p>
    <w:p w14:paraId="0E9B8BE4" w14:textId="77777777" w:rsidR="00EA4210" w:rsidRDefault="00EA4210" w:rsidP="00EA4210">
      <w:pPr>
        <w:pStyle w:val="TOC4"/>
        <w:rPr>
          <w:rFonts w:asciiTheme="minorHAnsi" w:hAnsiTheme="minorHAnsi" w:cs="Arial"/>
          <w:kern w:val="2"/>
          <w:sz w:val="24"/>
          <w:szCs w:val="24"/>
          <w:lang w:eastAsia="en-GB"/>
        </w:rPr>
      </w:pPr>
      <w:r>
        <w:t>5.2.3.3</w:t>
      </w:r>
      <w:r>
        <w:rPr>
          <w:rFonts w:asciiTheme="minorHAnsi" w:hAnsiTheme="minorHAnsi" w:cs="Arial"/>
          <w:kern w:val="2"/>
          <w:sz w:val="24"/>
          <w:szCs w:val="24"/>
          <w:lang w:eastAsia="en-GB"/>
        </w:rPr>
        <w:tab/>
      </w:r>
      <w:r>
        <w:t>Channel Pair Element (CPE)</w:t>
      </w:r>
      <w:r>
        <w:tab/>
      </w:r>
      <w:r>
        <w:fldChar w:fldCharType="begin"/>
      </w:r>
      <w:r>
        <w:instrText xml:space="preserve"> PAGEREF _Toc157680606 \h </w:instrText>
      </w:r>
      <w:r>
        <w:fldChar w:fldCharType="separate"/>
      </w:r>
      <w:r>
        <w:t>110</w:t>
      </w:r>
      <w:r>
        <w:fldChar w:fldCharType="end"/>
      </w:r>
    </w:p>
    <w:p w14:paraId="00525358" w14:textId="77777777" w:rsidR="00EA4210" w:rsidRDefault="00EA4210" w:rsidP="00EA4210">
      <w:pPr>
        <w:pStyle w:val="TOC4"/>
        <w:rPr>
          <w:rFonts w:asciiTheme="minorHAnsi" w:hAnsiTheme="minorHAnsi" w:cs="Arial"/>
          <w:kern w:val="2"/>
          <w:sz w:val="24"/>
          <w:szCs w:val="24"/>
          <w:lang w:eastAsia="en-GB"/>
        </w:rPr>
      </w:pPr>
      <w:r>
        <w:t>5.2.3.4</w:t>
      </w:r>
      <w:r>
        <w:rPr>
          <w:rFonts w:asciiTheme="minorHAnsi" w:hAnsiTheme="minorHAnsi" w:cs="Arial"/>
          <w:kern w:val="2"/>
          <w:sz w:val="24"/>
          <w:szCs w:val="24"/>
          <w:lang w:eastAsia="en-GB"/>
        </w:rPr>
        <w:tab/>
      </w:r>
      <w:r>
        <w:t>Multichannel Coding Tool (MCT)</w:t>
      </w:r>
      <w:r>
        <w:tab/>
      </w:r>
      <w:r>
        <w:fldChar w:fldCharType="begin"/>
      </w:r>
      <w:r>
        <w:instrText xml:space="preserve"> PAGEREF _Toc157680607 \h </w:instrText>
      </w:r>
      <w:r>
        <w:fldChar w:fldCharType="separate"/>
      </w:r>
      <w:r>
        <w:t>112</w:t>
      </w:r>
      <w:r>
        <w:fldChar w:fldCharType="end"/>
      </w:r>
    </w:p>
    <w:p w14:paraId="7153FC35" w14:textId="77777777" w:rsidR="00EA4210" w:rsidRDefault="00EA4210" w:rsidP="00EA4210">
      <w:pPr>
        <w:pStyle w:val="TOC5"/>
        <w:rPr>
          <w:rFonts w:asciiTheme="minorHAnsi" w:hAnsiTheme="minorHAnsi" w:cs="Arial"/>
          <w:kern w:val="2"/>
          <w:sz w:val="24"/>
          <w:szCs w:val="24"/>
          <w:lang w:eastAsia="en-GB"/>
        </w:rPr>
      </w:pPr>
      <w:r>
        <w:t>5.2.3.4.1</w:t>
      </w:r>
      <w:r>
        <w:rPr>
          <w:rFonts w:asciiTheme="minorHAnsi" w:hAnsiTheme="minorHAnsi" w:cs="Arial"/>
          <w:kern w:val="2"/>
          <w:sz w:val="24"/>
          <w:szCs w:val="24"/>
          <w:lang w:eastAsia="en-GB"/>
        </w:rPr>
        <w:tab/>
      </w:r>
      <w:r>
        <w:t>Summary of the system</w:t>
      </w:r>
      <w:r>
        <w:tab/>
      </w:r>
      <w:r>
        <w:fldChar w:fldCharType="begin"/>
      </w:r>
      <w:r>
        <w:instrText xml:space="preserve"> PAGEREF _Toc157680608 \h </w:instrText>
      </w:r>
      <w:r>
        <w:fldChar w:fldCharType="separate"/>
      </w:r>
      <w:r>
        <w:t>112</w:t>
      </w:r>
      <w:r>
        <w:fldChar w:fldCharType="end"/>
      </w:r>
    </w:p>
    <w:p w14:paraId="3DFF61A9" w14:textId="77777777" w:rsidR="00EA4210" w:rsidRDefault="00EA4210" w:rsidP="00EA4210">
      <w:pPr>
        <w:pStyle w:val="TOC5"/>
        <w:rPr>
          <w:rFonts w:asciiTheme="minorHAnsi" w:hAnsiTheme="minorHAnsi" w:cs="Arial"/>
          <w:kern w:val="2"/>
          <w:sz w:val="24"/>
          <w:szCs w:val="24"/>
          <w:lang w:eastAsia="en-GB"/>
        </w:rPr>
      </w:pPr>
      <w:r>
        <w:t>5.2.3.4.2</w:t>
      </w:r>
      <w:r>
        <w:rPr>
          <w:rFonts w:asciiTheme="minorHAnsi" w:hAnsiTheme="minorHAnsi" w:cs="Arial"/>
          <w:kern w:val="2"/>
          <w:sz w:val="24"/>
          <w:szCs w:val="24"/>
          <w:lang w:eastAsia="en-GB"/>
        </w:rPr>
        <w:tab/>
      </w:r>
      <w:r>
        <w:t>MCT configurations</w:t>
      </w:r>
      <w:r>
        <w:tab/>
      </w:r>
      <w:r>
        <w:fldChar w:fldCharType="begin"/>
      </w:r>
      <w:r>
        <w:instrText xml:space="preserve"> PAGEREF _Toc157680609 \h </w:instrText>
      </w:r>
      <w:r>
        <w:fldChar w:fldCharType="separate"/>
      </w:r>
      <w:r>
        <w:t>113</w:t>
      </w:r>
      <w:r>
        <w:fldChar w:fldCharType="end"/>
      </w:r>
    </w:p>
    <w:p w14:paraId="0952618C" w14:textId="77777777" w:rsidR="00EA4210" w:rsidRDefault="00EA4210" w:rsidP="00EA4210">
      <w:pPr>
        <w:pStyle w:val="TOC5"/>
        <w:rPr>
          <w:rFonts w:asciiTheme="minorHAnsi" w:hAnsiTheme="minorHAnsi" w:cs="Arial"/>
          <w:kern w:val="2"/>
          <w:sz w:val="24"/>
          <w:szCs w:val="24"/>
          <w:lang w:eastAsia="en-GB"/>
        </w:rPr>
      </w:pPr>
      <w:r>
        <w:t>5.2.3.4.3</w:t>
      </w:r>
      <w:r>
        <w:rPr>
          <w:rFonts w:asciiTheme="minorHAnsi" w:hAnsiTheme="minorHAnsi" w:cs="Arial"/>
          <w:kern w:val="2"/>
          <w:sz w:val="24"/>
          <w:szCs w:val="24"/>
          <w:lang w:eastAsia="en-GB"/>
        </w:rPr>
        <w:tab/>
      </w:r>
      <w:r>
        <w:t>Encoder single channel preprocessing up to whitened spectrum</w:t>
      </w:r>
      <w:r>
        <w:tab/>
      </w:r>
      <w:r>
        <w:fldChar w:fldCharType="begin"/>
      </w:r>
      <w:r>
        <w:instrText xml:space="preserve"> PAGEREF _Toc157680610 \h </w:instrText>
      </w:r>
      <w:r>
        <w:fldChar w:fldCharType="separate"/>
      </w:r>
      <w:r>
        <w:t>113</w:t>
      </w:r>
      <w:r>
        <w:fldChar w:fldCharType="end"/>
      </w:r>
    </w:p>
    <w:p w14:paraId="3874E079" w14:textId="77777777" w:rsidR="00EA4210" w:rsidRDefault="00EA4210" w:rsidP="00EA4210">
      <w:pPr>
        <w:pStyle w:val="TOC5"/>
        <w:rPr>
          <w:rFonts w:asciiTheme="minorHAnsi" w:hAnsiTheme="minorHAnsi" w:cs="Arial"/>
          <w:kern w:val="2"/>
          <w:sz w:val="24"/>
          <w:szCs w:val="24"/>
          <w:lang w:eastAsia="en-GB"/>
        </w:rPr>
      </w:pPr>
      <w:r>
        <w:t>5.2.3.4.4</w:t>
      </w:r>
      <w:r>
        <w:rPr>
          <w:rFonts w:asciiTheme="minorHAnsi" w:hAnsiTheme="minorHAnsi" w:cs="Arial"/>
          <w:kern w:val="2"/>
          <w:sz w:val="24"/>
          <w:szCs w:val="24"/>
          <w:lang w:eastAsia="en-GB"/>
        </w:rPr>
        <w:tab/>
      </w:r>
      <w:r>
        <w:t>Joint channel Encoding System Description</w:t>
      </w:r>
      <w:r>
        <w:tab/>
      </w:r>
      <w:r>
        <w:fldChar w:fldCharType="begin"/>
      </w:r>
      <w:r>
        <w:instrText xml:space="preserve"> PAGEREF _Toc157680611 \h </w:instrText>
      </w:r>
      <w:r>
        <w:fldChar w:fldCharType="separate"/>
      </w:r>
      <w:r>
        <w:t>114</w:t>
      </w:r>
      <w:r>
        <w:fldChar w:fldCharType="end"/>
      </w:r>
    </w:p>
    <w:p w14:paraId="76D446AA" w14:textId="77777777" w:rsidR="00EA4210" w:rsidRDefault="00EA4210" w:rsidP="00EA4210">
      <w:pPr>
        <w:pStyle w:val="TOC5"/>
        <w:rPr>
          <w:rFonts w:asciiTheme="minorHAnsi" w:hAnsiTheme="minorHAnsi" w:cs="Arial"/>
          <w:kern w:val="2"/>
          <w:sz w:val="24"/>
          <w:szCs w:val="24"/>
          <w:lang w:eastAsia="en-GB"/>
        </w:rPr>
      </w:pPr>
      <w:r>
        <w:t>5.2.3.4.5</w:t>
      </w:r>
      <w:r>
        <w:rPr>
          <w:rFonts w:asciiTheme="minorHAnsi" w:hAnsiTheme="minorHAnsi" w:cs="Arial"/>
          <w:kern w:val="2"/>
          <w:sz w:val="24"/>
          <w:szCs w:val="24"/>
          <w:lang w:eastAsia="en-GB"/>
        </w:rPr>
        <w:tab/>
      </w:r>
      <w:r>
        <w:t>IGF for multi-channel processing</w:t>
      </w:r>
      <w:r>
        <w:tab/>
      </w:r>
      <w:r>
        <w:fldChar w:fldCharType="begin"/>
      </w:r>
      <w:r>
        <w:instrText xml:space="preserve"> PAGEREF _Toc157680612 \h </w:instrText>
      </w:r>
      <w:r>
        <w:fldChar w:fldCharType="separate"/>
      </w:r>
      <w:r>
        <w:t>119</w:t>
      </w:r>
      <w:r>
        <w:fldChar w:fldCharType="end"/>
      </w:r>
    </w:p>
    <w:p w14:paraId="48A7D740" w14:textId="77777777" w:rsidR="00EA4210" w:rsidRDefault="00EA4210" w:rsidP="00EA4210">
      <w:pPr>
        <w:pStyle w:val="TOC5"/>
        <w:rPr>
          <w:rFonts w:asciiTheme="minorHAnsi" w:hAnsiTheme="minorHAnsi" w:cs="Arial"/>
          <w:kern w:val="2"/>
          <w:sz w:val="24"/>
          <w:szCs w:val="24"/>
          <w:lang w:eastAsia="en-GB"/>
        </w:rPr>
      </w:pPr>
      <w:r>
        <w:t>5.2.3.4.6</w:t>
      </w:r>
      <w:r>
        <w:rPr>
          <w:rFonts w:asciiTheme="minorHAnsi" w:hAnsiTheme="minorHAnsi" w:cs="Arial"/>
          <w:kern w:val="2"/>
          <w:sz w:val="24"/>
          <w:szCs w:val="24"/>
          <w:lang w:eastAsia="en-GB"/>
        </w:rPr>
        <w:tab/>
      </w:r>
      <w:r>
        <w:t>Bitrate distribution</w:t>
      </w:r>
      <w:r>
        <w:tab/>
      </w:r>
      <w:r>
        <w:fldChar w:fldCharType="begin"/>
      </w:r>
      <w:r>
        <w:instrText xml:space="preserve"> PAGEREF _Toc157680613 \h </w:instrText>
      </w:r>
      <w:r>
        <w:fldChar w:fldCharType="separate"/>
      </w:r>
      <w:r>
        <w:t>119</w:t>
      </w:r>
      <w:r>
        <w:fldChar w:fldCharType="end"/>
      </w:r>
    </w:p>
    <w:p w14:paraId="69F996E0" w14:textId="77777777" w:rsidR="00EA4210" w:rsidRDefault="00EA4210" w:rsidP="00EA4210">
      <w:pPr>
        <w:pStyle w:val="TOC5"/>
        <w:rPr>
          <w:rFonts w:asciiTheme="minorHAnsi" w:hAnsiTheme="minorHAnsi" w:cs="Arial"/>
          <w:kern w:val="2"/>
          <w:sz w:val="24"/>
          <w:szCs w:val="24"/>
          <w:lang w:eastAsia="en-GB"/>
        </w:rPr>
      </w:pPr>
      <w:r>
        <w:t>5.2.3.4.7</w:t>
      </w:r>
      <w:r>
        <w:rPr>
          <w:rFonts w:asciiTheme="minorHAnsi" w:hAnsiTheme="minorHAnsi" w:cs="Arial"/>
          <w:kern w:val="2"/>
          <w:sz w:val="24"/>
          <w:szCs w:val="24"/>
          <w:lang w:eastAsia="en-GB"/>
        </w:rPr>
        <w:tab/>
      </w:r>
      <w:r>
        <w:t>Quantization and coding of each channel</w:t>
      </w:r>
      <w:r>
        <w:tab/>
      </w:r>
      <w:r>
        <w:fldChar w:fldCharType="begin"/>
      </w:r>
      <w:r>
        <w:instrText xml:space="preserve"> PAGEREF _Toc157680614 \h </w:instrText>
      </w:r>
      <w:r>
        <w:fldChar w:fldCharType="separate"/>
      </w:r>
      <w:r>
        <w:t>120</w:t>
      </w:r>
      <w:r>
        <w:fldChar w:fldCharType="end"/>
      </w:r>
    </w:p>
    <w:p w14:paraId="271E0D68" w14:textId="77777777" w:rsidR="00EA4210" w:rsidRDefault="00EA4210" w:rsidP="00EA4210">
      <w:pPr>
        <w:pStyle w:val="TOC3"/>
        <w:rPr>
          <w:rFonts w:asciiTheme="minorHAnsi" w:hAnsiTheme="minorHAnsi" w:cs="Arial"/>
          <w:kern w:val="2"/>
          <w:sz w:val="24"/>
          <w:szCs w:val="24"/>
          <w:lang w:eastAsia="en-GB"/>
        </w:rPr>
      </w:pPr>
      <w:r>
        <w:t>5.2.4</w:t>
      </w:r>
      <w:r>
        <w:rPr>
          <w:rFonts w:asciiTheme="minorHAnsi" w:hAnsiTheme="minorHAnsi" w:cs="Arial"/>
          <w:kern w:val="2"/>
          <w:sz w:val="24"/>
          <w:szCs w:val="24"/>
          <w:lang w:eastAsia="en-GB"/>
        </w:rPr>
        <w:tab/>
      </w:r>
      <w:r>
        <w:t>Common spatial metadata coding tools</w:t>
      </w:r>
      <w:r>
        <w:tab/>
      </w:r>
      <w:r>
        <w:fldChar w:fldCharType="begin"/>
      </w:r>
      <w:r>
        <w:instrText xml:space="preserve"> PAGEREF _Toc157680615 \h </w:instrText>
      </w:r>
      <w:r>
        <w:fldChar w:fldCharType="separate"/>
      </w:r>
      <w:r>
        <w:t>120</w:t>
      </w:r>
      <w:r>
        <w:fldChar w:fldCharType="end"/>
      </w:r>
    </w:p>
    <w:p w14:paraId="46F51630" w14:textId="77777777" w:rsidR="00EA4210" w:rsidRDefault="00EA4210" w:rsidP="00EA4210">
      <w:pPr>
        <w:pStyle w:val="TOC4"/>
        <w:rPr>
          <w:rFonts w:asciiTheme="minorHAnsi" w:hAnsiTheme="minorHAnsi" w:cs="Arial"/>
          <w:kern w:val="2"/>
          <w:sz w:val="24"/>
          <w:szCs w:val="24"/>
          <w:lang w:eastAsia="en-GB"/>
        </w:rPr>
      </w:pPr>
      <w:r>
        <w:t>5.2.4.1</w:t>
      </w:r>
      <w:r>
        <w:rPr>
          <w:rFonts w:asciiTheme="minorHAnsi" w:hAnsiTheme="minorHAnsi" w:cs="Arial"/>
          <w:kern w:val="2"/>
          <w:sz w:val="24"/>
          <w:szCs w:val="24"/>
          <w:lang w:eastAsia="en-GB"/>
        </w:rPr>
        <w:tab/>
      </w:r>
      <w:r>
        <w:t>General</w:t>
      </w:r>
      <w:r>
        <w:tab/>
      </w:r>
      <w:r>
        <w:fldChar w:fldCharType="begin"/>
      </w:r>
      <w:r>
        <w:instrText xml:space="preserve"> PAGEREF _Toc157680616 \h </w:instrText>
      </w:r>
      <w:r>
        <w:fldChar w:fldCharType="separate"/>
      </w:r>
      <w:r>
        <w:t>120</w:t>
      </w:r>
      <w:r>
        <w:fldChar w:fldCharType="end"/>
      </w:r>
    </w:p>
    <w:p w14:paraId="43610D3F" w14:textId="77777777" w:rsidR="00EA4210" w:rsidRDefault="00EA4210" w:rsidP="00EA4210">
      <w:pPr>
        <w:pStyle w:val="TOC4"/>
        <w:rPr>
          <w:rFonts w:asciiTheme="minorHAnsi" w:hAnsiTheme="minorHAnsi" w:cs="Arial"/>
          <w:kern w:val="2"/>
          <w:sz w:val="24"/>
          <w:szCs w:val="24"/>
          <w:lang w:eastAsia="en-GB"/>
        </w:rPr>
      </w:pPr>
      <w:r>
        <w:t>5.2.4.2</w:t>
      </w:r>
      <w:r>
        <w:rPr>
          <w:rFonts w:asciiTheme="minorHAnsi" w:hAnsiTheme="minorHAnsi" w:cs="Arial"/>
          <w:kern w:val="2"/>
          <w:sz w:val="24"/>
          <w:szCs w:val="24"/>
          <w:lang w:eastAsia="en-GB"/>
        </w:rPr>
        <w:tab/>
      </w:r>
      <w:r>
        <w:t>Spatial metadata composition</w:t>
      </w:r>
      <w:r>
        <w:tab/>
      </w:r>
      <w:r>
        <w:fldChar w:fldCharType="begin"/>
      </w:r>
      <w:r>
        <w:instrText xml:space="preserve"> PAGEREF _Toc157680617 \h </w:instrText>
      </w:r>
      <w:r>
        <w:fldChar w:fldCharType="separate"/>
      </w:r>
      <w:r>
        <w:t>120</w:t>
      </w:r>
      <w:r>
        <w:fldChar w:fldCharType="end"/>
      </w:r>
    </w:p>
    <w:p w14:paraId="7D46139B" w14:textId="77777777" w:rsidR="00EA4210" w:rsidRDefault="00EA4210" w:rsidP="00EA4210">
      <w:pPr>
        <w:pStyle w:val="TOC4"/>
        <w:rPr>
          <w:rFonts w:asciiTheme="minorHAnsi" w:hAnsiTheme="minorHAnsi" w:cs="Arial"/>
          <w:kern w:val="2"/>
          <w:sz w:val="24"/>
          <w:szCs w:val="24"/>
          <w:lang w:eastAsia="en-GB"/>
        </w:rPr>
      </w:pPr>
      <w:r>
        <w:t>5.2.4.3</w:t>
      </w:r>
      <w:r>
        <w:rPr>
          <w:rFonts w:asciiTheme="minorHAnsi" w:hAnsiTheme="minorHAnsi" w:cs="Arial"/>
          <w:kern w:val="2"/>
          <w:sz w:val="24"/>
          <w:szCs w:val="24"/>
          <w:lang w:eastAsia="en-GB"/>
        </w:rPr>
        <w:tab/>
      </w:r>
      <w:r>
        <w:t>Direction metadata coding tools</w:t>
      </w:r>
      <w:r>
        <w:tab/>
      </w:r>
      <w:r>
        <w:fldChar w:fldCharType="begin"/>
      </w:r>
      <w:r>
        <w:instrText xml:space="preserve"> PAGEREF _Toc157680618 \h </w:instrText>
      </w:r>
      <w:r>
        <w:fldChar w:fldCharType="separate"/>
      </w:r>
      <w:r>
        <w:t>121</w:t>
      </w:r>
      <w:r>
        <w:fldChar w:fldCharType="end"/>
      </w:r>
    </w:p>
    <w:p w14:paraId="046B2CD4" w14:textId="77777777" w:rsidR="00EA4210" w:rsidRDefault="00EA4210" w:rsidP="00EA4210">
      <w:pPr>
        <w:pStyle w:val="TOC5"/>
        <w:rPr>
          <w:rFonts w:asciiTheme="minorHAnsi" w:hAnsiTheme="minorHAnsi" w:cs="Arial"/>
          <w:kern w:val="2"/>
          <w:sz w:val="24"/>
          <w:szCs w:val="24"/>
          <w:lang w:eastAsia="en-GB"/>
        </w:rPr>
      </w:pPr>
      <w:r>
        <w:t>5.2.4.3.1</w:t>
      </w:r>
      <w:r>
        <w:rPr>
          <w:rFonts w:asciiTheme="minorHAnsi" w:hAnsiTheme="minorHAnsi" w:cs="Arial"/>
          <w:kern w:val="2"/>
          <w:sz w:val="24"/>
          <w:szCs w:val="24"/>
          <w:lang w:eastAsia="en-GB"/>
        </w:rPr>
        <w:tab/>
      </w:r>
      <w:r>
        <w:t>Overview</w:t>
      </w:r>
      <w:r>
        <w:tab/>
      </w:r>
      <w:r>
        <w:fldChar w:fldCharType="begin"/>
      </w:r>
      <w:r>
        <w:instrText xml:space="preserve"> PAGEREF _Toc157680619 \h </w:instrText>
      </w:r>
      <w:r>
        <w:fldChar w:fldCharType="separate"/>
      </w:r>
      <w:r>
        <w:t>121</w:t>
      </w:r>
      <w:r>
        <w:fldChar w:fldCharType="end"/>
      </w:r>
    </w:p>
    <w:p w14:paraId="1EA37CE3" w14:textId="77777777" w:rsidR="00EA4210" w:rsidRDefault="00EA4210" w:rsidP="00EA4210">
      <w:pPr>
        <w:pStyle w:val="TOC5"/>
        <w:rPr>
          <w:rFonts w:asciiTheme="minorHAnsi" w:hAnsiTheme="minorHAnsi" w:cs="Arial"/>
          <w:kern w:val="2"/>
          <w:sz w:val="24"/>
          <w:szCs w:val="24"/>
          <w:lang w:eastAsia="en-GB"/>
        </w:rPr>
      </w:pPr>
      <w:r>
        <w:t>5.2.4.3.2</w:t>
      </w:r>
      <w:r>
        <w:rPr>
          <w:rFonts w:asciiTheme="minorHAnsi" w:hAnsiTheme="minorHAnsi" w:cs="Arial"/>
          <w:kern w:val="2"/>
          <w:sz w:val="24"/>
          <w:szCs w:val="24"/>
          <w:lang w:eastAsia="en-GB"/>
        </w:rPr>
        <w:tab/>
      </w:r>
      <w:r>
        <w:t>Direction metadata quantization</w:t>
      </w:r>
      <w:r>
        <w:tab/>
      </w:r>
      <w:r>
        <w:fldChar w:fldCharType="begin"/>
      </w:r>
      <w:r>
        <w:instrText xml:space="preserve"> PAGEREF _Toc157680620 \h </w:instrText>
      </w:r>
      <w:r>
        <w:fldChar w:fldCharType="separate"/>
      </w:r>
      <w:r>
        <w:t>121</w:t>
      </w:r>
      <w:r>
        <w:fldChar w:fldCharType="end"/>
      </w:r>
    </w:p>
    <w:p w14:paraId="00FAC8F7" w14:textId="77777777" w:rsidR="00EA4210" w:rsidRDefault="00EA4210" w:rsidP="00EA4210">
      <w:pPr>
        <w:pStyle w:val="TOC5"/>
        <w:rPr>
          <w:rFonts w:asciiTheme="minorHAnsi" w:hAnsiTheme="minorHAnsi" w:cs="Arial"/>
          <w:kern w:val="2"/>
          <w:sz w:val="24"/>
          <w:szCs w:val="24"/>
          <w:lang w:eastAsia="en-GB"/>
        </w:rPr>
      </w:pPr>
      <w:r>
        <w:t>5.2.4.3.3</w:t>
      </w:r>
      <w:r>
        <w:rPr>
          <w:rFonts w:asciiTheme="minorHAnsi" w:hAnsiTheme="minorHAnsi" w:cs="Arial"/>
          <w:kern w:val="2"/>
          <w:sz w:val="24"/>
          <w:szCs w:val="24"/>
          <w:lang w:eastAsia="en-GB"/>
        </w:rPr>
        <w:tab/>
      </w:r>
      <w:r>
        <w:t>Direction metadata raw encoding</w:t>
      </w:r>
      <w:r>
        <w:tab/>
      </w:r>
      <w:r>
        <w:fldChar w:fldCharType="begin"/>
      </w:r>
      <w:r>
        <w:instrText xml:space="preserve"> PAGEREF _Toc157680621 \h </w:instrText>
      </w:r>
      <w:r>
        <w:fldChar w:fldCharType="separate"/>
      </w:r>
      <w:r>
        <w:t>124</w:t>
      </w:r>
      <w:r>
        <w:fldChar w:fldCharType="end"/>
      </w:r>
    </w:p>
    <w:p w14:paraId="2FFC5D8F" w14:textId="77777777" w:rsidR="00EA4210" w:rsidRDefault="00EA4210" w:rsidP="00EA4210">
      <w:pPr>
        <w:pStyle w:val="TOC5"/>
        <w:rPr>
          <w:rFonts w:asciiTheme="minorHAnsi" w:hAnsiTheme="minorHAnsi" w:cs="Arial"/>
          <w:kern w:val="2"/>
          <w:sz w:val="24"/>
          <w:szCs w:val="24"/>
          <w:lang w:eastAsia="en-GB"/>
        </w:rPr>
      </w:pPr>
      <w:r>
        <w:t>5.2.4.3.4</w:t>
      </w:r>
      <w:r>
        <w:rPr>
          <w:rFonts w:asciiTheme="minorHAnsi" w:hAnsiTheme="minorHAnsi" w:cs="Arial"/>
          <w:kern w:val="2"/>
          <w:sz w:val="24"/>
          <w:szCs w:val="24"/>
          <w:lang w:eastAsia="en-GB"/>
        </w:rPr>
        <w:tab/>
      </w:r>
      <w:r>
        <w:t>Direction metadata entropy encoding tools</w:t>
      </w:r>
      <w:r>
        <w:tab/>
      </w:r>
      <w:r>
        <w:fldChar w:fldCharType="begin"/>
      </w:r>
      <w:r>
        <w:instrText xml:space="preserve"> PAGEREF _Toc157680622 \h </w:instrText>
      </w:r>
      <w:r>
        <w:fldChar w:fldCharType="separate"/>
      </w:r>
      <w:r>
        <w:t>124</w:t>
      </w:r>
      <w:r>
        <w:fldChar w:fldCharType="end"/>
      </w:r>
    </w:p>
    <w:p w14:paraId="7F9E08C5" w14:textId="77777777" w:rsidR="00EA4210" w:rsidRDefault="00EA4210" w:rsidP="00EA4210">
      <w:pPr>
        <w:pStyle w:val="TOC4"/>
        <w:rPr>
          <w:rFonts w:asciiTheme="minorHAnsi" w:hAnsiTheme="minorHAnsi" w:cs="Arial"/>
          <w:kern w:val="2"/>
          <w:sz w:val="24"/>
          <w:szCs w:val="24"/>
          <w:lang w:eastAsia="en-GB"/>
        </w:rPr>
      </w:pPr>
      <w:r>
        <w:t>5.2.4.4</w:t>
      </w:r>
      <w:r>
        <w:rPr>
          <w:rFonts w:asciiTheme="minorHAnsi" w:hAnsiTheme="minorHAnsi" w:cs="Arial"/>
          <w:kern w:val="2"/>
          <w:sz w:val="24"/>
          <w:szCs w:val="24"/>
          <w:lang w:eastAsia="en-GB"/>
        </w:rPr>
        <w:tab/>
      </w:r>
      <w:r>
        <w:t>Diffuseness and energy ratio coding methods</w:t>
      </w:r>
      <w:r>
        <w:tab/>
      </w:r>
      <w:r>
        <w:fldChar w:fldCharType="begin"/>
      </w:r>
      <w:r>
        <w:instrText xml:space="preserve"> PAGEREF _Toc157680623 \h </w:instrText>
      </w:r>
      <w:r>
        <w:fldChar w:fldCharType="separate"/>
      </w:r>
      <w:r>
        <w:t>125</w:t>
      </w:r>
      <w:r>
        <w:fldChar w:fldCharType="end"/>
      </w:r>
    </w:p>
    <w:p w14:paraId="6CC36064" w14:textId="77777777" w:rsidR="00EA4210" w:rsidRDefault="00EA4210" w:rsidP="00EA4210">
      <w:pPr>
        <w:pStyle w:val="TOC5"/>
        <w:rPr>
          <w:rFonts w:asciiTheme="minorHAnsi" w:hAnsiTheme="minorHAnsi" w:cs="Arial"/>
          <w:kern w:val="2"/>
          <w:sz w:val="24"/>
          <w:szCs w:val="24"/>
          <w:lang w:eastAsia="en-GB"/>
        </w:rPr>
      </w:pPr>
      <w:r>
        <w:t>5.2.4.4.1</w:t>
      </w:r>
      <w:r>
        <w:rPr>
          <w:rFonts w:asciiTheme="minorHAnsi" w:hAnsiTheme="minorHAnsi" w:cs="Arial"/>
          <w:kern w:val="2"/>
          <w:sz w:val="24"/>
          <w:szCs w:val="24"/>
          <w:lang w:eastAsia="en-GB"/>
        </w:rPr>
        <w:tab/>
      </w:r>
      <w:r>
        <w:t>Diffuseness and energy ratio definitions</w:t>
      </w:r>
      <w:r>
        <w:tab/>
      </w:r>
      <w:r>
        <w:fldChar w:fldCharType="begin"/>
      </w:r>
      <w:r>
        <w:instrText xml:space="preserve"> PAGEREF _Toc157680624 \h </w:instrText>
      </w:r>
      <w:r>
        <w:fldChar w:fldCharType="separate"/>
      </w:r>
      <w:r>
        <w:t>125</w:t>
      </w:r>
      <w:r>
        <w:fldChar w:fldCharType="end"/>
      </w:r>
    </w:p>
    <w:p w14:paraId="1E55D770" w14:textId="77777777" w:rsidR="00EA4210" w:rsidRDefault="00EA4210" w:rsidP="00EA4210">
      <w:pPr>
        <w:pStyle w:val="TOC5"/>
        <w:rPr>
          <w:rFonts w:asciiTheme="minorHAnsi" w:hAnsiTheme="minorHAnsi" w:cs="Arial"/>
          <w:kern w:val="2"/>
          <w:sz w:val="24"/>
          <w:szCs w:val="24"/>
          <w:lang w:eastAsia="en-GB"/>
        </w:rPr>
      </w:pPr>
      <w:r>
        <w:t>5.2.4.4.2</w:t>
      </w:r>
      <w:r>
        <w:rPr>
          <w:rFonts w:asciiTheme="minorHAnsi" w:hAnsiTheme="minorHAnsi" w:cs="Arial"/>
          <w:kern w:val="2"/>
          <w:sz w:val="24"/>
          <w:szCs w:val="24"/>
          <w:lang w:eastAsia="en-GB"/>
        </w:rPr>
        <w:tab/>
      </w:r>
      <w:r>
        <w:t>Diffuseness parameter quantization</w:t>
      </w:r>
      <w:r>
        <w:tab/>
      </w:r>
      <w:r>
        <w:fldChar w:fldCharType="begin"/>
      </w:r>
      <w:r>
        <w:instrText xml:space="preserve"> PAGEREF _Toc157680625 \h </w:instrText>
      </w:r>
      <w:r>
        <w:fldChar w:fldCharType="separate"/>
      </w:r>
      <w:r>
        <w:t>125</w:t>
      </w:r>
      <w:r>
        <w:fldChar w:fldCharType="end"/>
      </w:r>
    </w:p>
    <w:p w14:paraId="5E36A7F2" w14:textId="77777777" w:rsidR="00EA4210" w:rsidRDefault="00EA4210" w:rsidP="00EA4210">
      <w:pPr>
        <w:pStyle w:val="TOC5"/>
        <w:rPr>
          <w:rFonts w:asciiTheme="minorHAnsi" w:hAnsiTheme="minorHAnsi" w:cs="Arial"/>
          <w:kern w:val="2"/>
          <w:sz w:val="24"/>
          <w:szCs w:val="24"/>
          <w:lang w:eastAsia="en-GB"/>
        </w:rPr>
      </w:pPr>
      <w:r>
        <w:t>5.2.4.4.3</w:t>
      </w:r>
      <w:r>
        <w:rPr>
          <w:rFonts w:asciiTheme="minorHAnsi" w:hAnsiTheme="minorHAnsi" w:cs="Arial"/>
          <w:kern w:val="2"/>
          <w:sz w:val="24"/>
          <w:szCs w:val="24"/>
          <w:lang w:eastAsia="en-GB"/>
        </w:rPr>
        <w:tab/>
      </w:r>
      <w:r>
        <w:t>Diffuseness and energy ratio indices coding</w:t>
      </w:r>
      <w:r>
        <w:tab/>
      </w:r>
      <w:r>
        <w:fldChar w:fldCharType="begin"/>
      </w:r>
      <w:r>
        <w:instrText xml:space="preserve"> PAGEREF _Toc157680626 \h </w:instrText>
      </w:r>
      <w:r>
        <w:fldChar w:fldCharType="separate"/>
      </w:r>
      <w:r>
        <w:t>126</w:t>
      </w:r>
      <w:r>
        <w:fldChar w:fldCharType="end"/>
      </w:r>
    </w:p>
    <w:p w14:paraId="71D5DAF5" w14:textId="77777777" w:rsidR="00EA4210" w:rsidRDefault="00EA4210" w:rsidP="00EA4210">
      <w:pPr>
        <w:pStyle w:val="TOC5"/>
        <w:rPr>
          <w:rFonts w:asciiTheme="minorHAnsi" w:hAnsiTheme="minorHAnsi" w:cs="Arial"/>
          <w:kern w:val="2"/>
          <w:sz w:val="24"/>
          <w:szCs w:val="24"/>
          <w:lang w:eastAsia="en-GB"/>
        </w:rPr>
      </w:pPr>
      <w:r>
        <w:t>5.2.4.4.4</w:t>
      </w:r>
      <w:r>
        <w:rPr>
          <w:rFonts w:asciiTheme="minorHAnsi" w:hAnsiTheme="minorHAnsi" w:cs="Arial"/>
          <w:kern w:val="2"/>
          <w:sz w:val="24"/>
          <w:szCs w:val="24"/>
          <w:lang w:eastAsia="en-GB"/>
        </w:rPr>
        <w:tab/>
      </w:r>
      <w:r>
        <w:t>Diffuseness and energy ratio coding with two concurrent directions</w:t>
      </w:r>
      <w:r>
        <w:tab/>
      </w:r>
      <w:r>
        <w:fldChar w:fldCharType="begin"/>
      </w:r>
      <w:r>
        <w:instrText xml:space="preserve"> PAGEREF _Toc157680627 \h </w:instrText>
      </w:r>
      <w:r>
        <w:fldChar w:fldCharType="separate"/>
      </w:r>
      <w:r>
        <w:t>127</w:t>
      </w:r>
      <w:r>
        <w:fldChar w:fldCharType="end"/>
      </w:r>
    </w:p>
    <w:p w14:paraId="343DE65C" w14:textId="77777777" w:rsidR="00EA4210" w:rsidRDefault="00EA4210" w:rsidP="00EA4210">
      <w:pPr>
        <w:pStyle w:val="TOC4"/>
        <w:rPr>
          <w:rFonts w:asciiTheme="minorHAnsi" w:hAnsiTheme="minorHAnsi" w:cs="Arial"/>
          <w:kern w:val="2"/>
          <w:sz w:val="24"/>
          <w:szCs w:val="24"/>
          <w:lang w:eastAsia="en-GB"/>
        </w:rPr>
      </w:pPr>
      <w:r>
        <w:t>5.2.4.5</w:t>
      </w:r>
      <w:r>
        <w:rPr>
          <w:rFonts w:asciiTheme="minorHAnsi" w:hAnsiTheme="minorHAnsi" w:cs="Arial"/>
          <w:kern w:val="2"/>
          <w:sz w:val="24"/>
          <w:szCs w:val="24"/>
          <w:lang w:eastAsia="en-GB"/>
        </w:rPr>
        <w:tab/>
      </w:r>
      <w:r>
        <w:t>Direction metadata coding methods</w:t>
      </w:r>
      <w:r>
        <w:tab/>
      </w:r>
      <w:r>
        <w:fldChar w:fldCharType="begin"/>
      </w:r>
      <w:r>
        <w:instrText xml:space="preserve"> PAGEREF _Toc157680628 \h </w:instrText>
      </w:r>
      <w:r>
        <w:fldChar w:fldCharType="separate"/>
      </w:r>
      <w:r>
        <w:t>129</w:t>
      </w:r>
      <w:r>
        <w:fldChar w:fldCharType="end"/>
      </w:r>
    </w:p>
    <w:p w14:paraId="45BB2CEA" w14:textId="77777777" w:rsidR="00EA4210" w:rsidRDefault="00EA4210" w:rsidP="00EA4210">
      <w:pPr>
        <w:pStyle w:val="TOC5"/>
        <w:rPr>
          <w:rFonts w:asciiTheme="minorHAnsi" w:hAnsiTheme="minorHAnsi" w:cs="Arial"/>
          <w:kern w:val="2"/>
          <w:sz w:val="24"/>
          <w:szCs w:val="24"/>
          <w:lang w:eastAsia="en-GB"/>
        </w:rPr>
      </w:pPr>
      <w:r>
        <w:t>5.2.4.5.1</w:t>
      </w:r>
      <w:r>
        <w:rPr>
          <w:rFonts w:asciiTheme="minorHAnsi" w:hAnsiTheme="minorHAnsi" w:cs="Arial"/>
          <w:kern w:val="2"/>
          <w:sz w:val="24"/>
          <w:szCs w:val="24"/>
          <w:lang w:eastAsia="en-GB"/>
        </w:rPr>
        <w:tab/>
      </w:r>
      <w:r>
        <w:t>Entropy coding 1 (EC1)</w:t>
      </w:r>
      <w:r>
        <w:tab/>
      </w:r>
      <w:r>
        <w:fldChar w:fldCharType="begin"/>
      </w:r>
      <w:r>
        <w:instrText xml:space="preserve"> PAGEREF _Toc157680629 \h </w:instrText>
      </w:r>
      <w:r>
        <w:fldChar w:fldCharType="separate"/>
      </w:r>
      <w:r>
        <w:t>129</w:t>
      </w:r>
      <w:r>
        <w:fldChar w:fldCharType="end"/>
      </w:r>
    </w:p>
    <w:p w14:paraId="38B6F083" w14:textId="77777777" w:rsidR="00EA4210" w:rsidRDefault="00EA4210" w:rsidP="00EA4210">
      <w:pPr>
        <w:pStyle w:val="TOC5"/>
        <w:rPr>
          <w:rFonts w:asciiTheme="minorHAnsi" w:hAnsiTheme="minorHAnsi" w:cs="Arial"/>
          <w:kern w:val="2"/>
          <w:sz w:val="24"/>
          <w:szCs w:val="24"/>
          <w:lang w:eastAsia="en-GB"/>
        </w:rPr>
      </w:pPr>
      <w:r>
        <w:t>5.2.4.5.2</w:t>
      </w:r>
      <w:r>
        <w:rPr>
          <w:rFonts w:asciiTheme="minorHAnsi" w:hAnsiTheme="minorHAnsi" w:cs="Arial"/>
          <w:kern w:val="2"/>
          <w:sz w:val="24"/>
          <w:szCs w:val="24"/>
          <w:lang w:eastAsia="en-GB"/>
        </w:rPr>
        <w:tab/>
      </w:r>
      <w:r>
        <w:t>Entropy coding 2 (EC2)</w:t>
      </w:r>
      <w:r>
        <w:tab/>
      </w:r>
      <w:r>
        <w:fldChar w:fldCharType="begin"/>
      </w:r>
      <w:r>
        <w:instrText xml:space="preserve"> PAGEREF _Toc157680630 \h </w:instrText>
      </w:r>
      <w:r>
        <w:fldChar w:fldCharType="separate"/>
      </w:r>
      <w:r>
        <w:t>134</w:t>
      </w:r>
      <w:r>
        <w:fldChar w:fldCharType="end"/>
      </w:r>
    </w:p>
    <w:p w14:paraId="5D35B3D2" w14:textId="77777777" w:rsidR="00EA4210" w:rsidRDefault="00EA4210" w:rsidP="00EA4210">
      <w:pPr>
        <w:pStyle w:val="TOC5"/>
        <w:rPr>
          <w:rFonts w:asciiTheme="minorHAnsi" w:hAnsiTheme="minorHAnsi" w:cs="Arial"/>
          <w:kern w:val="2"/>
          <w:sz w:val="24"/>
          <w:szCs w:val="24"/>
          <w:lang w:eastAsia="en-GB"/>
        </w:rPr>
      </w:pPr>
      <w:r>
        <w:t>5.2.4.5.3</w:t>
      </w:r>
      <w:r>
        <w:rPr>
          <w:rFonts w:asciiTheme="minorHAnsi" w:hAnsiTheme="minorHAnsi" w:cs="Arial"/>
          <w:kern w:val="2"/>
          <w:sz w:val="24"/>
          <w:szCs w:val="24"/>
          <w:lang w:eastAsia="en-GB"/>
        </w:rPr>
        <w:tab/>
      </w:r>
      <w:r>
        <w:t>Entropy coding 3 (EC3)</w:t>
      </w:r>
      <w:r>
        <w:tab/>
      </w:r>
      <w:r>
        <w:fldChar w:fldCharType="begin"/>
      </w:r>
      <w:r>
        <w:instrText xml:space="preserve"> PAGEREF _Toc157680631 \h </w:instrText>
      </w:r>
      <w:r>
        <w:fldChar w:fldCharType="separate"/>
      </w:r>
      <w:r>
        <w:t>135</w:t>
      </w:r>
      <w:r>
        <w:fldChar w:fldCharType="end"/>
      </w:r>
    </w:p>
    <w:p w14:paraId="70405E25" w14:textId="77777777" w:rsidR="00EA4210" w:rsidRDefault="00EA4210" w:rsidP="00EA4210">
      <w:pPr>
        <w:pStyle w:val="TOC4"/>
        <w:rPr>
          <w:rFonts w:asciiTheme="minorHAnsi" w:hAnsiTheme="minorHAnsi" w:cs="Arial"/>
          <w:kern w:val="2"/>
          <w:sz w:val="24"/>
          <w:szCs w:val="24"/>
          <w:lang w:eastAsia="en-GB"/>
        </w:rPr>
      </w:pPr>
      <w:r>
        <w:t>5.2.4.6</w:t>
      </w:r>
      <w:r>
        <w:rPr>
          <w:rFonts w:asciiTheme="minorHAnsi" w:hAnsiTheme="minorHAnsi" w:cs="Arial"/>
          <w:kern w:val="2"/>
          <w:sz w:val="24"/>
          <w:szCs w:val="24"/>
          <w:lang w:eastAsia="en-GB"/>
        </w:rPr>
        <w:tab/>
      </w:r>
      <w:r>
        <w:t>Coherence coding</w:t>
      </w:r>
      <w:r>
        <w:tab/>
      </w:r>
      <w:r>
        <w:fldChar w:fldCharType="begin"/>
      </w:r>
      <w:r>
        <w:instrText xml:space="preserve"> PAGEREF _Toc157680632 \h </w:instrText>
      </w:r>
      <w:r>
        <w:fldChar w:fldCharType="separate"/>
      </w:r>
      <w:r>
        <w:t>139</w:t>
      </w:r>
      <w:r>
        <w:fldChar w:fldCharType="end"/>
      </w:r>
    </w:p>
    <w:p w14:paraId="7068AFFE" w14:textId="77777777" w:rsidR="00EA4210" w:rsidRDefault="00EA4210" w:rsidP="00EA4210">
      <w:pPr>
        <w:pStyle w:val="TOC5"/>
        <w:rPr>
          <w:rFonts w:asciiTheme="minorHAnsi" w:hAnsiTheme="minorHAnsi" w:cs="Arial"/>
          <w:kern w:val="2"/>
          <w:sz w:val="24"/>
          <w:szCs w:val="24"/>
          <w:lang w:eastAsia="en-GB"/>
        </w:rPr>
      </w:pPr>
      <w:r>
        <w:t>5.2.4.6.1</w:t>
      </w:r>
      <w:r>
        <w:rPr>
          <w:rFonts w:asciiTheme="minorHAnsi" w:hAnsiTheme="minorHAnsi" w:cs="Arial"/>
          <w:kern w:val="2"/>
          <w:sz w:val="24"/>
          <w:szCs w:val="24"/>
          <w:lang w:eastAsia="en-GB"/>
        </w:rPr>
        <w:tab/>
      </w:r>
      <w:r>
        <w:t>Spread coherence coding</w:t>
      </w:r>
      <w:r>
        <w:tab/>
      </w:r>
      <w:r>
        <w:fldChar w:fldCharType="begin"/>
      </w:r>
      <w:r>
        <w:instrText xml:space="preserve"> PAGEREF _Toc157680633 \h </w:instrText>
      </w:r>
      <w:r>
        <w:fldChar w:fldCharType="separate"/>
      </w:r>
      <w:r>
        <w:t>139</w:t>
      </w:r>
      <w:r>
        <w:fldChar w:fldCharType="end"/>
      </w:r>
    </w:p>
    <w:p w14:paraId="7B349B88" w14:textId="77777777" w:rsidR="00EA4210" w:rsidRDefault="00EA4210" w:rsidP="00EA4210">
      <w:pPr>
        <w:pStyle w:val="TOC5"/>
        <w:rPr>
          <w:rFonts w:asciiTheme="minorHAnsi" w:hAnsiTheme="minorHAnsi" w:cs="Arial"/>
          <w:kern w:val="2"/>
          <w:sz w:val="24"/>
          <w:szCs w:val="24"/>
          <w:lang w:eastAsia="en-GB"/>
        </w:rPr>
      </w:pPr>
      <w:r>
        <w:t>5.2.4.6.2</w:t>
      </w:r>
      <w:r>
        <w:rPr>
          <w:rFonts w:asciiTheme="minorHAnsi" w:hAnsiTheme="minorHAnsi" w:cs="Arial"/>
          <w:kern w:val="2"/>
          <w:sz w:val="24"/>
          <w:szCs w:val="24"/>
          <w:lang w:eastAsia="en-GB"/>
        </w:rPr>
        <w:tab/>
      </w:r>
      <w:r>
        <w:t>Surround coherence coding</w:t>
      </w:r>
      <w:r>
        <w:tab/>
      </w:r>
      <w:r>
        <w:fldChar w:fldCharType="begin"/>
      </w:r>
      <w:r>
        <w:instrText xml:space="preserve"> PAGEREF _Toc157680634 \h </w:instrText>
      </w:r>
      <w:r>
        <w:fldChar w:fldCharType="separate"/>
      </w:r>
      <w:r>
        <w:t>142</w:t>
      </w:r>
      <w:r>
        <w:fldChar w:fldCharType="end"/>
      </w:r>
    </w:p>
    <w:p w14:paraId="2C3F9EC7" w14:textId="77777777" w:rsidR="00EA4210" w:rsidRDefault="00EA4210" w:rsidP="00EA4210">
      <w:pPr>
        <w:pStyle w:val="TOC4"/>
        <w:rPr>
          <w:rFonts w:asciiTheme="minorHAnsi" w:hAnsiTheme="minorHAnsi" w:cs="Arial"/>
          <w:kern w:val="2"/>
          <w:sz w:val="24"/>
          <w:szCs w:val="24"/>
          <w:lang w:eastAsia="en-GB"/>
        </w:rPr>
      </w:pPr>
      <w:r>
        <w:t>5.2.4.7</w:t>
      </w:r>
      <w:r>
        <w:rPr>
          <w:rFonts w:asciiTheme="minorHAnsi" w:hAnsiTheme="minorHAnsi" w:cs="Arial"/>
          <w:kern w:val="2"/>
          <w:sz w:val="24"/>
          <w:szCs w:val="24"/>
          <w:lang w:eastAsia="en-GB"/>
        </w:rPr>
        <w:tab/>
      </w:r>
      <w:r>
        <w:t>DTX coding</w:t>
      </w:r>
      <w:r>
        <w:tab/>
      </w:r>
      <w:r>
        <w:fldChar w:fldCharType="begin"/>
      </w:r>
      <w:r>
        <w:instrText xml:space="preserve"> PAGEREF _Toc157680635 \h </w:instrText>
      </w:r>
      <w:r>
        <w:fldChar w:fldCharType="separate"/>
      </w:r>
      <w:r>
        <w:t>142</w:t>
      </w:r>
      <w:r>
        <w:fldChar w:fldCharType="end"/>
      </w:r>
    </w:p>
    <w:p w14:paraId="1FBB0133" w14:textId="77777777" w:rsidR="00EA4210" w:rsidRDefault="00EA4210" w:rsidP="00EA4210">
      <w:pPr>
        <w:pStyle w:val="TOC3"/>
        <w:rPr>
          <w:rFonts w:asciiTheme="minorHAnsi" w:hAnsiTheme="minorHAnsi" w:cs="Arial"/>
          <w:kern w:val="2"/>
          <w:sz w:val="24"/>
          <w:szCs w:val="24"/>
          <w:lang w:eastAsia="en-GB"/>
        </w:rPr>
      </w:pPr>
      <w:r>
        <w:t>5.2.5</w:t>
      </w:r>
      <w:r>
        <w:rPr>
          <w:rFonts w:asciiTheme="minorHAnsi" w:hAnsiTheme="minorHAnsi" w:cs="Arial"/>
          <w:kern w:val="2"/>
          <w:sz w:val="24"/>
          <w:szCs w:val="24"/>
          <w:lang w:eastAsia="en-GB"/>
        </w:rPr>
        <w:tab/>
      </w:r>
      <w:r>
        <w:t>Modified Discrete Fourier Transform (MDFT) Analysis Filter Bank</w:t>
      </w:r>
      <w:r>
        <w:tab/>
      </w:r>
      <w:r>
        <w:fldChar w:fldCharType="begin"/>
      </w:r>
      <w:r>
        <w:instrText xml:space="preserve"> PAGEREF _Toc157680636 \h </w:instrText>
      </w:r>
      <w:r>
        <w:fldChar w:fldCharType="separate"/>
      </w:r>
      <w:r>
        <w:t>143</w:t>
      </w:r>
      <w:r>
        <w:fldChar w:fldCharType="end"/>
      </w:r>
    </w:p>
    <w:p w14:paraId="6429D140" w14:textId="77777777" w:rsidR="00EA4210" w:rsidRDefault="00EA4210" w:rsidP="00EA4210">
      <w:pPr>
        <w:pStyle w:val="TOC4"/>
        <w:rPr>
          <w:rFonts w:asciiTheme="minorHAnsi" w:hAnsiTheme="minorHAnsi" w:cs="Arial"/>
          <w:kern w:val="2"/>
          <w:sz w:val="24"/>
          <w:szCs w:val="24"/>
          <w:lang w:eastAsia="en-GB"/>
        </w:rPr>
      </w:pPr>
      <w:r>
        <w:t>5.2.5.1</w:t>
      </w:r>
      <w:r>
        <w:rPr>
          <w:rFonts w:asciiTheme="minorHAnsi" w:hAnsiTheme="minorHAnsi" w:cs="Arial"/>
          <w:kern w:val="2"/>
          <w:sz w:val="24"/>
          <w:szCs w:val="24"/>
          <w:lang w:eastAsia="en-GB"/>
        </w:rPr>
        <w:tab/>
      </w:r>
      <w:r>
        <w:t>General</w:t>
      </w:r>
      <w:r>
        <w:tab/>
      </w:r>
      <w:r>
        <w:fldChar w:fldCharType="begin"/>
      </w:r>
      <w:r>
        <w:instrText xml:space="preserve"> PAGEREF _Toc157680637 \h </w:instrText>
      </w:r>
      <w:r>
        <w:fldChar w:fldCharType="separate"/>
      </w:r>
      <w:r>
        <w:t>143</w:t>
      </w:r>
      <w:r>
        <w:fldChar w:fldCharType="end"/>
      </w:r>
    </w:p>
    <w:p w14:paraId="334D6848" w14:textId="77777777" w:rsidR="00EA4210" w:rsidRDefault="00EA4210" w:rsidP="00EA4210">
      <w:pPr>
        <w:pStyle w:val="TOC4"/>
        <w:rPr>
          <w:rFonts w:asciiTheme="minorHAnsi" w:hAnsiTheme="minorHAnsi" w:cs="Arial"/>
          <w:kern w:val="2"/>
          <w:sz w:val="24"/>
          <w:szCs w:val="24"/>
          <w:lang w:eastAsia="en-GB"/>
        </w:rPr>
      </w:pPr>
      <w:r>
        <w:t>5.2.5.2</w:t>
      </w:r>
      <w:r>
        <w:rPr>
          <w:rFonts w:asciiTheme="minorHAnsi" w:hAnsiTheme="minorHAnsi" w:cs="Arial"/>
          <w:kern w:val="2"/>
          <w:sz w:val="24"/>
          <w:szCs w:val="24"/>
          <w:lang w:eastAsia="en-GB"/>
        </w:rPr>
        <w:tab/>
      </w:r>
      <w:r>
        <w:t>Modified Discrete Fourier Transform (MDFT)</w:t>
      </w:r>
      <w:r>
        <w:tab/>
      </w:r>
      <w:r>
        <w:fldChar w:fldCharType="begin"/>
      </w:r>
      <w:r>
        <w:instrText xml:space="preserve"> PAGEREF _Toc157680638 \h </w:instrText>
      </w:r>
      <w:r>
        <w:fldChar w:fldCharType="separate"/>
      </w:r>
      <w:r>
        <w:t>143</w:t>
      </w:r>
      <w:r>
        <w:fldChar w:fldCharType="end"/>
      </w:r>
    </w:p>
    <w:p w14:paraId="3BA65871" w14:textId="77777777" w:rsidR="00EA4210" w:rsidRDefault="00EA4210" w:rsidP="00EA4210">
      <w:pPr>
        <w:pStyle w:val="TOC4"/>
        <w:rPr>
          <w:rFonts w:asciiTheme="minorHAnsi" w:hAnsiTheme="minorHAnsi" w:cs="Arial"/>
          <w:kern w:val="2"/>
          <w:sz w:val="24"/>
          <w:szCs w:val="24"/>
          <w:lang w:eastAsia="en-GB"/>
        </w:rPr>
      </w:pPr>
      <w:r>
        <w:t>5.2.5.3</w:t>
      </w:r>
      <w:r>
        <w:rPr>
          <w:rFonts w:asciiTheme="minorHAnsi" w:hAnsiTheme="minorHAnsi" w:cs="Arial"/>
          <w:kern w:val="2"/>
          <w:sz w:val="24"/>
          <w:szCs w:val="24"/>
          <w:lang w:eastAsia="en-GB"/>
        </w:rPr>
        <w:tab/>
      </w:r>
      <w:r>
        <w:t>Filter bank responses</w:t>
      </w:r>
      <w:r>
        <w:tab/>
      </w:r>
      <w:r>
        <w:fldChar w:fldCharType="begin"/>
      </w:r>
      <w:r>
        <w:instrText xml:space="preserve"> PAGEREF _Toc157680639 \h </w:instrText>
      </w:r>
      <w:r>
        <w:fldChar w:fldCharType="separate"/>
      </w:r>
      <w:r>
        <w:t>143</w:t>
      </w:r>
      <w:r>
        <w:fldChar w:fldCharType="end"/>
      </w:r>
    </w:p>
    <w:p w14:paraId="779BA90F" w14:textId="77777777" w:rsidR="00EA4210" w:rsidRDefault="00EA4210" w:rsidP="00EA4210">
      <w:pPr>
        <w:pStyle w:val="TOC5"/>
        <w:rPr>
          <w:rFonts w:asciiTheme="minorHAnsi" w:hAnsiTheme="minorHAnsi" w:cs="Arial"/>
          <w:kern w:val="2"/>
          <w:sz w:val="24"/>
          <w:szCs w:val="24"/>
          <w:lang w:eastAsia="en-GB"/>
        </w:rPr>
      </w:pPr>
      <w:r>
        <w:t>5.2.5.3.1</w:t>
      </w:r>
      <w:r>
        <w:rPr>
          <w:rFonts w:asciiTheme="minorHAnsi" w:hAnsiTheme="minorHAnsi" w:cs="Arial"/>
          <w:kern w:val="2"/>
          <w:sz w:val="24"/>
          <w:szCs w:val="24"/>
          <w:lang w:eastAsia="en-GB"/>
        </w:rPr>
        <w:tab/>
      </w:r>
      <w:r>
        <w:t>General</w:t>
      </w:r>
      <w:r>
        <w:tab/>
      </w:r>
      <w:r>
        <w:fldChar w:fldCharType="begin"/>
      </w:r>
      <w:r>
        <w:instrText xml:space="preserve"> PAGEREF _Toc157680640 \h </w:instrText>
      </w:r>
      <w:r>
        <w:fldChar w:fldCharType="separate"/>
      </w:r>
      <w:r>
        <w:t>143</w:t>
      </w:r>
      <w:r>
        <w:fldChar w:fldCharType="end"/>
      </w:r>
    </w:p>
    <w:p w14:paraId="29B1A5A1" w14:textId="77777777" w:rsidR="00EA4210" w:rsidRDefault="00EA4210" w:rsidP="00EA4210">
      <w:pPr>
        <w:pStyle w:val="TOC5"/>
        <w:rPr>
          <w:rFonts w:asciiTheme="minorHAnsi" w:hAnsiTheme="minorHAnsi" w:cs="Arial"/>
          <w:kern w:val="2"/>
          <w:sz w:val="24"/>
          <w:szCs w:val="24"/>
          <w:lang w:eastAsia="en-GB"/>
        </w:rPr>
      </w:pPr>
      <w:r>
        <w:t>5.2.5.3.2</w:t>
      </w:r>
      <w:r>
        <w:rPr>
          <w:rFonts w:asciiTheme="minorHAnsi" w:hAnsiTheme="minorHAnsi" w:cs="Arial"/>
          <w:kern w:val="2"/>
          <w:sz w:val="24"/>
          <w:szCs w:val="24"/>
          <w:lang w:eastAsia="en-GB"/>
        </w:rPr>
        <w:tab/>
      </w:r>
      <w:r>
        <w:t>Magnitude responses for 5 ms stride operation</w:t>
      </w:r>
      <w:r>
        <w:tab/>
      </w:r>
      <w:r>
        <w:fldChar w:fldCharType="begin"/>
      </w:r>
      <w:r>
        <w:instrText xml:space="preserve"> PAGEREF _Toc157680641 \h </w:instrText>
      </w:r>
      <w:r>
        <w:fldChar w:fldCharType="separate"/>
      </w:r>
      <w:r>
        <w:t>144</w:t>
      </w:r>
      <w:r>
        <w:fldChar w:fldCharType="end"/>
      </w:r>
    </w:p>
    <w:p w14:paraId="1F2BCAA9" w14:textId="77777777" w:rsidR="00EA4210" w:rsidRDefault="00EA4210" w:rsidP="00EA4210">
      <w:pPr>
        <w:pStyle w:val="TOC5"/>
        <w:rPr>
          <w:rFonts w:asciiTheme="minorHAnsi" w:hAnsiTheme="minorHAnsi" w:cs="Arial"/>
          <w:kern w:val="2"/>
          <w:sz w:val="24"/>
          <w:szCs w:val="24"/>
          <w:lang w:eastAsia="en-GB"/>
        </w:rPr>
      </w:pPr>
      <w:r>
        <w:t>5.2.5.3.3</w:t>
      </w:r>
      <w:r>
        <w:rPr>
          <w:rFonts w:asciiTheme="minorHAnsi" w:hAnsiTheme="minorHAnsi" w:cs="Arial"/>
          <w:kern w:val="2"/>
          <w:sz w:val="24"/>
          <w:szCs w:val="24"/>
          <w:lang w:eastAsia="en-GB"/>
        </w:rPr>
        <w:tab/>
      </w:r>
      <w:r>
        <w:t>Responses for sampling rates below 48 kHz</w:t>
      </w:r>
      <w:r>
        <w:tab/>
      </w:r>
      <w:r>
        <w:fldChar w:fldCharType="begin"/>
      </w:r>
      <w:r>
        <w:instrText xml:space="preserve"> PAGEREF _Toc157680642 \h </w:instrText>
      </w:r>
      <w:r>
        <w:fldChar w:fldCharType="separate"/>
      </w:r>
      <w:r>
        <w:t>145</w:t>
      </w:r>
      <w:r>
        <w:fldChar w:fldCharType="end"/>
      </w:r>
    </w:p>
    <w:p w14:paraId="6E0A7F92" w14:textId="77777777" w:rsidR="00EA4210" w:rsidRDefault="00EA4210" w:rsidP="00EA4210">
      <w:pPr>
        <w:pStyle w:val="TOC2"/>
        <w:rPr>
          <w:rFonts w:asciiTheme="minorHAnsi" w:hAnsiTheme="minorHAnsi" w:cs="Arial"/>
          <w:kern w:val="2"/>
          <w:sz w:val="24"/>
          <w:szCs w:val="24"/>
          <w:lang w:eastAsia="en-GB"/>
        </w:rPr>
      </w:pPr>
      <w:r>
        <w:t>5.3</w:t>
      </w:r>
      <w:r>
        <w:rPr>
          <w:rFonts w:asciiTheme="minorHAnsi" w:hAnsiTheme="minorHAnsi" w:cs="Arial"/>
          <w:kern w:val="2"/>
          <w:sz w:val="24"/>
          <w:szCs w:val="24"/>
          <w:lang w:eastAsia="en-GB"/>
        </w:rPr>
        <w:tab/>
      </w:r>
      <w:r>
        <w:t>Stereo audio operation</w:t>
      </w:r>
      <w:r>
        <w:tab/>
      </w:r>
      <w:r>
        <w:fldChar w:fldCharType="begin"/>
      </w:r>
      <w:r>
        <w:instrText xml:space="preserve"> PAGEREF _Toc157680643 \h </w:instrText>
      </w:r>
      <w:r>
        <w:fldChar w:fldCharType="separate"/>
      </w:r>
      <w:r>
        <w:t>146</w:t>
      </w:r>
      <w:r>
        <w:fldChar w:fldCharType="end"/>
      </w:r>
    </w:p>
    <w:p w14:paraId="23CCFD80" w14:textId="77777777" w:rsidR="00EA4210" w:rsidRDefault="00EA4210" w:rsidP="00EA4210">
      <w:pPr>
        <w:pStyle w:val="TOC3"/>
        <w:rPr>
          <w:rFonts w:asciiTheme="minorHAnsi" w:hAnsiTheme="minorHAnsi" w:cs="Arial"/>
          <w:kern w:val="2"/>
          <w:sz w:val="24"/>
          <w:szCs w:val="24"/>
          <w:lang w:eastAsia="en-GB"/>
        </w:rPr>
      </w:pPr>
      <w:r>
        <w:t>5.3.1</w:t>
      </w:r>
      <w:r>
        <w:rPr>
          <w:rFonts w:asciiTheme="minorHAnsi" w:hAnsiTheme="minorHAnsi" w:cs="Arial"/>
          <w:kern w:val="2"/>
          <w:sz w:val="24"/>
          <w:szCs w:val="24"/>
          <w:lang w:eastAsia="en-GB"/>
        </w:rPr>
        <w:tab/>
      </w:r>
      <w:r>
        <w:t>Stereo format overview</w:t>
      </w:r>
      <w:r>
        <w:tab/>
      </w:r>
      <w:r>
        <w:fldChar w:fldCharType="begin"/>
      </w:r>
      <w:r>
        <w:instrText xml:space="preserve"> PAGEREF _Toc157680644 \h </w:instrText>
      </w:r>
      <w:r>
        <w:fldChar w:fldCharType="separate"/>
      </w:r>
      <w:r>
        <w:t>146</w:t>
      </w:r>
      <w:r>
        <w:fldChar w:fldCharType="end"/>
      </w:r>
    </w:p>
    <w:p w14:paraId="0A25DBEA" w14:textId="77777777" w:rsidR="00EA4210" w:rsidRDefault="00EA4210" w:rsidP="00EA4210">
      <w:pPr>
        <w:pStyle w:val="TOC3"/>
        <w:rPr>
          <w:rFonts w:asciiTheme="minorHAnsi" w:hAnsiTheme="minorHAnsi" w:cs="Arial"/>
          <w:kern w:val="2"/>
          <w:sz w:val="24"/>
          <w:szCs w:val="24"/>
          <w:lang w:eastAsia="en-GB"/>
        </w:rPr>
      </w:pPr>
      <w:r>
        <w:t>5.3.2</w:t>
      </w:r>
      <w:r>
        <w:rPr>
          <w:rFonts w:asciiTheme="minorHAnsi" w:hAnsiTheme="minorHAnsi" w:cs="Arial"/>
          <w:kern w:val="2"/>
          <w:sz w:val="24"/>
          <w:szCs w:val="24"/>
          <w:lang w:eastAsia="en-GB"/>
        </w:rPr>
        <w:tab/>
      </w:r>
      <w:r>
        <w:t>Unified stereo</w:t>
      </w:r>
      <w:r>
        <w:tab/>
      </w:r>
      <w:r>
        <w:fldChar w:fldCharType="begin"/>
      </w:r>
      <w:r>
        <w:instrText xml:space="preserve"> PAGEREF _Toc157680645 \h </w:instrText>
      </w:r>
      <w:r>
        <w:fldChar w:fldCharType="separate"/>
      </w:r>
      <w:r>
        <w:t>147</w:t>
      </w:r>
      <w:r>
        <w:fldChar w:fldCharType="end"/>
      </w:r>
    </w:p>
    <w:p w14:paraId="69724D43" w14:textId="77777777" w:rsidR="00EA4210" w:rsidRDefault="00EA4210" w:rsidP="00EA4210">
      <w:pPr>
        <w:pStyle w:val="TOC4"/>
        <w:rPr>
          <w:rFonts w:asciiTheme="minorHAnsi" w:hAnsiTheme="minorHAnsi" w:cs="Arial"/>
          <w:kern w:val="2"/>
          <w:sz w:val="24"/>
          <w:szCs w:val="24"/>
          <w:lang w:eastAsia="en-GB"/>
        </w:rPr>
      </w:pPr>
      <w:r>
        <w:t>5.3.2.1</w:t>
      </w:r>
      <w:r>
        <w:rPr>
          <w:rFonts w:asciiTheme="minorHAnsi" w:hAnsiTheme="minorHAnsi" w:cs="Arial"/>
          <w:kern w:val="2"/>
          <w:sz w:val="24"/>
          <w:szCs w:val="24"/>
          <w:lang w:eastAsia="en-GB"/>
        </w:rPr>
        <w:tab/>
      </w:r>
      <w:r>
        <w:t>Overview</w:t>
      </w:r>
      <w:r>
        <w:tab/>
      </w:r>
      <w:r>
        <w:fldChar w:fldCharType="begin"/>
      </w:r>
      <w:r>
        <w:instrText xml:space="preserve"> PAGEREF _Toc157680646 \h </w:instrText>
      </w:r>
      <w:r>
        <w:fldChar w:fldCharType="separate"/>
      </w:r>
      <w:r>
        <w:t>147</w:t>
      </w:r>
      <w:r>
        <w:fldChar w:fldCharType="end"/>
      </w:r>
    </w:p>
    <w:p w14:paraId="610AF873" w14:textId="77777777" w:rsidR="00EA4210" w:rsidRDefault="00EA4210" w:rsidP="00EA4210">
      <w:pPr>
        <w:pStyle w:val="TOC4"/>
        <w:rPr>
          <w:rFonts w:asciiTheme="minorHAnsi" w:hAnsiTheme="minorHAnsi" w:cs="Arial"/>
          <w:kern w:val="2"/>
          <w:sz w:val="24"/>
          <w:szCs w:val="24"/>
          <w:lang w:eastAsia="en-GB"/>
        </w:rPr>
      </w:pPr>
      <w:r>
        <w:t>5.3.2.2</w:t>
      </w:r>
      <w:r>
        <w:rPr>
          <w:rFonts w:asciiTheme="minorHAnsi" w:hAnsiTheme="minorHAnsi" w:cs="Arial"/>
          <w:kern w:val="2"/>
          <w:sz w:val="24"/>
          <w:szCs w:val="24"/>
          <w:lang w:eastAsia="en-GB"/>
        </w:rPr>
        <w:tab/>
      </w:r>
      <w:r>
        <w:t>Common unified stereo tools</w:t>
      </w:r>
      <w:r>
        <w:tab/>
      </w:r>
      <w:r>
        <w:fldChar w:fldCharType="begin"/>
      </w:r>
      <w:r>
        <w:instrText xml:space="preserve"> PAGEREF _Toc157680647 \h </w:instrText>
      </w:r>
      <w:r>
        <w:fldChar w:fldCharType="separate"/>
      </w:r>
      <w:r>
        <w:t>147</w:t>
      </w:r>
      <w:r>
        <w:fldChar w:fldCharType="end"/>
      </w:r>
    </w:p>
    <w:p w14:paraId="7CEA504E" w14:textId="77777777" w:rsidR="00EA4210" w:rsidRDefault="00EA4210" w:rsidP="00EA4210">
      <w:pPr>
        <w:pStyle w:val="TOC5"/>
        <w:rPr>
          <w:rFonts w:asciiTheme="minorHAnsi" w:hAnsiTheme="minorHAnsi" w:cs="Arial"/>
          <w:kern w:val="2"/>
          <w:sz w:val="24"/>
          <w:szCs w:val="24"/>
          <w:lang w:eastAsia="en-GB"/>
        </w:rPr>
      </w:pPr>
      <w:r>
        <w:t>5.3.2.2.1</w:t>
      </w:r>
      <w:r>
        <w:rPr>
          <w:rFonts w:asciiTheme="minorHAnsi" w:hAnsiTheme="minorHAnsi" w:cs="Arial"/>
          <w:kern w:val="2"/>
          <w:sz w:val="24"/>
          <w:szCs w:val="24"/>
          <w:lang w:eastAsia="en-GB"/>
        </w:rPr>
        <w:tab/>
      </w:r>
      <w:r>
        <w:t>Inter-Channel Bandwidth Extension (IC-BWE)</w:t>
      </w:r>
      <w:r>
        <w:tab/>
      </w:r>
      <w:r>
        <w:fldChar w:fldCharType="begin"/>
      </w:r>
      <w:r>
        <w:instrText xml:space="preserve"> PAGEREF _Toc157680648 \h </w:instrText>
      </w:r>
      <w:r>
        <w:fldChar w:fldCharType="separate"/>
      </w:r>
      <w:r>
        <w:t>147</w:t>
      </w:r>
      <w:r>
        <w:fldChar w:fldCharType="end"/>
      </w:r>
    </w:p>
    <w:p w14:paraId="4417BC31" w14:textId="77777777" w:rsidR="00EA4210" w:rsidRDefault="00EA4210" w:rsidP="00EA4210">
      <w:pPr>
        <w:pStyle w:val="TOC5"/>
        <w:rPr>
          <w:rFonts w:asciiTheme="minorHAnsi" w:hAnsiTheme="minorHAnsi" w:cs="Arial"/>
          <w:kern w:val="2"/>
          <w:sz w:val="24"/>
          <w:szCs w:val="24"/>
          <w:lang w:eastAsia="en-GB"/>
        </w:rPr>
      </w:pPr>
      <w:r>
        <w:t>5.3.2.2.2</w:t>
      </w:r>
      <w:r>
        <w:rPr>
          <w:rFonts w:asciiTheme="minorHAnsi" w:hAnsiTheme="minorHAnsi" w:cs="Arial"/>
          <w:kern w:val="2"/>
          <w:sz w:val="24"/>
          <w:szCs w:val="24"/>
          <w:lang w:eastAsia="en-GB"/>
        </w:rPr>
        <w:tab/>
      </w:r>
      <w:r>
        <w:t>Front VAD</w:t>
      </w:r>
      <w:r>
        <w:tab/>
      </w:r>
      <w:r>
        <w:fldChar w:fldCharType="begin"/>
      </w:r>
      <w:r>
        <w:instrText xml:space="preserve"> PAGEREF _Toc157680649 \h </w:instrText>
      </w:r>
      <w:r>
        <w:fldChar w:fldCharType="separate"/>
      </w:r>
      <w:r>
        <w:t>158</w:t>
      </w:r>
      <w:r>
        <w:fldChar w:fldCharType="end"/>
      </w:r>
    </w:p>
    <w:p w14:paraId="5D9B8761" w14:textId="77777777" w:rsidR="00EA4210" w:rsidRDefault="00EA4210" w:rsidP="00EA4210">
      <w:pPr>
        <w:pStyle w:val="TOC4"/>
        <w:rPr>
          <w:rFonts w:asciiTheme="minorHAnsi" w:hAnsiTheme="minorHAnsi" w:cs="Arial"/>
          <w:kern w:val="2"/>
          <w:sz w:val="24"/>
          <w:szCs w:val="24"/>
          <w:lang w:eastAsia="en-GB"/>
        </w:rPr>
      </w:pPr>
      <w:r>
        <w:t>5.3.2.3</w:t>
      </w:r>
      <w:r>
        <w:rPr>
          <w:rFonts w:asciiTheme="minorHAnsi" w:hAnsiTheme="minorHAnsi" w:cs="Arial"/>
          <w:kern w:val="2"/>
          <w:sz w:val="24"/>
          <w:szCs w:val="24"/>
          <w:lang w:eastAsia="en-GB"/>
        </w:rPr>
        <w:tab/>
      </w:r>
      <w:r>
        <w:t>TD-based stereo</w:t>
      </w:r>
      <w:r>
        <w:tab/>
      </w:r>
      <w:r>
        <w:fldChar w:fldCharType="begin"/>
      </w:r>
      <w:r>
        <w:instrText xml:space="preserve"> PAGEREF _Toc157680650 \h </w:instrText>
      </w:r>
      <w:r>
        <w:fldChar w:fldCharType="separate"/>
      </w:r>
      <w:r>
        <w:t>159</w:t>
      </w:r>
      <w:r>
        <w:fldChar w:fldCharType="end"/>
      </w:r>
    </w:p>
    <w:p w14:paraId="32A57D70" w14:textId="77777777" w:rsidR="00EA4210" w:rsidRDefault="00EA4210" w:rsidP="00EA4210">
      <w:pPr>
        <w:pStyle w:val="TOC5"/>
        <w:rPr>
          <w:rFonts w:asciiTheme="minorHAnsi" w:hAnsiTheme="minorHAnsi" w:cs="Arial"/>
          <w:kern w:val="2"/>
          <w:sz w:val="24"/>
          <w:szCs w:val="24"/>
          <w:lang w:eastAsia="en-GB"/>
        </w:rPr>
      </w:pPr>
      <w:r>
        <w:t>5.3.2.3.1</w:t>
      </w:r>
      <w:r>
        <w:rPr>
          <w:rFonts w:asciiTheme="minorHAnsi" w:hAnsiTheme="minorHAnsi" w:cs="Arial"/>
          <w:kern w:val="2"/>
          <w:sz w:val="24"/>
          <w:szCs w:val="24"/>
          <w:lang w:eastAsia="en-GB"/>
        </w:rPr>
        <w:tab/>
      </w:r>
      <w:r>
        <w:t>Inter-channel Alignment (ICA)</w:t>
      </w:r>
      <w:r>
        <w:tab/>
      </w:r>
      <w:r>
        <w:fldChar w:fldCharType="begin"/>
      </w:r>
      <w:r>
        <w:instrText xml:space="preserve"> PAGEREF _Toc157680651 \h </w:instrText>
      </w:r>
      <w:r>
        <w:fldChar w:fldCharType="separate"/>
      </w:r>
      <w:r>
        <w:t>159</w:t>
      </w:r>
      <w:r>
        <w:fldChar w:fldCharType="end"/>
      </w:r>
    </w:p>
    <w:p w14:paraId="11CA0C6E" w14:textId="77777777" w:rsidR="00EA4210" w:rsidRDefault="00EA4210" w:rsidP="00EA4210">
      <w:pPr>
        <w:pStyle w:val="TOC5"/>
        <w:rPr>
          <w:rFonts w:asciiTheme="minorHAnsi" w:hAnsiTheme="minorHAnsi" w:cs="Arial"/>
          <w:kern w:val="2"/>
          <w:sz w:val="24"/>
          <w:szCs w:val="24"/>
          <w:lang w:eastAsia="en-GB"/>
        </w:rPr>
      </w:pPr>
      <w:r>
        <w:t>5.3.2.3.2</w:t>
      </w:r>
      <w:r>
        <w:rPr>
          <w:rFonts w:asciiTheme="minorHAnsi" w:hAnsiTheme="minorHAnsi" w:cs="Arial"/>
          <w:kern w:val="2"/>
          <w:sz w:val="24"/>
          <w:szCs w:val="24"/>
          <w:lang w:eastAsia="en-GB"/>
        </w:rPr>
        <w:tab/>
      </w:r>
      <w:r>
        <w:t>TD stereo coder overview</w:t>
      </w:r>
      <w:r>
        <w:tab/>
      </w:r>
      <w:r>
        <w:fldChar w:fldCharType="begin"/>
      </w:r>
      <w:r>
        <w:instrText xml:space="preserve"> PAGEREF _Toc157680652 \h </w:instrText>
      </w:r>
      <w:r>
        <w:fldChar w:fldCharType="separate"/>
      </w:r>
      <w:r>
        <w:t>170</w:t>
      </w:r>
      <w:r>
        <w:fldChar w:fldCharType="end"/>
      </w:r>
    </w:p>
    <w:p w14:paraId="0F4B8A2B" w14:textId="77777777" w:rsidR="00EA4210" w:rsidRDefault="00EA4210" w:rsidP="00EA4210">
      <w:pPr>
        <w:pStyle w:val="TOC5"/>
        <w:rPr>
          <w:rFonts w:asciiTheme="minorHAnsi" w:hAnsiTheme="minorHAnsi" w:cs="Arial"/>
          <w:kern w:val="2"/>
          <w:sz w:val="24"/>
          <w:szCs w:val="24"/>
          <w:lang w:eastAsia="en-GB"/>
        </w:rPr>
      </w:pPr>
      <w:r>
        <w:t>5.3.2.3.3</w:t>
      </w:r>
      <w:r>
        <w:rPr>
          <w:rFonts w:asciiTheme="minorHAnsi" w:hAnsiTheme="minorHAnsi" w:cs="Arial"/>
          <w:kern w:val="2"/>
          <w:sz w:val="24"/>
          <w:szCs w:val="24"/>
          <w:lang w:eastAsia="en-GB"/>
        </w:rPr>
        <w:tab/>
      </w:r>
      <w:r>
        <w:t>Time-domain stereo downmix</w:t>
      </w:r>
      <w:r>
        <w:tab/>
      </w:r>
      <w:r>
        <w:fldChar w:fldCharType="begin"/>
      </w:r>
      <w:r>
        <w:instrText xml:space="preserve"> PAGEREF _Toc157680653 \h </w:instrText>
      </w:r>
      <w:r>
        <w:fldChar w:fldCharType="separate"/>
      </w:r>
      <w:r>
        <w:t>170</w:t>
      </w:r>
      <w:r>
        <w:fldChar w:fldCharType="end"/>
      </w:r>
    </w:p>
    <w:p w14:paraId="60003B8E" w14:textId="77777777" w:rsidR="00EA4210" w:rsidRDefault="00EA4210" w:rsidP="00EA4210">
      <w:pPr>
        <w:pStyle w:val="TOC5"/>
        <w:rPr>
          <w:rFonts w:asciiTheme="minorHAnsi" w:hAnsiTheme="minorHAnsi" w:cs="Arial"/>
          <w:kern w:val="2"/>
          <w:sz w:val="24"/>
          <w:szCs w:val="24"/>
          <w:lang w:eastAsia="en-GB"/>
        </w:rPr>
      </w:pPr>
      <w:r>
        <w:t>5.3.2.3.4</w:t>
      </w:r>
      <w:r>
        <w:rPr>
          <w:rFonts w:asciiTheme="minorHAnsi" w:hAnsiTheme="minorHAnsi" w:cs="Arial"/>
          <w:kern w:val="2"/>
          <w:sz w:val="24"/>
          <w:szCs w:val="24"/>
          <w:lang w:eastAsia="en-GB"/>
        </w:rPr>
        <w:tab/>
      </w:r>
      <w:r>
        <w:t>Near out-of-phase operation (NOOP)</w:t>
      </w:r>
      <w:r>
        <w:tab/>
      </w:r>
      <w:r>
        <w:fldChar w:fldCharType="begin"/>
      </w:r>
      <w:r>
        <w:instrText xml:space="preserve"> PAGEREF _Toc157680654 \h </w:instrText>
      </w:r>
      <w:r>
        <w:fldChar w:fldCharType="separate"/>
      </w:r>
      <w:r>
        <w:t>173</w:t>
      </w:r>
      <w:r>
        <w:fldChar w:fldCharType="end"/>
      </w:r>
    </w:p>
    <w:p w14:paraId="03F9AFAD" w14:textId="77777777" w:rsidR="00EA4210" w:rsidRDefault="00EA4210" w:rsidP="00EA4210">
      <w:pPr>
        <w:pStyle w:val="TOC5"/>
        <w:rPr>
          <w:rFonts w:asciiTheme="minorHAnsi" w:hAnsiTheme="minorHAnsi" w:cs="Arial"/>
          <w:kern w:val="2"/>
          <w:sz w:val="24"/>
          <w:szCs w:val="24"/>
          <w:lang w:eastAsia="en-GB"/>
        </w:rPr>
      </w:pPr>
      <w:r>
        <w:t>5.3.2.3.5</w:t>
      </w:r>
      <w:r>
        <w:rPr>
          <w:rFonts w:asciiTheme="minorHAnsi" w:hAnsiTheme="minorHAnsi" w:cs="Arial"/>
          <w:kern w:val="2"/>
          <w:sz w:val="24"/>
          <w:szCs w:val="24"/>
          <w:lang w:eastAsia="en-GB"/>
        </w:rPr>
        <w:tab/>
      </w:r>
      <w:r>
        <w:t>LP filter coherence</w:t>
      </w:r>
      <w:r>
        <w:tab/>
      </w:r>
      <w:r>
        <w:fldChar w:fldCharType="begin"/>
      </w:r>
      <w:r>
        <w:instrText xml:space="preserve"> PAGEREF _Toc157680655 \h </w:instrText>
      </w:r>
      <w:r>
        <w:fldChar w:fldCharType="separate"/>
      </w:r>
      <w:r>
        <w:t>174</w:t>
      </w:r>
      <w:r>
        <w:fldChar w:fldCharType="end"/>
      </w:r>
    </w:p>
    <w:p w14:paraId="1CD52158" w14:textId="77777777" w:rsidR="00EA4210" w:rsidRDefault="00EA4210" w:rsidP="00EA4210">
      <w:pPr>
        <w:pStyle w:val="TOC5"/>
        <w:rPr>
          <w:rFonts w:asciiTheme="minorHAnsi" w:hAnsiTheme="minorHAnsi" w:cs="Arial"/>
          <w:kern w:val="2"/>
          <w:sz w:val="24"/>
          <w:szCs w:val="24"/>
          <w:lang w:eastAsia="en-GB"/>
        </w:rPr>
      </w:pPr>
      <w:r>
        <w:t>5.3.2.3.6</w:t>
      </w:r>
      <w:r>
        <w:rPr>
          <w:rFonts w:asciiTheme="minorHAnsi" w:hAnsiTheme="minorHAnsi" w:cs="Arial"/>
          <w:kern w:val="2"/>
          <w:sz w:val="24"/>
          <w:szCs w:val="24"/>
          <w:lang w:eastAsia="en-GB"/>
        </w:rPr>
        <w:tab/>
      </w:r>
      <w:r>
        <w:t>Open-loop pitch coherence</w:t>
      </w:r>
      <w:r>
        <w:tab/>
      </w:r>
      <w:r>
        <w:fldChar w:fldCharType="begin"/>
      </w:r>
      <w:r>
        <w:instrText xml:space="preserve"> PAGEREF _Toc157680656 \h </w:instrText>
      </w:r>
      <w:r>
        <w:fldChar w:fldCharType="separate"/>
      </w:r>
      <w:r>
        <w:t>177</w:t>
      </w:r>
      <w:r>
        <w:fldChar w:fldCharType="end"/>
      </w:r>
    </w:p>
    <w:p w14:paraId="376CE7DD" w14:textId="77777777" w:rsidR="00EA4210" w:rsidRDefault="00EA4210" w:rsidP="00EA4210">
      <w:pPr>
        <w:pStyle w:val="TOC5"/>
        <w:rPr>
          <w:rFonts w:asciiTheme="minorHAnsi" w:hAnsiTheme="minorHAnsi" w:cs="Arial"/>
          <w:kern w:val="2"/>
          <w:sz w:val="24"/>
          <w:szCs w:val="24"/>
          <w:lang w:eastAsia="en-GB"/>
        </w:rPr>
      </w:pPr>
      <w:r>
        <w:t>5.3.2.3.7</w:t>
      </w:r>
      <w:r>
        <w:rPr>
          <w:rFonts w:asciiTheme="minorHAnsi" w:hAnsiTheme="minorHAnsi" w:cs="Arial"/>
          <w:kern w:val="2"/>
          <w:sz w:val="24"/>
          <w:szCs w:val="24"/>
          <w:lang w:eastAsia="en-GB"/>
        </w:rPr>
        <w:tab/>
      </w:r>
      <w:r>
        <w:t>Excitation coding in the secondary channel using two or four subframes</w:t>
      </w:r>
      <w:r>
        <w:tab/>
      </w:r>
      <w:r>
        <w:fldChar w:fldCharType="begin"/>
      </w:r>
      <w:r>
        <w:instrText xml:space="preserve"> PAGEREF _Toc157680657 \h </w:instrText>
      </w:r>
      <w:r>
        <w:fldChar w:fldCharType="separate"/>
      </w:r>
      <w:r>
        <w:t>178</w:t>
      </w:r>
      <w:r>
        <w:fldChar w:fldCharType="end"/>
      </w:r>
    </w:p>
    <w:p w14:paraId="6807DA48" w14:textId="77777777" w:rsidR="00EA4210" w:rsidRDefault="00EA4210" w:rsidP="00EA4210">
      <w:pPr>
        <w:pStyle w:val="TOC5"/>
        <w:rPr>
          <w:rFonts w:asciiTheme="minorHAnsi" w:hAnsiTheme="minorHAnsi" w:cs="Arial"/>
          <w:kern w:val="2"/>
          <w:sz w:val="24"/>
          <w:szCs w:val="24"/>
          <w:lang w:eastAsia="en-GB"/>
        </w:rPr>
      </w:pPr>
      <w:r>
        <w:t>5.3.2.3.8</w:t>
      </w:r>
      <w:r>
        <w:rPr>
          <w:rFonts w:asciiTheme="minorHAnsi" w:hAnsiTheme="minorHAnsi" w:cs="Arial"/>
          <w:kern w:val="2"/>
          <w:sz w:val="24"/>
          <w:szCs w:val="24"/>
          <w:lang w:eastAsia="en-GB"/>
        </w:rPr>
        <w:tab/>
      </w:r>
      <w:r>
        <w:t>Bit allocation</w:t>
      </w:r>
      <w:r>
        <w:tab/>
      </w:r>
      <w:r>
        <w:fldChar w:fldCharType="begin"/>
      </w:r>
      <w:r>
        <w:instrText xml:space="preserve"> PAGEREF _Toc157680658 \h </w:instrText>
      </w:r>
      <w:r>
        <w:fldChar w:fldCharType="separate"/>
      </w:r>
      <w:r>
        <w:t>180</w:t>
      </w:r>
      <w:r>
        <w:fldChar w:fldCharType="end"/>
      </w:r>
    </w:p>
    <w:p w14:paraId="104DE38F" w14:textId="77777777" w:rsidR="00EA4210" w:rsidRDefault="00EA4210" w:rsidP="00EA4210">
      <w:pPr>
        <w:pStyle w:val="TOC5"/>
        <w:rPr>
          <w:rFonts w:asciiTheme="minorHAnsi" w:hAnsiTheme="minorHAnsi" w:cs="Arial"/>
          <w:kern w:val="2"/>
          <w:sz w:val="24"/>
          <w:szCs w:val="24"/>
          <w:lang w:eastAsia="en-GB"/>
        </w:rPr>
      </w:pPr>
      <w:r>
        <w:t>5.3.2.3.9</w:t>
      </w:r>
      <w:r>
        <w:rPr>
          <w:rFonts w:asciiTheme="minorHAnsi" w:hAnsiTheme="minorHAnsi" w:cs="Arial"/>
          <w:kern w:val="2"/>
          <w:sz w:val="24"/>
          <w:szCs w:val="24"/>
          <w:lang w:eastAsia="en-GB"/>
        </w:rPr>
        <w:tab/>
      </w:r>
      <w:r>
        <w:t>Quantization of LP coefficients for the secondary channel</w:t>
      </w:r>
      <w:r>
        <w:tab/>
      </w:r>
      <w:r>
        <w:fldChar w:fldCharType="begin"/>
      </w:r>
      <w:r>
        <w:instrText xml:space="preserve"> PAGEREF _Toc157680659 \h </w:instrText>
      </w:r>
      <w:r>
        <w:fldChar w:fldCharType="separate"/>
      </w:r>
      <w:r>
        <w:t>181</w:t>
      </w:r>
      <w:r>
        <w:fldChar w:fldCharType="end"/>
      </w:r>
    </w:p>
    <w:p w14:paraId="171FB1E7" w14:textId="77777777" w:rsidR="00EA4210" w:rsidRDefault="00EA4210" w:rsidP="00EA4210">
      <w:pPr>
        <w:pStyle w:val="TOC4"/>
        <w:rPr>
          <w:rFonts w:asciiTheme="minorHAnsi" w:hAnsiTheme="minorHAnsi" w:cs="Arial"/>
          <w:kern w:val="2"/>
          <w:sz w:val="24"/>
          <w:szCs w:val="24"/>
          <w:lang w:eastAsia="en-GB"/>
        </w:rPr>
      </w:pPr>
      <w:r>
        <w:t>5.3.2.4</w:t>
      </w:r>
      <w:r>
        <w:rPr>
          <w:rFonts w:asciiTheme="minorHAnsi" w:hAnsiTheme="minorHAnsi" w:cs="Arial"/>
          <w:kern w:val="2"/>
          <w:sz w:val="24"/>
          <w:szCs w:val="24"/>
          <w:lang w:eastAsia="en-GB"/>
        </w:rPr>
        <w:tab/>
      </w:r>
      <w:r>
        <w:t>DFT-based stereo</w:t>
      </w:r>
      <w:r>
        <w:tab/>
      </w:r>
      <w:r>
        <w:fldChar w:fldCharType="begin"/>
      </w:r>
      <w:r>
        <w:instrText xml:space="preserve"> PAGEREF _Toc157680660 \h </w:instrText>
      </w:r>
      <w:r>
        <w:fldChar w:fldCharType="separate"/>
      </w:r>
      <w:r>
        <w:t>183</w:t>
      </w:r>
      <w:r>
        <w:fldChar w:fldCharType="end"/>
      </w:r>
    </w:p>
    <w:p w14:paraId="35F8B34D" w14:textId="77777777" w:rsidR="00EA4210" w:rsidRDefault="00EA4210" w:rsidP="00EA4210">
      <w:pPr>
        <w:pStyle w:val="TOC5"/>
        <w:rPr>
          <w:rFonts w:asciiTheme="minorHAnsi" w:hAnsiTheme="minorHAnsi" w:cs="Arial"/>
          <w:kern w:val="2"/>
          <w:sz w:val="24"/>
          <w:szCs w:val="24"/>
          <w:lang w:eastAsia="en-GB"/>
        </w:rPr>
      </w:pPr>
      <w:r>
        <w:t>5.3.2.4.1</w:t>
      </w:r>
      <w:r>
        <w:rPr>
          <w:rFonts w:asciiTheme="minorHAnsi" w:hAnsiTheme="minorHAnsi" w:cs="Arial"/>
          <w:kern w:val="2"/>
          <w:sz w:val="24"/>
          <w:szCs w:val="24"/>
          <w:lang w:eastAsia="en-GB"/>
        </w:rPr>
        <w:tab/>
      </w:r>
      <w:r>
        <w:t>General</w:t>
      </w:r>
      <w:r>
        <w:tab/>
      </w:r>
      <w:r>
        <w:fldChar w:fldCharType="begin"/>
      </w:r>
      <w:r>
        <w:instrText xml:space="preserve"> PAGEREF _Toc157680661 \h </w:instrText>
      </w:r>
      <w:r>
        <w:fldChar w:fldCharType="separate"/>
      </w:r>
      <w:r>
        <w:t>183</w:t>
      </w:r>
      <w:r>
        <w:fldChar w:fldCharType="end"/>
      </w:r>
    </w:p>
    <w:p w14:paraId="21035649" w14:textId="77777777" w:rsidR="00EA4210" w:rsidRDefault="00EA4210" w:rsidP="00EA4210">
      <w:pPr>
        <w:pStyle w:val="TOC5"/>
        <w:rPr>
          <w:rFonts w:asciiTheme="minorHAnsi" w:hAnsiTheme="minorHAnsi" w:cs="Arial"/>
          <w:kern w:val="2"/>
          <w:sz w:val="24"/>
          <w:szCs w:val="24"/>
          <w:lang w:eastAsia="en-GB"/>
        </w:rPr>
      </w:pPr>
      <w:r>
        <w:t>5.3.2.4.2</w:t>
      </w:r>
      <w:r>
        <w:rPr>
          <w:rFonts w:asciiTheme="minorHAnsi" w:hAnsiTheme="minorHAnsi" w:cs="Arial"/>
          <w:kern w:val="2"/>
          <w:sz w:val="24"/>
          <w:szCs w:val="24"/>
          <w:lang w:eastAsia="en-GB"/>
        </w:rPr>
        <w:tab/>
      </w:r>
      <w:r>
        <w:t>Time Domain ITD compensation</w:t>
      </w:r>
      <w:r>
        <w:tab/>
      </w:r>
      <w:r>
        <w:fldChar w:fldCharType="begin"/>
      </w:r>
      <w:r>
        <w:instrText xml:space="preserve"> PAGEREF _Toc157680662 \h </w:instrText>
      </w:r>
      <w:r>
        <w:fldChar w:fldCharType="separate"/>
      </w:r>
      <w:r>
        <w:t>184</w:t>
      </w:r>
      <w:r>
        <w:fldChar w:fldCharType="end"/>
      </w:r>
    </w:p>
    <w:p w14:paraId="1811E2AC" w14:textId="77777777" w:rsidR="00EA4210" w:rsidRDefault="00EA4210" w:rsidP="00EA4210">
      <w:pPr>
        <w:pStyle w:val="TOC5"/>
        <w:rPr>
          <w:rFonts w:asciiTheme="minorHAnsi" w:hAnsiTheme="minorHAnsi" w:cs="Arial"/>
          <w:kern w:val="2"/>
          <w:sz w:val="24"/>
          <w:szCs w:val="24"/>
          <w:lang w:eastAsia="en-GB"/>
        </w:rPr>
      </w:pPr>
      <w:r>
        <w:t>5.3.2.4.3</w:t>
      </w:r>
      <w:r>
        <w:rPr>
          <w:rFonts w:asciiTheme="minorHAnsi" w:hAnsiTheme="minorHAnsi" w:cs="Arial"/>
          <w:kern w:val="2"/>
          <w:sz w:val="24"/>
          <w:szCs w:val="24"/>
          <w:lang w:eastAsia="en-GB"/>
        </w:rPr>
        <w:tab/>
      </w:r>
      <w:r>
        <w:t>STFT analysis</w:t>
      </w:r>
      <w:r>
        <w:tab/>
      </w:r>
      <w:r>
        <w:fldChar w:fldCharType="begin"/>
      </w:r>
      <w:r>
        <w:instrText xml:space="preserve"> PAGEREF _Toc157680663 \h </w:instrText>
      </w:r>
      <w:r>
        <w:fldChar w:fldCharType="separate"/>
      </w:r>
      <w:r>
        <w:t>185</w:t>
      </w:r>
      <w:r>
        <w:fldChar w:fldCharType="end"/>
      </w:r>
    </w:p>
    <w:p w14:paraId="0131A426" w14:textId="77777777" w:rsidR="00EA4210" w:rsidRDefault="00EA4210" w:rsidP="00EA4210">
      <w:pPr>
        <w:pStyle w:val="TOC5"/>
        <w:rPr>
          <w:rFonts w:asciiTheme="minorHAnsi" w:hAnsiTheme="minorHAnsi" w:cs="Arial"/>
          <w:kern w:val="2"/>
          <w:sz w:val="24"/>
          <w:szCs w:val="24"/>
          <w:lang w:eastAsia="en-GB"/>
        </w:rPr>
      </w:pPr>
      <w:r>
        <w:lastRenderedPageBreak/>
        <w:t>5.3.2.4.4</w:t>
      </w:r>
      <w:r>
        <w:rPr>
          <w:rFonts w:asciiTheme="minorHAnsi" w:hAnsiTheme="minorHAnsi" w:cs="Arial"/>
          <w:kern w:val="2"/>
          <w:sz w:val="24"/>
          <w:szCs w:val="24"/>
          <w:lang w:eastAsia="en-GB"/>
        </w:rPr>
        <w:tab/>
      </w:r>
      <w:r>
        <w:t>GCC-PHAT ITD estimation</w:t>
      </w:r>
      <w:r>
        <w:tab/>
      </w:r>
      <w:r>
        <w:fldChar w:fldCharType="begin"/>
      </w:r>
      <w:r>
        <w:instrText xml:space="preserve"> PAGEREF _Toc157680664 \h </w:instrText>
      </w:r>
      <w:r>
        <w:fldChar w:fldCharType="separate"/>
      </w:r>
      <w:r>
        <w:t>186</w:t>
      </w:r>
      <w:r>
        <w:fldChar w:fldCharType="end"/>
      </w:r>
    </w:p>
    <w:p w14:paraId="6872FA1A" w14:textId="77777777" w:rsidR="00EA4210" w:rsidRDefault="00EA4210" w:rsidP="00EA4210">
      <w:pPr>
        <w:pStyle w:val="TOC5"/>
        <w:rPr>
          <w:rFonts w:asciiTheme="minorHAnsi" w:hAnsiTheme="minorHAnsi" w:cs="Arial"/>
          <w:kern w:val="2"/>
          <w:sz w:val="24"/>
          <w:szCs w:val="24"/>
          <w:lang w:eastAsia="en-GB"/>
        </w:rPr>
      </w:pPr>
      <w:r>
        <w:t>5.3.2.4.5</w:t>
      </w:r>
      <w:r>
        <w:rPr>
          <w:rFonts w:asciiTheme="minorHAnsi" w:hAnsiTheme="minorHAnsi" w:cs="Arial"/>
          <w:kern w:val="2"/>
          <w:sz w:val="24"/>
          <w:szCs w:val="24"/>
          <w:lang w:eastAsia="en-GB"/>
        </w:rPr>
        <w:tab/>
      </w:r>
      <w:r>
        <w:t>FD circular time-shift</w:t>
      </w:r>
      <w:r>
        <w:tab/>
      </w:r>
      <w:r>
        <w:fldChar w:fldCharType="begin"/>
      </w:r>
      <w:r>
        <w:instrText xml:space="preserve"> PAGEREF _Toc157680665 \h </w:instrText>
      </w:r>
      <w:r>
        <w:fldChar w:fldCharType="separate"/>
      </w:r>
      <w:r>
        <w:t>190</w:t>
      </w:r>
      <w:r>
        <w:fldChar w:fldCharType="end"/>
      </w:r>
    </w:p>
    <w:p w14:paraId="1DF1AF69" w14:textId="77777777" w:rsidR="00EA4210" w:rsidRDefault="00EA4210" w:rsidP="00EA4210">
      <w:pPr>
        <w:pStyle w:val="TOC5"/>
        <w:rPr>
          <w:rFonts w:asciiTheme="minorHAnsi" w:hAnsiTheme="minorHAnsi" w:cs="Arial"/>
          <w:kern w:val="2"/>
          <w:sz w:val="24"/>
          <w:szCs w:val="24"/>
          <w:lang w:eastAsia="en-GB"/>
        </w:rPr>
      </w:pPr>
      <w:r>
        <w:t>5.3.2.4.6</w:t>
      </w:r>
      <w:r>
        <w:rPr>
          <w:rFonts w:asciiTheme="minorHAnsi" w:hAnsiTheme="minorHAnsi" w:cs="Arial"/>
          <w:kern w:val="2"/>
          <w:sz w:val="24"/>
          <w:szCs w:val="24"/>
          <w:lang w:eastAsia="en-GB"/>
        </w:rPr>
        <w:tab/>
      </w:r>
      <w:r>
        <w:t>Stereo parameters estimation</w:t>
      </w:r>
      <w:r>
        <w:tab/>
      </w:r>
      <w:r>
        <w:fldChar w:fldCharType="begin"/>
      </w:r>
      <w:r>
        <w:instrText xml:space="preserve"> PAGEREF _Toc157680666 \h </w:instrText>
      </w:r>
      <w:r>
        <w:fldChar w:fldCharType="separate"/>
      </w:r>
      <w:r>
        <w:t>190</w:t>
      </w:r>
      <w:r>
        <w:fldChar w:fldCharType="end"/>
      </w:r>
    </w:p>
    <w:p w14:paraId="5BE306AA" w14:textId="77777777" w:rsidR="00EA4210" w:rsidRDefault="00EA4210" w:rsidP="00EA4210">
      <w:pPr>
        <w:pStyle w:val="TOC5"/>
        <w:rPr>
          <w:rFonts w:asciiTheme="minorHAnsi" w:hAnsiTheme="minorHAnsi" w:cs="Arial"/>
          <w:kern w:val="2"/>
          <w:sz w:val="24"/>
          <w:szCs w:val="24"/>
          <w:lang w:eastAsia="en-GB"/>
        </w:rPr>
      </w:pPr>
      <w:r w:rsidRPr="00550BBF">
        <w:rPr>
          <w:rFonts w:cs="Arial"/>
        </w:rPr>
        <w:t>5.3.2.4.7</w:t>
      </w:r>
      <w:r>
        <w:rPr>
          <w:rFonts w:asciiTheme="minorHAnsi" w:hAnsiTheme="minorHAnsi" w:cs="Arial"/>
          <w:kern w:val="2"/>
          <w:sz w:val="24"/>
          <w:szCs w:val="24"/>
          <w:lang w:eastAsia="en-GB"/>
        </w:rPr>
        <w:tab/>
      </w:r>
      <w:r>
        <w:t>IPD Calculation and stabilization</w:t>
      </w:r>
      <w:r>
        <w:tab/>
      </w:r>
      <w:r>
        <w:fldChar w:fldCharType="begin"/>
      </w:r>
      <w:r>
        <w:instrText xml:space="preserve"> PAGEREF _Toc157680667 \h </w:instrText>
      </w:r>
      <w:r>
        <w:fldChar w:fldCharType="separate"/>
      </w:r>
      <w:r>
        <w:t>191</w:t>
      </w:r>
      <w:r>
        <w:fldChar w:fldCharType="end"/>
      </w:r>
    </w:p>
    <w:p w14:paraId="2F839874" w14:textId="77777777" w:rsidR="00EA4210" w:rsidRDefault="00EA4210" w:rsidP="00EA4210">
      <w:pPr>
        <w:pStyle w:val="TOC5"/>
        <w:rPr>
          <w:rFonts w:asciiTheme="minorHAnsi" w:hAnsiTheme="minorHAnsi" w:cs="Arial"/>
          <w:kern w:val="2"/>
          <w:sz w:val="24"/>
          <w:szCs w:val="24"/>
          <w:lang w:eastAsia="en-GB"/>
        </w:rPr>
      </w:pPr>
      <w:r>
        <w:t>5.3.2.4.8</w:t>
      </w:r>
      <w:r>
        <w:rPr>
          <w:rFonts w:asciiTheme="minorHAnsi" w:hAnsiTheme="minorHAnsi" w:cs="Arial"/>
          <w:kern w:val="2"/>
          <w:sz w:val="24"/>
          <w:szCs w:val="24"/>
          <w:lang w:eastAsia="en-GB"/>
        </w:rPr>
        <w:tab/>
      </w:r>
      <w:r>
        <w:t>Calculation of the side and residual prediction gains</w:t>
      </w:r>
      <w:r>
        <w:tab/>
      </w:r>
      <w:r>
        <w:fldChar w:fldCharType="begin"/>
      </w:r>
      <w:r>
        <w:instrText xml:space="preserve"> PAGEREF _Toc157680668 \h </w:instrText>
      </w:r>
      <w:r>
        <w:fldChar w:fldCharType="separate"/>
      </w:r>
      <w:r>
        <w:t>194</w:t>
      </w:r>
      <w:r>
        <w:fldChar w:fldCharType="end"/>
      </w:r>
    </w:p>
    <w:p w14:paraId="667C54CF" w14:textId="77777777" w:rsidR="00EA4210" w:rsidRDefault="00EA4210" w:rsidP="00EA4210">
      <w:pPr>
        <w:pStyle w:val="TOC5"/>
        <w:rPr>
          <w:rFonts w:asciiTheme="minorHAnsi" w:hAnsiTheme="minorHAnsi" w:cs="Arial"/>
          <w:kern w:val="2"/>
          <w:sz w:val="24"/>
          <w:szCs w:val="24"/>
          <w:lang w:eastAsia="en-GB"/>
        </w:rPr>
      </w:pPr>
      <w:r>
        <w:t>5.3.2.4.9</w:t>
      </w:r>
      <w:r>
        <w:rPr>
          <w:rFonts w:asciiTheme="minorHAnsi" w:hAnsiTheme="minorHAnsi" w:cs="Arial"/>
          <w:kern w:val="2"/>
          <w:sz w:val="24"/>
          <w:szCs w:val="24"/>
          <w:lang w:eastAsia="en-GB"/>
        </w:rPr>
        <w:tab/>
      </w:r>
      <w:r>
        <w:t>Stereo parameter coding</w:t>
      </w:r>
      <w:r>
        <w:tab/>
      </w:r>
      <w:r>
        <w:fldChar w:fldCharType="begin"/>
      </w:r>
      <w:r>
        <w:instrText xml:space="preserve"> PAGEREF _Toc157680669 \h </w:instrText>
      </w:r>
      <w:r>
        <w:fldChar w:fldCharType="separate"/>
      </w:r>
      <w:r>
        <w:t>195</w:t>
      </w:r>
      <w:r>
        <w:fldChar w:fldCharType="end"/>
      </w:r>
    </w:p>
    <w:p w14:paraId="4ACE6BA8" w14:textId="77777777" w:rsidR="00EA4210" w:rsidRDefault="00EA4210" w:rsidP="00EA4210">
      <w:pPr>
        <w:pStyle w:val="TOC5"/>
        <w:rPr>
          <w:rFonts w:asciiTheme="minorHAnsi" w:hAnsiTheme="minorHAnsi" w:cs="Arial"/>
          <w:kern w:val="2"/>
          <w:sz w:val="24"/>
          <w:szCs w:val="24"/>
          <w:lang w:eastAsia="en-GB"/>
        </w:rPr>
      </w:pPr>
      <w:r>
        <w:t>5.3.2.4.10</w:t>
      </w:r>
      <w:r>
        <w:rPr>
          <w:rFonts w:asciiTheme="minorHAnsi" w:hAnsiTheme="minorHAnsi" w:cs="Arial"/>
          <w:kern w:val="2"/>
          <w:sz w:val="24"/>
          <w:szCs w:val="24"/>
          <w:lang w:eastAsia="en-GB"/>
        </w:rPr>
        <w:tab/>
      </w:r>
      <w:r>
        <w:t>Active Downmix</w:t>
      </w:r>
      <w:r>
        <w:tab/>
      </w:r>
      <w:r>
        <w:fldChar w:fldCharType="begin"/>
      </w:r>
      <w:r>
        <w:instrText xml:space="preserve"> PAGEREF _Toc157680670 \h </w:instrText>
      </w:r>
      <w:r>
        <w:fldChar w:fldCharType="separate"/>
      </w:r>
      <w:r>
        <w:t>199</w:t>
      </w:r>
      <w:r>
        <w:fldChar w:fldCharType="end"/>
      </w:r>
    </w:p>
    <w:p w14:paraId="6C04D96E" w14:textId="77777777" w:rsidR="00EA4210" w:rsidRDefault="00EA4210" w:rsidP="00EA4210">
      <w:pPr>
        <w:pStyle w:val="TOC5"/>
        <w:rPr>
          <w:rFonts w:asciiTheme="minorHAnsi" w:hAnsiTheme="minorHAnsi" w:cs="Arial"/>
          <w:kern w:val="2"/>
          <w:sz w:val="24"/>
          <w:szCs w:val="24"/>
          <w:lang w:eastAsia="en-GB"/>
        </w:rPr>
      </w:pPr>
      <w:r>
        <w:t>5.3.2.4.11</w:t>
      </w:r>
      <w:r>
        <w:rPr>
          <w:rFonts w:asciiTheme="minorHAnsi" w:hAnsiTheme="minorHAnsi" w:cs="Arial"/>
          <w:kern w:val="2"/>
          <w:sz w:val="24"/>
          <w:szCs w:val="24"/>
          <w:lang w:eastAsia="en-GB"/>
        </w:rPr>
        <w:tab/>
      </w:r>
      <w:r>
        <w:t>STFT synthesis</w:t>
      </w:r>
      <w:r>
        <w:tab/>
      </w:r>
      <w:r>
        <w:fldChar w:fldCharType="begin"/>
      </w:r>
      <w:r>
        <w:instrText xml:space="preserve"> PAGEREF _Toc157680671 \h </w:instrText>
      </w:r>
      <w:r>
        <w:fldChar w:fldCharType="separate"/>
      </w:r>
      <w:r>
        <w:t>200</w:t>
      </w:r>
      <w:r>
        <w:fldChar w:fldCharType="end"/>
      </w:r>
    </w:p>
    <w:p w14:paraId="11164328" w14:textId="77777777" w:rsidR="00EA4210" w:rsidRDefault="00EA4210" w:rsidP="00EA4210">
      <w:pPr>
        <w:pStyle w:val="TOC5"/>
        <w:rPr>
          <w:rFonts w:asciiTheme="minorHAnsi" w:hAnsiTheme="minorHAnsi" w:cs="Arial"/>
          <w:kern w:val="2"/>
          <w:sz w:val="24"/>
          <w:szCs w:val="24"/>
          <w:lang w:eastAsia="en-GB"/>
        </w:rPr>
      </w:pPr>
      <w:r>
        <w:t>5.3.2.4.12</w:t>
      </w:r>
      <w:r>
        <w:rPr>
          <w:rFonts w:asciiTheme="minorHAnsi" w:hAnsiTheme="minorHAnsi" w:cs="Arial"/>
          <w:kern w:val="2"/>
          <w:sz w:val="24"/>
          <w:szCs w:val="24"/>
          <w:lang w:eastAsia="en-GB"/>
        </w:rPr>
        <w:tab/>
      </w:r>
      <w:r>
        <w:t>Residual coding</w:t>
      </w:r>
      <w:r>
        <w:tab/>
      </w:r>
      <w:r>
        <w:fldChar w:fldCharType="begin"/>
      </w:r>
      <w:r>
        <w:instrText xml:space="preserve"> PAGEREF _Toc157680672 \h </w:instrText>
      </w:r>
      <w:r>
        <w:fldChar w:fldCharType="separate"/>
      </w:r>
      <w:r>
        <w:t>202</w:t>
      </w:r>
      <w:r>
        <w:fldChar w:fldCharType="end"/>
      </w:r>
    </w:p>
    <w:p w14:paraId="1E1B021E" w14:textId="77777777" w:rsidR="00EA4210" w:rsidRDefault="00EA4210" w:rsidP="00EA4210">
      <w:pPr>
        <w:pStyle w:val="TOC4"/>
        <w:rPr>
          <w:rFonts w:asciiTheme="minorHAnsi" w:hAnsiTheme="minorHAnsi" w:cs="Arial"/>
          <w:kern w:val="2"/>
          <w:sz w:val="24"/>
          <w:szCs w:val="24"/>
          <w:lang w:eastAsia="en-GB"/>
        </w:rPr>
      </w:pPr>
      <w:r>
        <w:t>5.3.2.5</w:t>
      </w:r>
      <w:r>
        <w:rPr>
          <w:rFonts w:asciiTheme="minorHAnsi" w:hAnsiTheme="minorHAnsi" w:cs="Arial"/>
          <w:kern w:val="2"/>
          <w:sz w:val="24"/>
          <w:szCs w:val="24"/>
          <w:lang w:eastAsia="en-GB"/>
        </w:rPr>
        <w:tab/>
      </w:r>
      <w:r>
        <w:t>Stereo classifier</w:t>
      </w:r>
      <w:r>
        <w:tab/>
      </w:r>
      <w:r>
        <w:fldChar w:fldCharType="begin"/>
      </w:r>
      <w:r>
        <w:instrText xml:space="preserve"> PAGEREF _Toc157680673 \h </w:instrText>
      </w:r>
      <w:r>
        <w:fldChar w:fldCharType="separate"/>
      </w:r>
      <w:r>
        <w:t>205</w:t>
      </w:r>
      <w:r>
        <w:fldChar w:fldCharType="end"/>
      </w:r>
    </w:p>
    <w:p w14:paraId="0D2CEF4D" w14:textId="77777777" w:rsidR="00EA4210" w:rsidRDefault="00EA4210" w:rsidP="00EA4210">
      <w:pPr>
        <w:pStyle w:val="TOC5"/>
        <w:rPr>
          <w:rFonts w:asciiTheme="minorHAnsi" w:hAnsiTheme="minorHAnsi" w:cs="Arial"/>
          <w:kern w:val="2"/>
          <w:sz w:val="24"/>
          <w:szCs w:val="24"/>
          <w:lang w:eastAsia="en-GB"/>
        </w:rPr>
      </w:pPr>
      <w:r>
        <w:t>5.3.2.5.1</w:t>
      </w:r>
      <w:r>
        <w:rPr>
          <w:rFonts w:asciiTheme="minorHAnsi" w:hAnsiTheme="minorHAnsi" w:cs="Arial"/>
          <w:kern w:val="2"/>
          <w:sz w:val="24"/>
          <w:szCs w:val="24"/>
          <w:lang w:eastAsia="en-GB"/>
        </w:rPr>
        <w:tab/>
      </w:r>
      <w:r>
        <w:t>General</w:t>
      </w:r>
      <w:r>
        <w:tab/>
      </w:r>
      <w:r>
        <w:fldChar w:fldCharType="begin"/>
      </w:r>
      <w:r>
        <w:instrText xml:space="preserve"> PAGEREF _Toc157680674 \h </w:instrText>
      </w:r>
      <w:r>
        <w:fldChar w:fldCharType="separate"/>
      </w:r>
      <w:r>
        <w:t>205</w:t>
      </w:r>
      <w:r>
        <w:fldChar w:fldCharType="end"/>
      </w:r>
    </w:p>
    <w:p w14:paraId="0FE50B82" w14:textId="77777777" w:rsidR="00EA4210" w:rsidRDefault="00EA4210" w:rsidP="00EA4210">
      <w:pPr>
        <w:pStyle w:val="TOC5"/>
        <w:rPr>
          <w:rFonts w:asciiTheme="minorHAnsi" w:hAnsiTheme="minorHAnsi" w:cs="Arial"/>
          <w:kern w:val="2"/>
          <w:sz w:val="24"/>
          <w:szCs w:val="24"/>
          <w:lang w:eastAsia="en-GB"/>
        </w:rPr>
      </w:pPr>
      <w:r>
        <w:t>5.3.2.5.2</w:t>
      </w:r>
      <w:r>
        <w:rPr>
          <w:rFonts w:asciiTheme="minorHAnsi" w:hAnsiTheme="minorHAnsi" w:cs="Arial"/>
          <w:kern w:val="2"/>
          <w:sz w:val="24"/>
          <w:szCs w:val="24"/>
          <w:lang w:eastAsia="en-GB"/>
        </w:rPr>
        <w:tab/>
      </w:r>
      <w:r>
        <w:t>Classification of uncorrelated content</w:t>
      </w:r>
      <w:r>
        <w:tab/>
      </w:r>
      <w:r>
        <w:fldChar w:fldCharType="begin"/>
      </w:r>
      <w:r>
        <w:instrText xml:space="preserve"> PAGEREF _Toc157680675 \h </w:instrText>
      </w:r>
      <w:r>
        <w:fldChar w:fldCharType="separate"/>
      </w:r>
      <w:r>
        <w:t>205</w:t>
      </w:r>
      <w:r>
        <w:fldChar w:fldCharType="end"/>
      </w:r>
    </w:p>
    <w:p w14:paraId="60F725FC" w14:textId="77777777" w:rsidR="00EA4210" w:rsidRDefault="00EA4210" w:rsidP="00EA4210">
      <w:pPr>
        <w:pStyle w:val="TOC5"/>
        <w:rPr>
          <w:rFonts w:asciiTheme="minorHAnsi" w:hAnsiTheme="minorHAnsi" w:cs="Arial"/>
          <w:kern w:val="2"/>
          <w:sz w:val="24"/>
          <w:szCs w:val="24"/>
          <w:lang w:eastAsia="en-GB"/>
        </w:rPr>
      </w:pPr>
      <w:r>
        <w:t>5.3.2.5.3</w:t>
      </w:r>
      <w:r>
        <w:rPr>
          <w:rFonts w:asciiTheme="minorHAnsi" w:hAnsiTheme="minorHAnsi" w:cs="Arial"/>
          <w:kern w:val="2"/>
          <w:sz w:val="24"/>
          <w:szCs w:val="24"/>
          <w:lang w:eastAsia="en-GB"/>
        </w:rPr>
        <w:tab/>
      </w:r>
      <w:r>
        <w:t>Cross-talk detection using logistic regression</w:t>
      </w:r>
      <w:r>
        <w:tab/>
      </w:r>
      <w:r>
        <w:fldChar w:fldCharType="begin"/>
      </w:r>
      <w:r>
        <w:instrText xml:space="preserve"> PAGEREF _Toc157680676 \h </w:instrText>
      </w:r>
      <w:r>
        <w:fldChar w:fldCharType="separate"/>
      </w:r>
      <w:r>
        <w:t>208</w:t>
      </w:r>
      <w:r>
        <w:fldChar w:fldCharType="end"/>
      </w:r>
    </w:p>
    <w:p w14:paraId="04791163" w14:textId="77777777" w:rsidR="00EA4210" w:rsidRDefault="00EA4210" w:rsidP="00EA4210">
      <w:pPr>
        <w:pStyle w:val="TOC5"/>
        <w:rPr>
          <w:rFonts w:asciiTheme="minorHAnsi" w:hAnsiTheme="minorHAnsi" w:cs="Arial"/>
          <w:kern w:val="2"/>
          <w:sz w:val="24"/>
          <w:szCs w:val="24"/>
          <w:lang w:eastAsia="en-GB"/>
        </w:rPr>
      </w:pPr>
      <w:r>
        <w:t>5.3.2.5.4</w:t>
      </w:r>
      <w:r>
        <w:rPr>
          <w:rFonts w:asciiTheme="minorHAnsi" w:hAnsiTheme="minorHAnsi" w:cs="Arial"/>
          <w:kern w:val="2"/>
          <w:sz w:val="24"/>
          <w:szCs w:val="24"/>
          <w:lang w:eastAsia="en-GB"/>
        </w:rPr>
        <w:tab/>
      </w:r>
      <w:r>
        <w:t>Cross-talk detection based on the GCC-PHAT</w:t>
      </w:r>
      <w:r>
        <w:tab/>
      </w:r>
      <w:r>
        <w:fldChar w:fldCharType="begin"/>
      </w:r>
      <w:r>
        <w:instrText xml:space="preserve"> PAGEREF _Toc157680677 \h </w:instrText>
      </w:r>
      <w:r>
        <w:fldChar w:fldCharType="separate"/>
      </w:r>
      <w:r>
        <w:t>214</w:t>
      </w:r>
      <w:r>
        <w:fldChar w:fldCharType="end"/>
      </w:r>
    </w:p>
    <w:p w14:paraId="339CB877" w14:textId="77777777" w:rsidR="00EA4210" w:rsidRDefault="00EA4210" w:rsidP="00EA4210">
      <w:pPr>
        <w:pStyle w:val="TOC5"/>
        <w:rPr>
          <w:rFonts w:asciiTheme="minorHAnsi" w:hAnsiTheme="minorHAnsi" w:cs="Arial"/>
          <w:kern w:val="2"/>
          <w:sz w:val="24"/>
          <w:szCs w:val="24"/>
          <w:lang w:eastAsia="en-GB"/>
        </w:rPr>
      </w:pPr>
      <w:r>
        <w:t>5.3.2.5.5</w:t>
      </w:r>
      <w:r>
        <w:rPr>
          <w:rFonts w:asciiTheme="minorHAnsi" w:hAnsiTheme="minorHAnsi" w:cs="Arial"/>
          <w:kern w:val="2"/>
          <w:sz w:val="24"/>
          <w:szCs w:val="24"/>
          <w:lang w:eastAsia="en-GB"/>
        </w:rPr>
        <w:tab/>
      </w:r>
      <w:r>
        <w:t>Stereo mode selection</w:t>
      </w:r>
      <w:r>
        <w:tab/>
      </w:r>
      <w:r>
        <w:fldChar w:fldCharType="begin"/>
      </w:r>
      <w:r>
        <w:instrText xml:space="preserve"> PAGEREF _Toc157680678 \h </w:instrText>
      </w:r>
      <w:r>
        <w:fldChar w:fldCharType="separate"/>
      </w:r>
      <w:r>
        <w:t>217</w:t>
      </w:r>
      <w:r>
        <w:fldChar w:fldCharType="end"/>
      </w:r>
    </w:p>
    <w:p w14:paraId="1E5D7B3C" w14:textId="77777777" w:rsidR="00EA4210" w:rsidRDefault="00EA4210" w:rsidP="00EA4210">
      <w:pPr>
        <w:pStyle w:val="TOC3"/>
        <w:rPr>
          <w:rFonts w:asciiTheme="minorHAnsi" w:hAnsiTheme="minorHAnsi" w:cs="Arial"/>
          <w:kern w:val="2"/>
          <w:sz w:val="24"/>
          <w:szCs w:val="24"/>
          <w:lang w:eastAsia="en-GB"/>
        </w:rPr>
      </w:pPr>
      <w:r>
        <w:t>5.3.3</w:t>
      </w:r>
      <w:r>
        <w:rPr>
          <w:rFonts w:asciiTheme="minorHAnsi" w:hAnsiTheme="minorHAnsi" w:cs="Arial"/>
          <w:kern w:val="2"/>
          <w:sz w:val="24"/>
          <w:szCs w:val="24"/>
          <w:lang w:eastAsia="en-GB"/>
        </w:rPr>
        <w:tab/>
      </w:r>
      <w:r>
        <w:t>MDCT-based stereo</w:t>
      </w:r>
      <w:r>
        <w:tab/>
      </w:r>
      <w:r>
        <w:fldChar w:fldCharType="begin"/>
      </w:r>
      <w:r>
        <w:instrText xml:space="preserve"> PAGEREF _Toc157680679 \h </w:instrText>
      </w:r>
      <w:r>
        <w:fldChar w:fldCharType="separate"/>
      </w:r>
      <w:r>
        <w:t>220</w:t>
      </w:r>
      <w:r>
        <w:fldChar w:fldCharType="end"/>
      </w:r>
    </w:p>
    <w:p w14:paraId="034D63A6" w14:textId="77777777" w:rsidR="00EA4210" w:rsidRDefault="00EA4210" w:rsidP="00EA4210">
      <w:pPr>
        <w:pStyle w:val="TOC4"/>
        <w:rPr>
          <w:rFonts w:asciiTheme="minorHAnsi" w:hAnsiTheme="minorHAnsi" w:cs="Arial"/>
          <w:kern w:val="2"/>
          <w:sz w:val="24"/>
          <w:szCs w:val="24"/>
          <w:lang w:eastAsia="en-GB"/>
        </w:rPr>
      </w:pPr>
      <w:r>
        <w:t>5.3.3.1</w:t>
      </w:r>
      <w:r>
        <w:rPr>
          <w:rFonts w:asciiTheme="minorHAnsi" w:hAnsiTheme="minorHAnsi" w:cs="Arial"/>
          <w:kern w:val="2"/>
          <w:sz w:val="24"/>
          <w:szCs w:val="24"/>
          <w:lang w:eastAsia="en-GB"/>
        </w:rPr>
        <w:tab/>
      </w:r>
      <w:r>
        <w:t>General Overview</w:t>
      </w:r>
      <w:r>
        <w:tab/>
      </w:r>
      <w:r>
        <w:fldChar w:fldCharType="begin"/>
      </w:r>
      <w:r>
        <w:instrText xml:space="preserve"> PAGEREF _Toc157680680 \h </w:instrText>
      </w:r>
      <w:r>
        <w:fldChar w:fldCharType="separate"/>
      </w:r>
      <w:r>
        <w:t>220</w:t>
      </w:r>
      <w:r>
        <w:fldChar w:fldCharType="end"/>
      </w:r>
    </w:p>
    <w:p w14:paraId="4AF48948" w14:textId="77777777" w:rsidR="00EA4210" w:rsidRDefault="00EA4210" w:rsidP="00EA4210">
      <w:pPr>
        <w:pStyle w:val="TOC4"/>
        <w:rPr>
          <w:rFonts w:asciiTheme="minorHAnsi" w:hAnsiTheme="minorHAnsi" w:cs="Arial"/>
          <w:kern w:val="2"/>
          <w:sz w:val="24"/>
          <w:szCs w:val="24"/>
          <w:lang w:eastAsia="en-GB"/>
        </w:rPr>
      </w:pPr>
      <w:r>
        <w:t>5.3.3.2</w:t>
      </w:r>
      <w:r>
        <w:rPr>
          <w:rFonts w:asciiTheme="minorHAnsi" w:hAnsiTheme="minorHAnsi" w:cs="Arial"/>
          <w:kern w:val="2"/>
          <w:sz w:val="24"/>
          <w:szCs w:val="24"/>
          <w:lang w:eastAsia="en-GB"/>
        </w:rPr>
        <w:tab/>
      </w:r>
      <w:r>
        <w:t>ITD compensation</w:t>
      </w:r>
      <w:r>
        <w:tab/>
      </w:r>
      <w:r>
        <w:fldChar w:fldCharType="begin"/>
      </w:r>
      <w:r>
        <w:instrText xml:space="preserve"> PAGEREF _Toc157680681 \h </w:instrText>
      </w:r>
      <w:r>
        <w:fldChar w:fldCharType="separate"/>
      </w:r>
      <w:r>
        <w:t>220</w:t>
      </w:r>
      <w:r>
        <w:fldChar w:fldCharType="end"/>
      </w:r>
    </w:p>
    <w:p w14:paraId="22436EEB" w14:textId="77777777" w:rsidR="00EA4210" w:rsidRDefault="00EA4210" w:rsidP="00EA4210">
      <w:pPr>
        <w:pStyle w:val="TOC4"/>
        <w:rPr>
          <w:rFonts w:asciiTheme="minorHAnsi" w:hAnsiTheme="minorHAnsi" w:cs="Arial"/>
          <w:kern w:val="2"/>
          <w:sz w:val="24"/>
          <w:szCs w:val="24"/>
          <w:lang w:eastAsia="en-GB"/>
        </w:rPr>
      </w:pPr>
      <w:r>
        <w:t>5.3.3.3</w:t>
      </w:r>
      <w:r>
        <w:rPr>
          <w:rFonts w:asciiTheme="minorHAnsi" w:hAnsiTheme="minorHAnsi" w:cs="Arial"/>
          <w:kern w:val="2"/>
          <w:sz w:val="24"/>
          <w:szCs w:val="24"/>
          <w:lang w:eastAsia="en-GB"/>
        </w:rPr>
        <w:tab/>
      </w:r>
      <w:r>
        <w:t>MDCT core pre-processing</w:t>
      </w:r>
      <w:r>
        <w:tab/>
      </w:r>
      <w:r>
        <w:fldChar w:fldCharType="begin"/>
      </w:r>
      <w:r>
        <w:instrText xml:space="preserve"> PAGEREF _Toc157680682 \h </w:instrText>
      </w:r>
      <w:r>
        <w:fldChar w:fldCharType="separate"/>
      </w:r>
      <w:r>
        <w:t>221</w:t>
      </w:r>
      <w:r>
        <w:fldChar w:fldCharType="end"/>
      </w:r>
    </w:p>
    <w:p w14:paraId="1002FD19" w14:textId="77777777" w:rsidR="00EA4210" w:rsidRDefault="00EA4210" w:rsidP="00EA4210">
      <w:pPr>
        <w:pStyle w:val="TOC5"/>
        <w:rPr>
          <w:rFonts w:asciiTheme="minorHAnsi" w:hAnsiTheme="minorHAnsi" w:cs="Arial"/>
          <w:kern w:val="2"/>
          <w:sz w:val="24"/>
          <w:szCs w:val="24"/>
          <w:lang w:eastAsia="en-GB"/>
        </w:rPr>
      </w:pPr>
      <w:r>
        <w:t>5.3.3.3.1</w:t>
      </w:r>
      <w:r>
        <w:rPr>
          <w:rFonts w:asciiTheme="minorHAnsi" w:hAnsiTheme="minorHAnsi" w:cs="Arial"/>
          <w:kern w:val="2"/>
          <w:sz w:val="24"/>
          <w:szCs w:val="24"/>
          <w:lang w:eastAsia="en-GB"/>
        </w:rPr>
        <w:tab/>
      </w:r>
      <w:r>
        <w:t>General</w:t>
      </w:r>
      <w:r>
        <w:tab/>
      </w:r>
      <w:r>
        <w:fldChar w:fldCharType="begin"/>
      </w:r>
      <w:r>
        <w:instrText xml:space="preserve"> PAGEREF _Toc157680683 \h </w:instrText>
      </w:r>
      <w:r>
        <w:fldChar w:fldCharType="separate"/>
      </w:r>
      <w:r>
        <w:t>221</w:t>
      </w:r>
      <w:r>
        <w:fldChar w:fldCharType="end"/>
      </w:r>
    </w:p>
    <w:p w14:paraId="5DB465BF" w14:textId="77777777" w:rsidR="00EA4210" w:rsidRDefault="00EA4210" w:rsidP="00EA4210">
      <w:pPr>
        <w:pStyle w:val="TOC5"/>
        <w:rPr>
          <w:rFonts w:asciiTheme="minorHAnsi" w:hAnsiTheme="minorHAnsi" w:cs="Arial"/>
          <w:kern w:val="2"/>
          <w:sz w:val="24"/>
          <w:szCs w:val="24"/>
          <w:lang w:eastAsia="en-GB"/>
        </w:rPr>
      </w:pPr>
      <w:r>
        <w:t>5.3.3.3.2</w:t>
      </w:r>
      <w:r>
        <w:rPr>
          <w:rFonts w:asciiTheme="minorHAnsi" w:hAnsiTheme="minorHAnsi" w:cs="Arial"/>
          <w:kern w:val="2"/>
          <w:sz w:val="24"/>
          <w:szCs w:val="24"/>
          <w:lang w:eastAsia="en-GB"/>
        </w:rPr>
        <w:tab/>
      </w:r>
      <w:r>
        <w:t>TCX-LTP parameter estimation</w:t>
      </w:r>
      <w:r>
        <w:tab/>
      </w:r>
      <w:r>
        <w:fldChar w:fldCharType="begin"/>
      </w:r>
      <w:r>
        <w:instrText xml:space="preserve"> PAGEREF _Toc157680684 \h </w:instrText>
      </w:r>
      <w:r>
        <w:fldChar w:fldCharType="separate"/>
      </w:r>
      <w:r>
        <w:t>221</w:t>
      </w:r>
      <w:r>
        <w:fldChar w:fldCharType="end"/>
      </w:r>
    </w:p>
    <w:p w14:paraId="6CB03D08" w14:textId="77777777" w:rsidR="00EA4210" w:rsidRDefault="00EA4210" w:rsidP="00EA4210">
      <w:pPr>
        <w:pStyle w:val="TOC5"/>
        <w:rPr>
          <w:rFonts w:asciiTheme="minorHAnsi" w:hAnsiTheme="minorHAnsi" w:cs="Arial"/>
          <w:kern w:val="2"/>
          <w:sz w:val="24"/>
          <w:szCs w:val="24"/>
          <w:lang w:eastAsia="en-GB"/>
        </w:rPr>
      </w:pPr>
      <w:r>
        <w:t>5.3.3.3.3</w:t>
      </w:r>
      <w:r>
        <w:rPr>
          <w:rFonts w:asciiTheme="minorHAnsi" w:hAnsiTheme="minorHAnsi" w:cs="Arial"/>
          <w:kern w:val="2"/>
          <w:sz w:val="24"/>
          <w:szCs w:val="24"/>
          <w:lang w:eastAsia="en-GB"/>
        </w:rPr>
        <w:tab/>
      </w:r>
      <w:r>
        <w:t>Time-to-frequency transformations</w:t>
      </w:r>
      <w:r>
        <w:tab/>
      </w:r>
      <w:r>
        <w:fldChar w:fldCharType="begin"/>
      </w:r>
      <w:r>
        <w:instrText xml:space="preserve"> PAGEREF _Toc157680685 \h </w:instrText>
      </w:r>
      <w:r>
        <w:fldChar w:fldCharType="separate"/>
      </w:r>
      <w:r>
        <w:t>221</w:t>
      </w:r>
      <w:r>
        <w:fldChar w:fldCharType="end"/>
      </w:r>
    </w:p>
    <w:p w14:paraId="40224448" w14:textId="77777777" w:rsidR="00EA4210" w:rsidRDefault="00EA4210" w:rsidP="00EA4210">
      <w:pPr>
        <w:pStyle w:val="TOC5"/>
        <w:rPr>
          <w:rFonts w:asciiTheme="minorHAnsi" w:hAnsiTheme="minorHAnsi" w:cs="Arial"/>
          <w:kern w:val="2"/>
          <w:sz w:val="24"/>
          <w:szCs w:val="24"/>
          <w:lang w:eastAsia="en-GB"/>
        </w:rPr>
      </w:pPr>
      <w:r>
        <w:t>5.3.3.3.4</w:t>
      </w:r>
      <w:r>
        <w:rPr>
          <w:rFonts w:asciiTheme="minorHAnsi" w:hAnsiTheme="minorHAnsi" w:cs="Arial"/>
          <w:kern w:val="2"/>
          <w:sz w:val="24"/>
          <w:szCs w:val="24"/>
          <w:lang w:eastAsia="en-GB"/>
        </w:rPr>
        <w:tab/>
      </w:r>
      <w:r>
        <w:t>Mid-high bitrate pre-processing</w:t>
      </w:r>
      <w:r>
        <w:tab/>
      </w:r>
      <w:r>
        <w:fldChar w:fldCharType="begin"/>
      </w:r>
      <w:r>
        <w:instrText xml:space="preserve"> PAGEREF _Toc157680686 \h </w:instrText>
      </w:r>
      <w:r>
        <w:fldChar w:fldCharType="separate"/>
      </w:r>
      <w:r>
        <w:t>224</w:t>
      </w:r>
      <w:r>
        <w:fldChar w:fldCharType="end"/>
      </w:r>
    </w:p>
    <w:p w14:paraId="7DA2590A" w14:textId="77777777" w:rsidR="00EA4210" w:rsidRDefault="00EA4210" w:rsidP="00EA4210">
      <w:pPr>
        <w:pStyle w:val="TOC5"/>
        <w:rPr>
          <w:rFonts w:asciiTheme="minorHAnsi" w:hAnsiTheme="minorHAnsi" w:cs="Arial"/>
          <w:kern w:val="2"/>
          <w:sz w:val="24"/>
          <w:szCs w:val="24"/>
          <w:lang w:eastAsia="en-GB"/>
        </w:rPr>
      </w:pPr>
      <w:r>
        <w:t>5.3.3.3.5</w:t>
      </w:r>
      <w:r>
        <w:rPr>
          <w:rFonts w:asciiTheme="minorHAnsi" w:hAnsiTheme="minorHAnsi" w:cs="Arial"/>
          <w:kern w:val="2"/>
          <w:sz w:val="24"/>
          <w:szCs w:val="24"/>
          <w:lang w:eastAsia="en-GB"/>
        </w:rPr>
        <w:tab/>
      </w:r>
      <w:r>
        <w:t>Temporal noise shaping (TNS)</w:t>
      </w:r>
      <w:r>
        <w:tab/>
      </w:r>
      <w:r>
        <w:fldChar w:fldCharType="begin"/>
      </w:r>
      <w:r>
        <w:instrText xml:space="preserve"> PAGEREF _Toc157680687 \h </w:instrText>
      </w:r>
      <w:r>
        <w:fldChar w:fldCharType="separate"/>
      </w:r>
      <w:r>
        <w:t>230</w:t>
      </w:r>
      <w:r>
        <w:fldChar w:fldCharType="end"/>
      </w:r>
    </w:p>
    <w:p w14:paraId="583EE17F" w14:textId="77777777" w:rsidR="00EA4210" w:rsidRDefault="00EA4210" w:rsidP="00EA4210">
      <w:pPr>
        <w:pStyle w:val="TOC5"/>
        <w:rPr>
          <w:rFonts w:asciiTheme="minorHAnsi" w:hAnsiTheme="minorHAnsi" w:cs="Arial"/>
          <w:kern w:val="2"/>
          <w:sz w:val="24"/>
          <w:szCs w:val="24"/>
          <w:lang w:eastAsia="en-GB"/>
        </w:rPr>
      </w:pPr>
      <w:r>
        <w:t>5.3.3.3.6</w:t>
      </w:r>
      <w:r>
        <w:rPr>
          <w:rFonts w:asciiTheme="minorHAnsi" w:hAnsiTheme="minorHAnsi" w:cs="Arial"/>
          <w:kern w:val="2"/>
          <w:sz w:val="24"/>
          <w:szCs w:val="24"/>
          <w:lang w:eastAsia="en-GB"/>
        </w:rPr>
        <w:tab/>
      </w:r>
      <w:r>
        <w:t>Spectral Noise Shaping (SNS)</w:t>
      </w:r>
      <w:r>
        <w:tab/>
      </w:r>
      <w:r>
        <w:fldChar w:fldCharType="begin"/>
      </w:r>
      <w:r>
        <w:instrText xml:space="preserve"> PAGEREF _Toc157680688 \h </w:instrText>
      </w:r>
      <w:r>
        <w:fldChar w:fldCharType="separate"/>
      </w:r>
      <w:r>
        <w:t>231</w:t>
      </w:r>
      <w:r>
        <w:fldChar w:fldCharType="end"/>
      </w:r>
    </w:p>
    <w:p w14:paraId="7F5DB18E" w14:textId="77777777" w:rsidR="00EA4210" w:rsidRDefault="00EA4210" w:rsidP="00EA4210">
      <w:pPr>
        <w:pStyle w:val="TOC4"/>
        <w:rPr>
          <w:rFonts w:asciiTheme="minorHAnsi" w:hAnsiTheme="minorHAnsi" w:cs="Arial"/>
          <w:kern w:val="2"/>
          <w:sz w:val="24"/>
          <w:szCs w:val="24"/>
          <w:lang w:eastAsia="en-GB"/>
        </w:rPr>
      </w:pPr>
      <w:r>
        <w:t>5.3.3.4</w:t>
      </w:r>
      <w:r>
        <w:rPr>
          <w:rFonts w:asciiTheme="minorHAnsi" w:hAnsiTheme="minorHAnsi" w:cs="Arial"/>
          <w:kern w:val="2"/>
          <w:sz w:val="24"/>
          <w:szCs w:val="24"/>
          <w:lang w:eastAsia="en-GB"/>
        </w:rPr>
        <w:tab/>
      </w:r>
      <w:r>
        <w:t>Stereo processing</w:t>
      </w:r>
      <w:r>
        <w:tab/>
      </w:r>
      <w:r>
        <w:fldChar w:fldCharType="begin"/>
      </w:r>
      <w:r>
        <w:instrText xml:space="preserve"> PAGEREF _Toc157680689 \h </w:instrText>
      </w:r>
      <w:r>
        <w:fldChar w:fldCharType="separate"/>
      </w:r>
      <w:r>
        <w:t>241</w:t>
      </w:r>
      <w:r>
        <w:fldChar w:fldCharType="end"/>
      </w:r>
    </w:p>
    <w:p w14:paraId="48718E6B" w14:textId="77777777" w:rsidR="00EA4210" w:rsidRDefault="00EA4210" w:rsidP="00EA4210">
      <w:pPr>
        <w:pStyle w:val="TOC5"/>
        <w:rPr>
          <w:rFonts w:asciiTheme="minorHAnsi" w:hAnsiTheme="minorHAnsi" w:cs="Arial"/>
          <w:kern w:val="2"/>
          <w:sz w:val="24"/>
          <w:szCs w:val="24"/>
          <w:lang w:eastAsia="en-GB"/>
        </w:rPr>
      </w:pPr>
      <w:r>
        <w:t>5.3.3.4.1</w:t>
      </w:r>
      <w:r>
        <w:rPr>
          <w:rFonts w:asciiTheme="minorHAnsi" w:hAnsiTheme="minorHAnsi" w:cs="Arial"/>
          <w:kern w:val="2"/>
          <w:sz w:val="24"/>
          <w:szCs w:val="24"/>
          <w:lang w:eastAsia="en-GB"/>
        </w:rPr>
        <w:tab/>
      </w:r>
      <w:r>
        <w:t>General</w:t>
      </w:r>
      <w:r>
        <w:tab/>
      </w:r>
      <w:r>
        <w:fldChar w:fldCharType="begin"/>
      </w:r>
      <w:r>
        <w:instrText xml:space="preserve"> PAGEREF _Toc157680690 \h </w:instrText>
      </w:r>
      <w:r>
        <w:fldChar w:fldCharType="separate"/>
      </w:r>
      <w:r>
        <w:t>241</w:t>
      </w:r>
      <w:r>
        <w:fldChar w:fldCharType="end"/>
      </w:r>
    </w:p>
    <w:p w14:paraId="47718632" w14:textId="77777777" w:rsidR="00EA4210" w:rsidRDefault="00EA4210" w:rsidP="00EA4210">
      <w:pPr>
        <w:pStyle w:val="TOC5"/>
        <w:rPr>
          <w:rFonts w:asciiTheme="minorHAnsi" w:hAnsiTheme="minorHAnsi" w:cs="Arial"/>
          <w:kern w:val="2"/>
          <w:sz w:val="24"/>
          <w:szCs w:val="24"/>
          <w:lang w:eastAsia="en-GB"/>
        </w:rPr>
      </w:pPr>
      <w:r>
        <w:t>5.3.3.4.2</w:t>
      </w:r>
      <w:r>
        <w:rPr>
          <w:rFonts w:asciiTheme="minorHAnsi" w:hAnsiTheme="minorHAnsi" w:cs="Arial"/>
          <w:kern w:val="2"/>
          <w:sz w:val="24"/>
          <w:szCs w:val="24"/>
          <w:lang w:eastAsia="en-GB"/>
        </w:rPr>
        <w:tab/>
      </w:r>
      <w:r>
        <w:t>Stereo spectral bands</w:t>
      </w:r>
      <w:r>
        <w:tab/>
      </w:r>
      <w:r>
        <w:fldChar w:fldCharType="begin"/>
      </w:r>
      <w:r>
        <w:instrText xml:space="preserve"> PAGEREF _Toc157680691 \h </w:instrText>
      </w:r>
      <w:r>
        <w:fldChar w:fldCharType="separate"/>
      </w:r>
      <w:r>
        <w:t>241</w:t>
      </w:r>
      <w:r>
        <w:fldChar w:fldCharType="end"/>
      </w:r>
    </w:p>
    <w:p w14:paraId="69361882" w14:textId="77777777" w:rsidR="00EA4210" w:rsidRDefault="00EA4210" w:rsidP="00EA4210">
      <w:pPr>
        <w:pStyle w:val="TOC5"/>
        <w:rPr>
          <w:rFonts w:asciiTheme="minorHAnsi" w:hAnsiTheme="minorHAnsi" w:cs="Arial"/>
          <w:kern w:val="2"/>
          <w:sz w:val="24"/>
          <w:szCs w:val="24"/>
          <w:lang w:eastAsia="en-GB"/>
        </w:rPr>
      </w:pPr>
      <w:r>
        <w:t>5.3.3.4.3</w:t>
      </w:r>
      <w:r>
        <w:rPr>
          <w:rFonts w:asciiTheme="minorHAnsi" w:hAnsiTheme="minorHAnsi" w:cs="Arial"/>
          <w:kern w:val="2"/>
          <w:sz w:val="24"/>
          <w:szCs w:val="24"/>
          <w:lang w:eastAsia="en-GB"/>
        </w:rPr>
        <w:tab/>
      </w:r>
      <w:r>
        <w:t>Global ILD normalization</w:t>
      </w:r>
      <w:r>
        <w:tab/>
      </w:r>
      <w:r>
        <w:fldChar w:fldCharType="begin"/>
      </w:r>
      <w:r>
        <w:instrText xml:space="preserve"> PAGEREF _Toc157680692 \h </w:instrText>
      </w:r>
      <w:r>
        <w:fldChar w:fldCharType="separate"/>
      </w:r>
      <w:r>
        <w:t>243</w:t>
      </w:r>
      <w:r>
        <w:fldChar w:fldCharType="end"/>
      </w:r>
    </w:p>
    <w:p w14:paraId="5B572617" w14:textId="77777777" w:rsidR="00EA4210" w:rsidRDefault="00EA4210" w:rsidP="00EA4210">
      <w:pPr>
        <w:pStyle w:val="TOC5"/>
        <w:rPr>
          <w:rFonts w:asciiTheme="minorHAnsi" w:hAnsiTheme="minorHAnsi" w:cs="Arial"/>
          <w:kern w:val="2"/>
          <w:sz w:val="24"/>
          <w:szCs w:val="24"/>
          <w:lang w:eastAsia="en-GB"/>
        </w:rPr>
      </w:pPr>
      <w:r>
        <w:t>5.3.3.4.4</w:t>
      </w:r>
      <w:r>
        <w:rPr>
          <w:rFonts w:asciiTheme="minorHAnsi" w:hAnsiTheme="minorHAnsi" w:cs="Arial"/>
          <w:kern w:val="2"/>
          <w:sz w:val="24"/>
          <w:szCs w:val="24"/>
          <w:lang w:eastAsia="en-GB"/>
        </w:rPr>
        <w:tab/>
      </w:r>
      <w:r>
        <w:t>Conditional ILD correction</w:t>
      </w:r>
      <w:r>
        <w:tab/>
      </w:r>
      <w:r>
        <w:fldChar w:fldCharType="begin"/>
      </w:r>
      <w:r>
        <w:instrText xml:space="preserve"> PAGEREF _Toc157680693 \h </w:instrText>
      </w:r>
      <w:r>
        <w:fldChar w:fldCharType="separate"/>
      </w:r>
      <w:r>
        <w:t>243</w:t>
      </w:r>
      <w:r>
        <w:fldChar w:fldCharType="end"/>
      </w:r>
    </w:p>
    <w:p w14:paraId="395D2BA7" w14:textId="77777777" w:rsidR="00EA4210" w:rsidRDefault="00EA4210" w:rsidP="00EA4210">
      <w:pPr>
        <w:pStyle w:val="TOC5"/>
        <w:rPr>
          <w:rFonts w:asciiTheme="minorHAnsi" w:hAnsiTheme="minorHAnsi" w:cs="Arial"/>
          <w:kern w:val="2"/>
          <w:sz w:val="24"/>
          <w:szCs w:val="24"/>
          <w:lang w:eastAsia="en-GB"/>
        </w:rPr>
      </w:pPr>
      <w:r>
        <w:t>5.3.3.4.5</w:t>
      </w:r>
      <w:r>
        <w:rPr>
          <w:rFonts w:asciiTheme="minorHAnsi" w:hAnsiTheme="minorHAnsi" w:cs="Arial"/>
          <w:kern w:val="2"/>
          <w:sz w:val="24"/>
          <w:szCs w:val="24"/>
          <w:lang w:eastAsia="en-GB"/>
        </w:rPr>
        <w:tab/>
      </w:r>
      <w:r>
        <w:t>Band-wise M/S decision</w:t>
      </w:r>
      <w:r>
        <w:tab/>
      </w:r>
      <w:r>
        <w:fldChar w:fldCharType="begin"/>
      </w:r>
      <w:r>
        <w:instrText xml:space="preserve"> PAGEREF _Toc157680694 \h </w:instrText>
      </w:r>
      <w:r>
        <w:fldChar w:fldCharType="separate"/>
      </w:r>
      <w:r>
        <w:t>244</w:t>
      </w:r>
      <w:r>
        <w:fldChar w:fldCharType="end"/>
      </w:r>
    </w:p>
    <w:p w14:paraId="466083B4" w14:textId="77777777" w:rsidR="00EA4210" w:rsidRDefault="00EA4210" w:rsidP="00EA4210">
      <w:pPr>
        <w:pStyle w:val="TOC5"/>
        <w:rPr>
          <w:rFonts w:asciiTheme="minorHAnsi" w:hAnsiTheme="minorHAnsi" w:cs="Arial"/>
          <w:kern w:val="2"/>
          <w:sz w:val="24"/>
          <w:szCs w:val="24"/>
          <w:lang w:eastAsia="en-GB"/>
        </w:rPr>
      </w:pPr>
      <w:r>
        <w:t>5.3.3.4.6</w:t>
      </w:r>
      <w:r>
        <w:rPr>
          <w:rFonts w:asciiTheme="minorHAnsi" w:hAnsiTheme="minorHAnsi" w:cs="Arial"/>
          <w:kern w:val="2"/>
          <w:sz w:val="24"/>
          <w:szCs w:val="24"/>
          <w:lang w:eastAsia="en-GB"/>
        </w:rPr>
        <w:tab/>
      </w:r>
      <w:r>
        <w:t>M/S decision for IGF</w:t>
      </w:r>
      <w:r>
        <w:tab/>
      </w:r>
      <w:r>
        <w:fldChar w:fldCharType="begin"/>
      </w:r>
      <w:r>
        <w:instrText xml:space="preserve"> PAGEREF _Toc157680695 \h </w:instrText>
      </w:r>
      <w:r>
        <w:fldChar w:fldCharType="separate"/>
      </w:r>
      <w:r>
        <w:t>245</w:t>
      </w:r>
      <w:r>
        <w:fldChar w:fldCharType="end"/>
      </w:r>
    </w:p>
    <w:p w14:paraId="7FA968A7" w14:textId="77777777" w:rsidR="00EA4210" w:rsidRDefault="00EA4210" w:rsidP="00EA4210">
      <w:pPr>
        <w:pStyle w:val="TOC5"/>
        <w:rPr>
          <w:rFonts w:asciiTheme="minorHAnsi" w:hAnsiTheme="minorHAnsi" w:cs="Arial"/>
          <w:kern w:val="2"/>
          <w:sz w:val="24"/>
          <w:szCs w:val="24"/>
          <w:lang w:eastAsia="en-GB"/>
        </w:rPr>
      </w:pPr>
      <w:r>
        <w:t>5.3.3.4.7</w:t>
      </w:r>
      <w:r>
        <w:rPr>
          <w:rFonts w:asciiTheme="minorHAnsi" w:hAnsiTheme="minorHAnsi" w:cs="Arial"/>
          <w:kern w:val="2"/>
          <w:sz w:val="24"/>
          <w:szCs w:val="24"/>
          <w:lang w:eastAsia="en-GB"/>
        </w:rPr>
        <w:tab/>
      </w:r>
      <w:r>
        <w:t>M/S Transformation</w:t>
      </w:r>
      <w:r>
        <w:tab/>
      </w:r>
      <w:r>
        <w:fldChar w:fldCharType="begin"/>
      </w:r>
      <w:r>
        <w:instrText xml:space="preserve"> PAGEREF _Toc157680696 \h </w:instrText>
      </w:r>
      <w:r>
        <w:fldChar w:fldCharType="separate"/>
      </w:r>
      <w:r>
        <w:t>246</w:t>
      </w:r>
      <w:r>
        <w:fldChar w:fldCharType="end"/>
      </w:r>
    </w:p>
    <w:p w14:paraId="2120CDD3" w14:textId="77777777" w:rsidR="00EA4210" w:rsidRDefault="00EA4210" w:rsidP="00EA4210">
      <w:pPr>
        <w:pStyle w:val="TOC5"/>
        <w:rPr>
          <w:rFonts w:asciiTheme="minorHAnsi" w:hAnsiTheme="minorHAnsi" w:cs="Arial"/>
          <w:kern w:val="2"/>
          <w:sz w:val="24"/>
          <w:szCs w:val="24"/>
          <w:lang w:eastAsia="en-GB"/>
        </w:rPr>
      </w:pPr>
      <w:r>
        <w:t>5.3.3.4.8</w:t>
      </w:r>
      <w:r>
        <w:rPr>
          <w:rFonts w:asciiTheme="minorHAnsi" w:hAnsiTheme="minorHAnsi" w:cs="Arial"/>
          <w:kern w:val="2"/>
          <w:sz w:val="24"/>
          <w:szCs w:val="24"/>
          <w:lang w:eastAsia="en-GB"/>
        </w:rPr>
        <w:tab/>
      </w:r>
      <w:r>
        <w:t>Encoding of the stereo parameters</w:t>
      </w:r>
      <w:r>
        <w:tab/>
      </w:r>
      <w:r>
        <w:fldChar w:fldCharType="begin"/>
      </w:r>
      <w:r>
        <w:instrText xml:space="preserve"> PAGEREF _Toc157680697 \h </w:instrText>
      </w:r>
      <w:r>
        <w:fldChar w:fldCharType="separate"/>
      </w:r>
      <w:r>
        <w:t>247</w:t>
      </w:r>
      <w:r>
        <w:fldChar w:fldCharType="end"/>
      </w:r>
    </w:p>
    <w:p w14:paraId="0284D493" w14:textId="77777777" w:rsidR="00EA4210" w:rsidRDefault="00EA4210" w:rsidP="00EA4210">
      <w:pPr>
        <w:pStyle w:val="TOC4"/>
        <w:rPr>
          <w:rFonts w:asciiTheme="minorHAnsi" w:hAnsiTheme="minorHAnsi" w:cs="Arial"/>
          <w:kern w:val="2"/>
          <w:sz w:val="24"/>
          <w:szCs w:val="24"/>
          <w:lang w:eastAsia="en-GB"/>
        </w:rPr>
      </w:pPr>
      <w:r>
        <w:t>5.3.3.5</w:t>
      </w:r>
      <w:r>
        <w:rPr>
          <w:rFonts w:asciiTheme="minorHAnsi" w:hAnsiTheme="minorHAnsi" w:cs="Arial"/>
          <w:kern w:val="2"/>
          <w:sz w:val="24"/>
          <w:szCs w:val="24"/>
          <w:lang w:eastAsia="en-GB"/>
        </w:rPr>
        <w:tab/>
      </w:r>
      <w:r>
        <w:t>Power spectrum calculation and spectrum noise measure</w:t>
      </w:r>
      <w:r>
        <w:tab/>
      </w:r>
      <w:r>
        <w:fldChar w:fldCharType="begin"/>
      </w:r>
      <w:r>
        <w:instrText xml:space="preserve"> PAGEREF _Toc157680698 \h </w:instrText>
      </w:r>
      <w:r>
        <w:fldChar w:fldCharType="separate"/>
      </w:r>
      <w:r>
        <w:t>247</w:t>
      </w:r>
      <w:r>
        <w:fldChar w:fldCharType="end"/>
      </w:r>
    </w:p>
    <w:p w14:paraId="3CDBB25E" w14:textId="77777777" w:rsidR="00EA4210" w:rsidRDefault="00EA4210" w:rsidP="00EA4210">
      <w:pPr>
        <w:pStyle w:val="TOC4"/>
        <w:rPr>
          <w:rFonts w:asciiTheme="minorHAnsi" w:hAnsiTheme="minorHAnsi" w:cs="Arial"/>
          <w:kern w:val="2"/>
          <w:sz w:val="24"/>
          <w:szCs w:val="24"/>
          <w:lang w:eastAsia="en-GB"/>
        </w:rPr>
      </w:pPr>
      <w:r>
        <w:t>5.3.3.6</w:t>
      </w:r>
      <w:r>
        <w:rPr>
          <w:rFonts w:asciiTheme="minorHAnsi" w:hAnsiTheme="minorHAnsi" w:cs="Arial"/>
          <w:kern w:val="2"/>
          <w:sz w:val="24"/>
          <w:szCs w:val="24"/>
          <w:lang w:eastAsia="en-GB"/>
        </w:rPr>
        <w:tab/>
      </w:r>
      <w:r>
        <w:t>Intelligent gap filling (IGF)</w:t>
      </w:r>
      <w:r>
        <w:tab/>
      </w:r>
      <w:r>
        <w:fldChar w:fldCharType="begin"/>
      </w:r>
      <w:r>
        <w:instrText xml:space="preserve"> PAGEREF _Toc157680699 \h </w:instrText>
      </w:r>
      <w:r>
        <w:fldChar w:fldCharType="separate"/>
      </w:r>
      <w:r>
        <w:t>247</w:t>
      </w:r>
      <w:r>
        <w:fldChar w:fldCharType="end"/>
      </w:r>
    </w:p>
    <w:p w14:paraId="53568502" w14:textId="77777777" w:rsidR="00EA4210" w:rsidRDefault="00EA4210" w:rsidP="00EA4210">
      <w:pPr>
        <w:pStyle w:val="TOC5"/>
        <w:rPr>
          <w:rFonts w:asciiTheme="minorHAnsi" w:hAnsiTheme="minorHAnsi" w:cs="Arial"/>
          <w:kern w:val="2"/>
          <w:sz w:val="24"/>
          <w:szCs w:val="24"/>
          <w:lang w:eastAsia="en-GB"/>
        </w:rPr>
      </w:pPr>
      <w:r>
        <w:t>5.3.3.6.1</w:t>
      </w:r>
      <w:r>
        <w:rPr>
          <w:rFonts w:asciiTheme="minorHAnsi" w:hAnsiTheme="minorHAnsi" w:cs="Arial"/>
          <w:kern w:val="2"/>
          <w:sz w:val="24"/>
          <w:szCs w:val="24"/>
          <w:lang w:eastAsia="en-GB"/>
        </w:rPr>
        <w:tab/>
      </w:r>
      <w:r>
        <w:t>General overview</w:t>
      </w:r>
      <w:r>
        <w:tab/>
      </w:r>
      <w:r>
        <w:fldChar w:fldCharType="begin"/>
      </w:r>
      <w:r>
        <w:instrText xml:space="preserve"> PAGEREF _Toc157680700 \h </w:instrText>
      </w:r>
      <w:r>
        <w:fldChar w:fldCharType="separate"/>
      </w:r>
      <w:r>
        <w:t>247</w:t>
      </w:r>
      <w:r>
        <w:fldChar w:fldCharType="end"/>
      </w:r>
    </w:p>
    <w:p w14:paraId="39398BCC" w14:textId="77777777" w:rsidR="00EA4210" w:rsidRDefault="00EA4210" w:rsidP="00EA4210">
      <w:pPr>
        <w:pStyle w:val="TOC5"/>
        <w:rPr>
          <w:rFonts w:asciiTheme="minorHAnsi" w:hAnsiTheme="minorHAnsi" w:cs="Arial"/>
          <w:kern w:val="2"/>
          <w:sz w:val="24"/>
          <w:szCs w:val="24"/>
          <w:lang w:eastAsia="en-GB"/>
        </w:rPr>
      </w:pPr>
      <w:r>
        <w:t>5.3.3.6.2</w:t>
      </w:r>
      <w:r>
        <w:rPr>
          <w:rFonts w:asciiTheme="minorHAnsi" w:hAnsiTheme="minorHAnsi" w:cs="Arial"/>
          <w:kern w:val="2"/>
          <w:sz w:val="24"/>
          <w:szCs w:val="24"/>
          <w:lang w:eastAsia="en-GB"/>
        </w:rPr>
        <w:tab/>
      </w:r>
      <w:r>
        <w:t>Stereo IGF encoding</w:t>
      </w:r>
      <w:r>
        <w:tab/>
      </w:r>
      <w:r>
        <w:fldChar w:fldCharType="begin"/>
      </w:r>
      <w:r>
        <w:instrText xml:space="preserve"> PAGEREF _Toc157680701 \h </w:instrText>
      </w:r>
      <w:r>
        <w:fldChar w:fldCharType="separate"/>
      </w:r>
      <w:r>
        <w:t>248</w:t>
      </w:r>
      <w:r>
        <w:fldChar w:fldCharType="end"/>
      </w:r>
    </w:p>
    <w:p w14:paraId="6FB4E46D" w14:textId="77777777" w:rsidR="00EA4210" w:rsidRDefault="00EA4210" w:rsidP="00EA4210">
      <w:pPr>
        <w:pStyle w:val="TOC4"/>
        <w:rPr>
          <w:rFonts w:asciiTheme="minorHAnsi" w:hAnsiTheme="minorHAnsi" w:cs="Arial"/>
          <w:kern w:val="2"/>
          <w:sz w:val="24"/>
          <w:szCs w:val="24"/>
          <w:lang w:eastAsia="en-GB"/>
        </w:rPr>
      </w:pPr>
      <w:r>
        <w:t>5.3.3.7</w:t>
      </w:r>
      <w:r>
        <w:rPr>
          <w:rFonts w:asciiTheme="minorHAnsi" w:hAnsiTheme="minorHAnsi" w:cs="Arial"/>
          <w:kern w:val="2"/>
          <w:sz w:val="24"/>
          <w:szCs w:val="24"/>
          <w:lang w:eastAsia="en-GB"/>
        </w:rPr>
        <w:tab/>
      </w:r>
      <w:r>
        <w:t>Bitrate distribution</w:t>
      </w:r>
      <w:r>
        <w:tab/>
      </w:r>
      <w:r>
        <w:fldChar w:fldCharType="begin"/>
      </w:r>
      <w:r>
        <w:instrText xml:space="preserve"> PAGEREF _Toc157680702 \h </w:instrText>
      </w:r>
      <w:r>
        <w:fldChar w:fldCharType="separate"/>
      </w:r>
      <w:r>
        <w:t>249</w:t>
      </w:r>
      <w:r>
        <w:fldChar w:fldCharType="end"/>
      </w:r>
    </w:p>
    <w:p w14:paraId="09AC2934" w14:textId="77777777" w:rsidR="00EA4210" w:rsidRDefault="00EA4210" w:rsidP="00EA4210">
      <w:pPr>
        <w:pStyle w:val="TOC4"/>
        <w:rPr>
          <w:rFonts w:asciiTheme="minorHAnsi" w:hAnsiTheme="minorHAnsi" w:cs="Arial"/>
          <w:kern w:val="2"/>
          <w:sz w:val="24"/>
          <w:szCs w:val="24"/>
          <w:lang w:eastAsia="en-GB"/>
        </w:rPr>
      </w:pPr>
      <w:r>
        <w:t>5.3.3.8</w:t>
      </w:r>
      <w:r>
        <w:rPr>
          <w:rFonts w:asciiTheme="minorHAnsi" w:hAnsiTheme="minorHAnsi" w:cs="Arial"/>
          <w:kern w:val="2"/>
          <w:sz w:val="24"/>
          <w:szCs w:val="24"/>
          <w:lang w:eastAsia="en-GB"/>
        </w:rPr>
        <w:tab/>
      </w:r>
      <w:r>
        <w:t>Quantization and encoding</w:t>
      </w:r>
      <w:r>
        <w:tab/>
      </w:r>
      <w:r>
        <w:fldChar w:fldCharType="begin"/>
      </w:r>
      <w:r>
        <w:instrText xml:space="preserve"> PAGEREF _Toc157680703 \h </w:instrText>
      </w:r>
      <w:r>
        <w:fldChar w:fldCharType="separate"/>
      </w:r>
      <w:r>
        <w:t>249</w:t>
      </w:r>
      <w:r>
        <w:fldChar w:fldCharType="end"/>
      </w:r>
    </w:p>
    <w:p w14:paraId="2CB57041" w14:textId="77777777" w:rsidR="00EA4210" w:rsidRDefault="00EA4210" w:rsidP="00EA4210">
      <w:pPr>
        <w:pStyle w:val="TOC5"/>
        <w:rPr>
          <w:rFonts w:asciiTheme="minorHAnsi" w:hAnsiTheme="minorHAnsi" w:cs="Arial"/>
          <w:kern w:val="2"/>
          <w:sz w:val="24"/>
          <w:szCs w:val="24"/>
          <w:lang w:eastAsia="en-GB"/>
        </w:rPr>
      </w:pPr>
      <w:r>
        <w:t>5.3.3.8.1</w:t>
      </w:r>
      <w:r>
        <w:rPr>
          <w:rFonts w:asciiTheme="minorHAnsi" w:hAnsiTheme="minorHAnsi" w:cs="Arial"/>
          <w:kern w:val="2"/>
          <w:sz w:val="24"/>
          <w:szCs w:val="24"/>
          <w:lang w:eastAsia="en-GB"/>
        </w:rPr>
        <w:tab/>
      </w:r>
      <w:r>
        <w:t>Spectrum quantization and coding</w:t>
      </w:r>
      <w:r>
        <w:tab/>
      </w:r>
      <w:r>
        <w:fldChar w:fldCharType="begin"/>
      </w:r>
      <w:r>
        <w:instrText xml:space="preserve"> PAGEREF _Toc157680704 \h </w:instrText>
      </w:r>
      <w:r>
        <w:fldChar w:fldCharType="separate"/>
      </w:r>
      <w:r>
        <w:t>249</w:t>
      </w:r>
      <w:r>
        <w:fldChar w:fldCharType="end"/>
      </w:r>
    </w:p>
    <w:p w14:paraId="47A04893" w14:textId="77777777" w:rsidR="00EA4210" w:rsidRDefault="00EA4210" w:rsidP="00EA4210">
      <w:pPr>
        <w:pStyle w:val="TOC5"/>
        <w:rPr>
          <w:rFonts w:asciiTheme="minorHAnsi" w:hAnsiTheme="minorHAnsi" w:cs="Arial"/>
          <w:kern w:val="2"/>
          <w:sz w:val="24"/>
          <w:szCs w:val="24"/>
          <w:lang w:eastAsia="en-GB"/>
        </w:rPr>
      </w:pPr>
      <w:r>
        <w:t>5.3.3.8.2</w:t>
      </w:r>
      <w:r>
        <w:rPr>
          <w:rFonts w:asciiTheme="minorHAnsi" w:hAnsiTheme="minorHAnsi" w:cs="Arial"/>
          <w:kern w:val="2"/>
          <w:sz w:val="24"/>
          <w:szCs w:val="24"/>
          <w:lang w:eastAsia="en-GB"/>
        </w:rPr>
        <w:tab/>
      </w:r>
      <w:r>
        <w:t>Global gain estimator</w:t>
      </w:r>
      <w:r>
        <w:tab/>
      </w:r>
      <w:r>
        <w:fldChar w:fldCharType="begin"/>
      </w:r>
      <w:r>
        <w:instrText xml:space="preserve"> PAGEREF _Toc157680705 \h </w:instrText>
      </w:r>
      <w:r>
        <w:fldChar w:fldCharType="separate"/>
      </w:r>
      <w:r>
        <w:t>250</w:t>
      </w:r>
      <w:r>
        <w:fldChar w:fldCharType="end"/>
      </w:r>
    </w:p>
    <w:p w14:paraId="6B0D1CDF" w14:textId="77777777" w:rsidR="00EA4210" w:rsidRDefault="00EA4210" w:rsidP="00EA4210">
      <w:pPr>
        <w:pStyle w:val="TOC5"/>
        <w:rPr>
          <w:rFonts w:asciiTheme="minorHAnsi" w:hAnsiTheme="minorHAnsi" w:cs="Arial"/>
          <w:kern w:val="2"/>
          <w:sz w:val="24"/>
          <w:szCs w:val="24"/>
          <w:lang w:eastAsia="en-GB"/>
        </w:rPr>
      </w:pPr>
      <w:r>
        <w:t>5.3.3.8.3</w:t>
      </w:r>
      <w:r>
        <w:rPr>
          <w:rFonts w:asciiTheme="minorHAnsi" w:hAnsiTheme="minorHAnsi" w:cs="Arial"/>
          <w:kern w:val="2"/>
          <w:sz w:val="24"/>
          <w:szCs w:val="24"/>
          <w:lang w:eastAsia="en-GB"/>
        </w:rPr>
        <w:tab/>
      </w:r>
      <w:r>
        <w:t>Rate-loop for constant bit rate and global gain</w:t>
      </w:r>
      <w:r>
        <w:tab/>
      </w:r>
      <w:r>
        <w:fldChar w:fldCharType="begin"/>
      </w:r>
      <w:r>
        <w:instrText xml:space="preserve"> PAGEREF _Toc157680706 \h </w:instrText>
      </w:r>
      <w:r>
        <w:fldChar w:fldCharType="separate"/>
      </w:r>
      <w:r>
        <w:t>250</w:t>
      </w:r>
      <w:r>
        <w:fldChar w:fldCharType="end"/>
      </w:r>
    </w:p>
    <w:p w14:paraId="71197F4F" w14:textId="77777777" w:rsidR="00EA4210" w:rsidRDefault="00EA4210" w:rsidP="00EA4210">
      <w:pPr>
        <w:pStyle w:val="TOC5"/>
        <w:rPr>
          <w:rFonts w:asciiTheme="minorHAnsi" w:hAnsiTheme="minorHAnsi" w:cs="Arial"/>
          <w:kern w:val="2"/>
          <w:sz w:val="24"/>
          <w:szCs w:val="24"/>
          <w:lang w:eastAsia="en-GB"/>
        </w:rPr>
      </w:pPr>
      <w:r>
        <w:t>5.3.3.8.4</w:t>
      </w:r>
      <w:r>
        <w:rPr>
          <w:rFonts w:asciiTheme="minorHAnsi" w:hAnsiTheme="minorHAnsi" w:cs="Arial"/>
          <w:kern w:val="2"/>
          <w:sz w:val="24"/>
          <w:szCs w:val="24"/>
          <w:lang w:eastAsia="en-GB"/>
        </w:rPr>
        <w:tab/>
      </w:r>
      <w:r>
        <w:t>Stereo noise level estimation</w:t>
      </w:r>
      <w:r>
        <w:tab/>
      </w:r>
      <w:r>
        <w:fldChar w:fldCharType="begin"/>
      </w:r>
      <w:r>
        <w:instrText xml:space="preserve"> PAGEREF _Toc157680707 \h </w:instrText>
      </w:r>
      <w:r>
        <w:fldChar w:fldCharType="separate"/>
      </w:r>
      <w:r>
        <w:t>250</w:t>
      </w:r>
      <w:r>
        <w:fldChar w:fldCharType="end"/>
      </w:r>
    </w:p>
    <w:p w14:paraId="7A35F3E7" w14:textId="77777777" w:rsidR="00EA4210" w:rsidRDefault="00EA4210" w:rsidP="00EA4210">
      <w:pPr>
        <w:pStyle w:val="TOC3"/>
        <w:rPr>
          <w:rFonts w:asciiTheme="minorHAnsi" w:hAnsiTheme="minorHAnsi" w:cs="Arial"/>
          <w:kern w:val="2"/>
          <w:sz w:val="24"/>
          <w:szCs w:val="24"/>
          <w:lang w:eastAsia="en-GB"/>
        </w:rPr>
      </w:pPr>
      <w:r>
        <w:t>5.3.4</w:t>
      </w:r>
      <w:r>
        <w:rPr>
          <w:rFonts w:asciiTheme="minorHAnsi" w:hAnsiTheme="minorHAnsi" w:cs="Arial"/>
          <w:kern w:val="2"/>
          <w:sz w:val="24"/>
          <w:szCs w:val="24"/>
          <w:lang w:eastAsia="en-GB"/>
        </w:rPr>
        <w:tab/>
      </w:r>
      <w:r>
        <w:t>Switching between stereo modes</w:t>
      </w:r>
      <w:r>
        <w:tab/>
      </w:r>
      <w:r>
        <w:fldChar w:fldCharType="begin"/>
      </w:r>
      <w:r>
        <w:instrText xml:space="preserve"> PAGEREF _Toc157680708 \h </w:instrText>
      </w:r>
      <w:r>
        <w:fldChar w:fldCharType="separate"/>
      </w:r>
      <w:r>
        <w:t>250</w:t>
      </w:r>
      <w:r>
        <w:fldChar w:fldCharType="end"/>
      </w:r>
    </w:p>
    <w:p w14:paraId="02DAEF04" w14:textId="77777777" w:rsidR="00EA4210" w:rsidRDefault="00EA4210" w:rsidP="00EA4210">
      <w:pPr>
        <w:pStyle w:val="TOC4"/>
        <w:rPr>
          <w:rFonts w:asciiTheme="minorHAnsi" w:hAnsiTheme="minorHAnsi" w:cs="Arial"/>
          <w:kern w:val="2"/>
          <w:sz w:val="24"/>
          <w:szCs w:val="24"/>
          <w:lang w:eastAsia="en-GB"/>
        </w:rPr>
      </w:pPr>
      <w:r>
        <w:t>5.3.4.1</w:t>
      </w:r>
      <w:r>
        <w:rPr>
          <w:rFonts w:asciiTheme="minorHAnsi" w:hAnsiTheme="minorHAnsi" w:cs="Arial"/>
          <w:kern w:val="2"/>
          <w:sz w:val="24"/>
          <w:szCs w:val="24"/>
          <w:lang w:eastAsia="en-GB"/>
        </w:rPr>
        <w:tab/>
      </w:r>
      <w:r>
        <w:t>Overview</w:t>
      </w:r>
      <w:r>
        <w:tab/>
      </w:r>
      <w:r>
        <w:fldChar w:fldCharType="begin"/>
      </w:r>
      <w:r>
        <w:instrText xml:space="preserve"> PAGEREF _Toc157680709 \h </w:instrText>
      </w:r>
      <w:r>
        <w:fldChar w:fldCharType="separate"/>
      </w:r>
      <w:r>
        <w:t>250</w:t>
      </w:r>
      <w:r>
        <w:fldChar w:fldCharType="end"/>
      </w:r>
    </w:p>
    <w:p w14:paraId="241016F1" w14:textId="77777777" w:rsidR="00EA4210" w:rsidRDefault="00EA4210" w:rsidP="00EA4210">
      <w:pPr>
        <w:pStyle w:val="TOC4"/>
        <w:rPr>
          <w:rFonts w:asciiTheme="minorHAnsi" w:hAnsiTheme="minorHAnsi" w:cs="Arial"/>
          <w:kern w:val="2"/>
          <w:sz w:val="24"/>
          <w:szCs w:val="24"/>
          <w:lang w:eastAsia="en-GB"/>
        </w:rPr>
      </w:pPr>
      <w:r>
        <w:t>5.3.4.2</w:t>
      </w:r>
      <w:r>
        <w:rPr>
          <w:rFonts w:asciiTheme="minorHAnsi" w:hAnsiTheme="minorHAnsi" w:cs="Arial"/>
          <w:kern w:val="2"/>
          <w:sz w:val="24"/>
          <w:szCs w:val="24"/>
          <w:lang w:eastAsia="en-GB"/>
        </w:rPr>
        <w:tab/>
      </w:r>
      <w:r>
        <w:t>General</w:t>
      </w:r>
      <w:r>
        <w:tab/>
      </w:r>
      <w:r>
        <w:fldChar w:fldCharType="begin"/>
      </w:r>
      <w:r>
        <w:instrText xml:space="preserve"> PAGEREF _Toc157680710 \h </w:instrText>
      </w:r>
      <w:r>
        <w:fldChar w:fldCharType="separate"/>
      </w:r>
      <w:r>
        <w:t>251</w:t>
      </w:r>
      <w:r>
        <w:fldChar w:fldCharType="end"/>
      </w:r>
    </w:p>
    <w:p w14:paraId="184CCEA8" w14:textId="77777777" w:rsidR="00EA4210" w:rsidRDefault="00EA4210" w:rsidP="00EA4210">
      <w:pPr>
        <w:pStyle w:val="TOC4"/>
        <w:rPr>
          <w:rFonts w:asciiTheme="minorHAnsi" w:hAnsiTheme="minorHAnsi" w:cs="Arial"/>
          <w:kern w:val="2"/>
          <w:sz w:val="24"/>
          <w:szCs w:val="24"/>
          <w:lang w:eastAsia="en-GB"/>
        </w:rPr>
      </w:pPr>
      <w:r>
        <w:t>5.3.4.3</w:t>
      </w:r>
      <w:r>
        <w:rPr>
          <w:rFonts w:asciiTheme="minorHAnsi" w:hAnsiTheme="minorHAnsi" w:cs="Arial"/>
          <w:kern w:val="2"/>
          <w:sz w:val="24"/>
          <w:szCs w:val="24"/>
          <w:lang w:eastAsia="en-GB"/>
        </w:rPr>
        <w:tab/>
      </w:r>
      <w:r>
        <w:t>Memory handling</w:t>
      </w:r>
      <w:r>
        <w:tab/>
      </w:r>
      <w:r>
        <w:fldChar w:fldCharType="begin"/>
      </w:r>
      <w:r>
        <w:instrText xml:space="preserve"> PAGEREF _Toc157680711 \h </w:instrText>
      </w:r>
      <w:r>
        <w:fldChar w:fldCharType="separate"/>
      </w:r>
      <w:r>
        <w:t>253</w:t>
      </w:r>
      <w:r>
        <w:fldChar w:fldCharType="end"/>
      </w:r>
    </w:p>
    <w:p w14:paraId="55A0C8DD" w14:textId="77777777" w:rsidR="00EA4210" w:rsidRDefault="00EA4210" w:rsidP="00EA4210">
      <w:pPr>
        <w:pStyle w:val="TOC4"/>
        <w:rPr>
          <w:rFonts w:asciiTheme="minorHAnsi" w:hAnsiTheme="minorHAnsi" w:cs="Arial"/>
          <w:kern w:val="2"/>
          <w:sz w:val="24"/>
          <w:szCs w:val="24"/>
          <w:lang w:eastAsia="en-GB"/>
        </w:rPr>
      </w:pPr>
      <w:r>
        <w:t>5.3.4.4</w:t>
      </w:r>
      <w:r>
        <w:rPr>
          <w:rFonts w:asciiTheme="minorHAnsi" w:hAnsiTheme="minorHAnsi" w:cs="Arial"/>
          <w:kern w:val="2"/>
          <w:sz w:val="24"/>
          <w:szCs w:val="24"/>
          <w:lang w:eastAsia="en-GB"/>
        </w:rPr>
        <w:tab/>
      </w:r>
      <w:r>
        <w:t>Switching between DFT and TD stereo modes</w:t>
      </w:r>
      <w:r>
        <w:tab/>
      </w:r>
      <w:r>
        <w:fldChar w:fldCharType="begin"/>
      </w:r>
      <w:r>
        <w:instrText xml:space="preserve"> PAGEREF _Toc157680712 \h </w:instrText>
      </w:r>
      <w:r>
        <w:fldChar w:fldCharType="separate"/>
      </w:r>
      <w:r>
        <w:t>254</w:t>
      </w:r>
      <w:r>
        <w:fldChar w:fldCharType="end"/>
      </w:r>
    </w:p>
    <w:p w14:paraId="1446AB37" w14:textId="77777777" w:rsidR="00EA4210" w:rsidRDefault="00EA4210" w:rsidP="00EA4210">
      <w:pPr>
        <w:pStyle w:val="TOC5"/>
        <w:rPr>
          <w:rFonts w:asciiTheme="minorHAnsi" w:hAnsiTheme="minorHAnsi" w:cs="Arial"/>
          <w:kern w:val="2"/>
          <w:sz w:val="24"/>
          <w:szCs w:val="24"/>
          <w:lang w:eastAsia="en-GB"/>
        </w:rPr>
      </w:pPr>
      <w:r>
        <w:t>5.3.4.4.1</w:t>
      </w:r>
      <w:r>
        <w:rPr>
          <w:rFonts w:asciiTheme="minorHAnsi" w:hAnsiTheme="minorHAnsi" w:cs="Arial"/>
          <w:kern w:val="2"/>
          <w:sz w:val="24"/>
          <w:szCs w:val="24"/>
          <w:lang w:eastAsia="en-GB"/>
        </w:rPr>
        <w:tab/>
      </w:r>
      <w:r>
        <w:t>Switching from TD stereo to DFT stereo</w:t>
      </w:r>
      <w:r>
        <w:tab/>
      </w:r>
      <w:r>
        <w:fldChar w:fldCharType="begin"/>
      </w:r>
      <w:r>
        <w:instrText xml:space="preserve"> PAGEREF _Toc157680713 \h </w:instrText>
      </w:r>
      <w:r>
        <w:fldChar w:fldCharType="separate"/>
      </w:r>
      <w:r>
        <w:t>254</w:t>
      </w:r>
      <w:r>
        <w:fldChar w:fldCharType="end"/>
      </w:r>
    </w:p>
    <w:p w14:paraId="76232A27" w14:textId="77777777" w:rsidR="00EA4210" w:rsidRDefault="00EA4210" w:rsidP="00EA4210">
      <w:pPr>
        <w:pStyle w:val="TOC5"/>
        <w:rPr>
          <w:rFonts w:asciiTheme="minorHAnsi" w:hAnsiTheme="minorHAnsi" w:cs="Arial"/>
          <w:kern w:val="2"/>
          <w:sz w:val="24"/>
          <w:szCs w:val="24"/>
          <w:lang w:eastAsia="en-GB"/>
        </w:rPr>
      </w:pPr>
      <w:r>
        <w:t>5.3.4.4.2</w:t>
      </w:r>
      <w:r>
        <w:rPr>
          <w:rFonts w:asciiTheme="minorHAnsi" w:hAnsiTheme="minorHAnsi" w:cs="Arial"/>
          <w:kern w:val="2"/>
          <w:sz w:val="24"/>
          <w:szCs w:val="24"/>
          <w:lang w:eastAsia="en-GB"/>
        </w:rPr>
        <w:tab/>
      </w:r>
      <w:r>
        <w:t>Switching from DFT stereo to TD stereo</w:t>
      </w:r>
      <w:r>
        <w:tab/>
      </w:r>
      <w:r>
        <w:fldChar w:fldCharType="begin"/>
      </w:r>
      <w:r>
        <w:instrText xml:space="preserve"> PAGEREF _Toc157680714 \h </w:instrText>
      </w:r>
      <w:r>
        <w:fldChar w:fldCharType="separate"/>
      </w:r>
      <w:r>
        <w:t>255</w:t>
      </w:r>
      <w:r>
        <w:fldChar w:fldCharType="end"/>
      </w:r>
    </w:p>
    <w:p w14:paraId="3E151DD1" w14:textId="77777777" w:rsidR="00EA4210" w:rsidRDefault="00EA4210" w:rsidP="00EA4210">
      <w:pPr>
        <w:pStyle w:val="TOC4"/>
        <w:rPr>
          <w:rFonts w:asciiTheme="minorHAnsi" w:hAnsiTheme="minorHAnsi" w:cs="Arial"/>
          <w:kern w:val="2"/>
          <w:sz w:val="24"/>
          <w:szCs w:val="24"/>
          <w:lang w:eastAsia="en-GB"/>
        </w:rPr>
      </w:pPr>
      <w:r>
        <w:t>5.3.4.5</w:t>
      </w:r>
      <w:r>
        <w:rPr>
          <w:rFonts w:asciiTheme="minorHAnsi" w:hAnsiTheme="minorHAnsi" w:cs="Arial"/>
          <w:kern w:val="2"/>
          <w:sz w:val="24"/>
          <w:szCs w:val="24"/>
          <w:lang w:eastAsia="en-GB"/>
        </w:rPr>
        <w:tab/>
      </w:r>
      <w:r>
        <w:t>Switching between DFT and MDCT stereo modes</w:t>
      </w:r>
      <w:r>
        <w:tab/>
      </w:r>
      <w:r>
        <w:fldChar w:fldCharType="begin"/>
      </w:r>
      <w:r>
        <w:instrText xml:space="preserve"> PAGEREF _Toc157680715 \h </w:instrText>
      </w:r>
      <w:r>
        <w:fldChar w:fldCharType="separate"/>
      </w:r>
      <w:r>
        <w:t>258</w:t>
      </w:r>
      <w:r>
        <w:fldChar w:fldCharType="end"/>
      </w:r>
    </w:p>
    <w:p w14:paraId="4B25BA4F" w14:textId="77777777" w:rsidR="00EA4210" w:rsidRDefault="00EA4210" w:rsidP="00EA4210">
      <w:pPr>
        <w:pStyle w:val="TOC5"/>
        <w:rPr>
          <w:rFonts w:asciiTheme="minorHAnsi" w:hAnsiTheme="minorHAnsi" w:cs="Arial"/>
          <w:kern w:val="2"/>
          <w:sz w:val="24"/>
          <w:szCs w:val="24"/>
          <w:lang w:eastAsia="en-GB"/>
        </w:rPr>
      </w:pPr>
      <w:r>
        <w:t>5.3.4.5.1</w:t>
      </w:r>
      <w:r>
        <w:rPr>
          <w:rFonts w:asciiTheme="minorHAnsi" w:hAnsiTheme="minorHAnsi" w:cs="Arial"/>
          <w:kern w:val="2"/>
          <w:sz w:val="24"/>
          <w:szCs w:val="24"/>
          <w:lang w:eastAsia="en-GB"/>
        </w:rPr>
        <w:tab/>
      </w:r>
      <w:r>
        <w:t>Switching from DFT stereo to MDCT stereo</w:t>
      </w:r>
      <w:r>
        <w:tab/>
      </w:r>
      <w:r>
        <w:fldChar w:fldCharType="begin"/>
      </w:r>
      <w:r>
        <w:instrText xml:space="preserve"> PAGEREF _Toc157680716 \h </w:instrText>
      </w:r>
      <w:r>
        <w:fldChar w:fldCharType="separate"/>
      </w:r>
      <w:r>
        <w:t>258</w:t>
      </w:r>
      <w:r>
        <w:fldChar w:fldCharType="end"/>
      </w:r>
    </w:p>
    <w:p w14:paraId="01694B4F" w14:textId="77777777" w:rsidR="00EA4210" w:rsidRDefault="00EA4210" w:rsidP="00EA4210">
      <w:pPr>
        <w:pStyle w:val="TOC5"/>
        <w:rPr>
          <w:rFonts w:asciiTheme="minorHAnsi" w:hAnsiTheme="minorHAnsi" w:cs="Arial"/>
          <w:kern w:val="2"/>
          <w:sz w:val="24"/>
          <w:szCs w:val="24"/>
          <w:lang w:eastAsia="en-GB"/>
        </w:rPr>
      </w:pPr>
      <w:r>
        <w:t>5.3.4.5.2</w:t>
      </w:r>
      <w:r>
        <w:rPr>
          <w:rFonts w:asciiTheme="minorHAnsi" w:hAnsiTheme="minorHAnsi" w:cs="Arial"/>
          <w:kern w:val="2"/>
          <w:sz w:val="24"/>
          <w:szCs w:val="24"/>
          <w:lang w:eastAsia="en-GB"/>
        </w:rPr>
        <w:tab/>
      </w:r>
      <w:r>
        <w:t>Switching from MDCT stereo to DFT stereo</w:t>
      </w:r>
      <w:r>
        <w:tab/>
      </w:r>
      <w:r>
        <w:fldChar w:fldCharType="begin"/>
      </w:r>
      <w:r>
        <w:instrText xml:space="preserve"> PAGEREF _Toc157680717 \h </w:instrText>
      </w:r>
      <w:r>
        <w:fldChar w:fldCharType="separate"/>
      </w:r>
      <w:r>
        <w:t>258</w:t>
      </w:r>
      <w:r>
        <w:fldChar w:fldCharType="end"/>
      </w:r>
    </w:p>
    <w:p w14:paraId="3F7ACAAD" w14:textId="77777777" w:rsidR="00EA4210" w:rsidRDefault="00EA4210" w:rsidP="00EA4210">
      <w:pPr>
        <w:pStyle w:val="TOC4"/>
        <w:rPr>
          <w:rFonts w:asciiTheme="minorHAnsi" w:hAnsiTheme="minorHAnsi" w:cs="Arial"/>
          <w:kern w:val="2"/>
          <w:sz w:val="24"/>
          <w:szCs w:val="24"/>
          <w:lang w:eastAsia="en-GB"/>
        </w:rPr>
      </w:pPr>
      <w:r>
        <w:t>5.3.4.6</w:t>
      </w:r>
      <w:r>
        <w:rPr>
          <w:rFonts w:asciiTheme="minorHAnsi" w:hAnsiTheme="minorHAnsi" w:cs="Arial"/>
          <w:kern w:val="2"/>
          <w:sz w:val="24"/>
          <w:szCs w:val="24"/>
          <w:lang w:eastAsia="en-GB"/>
        </w:rPr>
        <w:tab/>
      </w:r>
      <w:r>
        <w:t>Switching between TD and MDCT stereo modes</w:t>
      </w:r>
      <w:r>
        <w:tab/>
      </w:r>
      <w:r>
        <w:fldChar w:fldCharType="begin"/>
      </w:r>
      <w:r>
        <w:instrText xml:space="preserve"> PAGEREF _Toc157680718 \h </w:instrText>
      </w:r>
      <w:r>
        <w:fldChar w:fldCharType="separate"/>
      </w:r>
      <w:r>
        <w:t>258</w:t>
      </w:r>
      <w:r>
        <w:fldChar w:fldCharType="end"/>
      </w:r>
    </w:p>
    <w:p w14:paraId="64BE126F" w14:textId="77777777" w:rsidR="00EA4210" w:rsidRDefault="00EA4210" w:rsidP="00EA4210">
      <w:pPr>
        <w:pStyle w:val="TOC5"/>
        <w:rPr>
          <w:rFonts w:asciiTheme="minorHAnsi" w:hAnsiTheme="minorHAnsi" w:cs="Arial"/>
          <w:kern w:val="2"/>
          <w:sz w:val="24"/>
          <w:szCs w:val="24"/>
          <w:lang w:eastAsia="en-GB"/>
        </w:rPr>
      </w:pPr>
      <w:r>
        <w:t>5.3.4.6.1</w:t>
      </w:r>
      <w:r>
        <w:rPr>
          <w:rFonts w:asciiTheme="minorHAnsi" w:hAnsiTheme="minorHAnsi" w:cs="Arial"/>
          <w:kern w:val="2"/>
          <w:sz w:val="24"/>
          <w:szCs w:val="24"/>
          <w:lang w:eastAsia="en-GB"/>
        </w:rPr>
        <w:tab/>
      </w:r>
      <w:r>
        <w:t>Switching from TD stereo to MDCT stereo</w:t>
      </w:r>
      <w:r>
        <w:tab/>
      </w:r>
      <w:r>
        <w:fldChar w:fldCharType="begin"/>
      </w:r>
      <w:r>
        <w:instrText xml:space="preserve"> PAGEREF _Toc157680719 \h </w:instrText>
      </w:r>
      <w:r>
        <w:fldChar w:fldCharType="separate"/>
      </w:r>
      <w:r>
        <w:t>258</w:t>
      </w:r>
      <w:r>
        <w:fldChar w:fldCharType="end"/>
      </w:r>
    </w:p>
    <w:p w14:paraId="6AD60B7B" w14:textId="77777777" w:rsidR="00EA4210" w:rsidRDefault="00EA4210" w:rsidP="00EA4210">
      <w:pPr>
        <w:pStyle w:val="TOC5"/>
        <w:rPr>
          <w:rFonts w:asciiTheme="minorHAnsi" w:hAnsiTheme="minorHAnsi" w:cs="Arial"/>
          <w:kern w:val="2"/>
          <w:sz w:val="24"/>
          <w:szCs w:val="24"/>
          <w:lang w:eastAsia="en-GB"/>
        </w:rPr>
      </w:pPr>
      <w:r>
        <w:t>5.3.4.6.2</w:t>
      </w:r>
      <w:r>
        <w:rPr>
          <w:rFonts w:asciiTheme="minorHAnsi" w:hAnsiTheme="minorHAnsi" w:cs="Arial"/>
          <w:kern w:val="2"/>
          <w:sz w:val="24"/>
          <w:szCs w:val="24"/>
          <w:lang w:eastAsia="en-GB"/>
        </w:rPr>
        <w:tab/>
      </w:r>
      <w:r>
        <w:t>Switching from MDCT stereo to TD stereo</w:t>
      </w:r>
      <w:r>
        <w:tab/>
      </w:r>
      <w:r>
        <w:fldChar w:fldCharType="begin"/>
      </w:r>
      <w:r>
        <w:instrText xml:space="preserve"> PAGEREF _Toc157680720 \h </w:instrText>
      </w:r>
      <w:r>
        <w:fldChar w:fldCharType="separate"/>
      </w:r>
      <w:r>
        <w:t>259</w:t>
      </w:r>
      <w:r>
        <w:fldChar w:fldCharType="end"/>
      </w:r>
    </w:p>
    <w:p w14:paraId="308361C0" w14:textId="77777777" w:rsidR="00EA4210" w:rsidRDefault="00EA4210" w:rsidP="00EA4210">
      <w:pPr>
        <w:pStyle w:val="TOC3"/>
        <w:rPr>
          <w:rFonts w:asciiTheme="minorHAnsi" w:hAnsiTheme="minorHAnsi" w:cs="Arial"/>
          <w:kern w:val="2"/>
          <w:sz w:val="24"/>
          <w:szCs w:val="24"/>
          <w:lang w:eastAsia="en-GB"/>
        </w:rPr>
      </w:pPr>
      <w:r>
        <w:t>5.3.5</w:t>
      </w:r>
      <w:r>
        <w:rPr>
          <w:rFonts w:asciiTheme="minorHAnsi" w:hAnsiTheme="minorHAnsi" w:cs="Arial"/>
          <w:kern w:val="2"/>
          <w:sz w:val="24"/>
          <w:szCs w:val="24"/>
          <w:lang w:eastAsia="en-GB"/>
        </w:rPr>
        <w:tab/>
      </w:r>
      <w:r>
        <w:t>DTX operation</w:t>
      </w:r>
      <w:r>
        <w:tab/>
      </w:r>
      <w:r>
        <w:fldChar w:fldCharType="begin"/>
      </w:r>
      <w:r>
        <w:instrText xml:space="preserve"> PAGEREF _Toc157680721 \h </w:instrText>
      </w:r>
      <w:r>
        <w:fldChar w:fldCharType="separate"/>
      </w:r>
      <w:r>
        <w:t>259</w:t>
      </w:r>
      <w:r>
        <w:fldChar w:fldCharType="end"/>
      </w:r>
    </w:p>
    <w:p w14:paraId="3B49C42A" w14:textId="77777777" w:rsidR="00EA4210" w:rsidRDefault="00EA4210" w:rsidP="00EA4210">
      <w:pPr>
        <w:pStyle w:val="TOC4"/>
        <w:rPr>
          <w:rFonts w:asciiTheme="minorHAnsi" w:hAnsiTheme="minorHAnsi" w:cs="Arial"/>
          <w:kern w:val="2"/>
          <w:sz w:val="24"/>
          <w:szCs w:val="24"/>
          <w:lang w:eastAsia="en-GB"/>
        </w:rPr>
      </w:pPr>
      <w:r>
        <w:t>5.3.5.1</w:t>
      </w:r>
      <w:r>
        <w:rPr>
          <w:rFonts w:asciiTheme="minorHAnsi" w:hAnsiTheme="minorHAnsi" w:cs="Arial"/>
          <w:kern w:val="2"/>
          <w:sz w:val="24"/>
          <w:szCs w:val="24"/>
          <w:lang w:eastAsia="en-GB"/>
        </w:rPr>
        <w:tab/>
      </w:r>
      <w:r>
        <w:t>DTX in Unified stereo</w:t>
      </w:r>
      <w:r>
        <w:tab/>
      </w:r>
      <w:r>
        <w:fldChar w:fldCharType="begin"/>
      </w:r>
      <w:r>
        <w:instrText xml:space="preserve"> PAGEREF _Toc157680722 \h </w:instrText>
      </w:r>
      <w:r>
        <w:fldChar w:fldCharType="separate"/>
      </w:r>
      <w:r>
        <w:t>259</w:t>
      </w:r>
      <w:r>
        <w:fldChar w:fldCharType="end"/>
      </w:r>
    </w:p>
    <w:p w14:paraId="17F748B1" w14:textId="77777777" w:rsidR="00EA4210" w:rsidRDefault="00EA4210" w:rsidP="00EA4210">
      <w:pPr>
        <w:pStyle w:val="TOC5"/>
        <w:rPr>
          <w:rFonts w:asciiTheme="minorHAnsi" w:hAnsiTheme="minorHAnsi" w:cs="Arial"/>
          <w:kern w:val="2"/>
          <w:sz w:val="24"/>
          <w:szCs w:val="24"/>
          <w:lang w:eastAsia="en-GB"/>
        </w:rPr>
      </w:pPr>
      <w:r>
        <w:t>5.3.5.1.1</w:t>
      </w:r>
      <w:r>
        <w:rPr>
          <w:rFonts w:asciiTheme="minorHAnsi" w:hAnsiTheme="minorHAnsi" w:cs="Arial"/>
          <w:kern w:val="2"/>
          <w:sz w:val="24"/>
          <w:szCs w:val="24"/>
          <w:lang w:eastAsia="en-GB"/>
        </w:rPr>
        <w:tab/>
      </w:r>
      <w:r>
        <w:t>Signal activity detection in Unified stereo</w:t>
      </w:r>
      <w:r>
        <w:tab/>
      </w:r>
      <w:r>
        <w:fldChar w:fldCharType="begin"/>
      </w:r>
      <w:r>
        <w:instrText xml:space="preserve"> PAGEREF _Toc157680723 \h </w:instrText>
      </w:r>
      <w:r>
        <w:fldChar w:fldCharType="separate"/>
      </w:r>
      <w:r>
        <w:t>259</w:t>
      </w:r>
      <w:r>
        <w:fldChar w:fldCharType="end"/>
      </w:r>
    </w:p>
    <w:p w14:paraId="04AC6215" w14:textId="77777777" w:rsidR="00EA4210" w:rsidRDefault="00EA4210" w:rsidP="00EA4210">
      <w:pPr>
        <w:pStyle w:val="TOC5"/>
        <w:rPr>
          <w:rFonts w:asciiTheme="minorHAnsi" w:hAnsiTheme="minorHAnsi" w:cs="Arial"/>
          <w:kern w:val="2"/>
          <w:sz w:val="24"/>
          <w:szCs w:val="24"/>
          <w:lang w:eastAsia="en-GB"/>
        </w:rPr>
      </w:pPr>
      <w:r>
        <w:t>5.3.5.1.2</w:t>
      </w:r>
      <w:r>
        <w:rPr>
          <w:rFonts w:asciiTheme="minorHAnsi" w:hAnsiTheme="minorHAnsi" w:cs="Arial"/>
          <w:kern w:val="2"/>
          <w:sz w:val="24"/>
          <w:szCs w:val="24"/>
          <w:lang w:eastAsia="en-GB"/>
        </w:rPr>
        <w:tab/>
      </w:r>
      <w:r>
        <w:t>General</w:t>
      </w:r>
      <w:r>
        <w:tab/>
      </w:r>
      <w:r>
        <w:fldChar w:fldCharType="begin"/>
      </w:r>
      <w:r>
        <w:instrText xml:space="preserve"> PAGEREF _Toc157680724 \h </w:instrText>
      </w:r>
      <w:r>
        <w:fldChar w:fldCharType="separate"/>
      </w:r>
      <w:r>
        <w:t>260</w:t>
      </w:r>
      <w:r>
        <w:fldChar w:fldCharType="end"/>
      </w:r>
    </w:p>
    <w:p w14:paraId="643B6072" w14:textId="77777777" w:rsidR="00EA4210" w:rsidRDefault="00EA4210" w:rsidP="00EA4210">
      <w:pPr>
        <w:pStyle w:val="TOC5"/>
        <w:rPr>
          <w:rFonts w:asciiTheme="minorHAnsi" w:hAnsiTheme="minorHAnsi" w:cs="Arial"/>
          <w:kern w:val="2"/>
          <w:sz w:val="24"/>
          <w:szCs w:val="24"/>
          <w:lang w:eastAsia="en-GB"/>
        </w:rPr>
      </w:pPr>
      <w:r>
        <w:t>5.3.5.1.3</w:t>
      </w:r>
      <w:r>
        <w:rPr>
          <w:rFonts w:asciiTheme="minorHAnsi" w:hAnsiTheme="minorHAnsi" w:cs="Arial"/>
          <w:kern w:val="2"/>
          <w:sz w:val="24"/>
          <w:szCs w:val="24"/>
          <w:lang w:eastAsia="en-GB"/>
        </w:rPr>
        <w:tab/>
      </w:r>
      <w:r>
        <w:t>Stereo CNG side gain encoding</w:t>
      </w:r>
      <w:r>
        <w:tab/>
      </w:r>
      <w:r>
        <w:fldChar w:fldCharType="begin"/>
      </w:r>
      <w:r>
        <w:instrText xml:space="preserve"> PAGEREF _Toc157680725 \h </w:instrText>
      </w:r>
      <w:r>
        <w:fldChar w:fldCharType="separate"/>
      </w:r>
      <w:r>
        <w:t>261</w:t>
      </w:r>
      <w:r>
        <w:fldChar w:fldCharType="end"/>
      </w:r>
    </w:p>
    <w:p w14:paraId="54EFE4AE" w14:textId="77777777" w:rsidR="00EA4210" w:rsidRDefault="00EA4210" w:rsidP="00EA4210">
      <w:pPr>
        <w:pStyle w:val="TOC5"/>
        <w:rPr>
          <w:rFonts w:asciiTheme="minorHAnsi" w:hAnsiTheme="minorHAnsi" w:cs="Arial"/>
          <w:kern w:val="2"/>
          <w:sz w:val="24"/>
          <w:szCs w:val="24"/>
          <w:lang w:eastAsia="en-GB"/>
        </w:rPr>
      </w:pPr>
      <w:r>
        <w:lastRenderedPageBreak/>
        <w:t>5.3.5.1.4</w:t>
      </w:r>
      <w:r>
        <w:rPr>
          <w:rFonts w:asciiTheme="minorHAnsi" w:hAnsiTheme="minorHAnsi" w:cs="Arial"/>
          <w:kern w:val="2"/>
          <w:sz w:val="24"/>
          <w:szCs w:val="24"/>
          <w:lang w:eastAsia="en-GB"/>
        </w:rPr>
        <w:tab/>
      </w:r>
      <w:r>
        <w:t>Stereo CNG ITD and IPD encoding</w:t>
      </w:r>
      <w:r>
        <w:tab/>
      </w:r>
      <w:r>
        <w:fldChar w:fldCharType="begin"/>
      </w:r>
      <w:r>
        <w:instrText xml:space="preserve"> PAGEREF _Toc157680726 \h </w:instrText>
      </w:r>
      <w:r>
        <w:fldChar w:fldCharType="separate"/>
      </w:r>
      <w:r>
        <w:t>262</w:t>
      </w:r>
      <w:r>
        <w:fldChar w:fldCharType="end"/>
      </w:r>
    </w:p>
    <w:p w14:paraId="1224DD4D" w14:textId="77777777" w:rsidR="00EA4210" w:rsidRDefault="00EA4210" w:rsidP="00EA4210">
      <w:pPr>
        <w:pStyle w:val="TOC5"/>
        <w:rPr>
          <w:rFonts w:asciiTheme="minorHAnsi" w:hAnsiTheme="minorHAnsi" w:cs="Arial"/>
          <w:kern w:val="2"/>
          <w:sz w:val="24"/>
          <w:szCs w:val="24"/>
          <w:lang w:eastAsia="en-GB"/>
        </w:rPr>
      </w:pPr>
      <w:r>
        <w:t>5.3.5.1.5</w:t>
      </w:r>
      <w:r>
        <w:rPr>
          <w:rFonts w:asciiTheme="minorHAnsi" w:hAnsiTheme="minorHAnsi" w:cs="Arial"/>
          <w:kern w:val="2"/>
          <w:sz w:val="24"/>
          <w:szCs w:val="24"/>
          <w:lang w:eastAsia="en-GB"/>
        </w:rPr>
        <w:tab/>
      </w:r>
      <w:r>
        <w:t>Stereo CNG coherence encoding</w:t>
      </w:r>
      <w:r>
        <w:tab/>
      </w:r>
      <w:r>
        <w:fldChar w:fldCharType="begin"/>
      </w:r>
      <w:r>
        <w:instrText xml:space="preserve"> PAGEREF _Toc157680727 \h </w:instrText>
      </w:r>
      <w:r>
        <w:fldChar w:fldCharType="separate"/>
      </w:r>
      <w:r>
        <w:t>262</w:t>
      </w:r>
      <w:r>
        <w:fldChar w:fldCharType="end"/>
      </w:r>
    </w:p>
    <w:p w14:paraId="2B4A90A4" w14:textId="77777777" w:rsidR="00EA4210" w:rsidRDefault="00EA4210" w:rsidP="00EA4210">
      <w:pPr>
        <w:pStyle w:val="TOC4"/>
        <w:rPr>
          <w:rFonts w:asciiTheme="minorHAnsi" w:hAnsiTheme="minorHAnsi" w:cs="Arial"/>
          <w:kern w:val="2"/>
          <w:sz w:val="24"/>
          <w:szCs w:val="24"/>
          <w:lang w:eastAsia="en-GB"/>
        </w:rPr>
      </w:pPr>
      <w:r>
        <w:t>5.3.5.2</w:t>
      </w:r>
      <w:r>
        <w:rPr>
          <w:rFonts w:asciiTheme="minorHAnsi" w:hAnsiTheme="minorHAnsi" w:cs="Arial"/>
          <w:kern w:val="2"/>
          <w:sz w:val="24"/>
          <w:szCs w:val="24"/>
          <w:lang w:eastAsia="en-GB"/>
        </w:rPr>
        <w:tab/>
      </w:r>
      <w:r>
        <w:t>DTX in MDCT-based stereo</w:t>
      </w:r>
      <w:r>
        <w:tab/>
      </w:r>
      <w:r>
        <w:fldChar w:fldCharType="begin"/>
      </w:r>
      <w:r>
        <w:instrText xml:space="preserve"> PAGEREF _Toc157680728 \h </w:instrText>
      </w:r>
      <w:r>
        <w:fldChar w:fldCharType="separate"/>
      </w:r>
      <w:r>
        <w:t>265</w:t>
      </w:r>
      <w:r>
        <w:fldChar w:fldCharType="end"/>
      </w:r>
    </w:p>
    <w:p w14:paraId="669BA9DC" w14:textId="77777777" w:rsidR="00EA4210" w:rsidRDefault="00EA4210" w:rsidP="00EA4210">
      <w:pPr>
        <w:pStyle w:val="TOC5"/>
        <w:rPr>
          <w:rFonts w:asciiTheme="minorHAnsi" w:hAnsiTheme="minorHAnsi" w:cs="Arial"/>
          <w:kern w:val="2"/>
          <w:sz w:val="24"/>
          <w:szCs w:val="24"/>
          <w:lang w:eastAsia="en-GB"/>
        </w:rPr>
      </w:pPr>
      <w:r>
        <w:t>5.3.5.2.1</w:t>
      </w:r>
      <w:r>
        <w:rPr>
          <w:rFonts w:asciiTheme="minorHAnsi" w:hAnsiTheme="minorHAnsi" w:cs="Arial"/>
          <w:kern w:val="2"/>
          <w:sz w:val="24"/>
          <w:szCs w:val="24"/>
          <w:lang w:eastAsia="en-GB"/>
        </w:rPr>
        <w:tab/>
      </w:r>
      <w:r>
        <w:t>Overview</w:t>
      </w:r>
      <w:r>
        <w:tab/>
      </w:r>
      <w:r>
        <w:fldChar w:fldCharType="begin"/>
      </w:r>
      <w:r>
        <w:instrText xml:space="preserve"> PAGEREF _Toc157680729 \h </w:instrText>
      </w:r>
      <w:r>
        <w:fldChar w:fldCharType="separate"/>
      </w:r>
      <w:r>
        <w:t>265</w:t>
      </w:r>
      <w:r>
        <w:fldChar w:fldCharType="end"/>
      </w:r>
    </w:p>
    <w:p w14:paraId="7CD0454B" w14:textId="77777777" w:rsidR="00EA4210" w:rsidRDefault="00EA4210" w:rsidP="00EA4210">
      <w:pPr>
        <w:pStyle w:val="TOC5"/>
        <w:rPr>
          <w:rFonts w:asciiTheme="minorHAnsi" w:hAnsiTheme="minorHAnsi" w:cs="Arial"/>
          <w:kern w:val="2"/>
          <w:sz w:val="24"/>
          <w:szCs w:val="24"/>
          <w:lang w:eastAsia="en-GB"/>
        </w:rPr>
      </w:pPr>
      <w:r>
        <w:t>5.3.5.2.2</w:t>
      </w:r>
      <w:r>
        <w:rPr>
          <w:rFonts w:asciiTheme="minorHAnsi" w:hAnsiTheme="minorHAnsi" w:cs="Arial"/>
          <w:kern w:val="2"/>
          <w:sz w:val="24"/>
          <w:szCs w:val="24"/>
          <w:lang w:eastAsia="en-GB"/>
        </w:rPr>
        <w:tab/>
      </w:r>
      <w:r>
        <w:t>VAD in MDCT-based Stereo</w:t>
      </w:r>
      <w:r>
        <w:tab/>
      </w:r>
      <w:r>
        <w:fldChar w:fldCharType="begin"/>
      </w:r>
      <w:r>
        <w:instrText xml:space="preserve"> PAGEREF _Toc157680730 \h </w:instrText>
      </w:r>
      <w:r>
        <w:fldChar w:fldCharType="separate"/>
      </w:r>
      <w:r>
        <w:t>265</w:t>
      </w:r>
      <w:r>
        <w:fldChar w:fldCharType="end"/>
      </w:r>
    </w:p>
    <w:p w14:paraId="5CFF4F6C" w14:textId="77777777" w:rsidR="00EA4210" w:rsidRDefault="00EA4210" w:rsidP="00EA4210">
      <w:pPr>
        <w:pStyle w:val="TOC5"/>
        <w:rPr>
          <w:rFonts w:asciiTheme="minorHAnsi" w:hAnsiTheme="minorHAnsi" w:cs="Arial"/>
          <w:kern w:val="2"/>
          <w:sz w:val="24"/>
          <w:szCs w:val="24"/>
          <w:lang w:eastAsia="en-GB"/>
        </w:rPr>
      </w:pPr>
      <w:r>
        <w:t>5.3.5.2.3</w:t>
      </w:r>
      <w:r>
        <w:rPr>
          <w:rFonts w:asciiTheme="minorHAnsi" w:hAnsiTheme="minorHAnsi" w:cs="Arial"/>
          <w:kern w:val="2"/>
          <w:sz w:val="24"/>
          <w:szCs w:val="24"/>
          <w:lang w:eastAsia="en-GB"/>
        </w:rPr>
        <w:tab/>
      </w:r>
      <w:r>
        <w:t>Coherence estimation</w:t>
      </w:r>
      <w:r>
        <w:tab/>
      </w:r>
      <w:r>
        <w:fldChar w:fldCharType="begin"/>
      </w:r>
      <w:r>
        <w:instrText xml:space="preserve"> PAGEREF _Toc157680731 \h </w:instrText>
      </w:r>
      <w:r>
        <w:fldChar w:fldCharType="separate"/>
      </w:r>
      <w:r>
        <w:t>265</w:t>
      </w:r>
      <w:r>
        <w:fldChar w:fldCharType="end"/>
      </w:r>
    </w:p>
    <w:p w14:paraId="4996C1C5" w14:textId="77777777" w:rsidR="00EA4210" w:rsidRDefault="00EA4210" w:rsidP="00EA4210">
      <w:pPr>
        <w:pStyle w:val="TOC5"/>
        <w:rPr>
          <w:rFonts w:asciiTheme="minorHAnsi" w:hAnsiTheme="minorHAnsi" w:cs="Arial"/>
          <w:kern w:val="2"/>
          <w:sz w:val="24"/>
          <w:szCs w:val="24"/>
          <w:lang w:eastAsia="en-GB"/>
        </w:rPr>
      </w:pPr>
      <w:r>
        <w:t>5.3.5.2.4</w:t>
      </w:r>
      <w:r>
        <w:rPr>
          <w:rFonts w:asciiTheme="minorHAnsi" w:hAnsiTheme="minorHAnsi" w:cs="Arial"/>
          <w:kern w:val="2"/>
          <w:sz w:val="24"/>
          <w:szCs w:val="24"/>
          <w:lang w:eastAsia="en-GB"/>
        </w:rPr>
        <w:tab/>
      </w:r>
      <w:r>
        <w:t>Noise parameter estimation and encoding</w:t>
      </w:r>
      <w:r>
        <w:tab/>
      </w:r>
      <w:r>
        <w:fldChar w:fldCharType="begin"/>
      </w:r>
      <w:r>
        <w:instrText xml:space="preserve"> PAGEREF _Toc157680732 \h </w:instrText>
      </w:r>
      <w:r>
        <w:fldChar w:fldCharType="separate"/>
      </w:r>
      <w:r>
        <w:t>266</w:t>
      </w:r>
      <w:r>
        <w:fldChar w:fldCharType="end"/>
      </w:r>
    </w:p>
    <w:p w14:paraId="37946CBF" w14:textId="77777777" w:rsidR="00EA4210" w:rsidRDefault="00EA4210" w:rsidP="00EA4210">
      <w:pPr>
        <w:pStyle w:val="TOC2"/>
        <w:rPr>
          <w:rFonts w:asciiTheme="minorHAnsi" w:hAnsiTheme="minorHAnsi" w:cs="Arial"/>
          <w:kern w:val="2"/>
          <w:sz w:val="24"/>
          <w:szCs w:val="24"/>
          <w:lang w:eastAsia="en-GB"/>
        </w:rPr>
      </w:pPr>
      <w:r>
        <w:t>5.4</w:t>
      </w:r>
      <w:r>
        <w:rPr>
          <w:rFonts w:asciiTheme="minorHAnsi" w:hAnsiTheme="minorHAnsi" w:cs="Arial"/>
          <w:kern w:val="2"/>
          <w:sz w:val="24"/>
          <w:szCs w:val="24"/>
          <w:lang w:eastAsia="en-GB"/>
        </w:rPr>
        <w:tab/>
      </w:r>
      <w:r>
        <w:t>Scene-based audio (SBA) operation</w:t>
      </w:r>
      <w:r>
        <w:tab/>
      </w:r>
      <w:r>
        <w:fldChar w:fldCharType="begin"/>
      </w:r>
      <w:r>
        <w:instrText xml:space="preserve"> PAGEREF _Toc157680733 \h </w:instrText>
      </w:r>
      <w:r>
        <w:fldChar w:fldCharType="separate"/>
      </w:r>
      <w:r>
        <w:t>267</w:t>
      </w:r>
      <w:r>
        <w:fldChar w:fldCharType="end"/>
      </w:r>
    </w:p>
    <w:p w14:paraId="541CAE7B" w14:textId="77777777" w:rsidR="00EA4210" w:rsidRDefault="00EA4210" w:rsidP="00EA4210">
      <w:pPr>
        <w:pStyle w:val="TOC3"/>
        <w:rPr>
          <w:rFonts w:asciiTheme="minorHAnsi" w:hAnsiTheme="minorHAnsi" w:cs="Arial"/>
          <w:kern w:val="2"/>
          <w:sz w:val="24"/>
          <w:szCs w:val="24"/>
          <w:lang w:eastAsia="en-GB"/>
        </w:rPr>
      </w:pPr>
      <w:r>
        <w:t>5.4.1</w:t>
      </w:r>
      <w:r>
        <w:rPr>
          <w:rFonts w:asciiTheme="minorHAnsi" w:hAnsiTheme="minorHAnsi" w:cs="Arial"/>
          <w:kern w:val="2"/>
          <w:sz w:val="24"/>
          <w:szCs w:val="24"/>
          <w:lang w:eastAsia="en-GB"/>
        </w:rPr>
        <w:tab/>
      </w:r>
      <w:r w:rsidRPr="00550BBF">
        <w:rPr>
          <w:rFonts w:cs="Arial"/>
        </w:rPr>
        <w:t>SBA format overview</w:t>
      </w:r>
      <w:r>
        <w:tab/>
      </w:r>
      <w:r>
        <w:fldChar w:fldCharType="begin"/>
      </w:r>
      <w:r>
        <w:instrText xml:space="preserve"> PAGEREF _Toc157680734 \h </w:instrText>
      </w:r>
      <w:r>
        <w:fldChar w:fldCharType="separate"/>
      </w:r>
      <w:r>
        <w:t>267</w:t>
      </w:r>
      <w:r>
        <w:fldChar w:fldCharType="end"/>
      </w:r>
    </w:p>
    <w:p w14:paraId="6B5E8F61" w14:textId="77777777" w:rsidR="00EA4210" w:rsidRDefault="00EA4210" w:rsidP="00EA4210">
      <w:pPr>
        <w:pStyle w:val="TOC3"/>
        <w:rPr>
          <w:rFonts w:asciiTheme="minorHAnsi" w:hAnsiTheme="minorHAnsi" w:cs="Arial"/>
          <w:kern w:val="2"/>
          <w:sz w:val="24"/>
          <w:szCs w:val="24"/>
          <w:lang w:eastAsia="en-GB"/>
        </w:rPr>
      </w:pPr>
      <w:r w:rsidRPr="00550BBF">
        <w:t>5.4.2</w:t>
      </w:r>
      <w:r>
        <w:rPr>
          <w:rFonts w:asciiTheme="minorHAnsi" w:hAnsiTheme="minorHAnsi" w:cs="Arial"/>
          <w:kern w:val="2"/>
          <w:sz w:val="24"/>
          <w:szCs w:val="24"/>
          <w:lang w:eastAsia="en-GB"/>
        </w:rPr>
        <w:tab/>
      </w:r>
      <w:r w:rsidRPr="00550BBF">
        <w:t>Combined DirAC and SPAR based SBA coding</w:t>
      </w:r>
      <w:r>
        <w:tab/>
      </w:r>
      <w:r>
        <w:fldChar w:fldCharType="begin"/>
      </w:r>
      <w:r>
        <w:instrText xml:space="preserve"> PAGEREF _Toc157680735 \h </w:instrText>
      </w:r>
      <w:r>
        <w:fldChar w:fldCharType="separate"/>
      </w:r>
      <w:r>
        <w:t>267</w:t>
      </w:r>
      <w:r>
        <w:fldChar w:fldCharType="end"/>
      </w:r>
    </w:p>
    <w:p w14:paraId="25AF6F41" w14:textId="77777777" w:rsidR="00EA4210" w:rsidRDefault="00EA4210" w:rsidP="00EA4210">
      <w:pPr>
        <w:pStyle w:val="TOC4"/>
        <w:rPr>
          <w:rFonts w:asciiTheme="minorHAnsi" w:hAnsiTheme="minorHAnsi" w:cs="Arial"/>
          <w:kern w:val="2"/>
          <w:sz w:val="24"/>
          <w:szCs w:val="24"/>
          <w:lang w:eastAsia="en-GB"/>
        </w:rPr>
      </w:pPr>
      <w:r>
        <w:t>5.4.2.1</w:t>
      </w:r>
      <w:r>
        <w:rPr>
          <w:rFonts w:asciiTheme="minorHAnsi" w:hAnsiTheme="minorHAnsi" w:cs="Arial"/>
          <w:kern w:val="2"/>
          <w:sz w:val="24"/>
          <w:szCs w:val="24"/>
          <w:lang w:eastAsia="en-GB"/>
        </w:rPr>
        <w:tab/>
      </w:r>
      <w:r w:rsidRPr="00550BBF">
        <w:t>Combined DirAC and SPAR based SBA coding overview</w:t>
      </w:r>
      <w:r>
        <w:tab/>
      </w:r>
      <w:r>
        <w:fldChar w:fldCharType="begin"/>
      </w:r>
      <w:r>
        <w:instrText xml:space="preserve"> PAGEREF _Toc157680736 \h </w:instrText>
      </w:r>
      <w:r>
        <w:fldChar w:fldCharType="separate"/>
      </w:r>
      <w:r>
        <w:t>267</w:t>
      </w:r>
      <w:r>
        <w:fldChar w:fldCharType="end"/>
      </w:r>
    </w:p>
    <w:p w14:paraId="564BE38F" w14:textId="77777777" w:rsidR="00EA4210" w:rsidRDefault="00EA4210" w:rsidP="00EA4210">
      <w:pPr>
        <w:pStyle w:val="TOC4"/>
        <w:rPr>
          <w:rFonts w:asciiTheme="minorHAnsi" w:hAnsiTheme="minorHAnsi" w:cs="Arial"/>
          <w:kern w:val="2"/>
          <w:sz w:val="24"/>
          <w:szCs w:val="24"/>
          <w:lang w:eastAsia="en-GB"/>
        </w:rPr>
      </w:pPr>
      <w:r>
        <w:t>5.4.2.2</w:t>
      </w:r>
      <w:r>
        <w:rPr>
          <w:rFonts w:asciiTheme="minorHAnsi" w:hAnsiTheme="minorHAnsi" w:cs="Arial"/>
          <w:kern w:val="2"/>
          <w:sz w:val="24"/>
          <w:szCs w:val="24"/>
          <w:lang w:eastAsia="en-GB"/>
        </w:rPr>
        <w:tab/>
      </w:r>
      <w:r>
        <w:t>FOA signal coding at all bitrates and HOA2, HOA3 signal coding at bitrates below 256 kbps</w:t>
      </w:r>
      <w:r>
        <w:tab/>
      </w:r>
      <w:r>
        <w:fldChar w:fldCharType="begin"/>
      </w:r>
      <w:r>
        <w:instrText xml:space="preserve"> PAGEREF _Toc157680737 \h </w:instrText>
      </w:r>
      <w:r>
        <w:fldChar w:fldCharType="separate"/>
      </w:r>
      <w:r>
        <w:t>269</w:t>
      </w:r>
      <w:r>
        <w:fldChar w:fldCharType="end"/>
      </w:r>
    </w:p>
    <w:p w14:paraId="3865C1B6" w14:textId="77777777" w:rsidR="00EA4210" w:rsidRDefault="00EA4210" w:rsidP="00EA4210">
      <w:pPr>
        <w:pStyle w:val="TOC5"/>
        <w:rPr>
          <w:rFonts w:asciiTheme="minorHAnsi" w:hAnsiTheme="minorHAnsi" w:cs="Arial"/>
          <w:kern w:val="2"/>
          <w:sz w:val="24"/>
          <w:szCs w:val="24"/>
          <w:lang w:eastAsia="en-GB"/>
        </w:rPr>
      </w:pPr>
      <w:r>
        <w:t>5.4.2.2.1</w:t>
      </w:r>
      <w:r>
        <w:rPr>
          <w:rFonts w:asciiTheme="minorHAnsi" w:hAnsiTheme="minorHAnsi" w:cs="Arial"/>
          <w:kern w:val="2"/>
          <w:sz w:val="24"/>
          <w:szCs w:val="24"/>
          <w:lang w:eastAsia="en-GB"/>
        </w:rPr>
        <w:tab/>
      </w:r>
      <w:r>
        <w:t>Overview</w:t>
      </w:r>
      <w:r>
        <w:tab/>
      </w:r>
      <w:r>
        <w:fldChar w:fldCharType="begin"/>
      </w:r>
      <w:r>
        <w:instrText xml:space="preserve"> PAGEREF _Toc157680738 \h </w:instrText>
      </w:r>
      <w:r>
        <w:fldChar w:fldCharType="separate"/>
      </w:r>
      <w:r>
        <w:t>269</w:t>
      </w:r>
      <w:r>
        <w:fldChar w:fldCharType="end"/>
      </w:r>
    </w:p>
    <w:p w14:paraId="32C53803" w14:textId="77777777" w:rsidR="00EA4210" w:rsidRDefault="00EA4210" w:rsidP="00EA4210">
      <w:pPr>
        <w:pStyle w:val="TOC5"/>
        <w:rPr>
          <w:rFonts w:asciiTheme="minorHAnsi" w:hAnsiTheme="minorHAnsi" w:cs="Arial"/>
          <w:kern w:val="2"/>
          <w:sz w:val="24"/>
          <w:szCs w:val="24"/>
          <w:lang w:eastAsia="en-GB"/>
        </w:rPr>
      </w:pPr>
      <w:r>
        <w:t>5.4.2.2.2</w:t>
      </w:r>
      <w:r>
        <w:rPr>
          <w:rFonts w:asciiTheme="minorHAnsi" w:hAnsiTheme="minorHAnsi" w:cs="Arial"/>
          <w:kern w:val="2"/>
          <w:sz w:val="24"/>
          <w:szCs w:val="24"/>
          <w:lang w:eastAsia="en-GB"/>
        </w:rPr>
        <w:tab/>
      </w:r>
      <w:r>
        <w:t>Metadata parameter analysis</w:t>
      </w:r>
      <w:r>
        <w:tab/>
      </w:r>
      <w:r>
        <w:fldChar w:fldCharType="begin"/>
      </w:r>
      <w:r>
        <w:instrText xml:space="preserve"> PAGEREF _Toc157680739 \h </w:instrText>
      </w:r>
      <w:r>
        <w:fldChar w:fldCharType="separate"/>
      </w:r>
      <w:r>
        <w:t>269</w:t>
      </w:r>
      <w:r>
        <w:fldChar w:fldCharType="end"/>
      </w:r>
    </w:p>
    <w:p w14:paraId="53029D36" w14:textId="77777777" w:rsidR="00EA4210" w:rsidRDefault="00EA4210" w:rsidP="00EA4210">
      <w:pPr>
        <w:pStyle w:val="TOC5"/>
        <w:rPr>
          <w:rFonts w:asciiTheme="minorHAnsi" w:hAnsiTheme="minorHAnsi" w:cs="Arial"/>
          <w:kern w:val="2"/>
          <w:sz w:val="24"/>
          <w:szCs w:val="24"/>
          <w:lang w:eastAsia="en-GB"/>
        </w:rPr>
      </w:pPr>
      <w:r>
        <w:t>5.4.2.2.3</w:t>
      </w:r>
      <w:r>
        <w:rPr>
          <w:rFonts w:asciiTheme="minorHAnsi" w:hAnsiTheme="minorHAnsi" w:cs="Arial"/>
          <w:kern w:val="2"/>
          <w:sz w:val="24"/>
          <w:szCs w:val="24"/>
          <w:lang w:eastAsia="en-GB"/>
        </w:rPr>
        <w:tab/>
      </w:r>
      <w:r>
        <w:t>Downmixing and core-coding</w:t>
      </w:r>
      <w:r>
        <w:tab/>
      </w:r>
      <w:r>
        <w:fldChar w:fldCharType="begin"/>
      </w:r>
      <w:r>
        <w:instrText xml:space="preserve"> PAGEREF _Toc157680740 \h </w:instrText>
      </w:r>
      <w:r>
        <w:fldChar w:fldCharType="separate"/>
      </w:r>
      <w:r>
        <w:t>270</w:t>
      </w:r>
      <w:r>
        <w:fldChar w:fldCharType="end"/>
      </w:r>
    </w:p>
    <w:p w14:paraId="2655FD75" w14:textId="77777777" w:rsidR="00EA4210" w:rsidRDefault="00EA4210" w:rsidP="00EA4210">
      <w:pPr>
        <w:pStyle w:val="TOC4"/>
        <w:rPr>
          <w:rFonts w:asciiTheme="minorHAnsi" w:hAnsiTheme="minorHAnsi" w:cs="Arial"/>
          <w:kern w:val="2"/>
          <w:sz w:val="24"/>
          <w:szCs w:val="24"/>
          <w:lang w:eastAsia="en-GB"/>
        </w:rPr>
      </w:pPr>
      <w:r>
        <w:t>5.4.2.3</w:t>
      </w:r>
      <w:r>
        <w:rPr>
          <w:rFonts w:asciiTheme="minorHAnsi" w:hAnsiTheme="minorHAnsi" w:cs="Arial"/>
          <w:kern w:val="2"/>
          <w:sz w:val="24"/>
          <w:szCs w:val="24"/>
          <w:lang w:eastAsia="en-GB"/>
        </w:rPr>
        <w:tab/>
      </w:r>
      <w:r>
        <w:t>HOA2 and HOA3 signal coding overview at 256 kbps</w:t>
      </w:r>
      <w:r>
        <w:tab/>
      </w:r>
      <w:r>
        <w:fldChar w:fldCharType="begin"/>
      </w:r>
      <w:r>
        <w:instrText xml:space="preserve"> PAGEREF _Toc157680741 \h </w:instrText>
      </w:r>
      <w:r>
        <w:fldChar w:fldCharType="separate"/>
      </w:r>
      <w:r>
        <w:t>270</w:t>
      </w:r>
      <w:r>
        <w:fldChar w:fldCharType="end"/>
      </w:r>
    </w:p>
    <w:p w14:paraId="4BE92701" w14:textId="77777777" w:rsidR="00EA4210" w:rsidRDefault="00EA4210" w:rsidP="00EA4210">
      <w:pPr>
        <w:pStyle w:val="TOC5"/>
        <w:rPr>
          <w:rFonts w:asciiTheme="minorHAnsi" w:hAnsiTheme="minorHAnsi" w:cs="Arial"/>
          <w:kern w:val="2"/>
          <w:sz w:val="24"/>
          <w:szCs w:val="24"/>
          <w:lang w:eastAsia="en-GB"/>
        </w:rPr>
      </w:pPr>
      <w:r>
        <w:t>5.4.2.3.1</w:t>
      </w:r>
      <w:r>
        <w:rPr>
          <w:rFonts w:asciiTheme="minorHAnsi" w:hAnsiTheme="minorHAnsi" w:cs="Arial"/>
          <w:kern w:val="2"/>
          <w:sz w:val="24"/>
          <w:szCs w:val="24"/>
          <w:lang w:eastAsia="en-GB"/>
        </w:rPr>
        <w:tab/>
      </w:r>
      <w:r>
        <w:t>Overview</w:t>
      </w:r>
      <w:r>
        <w:tab/>
      </w:r>
      <w:r>
        <w:fldChar w:fldCharType="begin"/>
      </w:r>
      <w:r>
        <w:instrText xml:space="preserve"> PAGEREF _Toc157680742 \h </w:instrText>
      </w:r>
      <w:r>
        <w:fldChar w:fldCharType="separate"/>
      </w:r>
      <w:r>
        <w:t>270</w:t>
      </w:r>
      <w:r>
        <w:fldChar w:fldCharType="end"/>
      </w:r>
    </w:p>
    <w:p w14:paraId="4A8A1F5D" w14:textId="77777777" w:rsidR="00EA4210" w:rsidRDefault="00EA4210" w:rsidP="00EA4210">
      <w:pPr>
        <w:pStyle w:val="TOC5"/>
        <w:rPr>
          <w:rFonts w:asciiTheme="minorHAnsi" w:hAnsiTheme="minorHAnsi" w:cs="Arial"/>
          <w:kern w:val="2"/>
          <w:sz w:val="24"/>
          <w:szCs w:val="24"/>
          <w:lang w:eastAsia="en-GB"/>
        </w:rPr>
      </w:pPr>
      <w:r>
        <w:t>5.4.2.3.2</w:t>
      </w:r>
      <w:r>
        <w:rPr>
          <w:rFonts w:asciiTheme="minorHAnsi" w:hAnsiTheme="minorHAnsi" w:cs="Arial"/>
          <w:kern w:val="2"/>
          <w:sz w:val="24"/>
          <w:szCs w:val="24"/>
          <w:lang w:eastAsia="en-GB"/>
        </w:rPr>
        <w:tab/>
      </w:r>
      <w:r>
        <w:t>Metadata parameter analysis</w:t>
      </w:r>
      <w:r>
        <w:tab/>
      </w:r>
      <w:r>
        <w:fldChar w:fldCharType="begin"/>
      </w:r>
      <w:r>
        <w:instrText xml:space="preserve"> PAGEREF _Toc157680743 \h </w:instrText>
      </w:r>
      <w:r>
        <w:fldChar w:fldCharType="separate"/>
      </w:r>
      <w:r>
        <w:t>270</w:t>
      </w:r>
      <w:r>
        <w:fldChar w:fldCharType="end"/>
      </w:r>
    </w:p>
    <w:p w14:paraId="2FE20FFF" w14:textId="77777777" w:rsidR="00EA4210" w:rsidRDefault="00EA4210" w:rsidP="00EA4210">
      <w:pPr>
        <w:pStyle w:val="TOC5"/>
        <w:rPr>
          <w:rFonts w:asciiTheme="minorHAnsi" w:hAnsiTheme="minorHAnsi" w:cs="Arial"/>
          <w:kern w:val="2"/>
          <w:sz w:val="24"/>
          <w:szCs w:val="24"/>
          <w:lang w:eastAsia="en-GB"/>
        </w:rPr>
      </w:pPr>
      <w:r>
        <w:t>5.4.2.3.3</w:t>
      </w:r>
      <w:r>
        <w:rPr>
          <w:rFonts w:asciiTheme="minorHAnsi" w:hAnsiTheme="minorHAnsi" w:cs="Arial"/>
          <w:kern w:val="2"/>
          <w:sz w:val="24"/>
          <w:szCs w:val="24"/>
          <w:lang w:eastAsia="en-GB"/>
        </w:rPr>
        <w:tab/>
      </w:r>
      <w:r>
        <w:t>Downmixing and core-coding</w:t>
      </w:r>
      <w:r>
        <w:tab/>
      </w:r>
      <w:r>
        <w:fldChar w:fldCharType="begin"/>
      </w:r>
      <w:r>
        <w:instrText xml:space="preserve"> PAGEREF _Toc157680744 \h </w:instrText>
      </w:r>
      <w:r>
        <w:fldChar w:fldCharType="separate"/>
      </w:r>
      <w:r>
        <w:t>271</w:t>
      </w:r>
      <w:r>
        <w:fldChar w:fldCharType="end"/>
      </w:r>
    </w:p>
    <w:p w14:paraId="0E8C81FB" w14:textId="77777777" w:rsidR="00EA4210" w:rsidRDefault="00EA4210" w:rsidP="00EA4210">
      <w:pPr>
        <w:pStyle w:val="TOC4"/>
        <w:rPr>
          <w:rFonts w:asciiTheme="minorHAnsi" w:hAnsiTheme="minorHAnsi" w:cs="Arial"/>
          <w:kern w:val="2"/>
          <w:sz w:val="24"/>
          <w:szCs w:val="24"/>
          <w:lang w:eastAsia="en-GB"/>
        </w:rPr>
      </w:pPr>
      <w:r>
        <w:t>5.4.2.4</w:t>
      </w:r>
      <w:r>
        <w:rPr>
          <w:rFonts w:asciiTheme="minorHAnsi" w:hAnsiTheme="minorHAnsi" w:cs="Arial"/>
          <w:kern w:val="2"/>
          <w:sz w:val="24"/>
          <w:szCs w:val="24"/>
          <w:lang w:eastAsia="en-GB"/>
        </w:rPr>
        <w:tab/>
      </w:r>
      <w:r>
        <w:t>HOA2 and HOA3 signal coding overview at 384 kbps</w:t>
      </w:r>
      <w:r>
        <w:tab/>
      </w:r>
      <w:r>
        <w:fldChar w:fldCharType="begin"/>
      </w:r>
      <w:r>
        <w:instrText xml:space="preserve"> PAGEREF _Toc157680745 \h </w:instrText>
      </w:r>
      <w:r>
        <w:fldChar w:fldCharType="separate"/>
      </w:r>
      <w:r>
        <w:t>271</w:t>
      </w:r>
      <w:r>
        <w:fldChar w:fldCharType="end"/>
      </w:r>
    </w:p>
    <w:p w14:paraId="3F633394" w14:textId="77777777" w:rsidR="00EA4210" w:rsidRDefault="00EA4210" w:rsidP="00EA4210">
      <w:pPr>
        <w:pStyle w:val="TOC5"/>
        <w:rPr>
          <w:rFonts w:asciiTheme="minorHAnsi" w:hAnsiTheme="minorHAnsi" w:cs="Arial"/>
          <w:kern w:val="2"/>
          <w:sz w:val="24"/>
          <w:szCs w:val="24"/>
          <w:lang w:eastAsia="en-GB"/>
        </w:rPr>
      </w:pPr>
      <w:r>
        <w:t>5.4.2.4.1</w:t>
      </w:r>
      <w:r>
        <w:rPr>
          <w:rFonts w:asciiTheme="minorHAnsi" w:hAnsiTheme="minorHAnsi" w:cs="Arial"/>
          <w:kern w:val="2"/>
          <w:sz w:val="24"/>
          <w:szCs w:val="24"/>
          <w:lang w:eastAsia="en-GB"/>
        </w:rPr>
        <w:tab/>
      </w:r>
      <w:r>
        <w:t>Overview</w:t>
      </w:r>
      <w:r>
        <w:tab/>
      </w:r>
      <w:r>
        <w:fldChar w:fldCharType="begin"/>
      </w:r>
      <w:r>
        <w:instrText xml:space="preserve"> PAGEREF _Toc157680746 \h </w:instrText>
      </w:r>
      <w:r>
        <w:fldChar w:fldCharType="separate"/>
      </w:r>
      <w:r>
        <w:t>271</w:t>
      </w:r>
      <w:r>
        <w:fldChar w:fldCharType="end"/>
      </w:r>
    </w:p>
    <w:p w14:paraId="5BBE93D9" w14:textId="77777777" w:rsidR="00EA4210" w:rsidRDefault="00EA4210" w:rsidP="00EA4210">
      <w:pPr>
        <w:pStyle w:val="TOC5"/>
        <w:rPr>
          <w:rFonts w:asciiTheme="minorHAnsi" w:hAnsiTheme="minorHAnsi" w:cs="Arial"/>
          <w:kern w:val="2"/>
          <w:sz w:val="24"/>
          <w:szCs w:val="24"/>
          <w:lang w:eastAsia="en-GB"/>
        </w:rPr>
      </w:pPr>
      <w:r>
        <w:t>5.4.2.4.2</w:t>
      </w:r>
      <w:r>
        <w:rPr>
          <w:rFonts w:asciiTheme="minorHAnsi" w:hAnsiTheme="minorHAnsi" w:cs="Arial"/>
          <w:kern w:val="2"/>
          <w:sz w:val="24"/>
          <w:szCs w:val="24"/>
          <w:lang w:eastAsia="en-GB"/>
        </w:rPr>
        <w:tab/>
      </w:r>
      <w:r>
        <w:t>Metadata parameter generation</w:t>
      </w:r>
      <w:r>
        <w:tab/>
      </w:r>
      <w:r>
        <w:fldChar w:fldCharType="begin"/>
      </w:r>
      <w:r>
        <w:instrText xml:space="preserve"> PAGEREF _Toc157680747 \h </w:instrText>
      </w:r>
      <w:r>
        <w:fldChar w:fldCharType="separate"/>
      </w:r>
      <w:r>
        <w:t>271</w:t>
      </w:r>
      <w:r>
        <w:fldChar w:fldCharType="end"/>
      </w:r>
    </w:p>
    <w:p w14:paraId="393AD8EE" w14:textId="77777777" w:rsidR="00EA4210" w:rsidRDefault="00EA4210" w:rsidP="00EA4210">
      <w:pPr>
        <w:pStyle w:val="TOC5"/>
        <w:rPr>
          <w:rFonts w:asciiTheme="minorHAnsi" w:hAnsiTheme="minorHAnsi" w:cs="Arial"/>
          <w:kern w:val="2"/>
          <w:sz w:val="24"/>
          <w:szCs w:val="24"/>
          <w:lang w:eastAsia="en-GB"/>
        </w:rPr>
      </w:pPr>
      <w:r>
        <w:t>5.4.2.4.3</w:t>
      </w:r>
      <w:r>
        <w:rPr>
          <w:rFonts w:asciiTheme="minorHAnsi" w:hAnsiTheme="minorHAnsi" w:cs="Arial"/>
          <w:kern w:val="2"/>
          <w:sz w:val="24"/>
          <w:szCs w:val="24"/>
          <w:lang w:eastAsia="en-GB"/>
        </w:rPr>
        <w:tab/>
      </w:r>
      <w:r>
        <w:t>Downmixing and core-coding</w:t>
      </w:r>
      <w:r>
        <w:tab/>
      </w:r>
      <w:r>
        <w:fldChar w:fldCharType="begin"/>
      </w:r>
      <w:r>
        <w:instrText xml:space="preserve"> PAGEREF _Toc157680748 \h </w:instrText>
      </w:r>
      <w:r>
        <w:fldChar w:fldCharType="separate"/>
      </w:r>
      <w:r>
        <w:t>271</w:t>
      </w:r>
      <w:r>
        <w:fldChar w:fldCharType="end"/>
      </w:r>
    </w:p>
    <w:p w14:paraId="21A0E7EC" w14:textId="77777777" w:rsidR="00EA4210" w:rsidRDefault="00EA4210" w:rsidP="00EA4210">
      <w:pPr>
        <w:pStyle w:val="TOC4"/>
        <w:rPr>
          <w:rFonts w:asciiTheme="minorHAnsi" w:hAnsiTheme="minorHAnsi" w:cs="Arial"/>
          <w:kern w:val="2"/>
          <w:sz w:val="24"/>
          <w:szCs w:val="24"/>
          <w:lang w:eastAsia="en-GB"/>
        </w:rPr>
      </w:pPr>
      <w:r>
        <w:t>5.4.2.5</w:t>
      </w:r>
      <w:r>
        <w:rPr>
          <w:rFonts w:asciiTheme="minorHAnsi" w:hAnsiTheme="minorHAnsi" w:cs="Arial"/>
          <w:kern w:val="2"/>
          <w:sz w:val="24"/>
          <w:szCs w:val="24"/>
          <w:lang w:eastAsia="en-GB"/>
        </w:rPr>
        <w:tab/>
      </w:r>
      <w:r>
        <w:t>HOA2 and HOA3 signal coding overview at 512 kbps</w:t>
      </w:r>
      <w:r>
        <w:tab/>
      </w:r>
      <w:r>
        <w:fldChar w:fldCharType="begin"/>
      </w:r>
      <w:r>
        <w:instrText xml:space="preserve"> PAGEREF _Toc157680749 \h </w:instrText>
      </w:r>
      <w:r>
        <w:fldChar w:fldCharType="separate"/>
      </w:r>
      <w:r>
        <w:t>272</w:t>
      </w:r>
      <w:r>
        <w:fldChar w:fldCharType="end"/>
      </w:r>
    </w:p>
    <w:p w14:paraId="34EE0AD2" w14:textId="77777777" w:rsidR="00EA4210" w:rsidRDefault="00EA4210" w:rsidP="00EA4210">
      <w:pPr>
        <w:pStyle w:val="TOC5"/>
        <w:rPr>
          <w:rFonts w:asciiTheme="minorHAnsi" w:hAnsiTheme="minorHAnsi" w:cs="Arial"/>
          <w:kern w:val="2"/>
          <w:sz w:val="24"/>
          <w:szCs w:val="24"/>
          <w:lang w:eastAsia="en-GB"/>
        </w:rPr>
      </w:pPr>
      <w:r>
        <w:t>5.4.2.5.1</w:t>
      </w:r>
      <w:r>
        <w:rPr>
          <w:rFonts w:asciiTheme="minorHAnsi" w:hAnsiTheme="minorHAnsi" w:cs="Arial"/>
          <w:kern w:val="2"/>
          <w:sz w:val="24"/>
          <w:szCs w:val="24"/>
          <w:lang w:eastAsia="en-GB"/>
        </w:rPr>
        <w:tab/>
      </w:r>
      <w:r>
        <w:t>Overview</w:t>
      </w:r>
      <w:r>
        <w:tab/>
      </w:r>
      <w:r>
        <w:fldChar w:fldCharType="begin"/>
      </w:r>
      <w:r>
        <w:instrText xml:space="preserve"> PAGEREF _Toc157680750 \h </w:instrText>
      </w:r>
      <w:r>
        <w:fldChar w:fldCharType="separate"/>
      </w:r>
      <w:r>
        <w:t>272</w:t>
      </w:r>
      <w:r>
        <w:fldChar w:fldCharType="end"/>
      </w:r>
    </w:p>
    <w:p w14:paraId="2B21FC12" w14:textId="77777777" w:rsidR="00EA4210" w:rsidRDefault="00EA4210" w:rsidP="00EA4210">
      <w:pPr>
        <w:pStyle w:val="TOC5"/>
        <w:rPr>
          <w:rFonts w:asciiTheme="minorHAnsi" w:hAnsiTheme="minorHAnsi" w:cs="Arial"/>
          <w:kern w:val="2"/>
          <w:sz w:val="24"/>
          <w:szCs w:val="24"/>
          <w:lang w:eastAsia="en-GB"/>
        </w:rPr>
      </w:pPr>
      <w:r>
        <w:t>5.4.2.5.2</w:t>
      </w:r>
      <w:r>
        <w:rPr>
          <w:rFonts w:asciiTheme="minorHAnsi" w:hAnsiTheme="minorHAnsi" w:cs="Arial"/>
          <w:kern w:val="2"/>
          <w:sz w:val="24"/>
          <w:szCs w:val="24"/>
          <w:lang w:eastAsia="en-GB"/>
        </w:rPr>
        <w:tab/>
      </w:r>
      <w:r>
        <w:t>Metadata parameter generation</w:t>
      </w:r>
      <w:r>
        <w:tab/>
      </w:r>
      <w:r>
        <w:fldChar w:fldCharType="begin"/>
      </w:r>
      <w:r>
        <w:instrText xml:space="preserve"> PAGEREF _Toc157680751 \h </w:instrText>
      </w:r>
      <w:r>
        <w:fldChar w:fldCharType="separate"/>
      </w:r>
      <w:r>
        <w:t>272</w:t>
      </w:r>
      <w:r>
        <w:fldChar w:fldCharType="end"/>
      </w:r>
    </w:p>
    <w:p w14:paraId="51D019F3" w14:textId="77777777" w:rsidR="00EA4210" w:rsidRDefault="00EA4210" w:rsidP="00EA4210">
      <w:pPr>
        <w:pStyle w:val="TOC5"/>
        <w:rPr>
          <w:rFonts w:asciiTheme="minorHAnsi" w:hAnsiTheme="minorHAnsi" w:cs="Arial"/>
          <w:kern w:val="2"/>
          <w:sz w:val="24"/>
          <w:szCs w:val="24"/>
          <w:lang w:eastAsia="en-GB"/>
        </w:rPr>
      </w:pPr>
      <w:r>
        <w:t>5.4.2.5.3</w:t>
      </w:r>
      <w:r>
        <w:rPr>
          <w:rFonts w:asciiTheme="minorHAnsi" w:hAnsiTheme="minorHAnsi" w:cs="Arial"/>
          <w:kern w:val="2"/>
          <w:sz w:val="24"/>
          <w:szCs w:val="24"/>
          <w:lang w:eastAsia="en-GB"/>
        </w:rPr>
        <w:tab/>
      </w:r>
      <w:r>
        <w:t>Downmixing and core-coding</w:t>
      </w:r>
      <w:r>
        <w:tab/>
      </w:r>
      <w:r>
        <w:fldChar w:fldCharType="begin"/>
      </w:r>
      <w:r>
        <w:instrText xml:space="preserve"> PAGEREF _Toc157680752 \h </w:instrText>
      </w:r>
      <w:r>
        <w:fldChar w:fldCharType="separate"/>
      </w:r>
      <w:r>
        <w:t>272</w:t>
      </w:r>
      <w:r>
        <w:fldChar w:fldCharType="end"/>
      </w:r>
    </w:p>
    <w:p w14:paraId="37807032" w14:textId="77777777" w:rsidR="00EA4210" w:rsidRDefault="00EA4210" w:rsidP="00EA4210">
      <w:pPr>
        <w:pStyle w:val="TOC3"/>
        <w:rPr>
          <w:rFonts w:asciiTheme="minorHAnsi" w:hAnsiTheme="minorHAnsi" w:cs="Arial"/>
          <w:kern w:val="2"/>
          <w:sz w:val="24"/>
          <w:szCs w:val="24"/>
          <w:lang w:eastAsia="en-GB"/>
        </w:rPr>
      </w:pPr>
      <w:r w:rsidRPr="00550BBF">
        <w:t>5.4.3</w:t>
      </w:r>
      <w:r>
        <w:rPr>
          <w:rFonts w:asciiTheme="minorHAnsi" w:hAnsiTheme="minorHAnsi" w:cs="Arial"/>
          <w:kern w:val="2"/>
          <w:sz w:val="24"/>
          <w:szCs w:val="24"/>
          <w:lang w:eastAsia="en-GB"/>
        </w:rPr>
        <w:tab/>
      </w:r>
      <w:r w:rsidRPr="00550BBF">
        <w:t>SBA parameter estimation</w:t>
      </w:r>
      <w:r>
        <w:tab/>
      </w:r>
      <w:r>
        <w:fldChar w:fldCharType="begin"/>
      </w:r>
      <w:r>
        <w:instrText xml:space="preserve"> PAGEREF _Toc157680753 \h </w:instrText>
      </w:r>
      <w:r>
        <w:fldChar w:fldCharType="separate"/>
      </w:r>
      <w:r>
        <w:t>273</w:t>
      </w:r>
      <w:r>
        <w:fldChar w:fldCharType="end"/>
      </w:r>
    </w:p>
    <w:p w14:paraId="555CFDBD" w14:textId="77777777" w:rsidR="00EA4210" w:rsidRDefault="00EA4210" w:rsidP="00EA4210">
      <w:pPr>
        <w:pStyle w:val="TOC4"/>
        <w:rPr>
          <w:rFonts w:asciiTheme="minorHAnsi" w:hAnsiTheme="minorHAnsi" w:cs="Arial"/>
          <w:kern w:val="2"/>
          <w:sz w:val="24"/>
          <w:szCs w:val="24"/>
          <w:lang w:eastAsia="en-GB"/>
        </w:rPr>
      </w:pPr>
      <w:r>
        <w:t>5.4.3.1</w:t>
      </w:r>
      <w:r>
        <w:rPr>
          <w:rFonts w:asciiTheme="minorHAnsi" w:hAnsiTheme="minorHAnsi" w:cs="Arial"/>
          <w:kern w:val="2"/>
          <w:sz w:val="24"/>
          <w:szCs w:val="24"/>
          <w:lang w:eastAsia="en-GB"/>
        </w:rPr>
        <w:tab/>
      </w:r>
      <w:r>
        <w:t>SBA front VAD</w:t>
      </w:r>
      <w:r>
        <w:tab/>
      </w:r>
      <w:r>
        <w:fldChar w:fldCharType="begin"/>
      </w:r>
      <w:r>
        <w:instrText xml:space="preserve"> PAGEREF _Toc157680754 \h </w:instrText>
      </w:r>
      <w:r>
        <w:fldChar w:fldCharType="separate"/>
      </w:r>
      <w:r>
        <w:t>273</w:t>
      </w:r>
      <w:r>
        <w:fldChar w:fldCharType="end"/>
      </w:r>
    </w:p>
    <w:p w14:paraId="6B7F11C0" w14:textId="77777777" w:rsidR="00EA4210" w:rsidRDefault="00EA4210" w:rsidP="00EA4210">
      <w:pPr>
        <w:pStyle w:val="TOC4"/>
        <w:rPr>
          <w:rFonts w:asciiTheme="minorHAnsi" w:hAnsiTheme="minorHAnsi" w:cs="Arial"/>
          <w:kern w:val="2"/>
          <w:sz w:val="24"/>
          <w:szCs w:val="24"/>
          <w:lang w:eastAsia="en-GB"/>
        </w:rPr>
      </w:pPr>
      <w:r>
        <w:t>5.4.3.2</w:t>
      </w:r>
      <w:r>
        <w:rPr>
          <w:rFonts w:asciiTheme="minorHAnsi" w:hAnsiTheme="minorHAnsi" w:cs="Arial"/>
          <w:kern w:val="2"/>
          <w:sz w:val="24"/>
          <w:szCs w:val="24"/>
          <w:lang w:eastAsia="en-GB"/>
        </w:rPr>
        <w:tab/>
      </w:r>
      <w:r>
        <w:t>Transient Detection</w:t>
      </w:r>
      <w:r>
        <w:tab/>
      </w:r>
      <w:r>
        <w:fldChar w:fldCharType="begin"/>
      </w:r>
      <w:r>
        <w:instrText xml:space="preserve"> PAGEREF _Toc157680755 \h </w:instrText>
      </w:r>
      <w:r>
        <w:fldChar w:fldCharType="separate"/>
      </w:r>
      <w:r>
        <w:t>273</w:t>
      </w:r>
      <w:r>
        <w:fldChar w:fldCharType="end"/>
      </w:r>
    </w:p>
    <w:p w14:paraId="04D8E7A4" w14:textId="77777777" w:rsidR="00EA4210" w:rsidRDefault="00EA4210" w:rsidP="00EA4210">
      <w:pPr>
        <w:pStyle w:val="TOC4"/>
        <w:rPr>
          <w:rFonts w:asciiTheme="minorHAnsi" w:hAnsiTheme="minorHAnsi" w:cs="Arial"/>
          <w:kern w:val="2"/>
          <w:sz w:val="24"/>
          <w:szCs w:val="24"/>
          <w:lang w:eastAsia="en-GB"/>
        </w:rPr>
      </w:pPr>
      <w:r>
        <w:t>5.4.3.3</w:t>
      </w:r>
      <w:r>
        <w:rPr>
          <w:rFonts w:asciiTheme="minorHAnsi" w:hAnsiTheme="minorHAnsi" w:cs="Arial"/>
          <w:kern w:val="2"/>
          <w:sz w:val="24"/>
          <w:szCs w:val="24"/>
          <w:lang w:eastAsia="en-GB"/>
        </w:rPr>
        <w:tab/>
      </w:r>
      <w:r>
        <w:t>Analysis windowing and MDFT</w:t>
      </w:r>
      <w:r>
        <w:tab/>
      </w:r>
      <w:r>
        <w:fldChar w:fldCharType="begin"/>
      </w:r>
      <w:r>
        <w:instrText xml:space="preserve"> PAGEREF _Toc157680756 \h </w:instrText>
      </w:r>
      <w:r>
        <w:fldChar w:fldCharType="separate"/>
      </w:r>
      <w:r>
        <w:t>273</w:t>
      </w:r>
      <w:r>
        <w:fldChar w:fldCharType="end"/>
      </w:r>
    </w:p>
    <w:p w14:paraId="103B3FD8" w14:textId="77777777" w:rsidR="00EA4210" w:rsidRDefault="00EA4210" w:rsidP="00EA4210">
      <w:pPr>
        <w:pStyle w:val="TOC4"/>
        <w:rPr>
          <w:rFonts w:asciiTheme="minorHAnsi" w:hAnsiTheme="minorHAnsi" w:cs="Arial"/>
          <w:kern w:val="2"/>
          <w:sz w:val="24"/>
          <w:szCs w:val="24"/>
          <w:lang w:eastAsia="en-GB"/>
        </w:rPr>
      </w:pPr>
      <w:r>
        <w:t>5.4.3.4</w:t>
      </w:r>
      <w:r>
        <w:rPr>
          <w:rFonts w:asciiTheme="minorHAnsi" w:hAnsiTheme="minorHAnsi" w:cs="Arial"/>
          <w:kern w:val="2"/>
          <w:sz w:val="24"/>
          <w:szCs w:val="24"/>
          <w:lang w:eastAsia="en-GB"/>
        </w:rPr>
        <w:tab/>
      </w:r>
      <w:r>
        <w:t>DirAC parameter estimation</w:t>
      </w:r>
      <w:r>
        <w:tab/>
      </w:r>
      <w:r>
        <w:fldChar w:fldCharType="begin"/>
      </w:r>
      <w:r>
        <w:instrText xml:space="preserve"> PAGEREF _Toc157680757 \h </w:instrText>
      </w:r>
      <w:r>
        <w:fldChar w:fldCharType="separate"/>
      </w:r>
      <w:r>
        <w:t>275</w:t>
      </w:r>
      <w:r>
        <w:fldChar w:fldCharType="end"/>
      </w:r>
    </w:p>
    <w:p w14:paraId="4C0CFCF6" w14:textId="77777777" w:rsidR="00EA4210" w:rsidRDefault="00EA4210" w:rsidP="00EA4210">
      <w:pPr>
        <w:pStyle w:val="TOC5"/>
        <w:rPr>
          <w:rFonts w:asciiTheme="minorHAnsi" w:hAnsiTheme="minorHAnsi" w:cs="Arial"/>
          <w:kern w:val="2"/>
          <w:sz w:val="24"/>
          <w:szCs w:val="24"/>
          <w:lang w:eastAsia="en-GB"/>
        </w:rPr>
      </w:pPr>
      <w:r>
        <w:t>5.4.3.4.1</w:t>
      </w:r>
      <w:r>
        <w:rPr>
          <w:rFonts w:asciiTheme="minorHAnsi" w:hAnsiTheme="minorHAnsi" w:cs="Arial"/>
          <w:kern w:val="2"/>
          <w:sz w:val="24"/>
          <w:szCs w:val="24"/>
          <w:lang w:eastAsia="en-GB"/>
        </w:rPr>
        <w:tab/>
      </w:r>
      <w:r>
        <w:t>General</w:t>
      </w:r>
      <w:r>
        <w:tab/>
      </w:r>
      <w:r>
        <w:fldChar w:fldCharType="begin"/>
      </w:r>
      <w:r>
        <w:instrText xml:space="preserve"> PAGEREF _Toc157680758 \h </w:instrText>
      </w:r>
      <w:r>
        <w:fldChar w:fldCharType="separate"/>
      </w:r>
      <w:r>
        <w:t>275</w:t>
      </w:r>
      <w:r>
        <w:fldChar w:fldCharType="end"/>
      </w:r>
    </w:p>
    <w:p w14:paraId="29514BC0" w14:textId="77777777" w:rsidR="00EA4210" w:rsidRDefault="00EA4210" w:rsidP="00EA4210">
      <w:pPr>
        <w:pStyle w:val="TOC5"/>
        <w:rPr>
          <w:rFonts w:asciiTheme="minorHAnsi" w:hAnsiTheme="minorHAnsi" w:cs="Arial"/>
          <w:kern w:val="2"/>
          <w:sz w:val="24"/>
          <w:szCs w:val="24"/>
          <w:lang w:eastAsia="en-GB"/>
        </w:rPr>
      </w:pPr>
      <w:r>
        <w:t>5.4.3.4.2</w:t>
      </w:r>
      <w:r>
        <w:rPr>
          <w:rFonts w:asciiTheme="minorHAnsi" w:hAnsiTheme="minorHAnsi" w:cs="Arial"/>
          <w:kern w:val="2"/>
          <w:sz w:val="24"/>
          <w:szCs w:val="24"/>
          <w:lang w:eastAsia="en-GB"/>
        </w:rPr>
        <w:tab/>
      </w:r>
      <w:r>
        <w:t>High-order operation mode</w:t>
      </w:r>
      <w:r>
        <w:tab/>
      </w:r>
      <w:r>
        <w:fldChar w:fldCharType="begin"/>
      </w:r>
      <w:r>
        <w:instrText xml:space="preserve"> PAGEREF _Toc157680759 \h </w:instrText>
      </w:r>
      <w:r>
        <w:fldChar w:fldCharType="separate"/>
      </w:r>
      <w:r>
        <w:t>275</w:t>
      </w:r>
      <w:r>
        <w:fldChar w:fldCharType="end"/>
      </w:r>
    </w:p>
    <w:p w14:paraId="2ED3CB2F" w14:textId="77777777" w:rsidR="00EA4210" w:rsidRDefault="00EA4210" w:rsidP="00EA4210">
      <w:pPr>
        <w:pStyle w:val="TOC5"/>
        <w:rPr>
          <w:rFonts w:asciiTheme="minorHAnsi" w:hAnsiTheme="minorHAnsi" w:cs="Arial"/>
          <w:kern w:val="2"/>
          <w:sz w:val="24"/>
          <w:szCs w:val="24"/>
          <w:lang w:eastAsia="en-GB"/>
        </w:rPr>
      </w:pPr>
      <w:r>
        <w:t>5.4.3.4.3</w:t>
      </w:r>
      <w:r>
        <w:rPr>
          <w:rFonts w:asciiTheme="minorHAnsi" w:hAnsiTheme="minorHAnsi" w:cs="Arial"/>
          <w:kern w:val="2"/>
          <w:sz w:val="24"/>
          <w:szCs w:val="24"/>
          <w:lang w:eastAsia="en-GB"/>
        </w:rPr>
        <w:tab/>
      </w:r>
      <w:r>
        <w:t>Low-order operation mode</w:t>
      </w:r>
      <w:r>
        <w:tab/>
      </w:r>
      <w:r>
        <w:fldChar w:fldCharType="begin"/>
      </w:r>
      <w:r>
        <w:instrText xml:space="preserve"> PAGEREF _Toc157680760 \h </w:instrText>
      </w:r>
      <w:r>
        <w:fldChar w:fldCharType="separate"/>
      </w:r>
      <w:r>
        <w:t>279</w:t>
      </w:r>
      <w:r>
        <w:fldChar w:fldCharType="end"/>
      </w:r>
    </w:p>
    <w:p w14:paraId="0E269A07" w14:textId="77777777" w:rsidR="00EA4210" w:rsidRDefault="00EA4210" w:rsidP="00EA4210">
      <w:pPr>
        <w:pStyle w:val="TOC4"/>
        <w:rPr>
          <w:rFonts w:asciiTheme="minorHAnsi" w:hAnsiTheme="minorHAnsi" w:cs="Arial"/>
          <w:kern w:val="2"/>
          <w:sz w:val="24"/>
          <w:szCs w:val="24"/>
          <w:lang w:eastAsia="en-GB"/>
        </w:rPr>
      </w:pPr>
      <w:r>
        <w:t>5.4.3.5</w:t>
      </w:r>
      <w:r>
        <w:rPr>
          <w:rFonts w:asciiTheme="minorHAnsi" w:hAnsiTheme="minorHAnsi" w:cs="Arial"/>
          <w:kern w:val="2"/>
          <w:sz w:val="24"/>
          <w:szCs w:val="24"/>
          <w:lang w:eastAsia="en-GB"/>
        </w:rPr>
        <w:tab/>
      </w:r>
      <w:r>
        <w:t>Hybrid encoder</w:t>
      </w:r>
      <w:r>
        <w:tab/>
      </w:r>
      <w:r>
        <w:fldChar w:fldCharType="begin"/>
      </w:r>
      <w:r>
        <w:instrText xml:space="preserve"> PAGEREF _Toc157680761 \h </w:instrText>
      </w:r>
      <w:r>
        <w:fldChar w:fldCharType="separate"/>
      </w:r>
      <w:r>
        <w:t>280</w:t>
      </w:r>
      <w:r>
        <w:fldChar w:fldCharType="end"/>
      </w:r>
    </w:p>
    <w:p w14:paraId="79EFAABF" w14:textId="77777777" w:rsidR="00EA4210" w:rsidRDefault="00EA4210" w:rsidP="00EA4210">
      <w:pPr>
        <w:pStyle w:val="TOC4"/>
        <w:rPr>
          <w:rFonts w:asciiTheme="minorHAnsi" w:hAnsiTheme="minorHAnsi" w:cs="Arial"/>
          <w:kern w:val="2"/>
          <w:sz w:val="24"/>
          <w:szCs w:val="24"/>
          <w:lang w:eastAsia="en-GB"/>
        </w:rPr>
      </w:pPr>
      <w:r>
        <w:t>5.4.3.6</w:t>
      </w:r>
      <w:r>
        <w:rPr>
          <w:rFonts w:asciiTheme="minorHAnsi" w:hAnsiTheme="minorHAnsi" w:cs="Arial"/>
          <w:kern w:val="2"/>
          <w:sz w:val="24"/>
          <w:szCs w:val="24"/>
          <w:lang w:eastAsia="en-GB"/>
        </w:rPr>
        <w:tab/>
      </w:r>
      <w:r>
        <w:t>Mono signal detection</w:t>
      </w:r>
      <w:r>
        <w:tab/>
      </w:r>
      <w:r>
        <w:fldChar w:fldCharType="begin"/>
      </w:r>
      <w:r>
        <w:instrText xml:space="preserve"> PAGEREF _Toc157680762 \h </w:instrText>
      </w:r>
      <w:r>
        <w:fldChar w:fldCharType="separate"/>
      </w:r>
      <w:r>
        <w:t>280</w:t>
      </w:r>
      <w:r>
        <w:fldChar w:fldCharType="end"/>
      </w:r>
    </w:p>
    <w:p w14:paraId="7A766808" w14:textId="77777777" w:rsidR="00EA4210" w:rsidRDefault="00EA4210" w:rsidP="00EA4210">
      <w:pPr>
        <w:pStyle w:val="TOC5"/>
        <w:rPr>
          <w:rFonts w:asciiTheme="minorHAnsi" w:hAnsiTheme="minorHAnsi" w:cs="Arial"/>
          <w:kern w:val="2"/>
          <w:sz w:val="24"/>
          <w:szCs w:val="24"/>
          <w:lang w:eastAsia="en-GB"/>
        </w:rPr>
      </w:pPr>
      <w:r>
        <w:t>5.4.3.6.1</w:t>
      </w:r>
      <w:r>
        <w:rPr>
          <w:rFonts w:asciiTheme="minorHAnsi" w:hAnsiTheme="minorHAnsi" w:cs="Arial"/>
          <w:kern w:val="2"/>
          <w:sz w:val="24"/>
          <w:szCs w:val="24"/>
          <w:lang w:eastAsia="en-GB"/>
        </w:rPr>
        <w:tab/>
      </w:r>
      <w:r>
        <w:t>Overview</w:t>
      </w:r>
      <w:r>
        <w:tab/>
      </w:r>
      <w:r>
        <w:fldChar w:fldCharType="begin"/>
      </w:r>
      <w:r>
        <w:instrText xml:space="preserve"> PAGEREF _Toc157680763 \h </w:instrText>
      </w:r>
      <w:r>
        <w:fldChar w:fldCharType="separate"/>
      </w:r>
      <w:r>
        <w:t>280</w:t>
      </w:r>
      <w:r>
        <w:fldChar w:fldCharType="end"/>
      </w:r>
    </w:p>
    <w:p w14:paraId="2B81E47B" w14:textId="77777777" w:rsidR="00EA4210" w:rsidRDefault="00EA4210" w:rsidP="00EA4210">
      <w:pPr>
        <w:pStyle w:val="TOC5"/>
        <w:rPr>
          <w:rFonts w:asciiTheme="minorHAnsi" w:hAnsiTheme="minorHAnsi" w:cs="Arial"/>
          <w:kern w:val="2"/>
          <w:sz w:val="24"/>
          <w:szCs w:val="24"/>
          <w:lang w:eastAsia="en-GB"/>
        </w:rPr>
      </w:pPr>
      <w:r>
        <w:t>5.4.3.6.2</w:t>
      </w:r>
      <w:r>
        <w:rPr>
          <w:rFonts w:asciiTheme="minorHAnsi" w:hAnsiTheme="minorHAnsi" w:cs="Arial"/>
          <w:kern w:val="2"/>
          <w:sz w:val="24"/>
          <w:szCs w:val="24"/>
          <w:lang w:eastAsia="en-GB"/>
        </w:rPr>
        <w:tab/>
      </w:r>
      <w:r>
        <w:t>Signalling of Mono through the bitstream</w:t>
      </w:r>
      <w:r>
        <w:tab/>
      </w:r>
      <w:r>
        <w:fldChar w:fldCharType="begin"/>
      </w:r>
      <w:r>
        <w:instrText xml:space="preserve"> PAGEREF _Toc157680764 \h </w:instrText>
      </w:r>
      <w:r>
        <w:fldChar w:fldCharType="separate"/>
      </w:r>
      <w:r>
        <w:t>284</w:t>
      </w:r>
      <w:r>
        <w:fldChar w:fldCharType="end"/>
      </w:r>
    </w:p>
    <w:p w14:paraId="312719FA" w14:textId="77777777" w:rsidR="00EA4210" w:rsidRDefault="00EA4210" w:rsidP="00EA4210">
      <w:pPr>
        <w:pStyle w:val="TOC4"/>
        <w:rPr>
          <w:rFonts w:asciiTheme="minorHAnsi" w:hAnsiTheme="minorHAnsi" w:cs="Arial"/>
          <w:kern w:val="2"/>
          <w:sz w:val="24"/>
          <w:szCs w:val="24"/>
          <w:lang w:eastAsia="en-GB"/>
        </w:rPr>
      </w:pPr>
      <w:r>
        <w:t>5.4.3.7</w:t>
      </w:r>
      <w:r>
        <w:rPr>
          <w:rFonts w:asciiTheme="minorHAnsi" w:hAnsiTheme="minorHAnsi" w:cs="Arial"/>
          <w:kern w:val="2"/>
          <w:sz w:val="24"/>
          <w:szCs w:val="24"/>
          <w:lang w:eastAsia="en-GB"/>
        </w:rPr>
        <w:tab/>
      </w:r>
      <w:r>
        <w:t>SPAR Metadata computation</w:t>
      </w:r>
      <w:r>
        <w:tab/>
      </w:r>
      <w:r>
        <w:fldChar w:fldCharType="begin"/>
      </w:r>
      <w:r>
        <w:instrText xml:space="preserve"> PAGEREF _Toc157680765 \h </w:instrText>
      </w:r>
      <w:r>
        <w:fldChar w:fldCharType="separate"/>
      </w:r>
      <w:r>
        <w:t>285</w:t>
      </w:r>
      <w:r>
        <w:fldChar w:fldCharType="end"/>
      </w:r>
    </w:p>
    <w:p w14:paraId="441C56C0" w14:textId="77777777" w:rsidR="00EA4210" w:rsidRDefault="00EA4210" w:rsidP="00EA4210">
      <w:pPr>
        <w:pStyle w:val="TOC5"/>
        <w:rPr>
          <w:rFonts w:asciiTheme="minorHAnsi" w:hAnsiTheme="minorHAnsi" w:cs="Arial"/>
          <w:kern w:val="2"/>
          <w:sz w:val="24"/>
          <w:szCs w:val="24"/>
          <w:lang w:eastAsia="en-GB"/>
        </w:rPr>
      </w:pPr>
      <w:r w:rsidRPr="00550BBF">
        <w:t>5.4.3.7.1</w:t>
      </w:r>
      <w:r>
        <w:rPr>
          <w:rFonts w:asciiTheme="minorHAnsi" w:hAnsiTheme="minorHAnsi" w:cs="Arial"/>
          <w:kern w:val="2"/>
          <w:sz w:val="24"/>
          <w:szCs w:val="24"/>
          <w:lang w:eastAsia="en-GB"/>
        </w:rPr>
        <w:tab/>
      </w:r>
      <w:r w:rsidRPr="00550BBF">
        <w:t>Overview</w:t>
      </w:r>
      <w:r>
        <w:tab/>
      </w:r>
      <w:r>
        <w:fldChar w:fldCharType="begin"/>
      </w:r>
      <w:r>
        <w:instrText xml:space="preserve"> PAGEREF _Toc157680766 \h </w:instrText>
      </w:r>
      <w:r>
        <w:fldChar w:fldCharType="separate"/>
      </w:r>
      <w:r>
        <w:t>285</w:t>
      </w:r>
      <w:r>
        <w:fldChar w:fldCharType="end"/>
      </w:r>
    </w:p>
    <w:p w14:paraId="0E38CFCE" w14:textId="77777777" w:rsidR="00EA4210" w:rsidRDefault="00EA4210" w:rsidP="00EA4210">
      <w:pPr>
        <w:pStyle w:val="TOC5"/>
        <w:rPr>
          <w:rFonts w:asciiTheme="minorHAnsi" w:hAnsiTheme="minorHAnsi" w:cs="Arial"/>
          <w:kern w:val="2"/>
          <w:sz w:val="24"/>
          <w:szCs w:val="24"/>
          <w:lang w:eastAsia="en-GB"/>
        </w:rPr>
      </w:pPr>
      <w:r w:rsidRPr="00550BBF">
        <w:t>5.4.3.7.2</w:t>
      </w:r>
      <w:r>
        <w:rPr>
          <w:rFonts w:asciiTheme="minorHAnsi" w:hAnsiTheme="minorHAnsi" w:cs="Arial"/>
          <w:kern w:val="2"/>
          <w:sz w:val="24"/>
          <w:szCs w:val="24"/>
          <w:lang w:eastAsia="en-GB"/>
        </w:rPr>
        <w:tab/>
      </w:r>
      <w:r w:rsidRPr="00550BBF">
        <w:t>Banded covariance computation</w:t>
      </w:r>
      <w:r>
        <w:tab/>
      </w:r>
      <w:r>
        <w:fldChar w:fldCharType="begin"/>
      </w:r>
      <w:r>
        <w:instrText xml:space="preserve"> PAGEREF _Toc157680767 \h </w:instrText>
      </w:r>
      <w:r>
        <w:fldChar w:fldCharType="separate"/>
      </w:r>
      <w:r>
        <w:t>286</w:t>
      </w:r>
      <w:r>
        <w:fldChar w:fldCharType="end"/>
      </w:r>
    </w:p>
    <w:p w14:paraId="3488D353" w14:textId="77777777" w:rsidR="00EA4210" w:rsidRDefault="00EA4210" w:rsidP="00EA4210">
      <w:pPr>
        <w:pStyle w:val="TOC5"/>
        <w:rPr>
          <w:rFonts w:asciiTheme="minorHAnsi" w:hAnsiTheme="minorHAnsi" w:cs="Arial"/>
          <w:kern w:val="2"/>
          <w:sz w:val="24"/>
          <w:szCs w:val="24"/>
          <w:lang w:eastAsia="en-GB"/>
        </w:rPr>
      </w:pPr>
      <w:r>
        <w:t>5.4.3.7.3</w:t>
      </w:r>
      <w:r>
        <w:rPr>
          <w:rFonts w:asciiTheme="minorHAnsi" w:hAnsiTheme="minorHAnsi" w:cs="Arial"/>
          <w:kern w:val="2"/>
          <w:sz w:val="24"/>
          <w:szCs w:val="24"/>
          <w:lang w:eastAsia="en-GB"/>
        </w:rPr>
        <w:tab/>
      </w:r>
      <w:r>
        <w:t>Active W downmix detector</w:t>
      </w:r>
      <w:r>
        <w:tab/>
      </w:r>
      <w:r>
        <w:fldChar w:fldCharType="begin"/>
      </w:r>
      <w:r>
        <w:instrText xml:space="preserve"> PAGEREF _Toc157680768 \h </w:instrText>
      </w:r>
      <w:r>
        <w:fldChar w:fldCharType="separate"/>
      </w:r>
      <w:r>
        <w:t>287</w:t>
      </w:r>
      <w:r>
        <w:fldChar w:fldCharType="end"/>
      </w:r>
    </w:p>
    <w:p w14:paraId="001FE78E" w14:textId="77777777" w:rsidR="00EA4210" w:rsidRDefault="00EA4210" w:rsidP="00EA4210">
      <w:pPr>
        <w:pStyle w:val="TOC5"/>
        <w:rPr>
          <w:rFonts w:asciiTheme="minorHAnsi" w:hAnsiTheme="minorHAnsi" w:cs="Arial"/>
          <w:kern w:val="2"/>
          <w:sz w:val="24"/>
          <w:szCs w:val="24"/>
          <w:lang w:eastAsia="en-GB"/>
        </w:rPr>
      </w:pPr>
      <w:r>
        <w:t>5.4.3.7.4</w:t>
      </w:r>
      <w:r>
        <w:rPr>
          <w:rFonts w:asciiTheme="minorHAnsi" w:hAnsiTheme="minorHAnsi" w:cs="Arial"/>
          <w:kern w:val="2"/>
          <w:sz w:val="24"/>
          <w:szCs w:val="24"/>
          <w:lang w:eastAsia="en-GB"/>
        </w:rPr>
        <w:tab/>
      </w:r>
      <w:r>
        <w:t>Banded covariance re-mixing</w:t>
      </w:r>
      <w:r>
        <w:tab/>
      </w:r>
      <w:r>
        <w:fldChar w:fldCharType="begin"/>
      </w:r>
      <w:r>
        <w:instrText xml:space="preserve"> PAGEREF _Toc157680769 \h </w:instrText>
      </w:r>
      <w:r>
        <w:fldChar w:fldCharType="separate"/>
      </w:r>
      <w:r>
        <w:t>288</w:t>
      </w:r>
      <w:r>
        <w:fldChar w:fldCharType="end"/>
      </w:r>
    </w:p>
    <w:p w14:paraId="6302E23D" w14:textId="77777777" w:rsidR="00EA4210" w:rsidRDefault="00EA4210" w:rsidP="00EA4210">
      <w:pPr>
        <w:pStyle w:val="TOC5"/>
        <w:rPr>
          <w:rFonts w:asciiTheme="minorHAnsi" w:hAnsiTheme="minorHAnsi" w:cs="Arial"/>
          <w:kern w:val="2"/>
          <w:sz w:val="24"/>
          <w:szCs w:val="24"/>
          <w:lang w:eastAsia="en-GB"/>
        </w:rPr>
      </w:pPr>
      <w:r>
        <w:t>5.4.3.7.5</w:t>
      </w:r>
      <w:r>
        <w:rPr>
          <w:rFonts w:asciiTheme="minorHAnsi" w:hAnsiTheme="minorHAnsi" w:cs="Arial"/>
          <w:kern w:val="2"/>
          <w:sz w:val="24"/>
          <w:szCs w:val="24"/>
          <w:lang w:eastAsia="en-GB"/>
        </w:rPr>
        <w:tab/>
      </w:r>
      <w:r>
        <w:t>SPAR parameter estimation</w:t>
      </w:r>
      <w:r>
        <w:tab/>
      </w:r>
      <w:r>
        <w:fldChar w:fldCharType="begin"/>
      </w:r>
      <w:r>
        <w:instrText xml:space="preserve"> PAGEREF _Toc157680770 \h </w:instrText>
      </w:r>
      <w:r>
        <w:fldChar w:fldCharType="separate"/>
      </w:r>
      <w:r>
        <w:t>289</w:t>
      </w:r>
      <w:r>
        <w:fldChar w:fldCharType="end"/>
      </w:r>
    </w:p>
    <w:p w14:paraId="00AE2C16" w14:textId="77777777" w:rsidR="00EA4210" w:rsidRDefault="00EA4210" w:rsidP="00EA4210">
      <w:pPr>
        <w:pStyle w:val="TOC5"/>
        <w:rPr>
          <w:rFonts w:asciiTheme="minorHAnsi" w:hAnsiTheme="minorHAnsi" w:cs="Arial"/>
          <w:kern w:val="2"/>
          <w:sz w:val="24"/>
          <w:szCs w:val="24"/>
          <w:lang w:eastAsia="en-GB"/>
        </w:rPr>
      </w:pPr>
      <w:r>
        <w:t>5.4.3.7.6</w:t>
      </w:r>
      <w:r>
        <w:rPr>
          <w:rFonts w:asciiTheme="minorHAnsi" w:hAnsiTheme="minorHAnsi" w:cs="Arial"/>
          <w:kern w:val="2"/>
          <w:sz w:val="24"/>
          <w:szCs w:val="24"/>
          <w:lang w:eastAsia="en-GB"/>
        </w:rPr>
        <w:tab/>
      </w:r>
      <w:r>
        <w:t>Passive-W channel prediction coefficients computation</w:t>
      </w:r>
      <w:r>
        <w:tab/>
      </w:r>
      <w:r>
        <w:fldChar w:fldCharType="begin"/>
      </w:r>
      <w:r>
        <w:instrText xml:space="preserve"> PAGEREF _Toc157680771 \h </w:instrText>
      </w:r>
      <w:r>
        <w:fldChar w:fldCharType="separate"/>
      </w:r>
      <w:r>
        <w:t>289</w:t>
      </w:r>
      <w:r>
        <w:fldChar w:fldCharType="end"/>
      </w:r>
    </w:p>
    <w:p w14:paraId="34DDF566" w14:textId="77777777" w:rsidR="00EA4210" w:rsidRDefault="00EA4210" w:rsidP="00EA4210">
      <w:pPr>
        <w:pStyle w:val="TOC5"/>
        <w:rPr>
          <w:rFonts w:asciiTheme="minorHAnsi" w:hAnsiTheme="minorHAnsi" w:cs="Arial"/>
          <w:kern w:val="2"/>
          <w:sz w:val="24"/>
          <w:szCs w:val="24"/>
          <w:lang w:eastAsia="en-GB"/>
        </w:rPr>
      </w:pPr>
      <w:r>
        <w:t>5.4.3.7.7</w:t>
      </w:r>
      <w:r>
        <w:rPr>
          <w:rFonts w:asciiTheme="minorHAnsi" w:hAnsiTheme="minorHAnsi" w:cs="Arial"/>
          <w:kern w:val="2"/>
          <w:sz w:val="24"/>
          <w:szCs w:val="24"/>
          <w:lang w:eastAsia="en-GB"/>
        </w:rPr>
        <w:tab/>
      </w:r>
      <w:r>
        <w:t>Active-W channel prediction coefficients computation</w:t>
      </w:r>
      <w:r>
        <w:tab/>
      </w:r>
      <w:r>
        <w:fldChar w:fldCharType="begin"/>
      </w:r>
      <w:r>
        <w:instrText xml:space="preserve"> PAGEREF _Toc157680772 \h </w:instrText>
      </w:r>
      <w:r>
        <w:fldChar w:fldCharType="separate"/>
      </w:r>
      <w:r>
        <w:t>289</w:t>
      </w:r>
      <w:r>
        <w:fldChar w:fldCharType="end"/>
      </w:r>
    </w:p>
    <w:p w14:paraId="421C26BE" w14:textId="77777777" w:rsidR="00EA4210" w:rsidRDefault="00EA4210" w:rsidP="00EA4210">
      <w:pPr>
        <w:pStyle w:val="TOC5"/>
        <w:rPr>
          <w:rFonts w:asciiTheme="minorHAnsi" w:hAnsiTheme="minorHAnsi" w:cs="Arial"/>
          <w:kern w:val="2"/>
          <w:sz w:val="24"/>
          <w:szCs w:val="24"/>
          <w:lang w:eastAsia="en-GB"/>
        </w:rPr>
      </w:pPr>
      <w:r>
        <w:t>5.4.3.7.8</w:t>
      </w:r>
      <w:r>
        <w:rPr>
          <w:rFonts w:asciiTheme="minorHAnsi" w:hAnsiTheme="minorHAnsi" w:cs="Arial"/>
          <w:kern w:val="2"/>
          <w:sz w:val="24"/>
          <w:szCs w:val="24"/>
          <w:lang w:eastAsia="en-GB"/>
        </w:rPr>
        <w:tab/>
      </w:r>
      <w:r>
        <w:t>Cross-Prediction coefficients computation</w:t>
      </w:r>
      <w:r>
        <w:tab/>
      </w:r>
      <w:r>
        <w:fldChar w:fldCharType="begin"/>
      </w:r>
      <w:r>
        <w:instrText xml:space="preserve"> PAGEREF _Toc157680773 \h </w:instrText>
      </w:r>
      <w:r>
        <w:fldChar w:fldCharType="separate"/>
      </w:r>
      <w:r>
        <w:t>292</w:t>
      </w:r>
      <w:r>
        <w:fldChar w:fldCharType="end"/>
      </w:r>
    </w:p>
    <w:p w14:paraId="4D072073" w14:textId="77777777" w:rsidR="00EA4210" w:rsidRDefault="00EA4210" w:rsidP="00EA4210">
      <w:pPr>
        <w:pStyle w:val="TOC5"/>
        <w:rPr>
          <w:rFonts w:asciiTheme="minorHAnsi" w:hAnsiTheme="minorHAnsi" w:cs="Arial"/>
          <w:kern w:val="2"/>
          <w:sz w:val="24"/>
          <w:szCs w:val="24"/>
          <w:lang w:eastAsia="en-GB"/>
        </w:rPr>
      </w:pPr>
      <w:r>
        <w:t>5.4.3.7.9</w:t>
      </w:r>
      <w:r>
        <w:rPr>
          <w:rFonts w:asciiTheme="minorHAnsi" w:hAnsiTheme="minorHAnsi" w:cs="Arial"/>
          <w:kern w:val="2"/>
          <w:sz w:val="24"/>
          <w:szCs w:val="24"/>
          <w:lang w:eastAsia="en-GB"/>
        </w:rPr>
        <w:tab/>
      </w:r>
      <w:r>
        <w:t>Decorrelation coefficients computation</w:t>
      </w:r>
      <w:r>
        <w:tab/>
      </w:r>
      <w:r>
        <w:fldChar w:fldCharType="begin"/>
      </w:r>
      <w:r>
        <w:instrText xml:space="preserve"> PAGEREF _Toc157680774 \h </w:instrText>
      </w:r>
      <w:r>
        <w:fldChar w:fldCharType="separate"/>
      </w:r>
      <w:r>
        <w:t>293</w:t>
      </w:r>
      <w:r>
        <w:fldChar w:fldCharType="end"/>
      </w:r>
    </w:p>
    <w:p w14:paraId="2574C0A2" w14:textId="77777777" w:rsidR="00EA4210" w:rsidRDefault="00EA4210" w:rsidP="00EA4210">
      <w:pPr>
        <w:pStyle w:val="TOC5"/>
        <w:rPr>
          <w:rFonts w:asciiTheme="minorHAnsi" w:hAnsiTheme="minorHAnsi" w:cs="Arial"/>
          <w:kern w:val="2"/>
          <w:sz w:val="24"/>
          <w:szCs w:val="24"/>
          <w:lang w:eastAsia="en-GB"/>
        </w:rPr>
      </w:pPr>
      <w:r>
        <w:t>5.4.3.7.10</w:t>
      </w:r>
      <w:r>
        <w:rPr>
          <w:rFonts w:asciiTheme="minorHAnsi" w:hAnsiTheme="minorHAnsi" w:cs="Arial"/>
          <w:kern w:val="2"/>
          <w:sz w:val="24"/>
          <w:szCs w:val="24"/>
          <w:lang w:eastAsia="en-GB"/>
        </w:rPr>
        <w:tab/>
      </w:r>
      <w:r>
        <w:t>Overview of quantization, bitrate distribution and coding of SPAR parameters</w:t>
      </w:r>
      <w:r>
        <w:tab/>
      </w:r>
      <w:r>
        <w:fldChar w:fldCharType="begin"/>
      </w:r>
      <w:r>
        <w:instrText xml:space="preserve"> PAGEREF _Toc157680775 \h </w:instrText>
      </w:r>
      <w:r>
        <w:fldChar w:fldCharType="separate"/>
      </w:r>
      <w:r>
        <w:t>293</w:t>
      </w:r>
      <w:r>
        <w:fldChar w:fldCharType="end"/>
      </w:r>
    </w:p>
    <w:p w14:paraId="0B0ECD10" w14:textId="77777777" w:rsidR="00EA4210" w:rsidRDefault="00EA4210" w:rsidP="00EA4210">
      <w:pPr>
        <w:pStyle w:val="TOC5"/>
        <w:rPr>
          <w:rFonts w:asciiTheme="minorHAnsi" w:hAnsiTheme="minorHAnsi" w:cs="Arial"/>
          <w:kern w:val="2"/>
          <w:sz w:val="24"/>
          <w:szCs w:val="24"/>
          <w:lang w:eastAsia="en-GB"/>
        </w:rPr>
      </w:pPr>
      <w:r>
        <w:t>5.4.3.7.11</w:t>
      </w:r>
      <w:r>
        <w:rPr>
          <w:rFonts w:asciiTheme="minorHAnsi" w:hAnsiTheme="minorHAnsi" w:cs="Arial"/>
          <w:kern w:val="2"/>
          <w:sz w:val="24"/>
          <w:szCs w:val="24"/>
          <w:lang w:eastAsia="en-GB"/>
        </w:rPr>
        <w:tab/>
      </w:r>
      <w:r>
        <w:t>SPAR bitrate distribution table</w:t>
      </w:r>
      <w:r>
        <w:tab/>
      </w:r>
      <w:r>
        <w:fldChar w:fldCharType="begin"/>
      </w:r>
      <w:r>
        <w:instrText xml:space="preserve"> PAGEREF _Toc157680776 \h </w:instrText>
      </w:r>
      <w:r>
        <w:fldChar w:fldCharType="separate"/>
      </w:r>
      <w:r>
        <w:t>294</w:t>
      </w:r>
      <w:r>
        <w:fldChar w:fldCharType="end"/>
      </w:r>
    </w:p>
    <w:p w14:paraId="51DD99DB" w14:textId="77777777" w:rsidR="00EA4210" w:rsidRDefault="00EA4210" w:rsidP="00EA4210">
      <w:pPr>
        <w:pStyle w:val="TOC5"/>
        <w:rPr>
          <w:rFonts w:asciiTheme="minorHAnsi" w:hAnsiTheme="minorHAnsi" w:cs="Arial"/>
          <w:kern w:val="2"/>
          <w:sz w:val="24"/>
          <w:szCs w:val="24"/>
          <w:lang w:eastAsia="en-GB"/>
        </w:rPr>
      </w:pPr>
      <w:r>
        <w:t>5.4.3.7.12</w:t>
      </w:r>
      <w:r>
        <w:rPr>
          <w:rFonts w:asciiTheme="minorHAnsi" w:hAnsiTheme="minorHAnsi" w:cs="Arial"/>
          <w:kern w:val="2"/>
          <w:sz w:val="24"/>
          <w:szCs w:val="24"/>
          <w:lang w:eastAsia="en-GB"/>
        </w:rPr>
        <w:tab/>
      </w:r>
      <w:r>
        <w:t>Quantization and coding process</w:t>
      </w:r>
      <w:r>
        <w:tab/>
      </w:r>
      <w:r>
        <w:fldChar w:fldCharType="begin"/>
      </w:r>
      <w:r>
        <w:instrText xml:space="preserve"> PAGEREF _Toc157680777 \h </w:instrText>
      </w:r>
      <w:r>
        <w:fldChar w:fldCharType="separate"/>
      </w:r>
      <w:r>
        <w:t>297</w:t>
      </w:r>
      <w:r>
        <w:fldChar w:fldCharType="end"/>
      </w:r>
    </w:p>
    <w:p w14:paraId="3D64457E" w14:textId="77777777" w:rsidR="00EA4210" w:rsidRDefault="00EA4210" w:rsidP="00EA4210">
      <w:pPr>
        <w:pStyle w:val="TOC5"/>
        <w:rPr>
          <w:rFonts w:asciiTheme="minorHAnsi" w:hAnsiTheme="minorHAnsi" w:cs="Arial"/>
          <w:kern w:val="2"/>
          <w:sz w:val="24"/>
          <w:szCs w:val="24"/>
          <w:lang w:eastAsia="en-GB"/>
        </w:rPr>
      </w:pPr>
      <w:r>
        <w:t>5.4.3.7.13</w:t>
      </w:r>
      <w:r>
        <w:rPr>
          <w:rFonts w:asciiTheme="minorHAnsi" w:hAnsiTheme="minorHAnsi" w:cs="Arial"/>
          <w:kern w:val="2"/>
          <w:sz w:val="24"/>
          <w:szCs w:val="24"/>
          <w:lang w:eastAsia="en-GB"/>
        </w:rPr>
        <w:tab/>
      </w:r>
      <w:r>
        <w:t>Spectral filling in the side channels at 13.2 kbps and 16.4 kbps</w:t>
      </w:r>
      <w:r>
        <w:tab/>
      </w:r>
      <w:r>
        <w:fldChar w:fldCharType="begin"/>
      </w:r>
      <w:r>
        <w:instrText xml:space="preserve"> PAGEREF _Toc157680778 \h </w:instrText>
      </w:r>
      <w:r>
        <w:fldChar w:fldCharType="separate"/>
      </w:r>
      <w:r>
        <w:t>300</w:t>
      </w:r>
      <w:r>
        <w:fldChar w:fldCharType="end"/>
      </w:r>
    </w:p>
    <w:p w14:paraId="4ACAD1EF" w14:textId="77777777" w:rsidR="00EA4210" w:rsidRDefault="00EA4210" w:rsidP="00EA4210">
      <w:pPr>
        <w:pStyle w:val="TOC5"/>
        <w:rPr>
          <w:rFonts w:asciiTheme="minorHAnsi" w:hAnsiTheme="minorHAnsi" w:cs="Arial"/>
          <w:kern w:val="2"/>
          <w:sz w:val="24"/>
          <w:szCs w:val="24"/>
          <w:lang w:eastAsia="en-GB"/>
        </w:rPr>
      </w:pPr>
      <w:r>
        <w:t>5.4.3.7.14</w:t>
      </w:r>
      <w:r>
        <w:rPr>
          <w:rFonts w:asciiTheme="minorHAnsi" w:hAnsiTheme="minorHAnsi" w:cs="Arial"/>
          <w:kern w:val="2"/>
          <w:sz w:val="24"/>
          <w:szCs w:val="24"/>
          <w:lang w:eastAsia="en-GB"/>
        </w:rPr>
        <w:tab/>
      </w:r>
      <w:r>
        <w:t>Time differential coding</w:t>
      </w:r>
      <w:r>
        <w:tab/>
      </w:r>
      <w:r>
        <w:fldChar w:fldCharType="begin"/>
      </w:r>
      <w:r>
        <w:instrText xml:space="preserve"> PAGEREF _Toc157680779 \h </w:instrText>
      </w:r>
      <w:r>
        <w:fldChar w:fldCharType="separate"/>
      </w:r>
      <w:r>
        <w:t>300</w:t>
      </w:r>
      <w:r>
        <w:fldChar w:fldCharType="end"/>
      </w:r>
    </w:p>
    <w:p w14:paraId="61E48B86" w14:textId="77777777" w:rsidR="00EA4210" w:rsidRDefault="00EA4210" w:rsidP="00EA4210">
      <w:pPr>
        <w:pStyle w:val="TOC5"/>
        <w:rPr>
          <w:rFonts w:asciiTheme="minorHAnsi" w:hAnsiTheme="minorHAnsi" w:cs="Arial"/>
          <w:kern w:val="2"/>
          <w:sz w:val="24"/>
          <w:szCs w:val="24"/>
          <w:lang w:eastAsia="en-GB"/>
        </w:rPr>
      </w:pPr>
      <w:r>
        <w:t>5.4.3.7.15</w:t>
      </w:r>
      <w:r>
        <w:rPr>
          <w:rFonts w:asciiTheme="minorHAnsi" w:hAnsiTheme="minorHAnsi" w:cs="Arial"/>
          <w:kern w:val="2"/>
          <w:sz w:val="24"/>
          <w:szCs w:val="24"/>
          <w:lang w:eastAsia="en-GB"/>
        </w:rPr>
        <w:tab/>
      </w:r>
      <w:r>
        <w:t>Band interleaving and 40ms MD update rate at 13.2 kbps and 16.4 kbps</w:t>
      </w:r>
      <w:r>
        <w:tab/>
      </w:r>
      <w:r>
        <w:fldChar w:fldCharType="begin"/>
      </w:r>
      <w:r>
        <w:instrText xml:space="preserve"> PAGEREF _Toc157680780 \h </w:instrText>
      </w:r>
      <w:r>
        <w:fldChar w:fldCharType="separate"/>
      </w:r>
      <w:r>
        <w:t>301</w:t>
      </w:r>
      <w:r>
        <w:fldChar w:fldCharType="end"/>
      </w:r>
    </w:p>
    <w:p w14:paraId="17C97B62" w14:textId="77777777" w:rsidR="00EA4210" w:rsidRDefault="00EA4210" w:rsidP="00EA4210">
      <w:pPr>
        <w:pStyle w:val="TOC5"/>
        <w:rPr>
          <w:rFonts w:asciiTheme="minorHAnsi" w:hAnsiTheme="minorHAnsi" w:cs="Arial"/>
          <w:kern w:val="2"/>
          <w:sz w:val="24"/>
          <w:szCs w:val="24"/>
          <w:lang w:eastAsia="en-GB"/>
        </w:rPr>
      </w:pPr>
      <w:r>
        <w:t>5.4.3.7.16</w:t>
      </w:r>
      <w:r>
        <w:rPr>
          <w:rFonts w:asciiTheme="minorHAnsi" w:hAnsiTheme="minorHAnsi" w:cs="Arial"/>
          <w:kern w:val="2"/>
          <w:sz w:val="24"/>
          <w:szCs w:val="24"/>
          <w:lang w:eastAsia="en-GB"/>
        </w:rPr>
        <w:tab/>
      </w:r>
      <w:r>
        <w:t>Entropy coding with Arithmetic coders</w:t>
      </w:r>
      <w:r>
        <w:tab/>
      </w:r>
      <w:r>
        <w:fldChar w:fldCharType="begin"/>
      </w:r>
      <w:r>
        <w:instrText xml:space="preserve"> PAGEREF _Toc157680781 \h </w:instrText>
      </w:r>
      <w:r>
        <w:fldChar w:fldCharType="separate"/>
      </w:r>
      <w:r>
        <w:t>302</w:t>
      </w:r>
      <w:r>
        <w:fldChar w:fldCharType="end"/>
      </w:r>
    </w:p>
    <w:p w14:paraId="278F2111" w14:textId="77777777" w:rsidR="00EA4210" w:rsidRDefault="00EA4210" w:rsidP="00EA4210">
      <w:pPr>
        <w:pStyle w:val="TOC5"/>
        <w:rPr>
          <w:rFonts w:asciiTheme="minorHAnsi" w:hAnsiTheme="minorHAnsi" w:cs="Arial"/>
          <w:kern w:val="2"/>
          <w:sz w:val="24"/>
          <w:szCs w:val="24"/>
          <w:lang w:eastAsia="en-GB"/>
        </w:rPr>
      </w:pPr>
      <w:r>
        <w:t>5.4.3.7.17</w:t>
      </w:r>
      <w:r>
        <w:rPr>
          <w:rFonts w:asciiTheme="minorHAnsi" w:hAnsiTheme="minorHAnsi" w:cs="Arial"/>
          <w:kern w:val="2"/>
          <w:sz w:val="24"/>
          <w:szCs w:val="24"/>
          <w:lang w:eastAsia="en-GB"/>
        </w:rPr>
        <w:tab/>
      </w:r>
      <w:r>
        <w:t>Base2 coding with Huffman coder</w:t>
      </w:r>
      <w:r>
        <w:tab/>
      </w:r>
      <w:r>
        <w:fldChar w:fldCharType="begin"/>
      </w:r>
      <w:r>
        <w:instrText xml:space="preserve"> PAGEREF _Toc157680782 \h </w:instrText>
      </w:r>
      <w:r>
        <w:fldChar w:fldCharType="separate"/>
      </w:r>
      <w:r>
        <w:t>304</w:t>
      </w:r>
      <w:r>
        <w:fldChar w:fldCharType="end"/>
      </w:r>
    </w:p>
    <w:p w14:paraId="38F44113" w14:textId="77777777" w:rsidR="00EA4210" w:rsidRDefault="00EA4210" w:rsidP="00EA4210">
      <w:pPr>
        <w:pStyle w:val="TOC4"/>
        <w:rPr>
          <w:rFonts w:asciiTheme="minorHAnsi" w:hAnsiTheme="minorHAnsi" w:cs="Arial"/>
          <w:kern w:val="2"/>
          <w:sz w:val="24"/>
          <w:szCs w:val="24"/>
          <w:lang w:eastAsia="en-GB"/>
        </w:rPr>
      </w:pPr>
      <w:r>
        <w:t>5.4.3.8</w:t>
      </w:r>
      <w:r>
        <w:rPr>
          <w:rFonts w:asciiTheme="minorHAnsi" w:hAnsiTheme="minorHAnsi" w:cs="Arial"/>
          <w:kern w:val="2"/>
          <w:sz w:val="24"/>
          <w:szCs w:val="24"/>
          <w:lang w:eastAsia="en-GB"/>
        </w:rPr>
        <w:tab/>
      </w:r>
      <w:r>
        <w:t>DirAC and SPAR parameter merge</w:t>
      </w:r>
      <w:r>
        <w:tab/>
      </w:r>
      <w:r>
        <w:fldChar w:fldCharType="begin"/>
      </w:r>
      <w:r>
        <w:instrText xml:space="preserve"> PAGEREF _Toc157680783 \h </w:instrText>
      </w:r>
      <w:r>
        <w:fldChar w:fldCharType="separate"/>
      </w:r>
      <w:r>
        <w:t>305</w:t>
      </w:r>
      <w:r>
        <w:fldChar w:fldCharType="end"/>
      </w:r>
    </w:p>
    <w:p w14:paraId="0D713CB7" w14:textId="77777777" w:rsidR="00EA4210" w:rsidRDefault="00EA4210" w:rsidP="00EA4210">
      <w:pPr>
        <w:pStyle w:val="TOC5"/>
        <w:rPr>
          <w:rFonts w:asciiTheme="minorHAnsi" w:hAnsiTheme="minorHAnsi" w:cs="Arial"/>
          <w:kern w:val="2"/>
          <w:sz w:val="24"/>
          <w:szCs w:val="24"/>
          <w:lang w:eastAsia="en-GB"/>
        </w:rPr>
      </w:pPr>
      <w:r>
        <w:t>5.4.3.8.1</w:t>
      </w:r>
      <w:r>
        <w:rPr>
          <w:rFonts w:asciiTheme="minorHAnsi" w:hAnsiTheme="minorHAnsi" w:cs="Arial"/>
          <w:kern w:val="2"/>
          <w:sz w:val="24"/>
          <w:szCs w:val="24"/>
          <w:lang w:eastAsia="en-GB"/>
        </w:rPr>
        <w:tab/>
      </w:r>
      <w:r>
        <w:t>General</w:t>
      </w:r>
      <w:r>
        <w:tab/>
      </w:r>
      <w:r>
        <w:fldChar w:fldCharType="begin"/>
      </w:r>
      <w:r>
        <w:instrText xml:space="preserve"> PAGEREF _Toc157680784 \h </w:instrText>
      </w:r>
      <w:r>
        <w:fldChar w:fldCharType="separate"/>
      </w:r>
      <w:r>
        <w:t>305</w:t>
      </w:r>
      <w:r>
        <w:fldChar w:fldCharType="end"/>
      </w:r>
    </w:p>
    <w:p w14:paraId="4C32DE8B" w14:textId="77777777" w:rsidR="00EA4210" w:rsidRDefault="00EA4210" w:rsidP="00EA4210">
      <w:pPr>
        <w:pStyle w:val="TOC5"/>
        <w:rPr>
          <w:rFonts w:asciiTheme="minorHAnsi" w:hAnsiTheme="minorHAnsi" w:cs="Arial"/>
          <w:kern w:val="2"/>
          <w:sz w:val="24"/>
          <w:szCs w:val="24"/>
          <w:lang w:eastAsia="en-GB"/>
        </w:rPr>
      </w:pPr>
      <w:r>
        <w:t>5.4.3.8.2</w:t>
      </w:r>
      <w:r>
        <w:rPr>
          <w:rFonts w:asciiTheme="minorHAnsi" w:hAnsiTheme="minorHAnsi" w:cs="Arial"/>
          <w:kern w:val="2"/>
          <w:sz w:val="24"/>
          <w:szCs w:val="24"/>
          <w:lang w:eastAsia="en-GB"/>
        </w:rPr>
        <w:tab/>
      </w:r>
      <w:r>
        <w:t>DirAC to SPAR parameter conversion</w:t>
      </w:r>
      <w:r>
        <w:tab/>
      </w:r>
      <w:r>
        <w:fldChar w:fldCharType="begin"/>
      </w:r>
      <w:r>
        <w:instrText xml:space="preserve"> PAGEREF _Toc157680785 \h </w:instrText>
      </w:r>
      <w:r>
        <w:fldChar w:fldCharType="separate"/>
      </w:r>
      <w:r>
        <w:t>305</w:t>
      </w:r>
      <w:r>
        <w:fldChar w:fldCharType="end"/>
      </w:r>
    </w:p>
    <w:p w14:paraId="56905ED3" w14:textId="77777777" w:rsidR="00EA4210" w:rsidRDefault="00EA4210" w:rsidP="00EA4210">
      <w:pPr>
        <w:pStyle w:val="TOC5"/>
        <w:rPr>
          <w:rFonts w:asciiTheme="minorHAnsi" w:hAnsiTheme="minorHAnsi" w:cs="Arial"/>
          <w:kern w:val="2"/>
          <w:sz w:val="24"/>
          <w:szCs w:val="24"/>
          <w:lang w:eastAsia="en-GB"/>
        </w:rPr>
      </w:pPr>
      <w:r>
        <w:t>5.4.3.8.3</w:t>
      </w:r>
      <w:r>
        <w:rPr>
          <w:rFonts w:asciiTheme="minorHAnsi" w:hAnsiTheme="minorHAnsi" w:cs="Arial"/>
          <w:kern w:val="2"/>
          <w:sz w:val="24"/>
          <w:szCs w:val="24"/>
          <w:lang w:eastAsia="en-GB"/>
        </w:rPr>
        <w:tab/>
      </w:r>
      <w:r>
        <w:t>Covariance estimation from DirAC parameters</w:t>
      </w:r>
      <w:r>
        <w:tab/>
      </w:r>
      <w:r>
        <w:fldChar w:fldCharType="begin"/>
      </w:r>
      <w:r>
        <w:instrText xml:space="preserve"> PAGEREF _Toc157680786 \h </w:instrText>
      </w:r>
      <w:r>
        <w:fldChar w:fldCharType="separate"/>
      </w:r>
      <w:r>
        <w:t>305</w:t>
      </w:r>
      <w:r>
        <w:fldChar w:fldCharType="end"/>
      </w:r>
    </w:p>
    <w:p w14:paraId="7B92A6CE" w14:textId="77777777" w:rsidR="00EA4210" w:rsidRDefault="00EA4210" w:rsidP="00EA4210">
      <w:pPr>
        <w:pStyle w:val="TOC5"/>
        <w:rPr>
          <w:rFonts w:asciiTheme="minorHAnsi" w:hAnsiTheme="minorHAnsi" w:cs="Arial"/>
          <w:kern w:val="2"/>
          <w:sz w:val="24"/>
          <w:szCs w:val="24"/>
          <w:lang w:eastAsia="en-GB"/>
        </w:rPr>
      </w:pPr>
      <w:r>
        <w:t>5.4.3.8.4</w:t>
      </w:r>
      <w:r>
        <w:rPr>
          <w:rFonts w:asciiTheme="minorHAnsi" w:hAnsiTheme="minorHAnsi" w:cs="Arial"/>
          <w:kern w:val="2"/>
          <w:sz w:val="24"/>
          <w:szCs w:val="24"/>
          <w:lang w:eastAsia="en-GB"/>
        </w:rPr>
        <w:tab/>
      </w:r>
      <w:r>
        <w:t>Directional diffuseness</w:t>
      </w:r>
      <w:r>
        <w:tab/>
      </w:r>
      <w:r>
        <w:fldChar w:fldCharType="begin"/>
      </w:r>
      <w:r>
        <w:instrText xml:space="preserve"> PAGEREF _Toc157680787 \h </w:instrText>
      </w:r>
      <w:r>
        <w:fldChar w:fldCharType="separate"/>
      </w:r>
      <w:r>
        <w:t>307</w:t>
      </w:r>
      <w:r>
        <w:fldChar w:fldCharType="end"/>
      </w:r>
    </w:p>
    <w:p w14:paraId="44162B17" w14:textId="77777777" w:rsidR="00EA4210" w:rsidRDefault="00EA4210" w:rsidP="00EA4210">
      <w:pPr>
        <w:pStyle w:val="TOC5"/>
        <w:rPr>
          <w:rFonts w:asciiTheme="minorHAnsi" w:hAnsiTheme="minorHAnsi" w:cs="Arial"/>
          <w:kern w:val="2"/>
          <w:sz w:val="24"/>
          <w:szCs w:val="24"/>
          <w:lang w:eastAsia="en-GB"/>
        </w:rPr>
      </w:pPr>
      <w:r>
        <w:lastRenderedPageBreak/>
        <w:t>5.4.3.8.5</w:t>
      </w:r>
      <w:r>
        <w:rPr>
          <w:rFonts w:asciiTheme="minorHAnsi" w:hAnsiTheme="minorHAnsi" w:cs="Arial"/>
          <w:kern w:val="2"/>
          <w:sz w:val="24"/>
          <w:szCs w:val="24"/>
          <w:lang w:eastAsia="en-GB"/>
        </w:rPr>
        <w:tab/>
      </w:r>
      <w:r>
        <w:t>SPAR parameter estimation from DirAC parameters</w:t>
      </w:r>
      <w:r>
        <w:tab/>
      </w:r>
      <w:r>
        <w:fldChar w:fldCharType="begin"/>
      </w:r>
      <w:r>
        <w:instrText xml:space="preserve"> PAGEREF _Toc157680788 \h </w:instrText>
      </w:r>
      <w:r>
        <w:fldChar w:fldCharType="separate"/>
      </w:r>
      <w:r>
        <w:t>307</w:t>
      </w:r>
      <w:r>
        <w:fldChar w:fldCharType="end"/>
      </w:r>
    </w:p>
    <w:p w14:paraId="217FEDBF" w14:textId="77777777" w:rsidR="00EA4210" w:rsidRDefault="00EA4210" w:rsidP="00EA4210">
      <w:pPr>
        <w:pStyle w:val="TOC5"/>
        <w:rPr>
          <w:rFonts w:asciiTheme="minorHAnsi" w:hAnsiTheme="minorHAnsi" w:cs="Arial"/>
          <w:kern w:val="2"/>
          <w:sz w:val="24"/>
          <w:szCs w:val="24"/>
          <w:lang w:eastAsia="en-GB"/>
        </w:rPr>
      </w:pPr>
      <w:r>
        <w:t>5.4.3.8.6</w:t>
      </w:r>
      <w:r>
        <w:rPr>
          <w:rFonts w:asciiTheme="minorHAnsi" w:hAnsiTheme="minorHAnsi" w:cs="Arial"/>
          <w:kern w:val="2"/>
          <w:sz w:val="24"/>
          <w:szCs w:val="24"/>
          <w:lang w:eastAsia="en-GB"/>
        </w:rPr>
        <w:tab/>
      </w:r>
      <w:r>
        <w:t>Active W prediction from DirAC parameters</w:t>
      </w:r>
      <w:r>
        <w:tab/>
      </w:r>
      <w:r>
        <w:fldChar w:fldCharType="begin"/>
      </w:r>
      <w:r>
        <w:instrText xml:space="preserve"> PAGEREF _Toc157680789 \h </w:instrText>
      </w:r>
      <w:r>
        <w:fldChar w:fldCharType="separate"/>
      </w:r>
      <w:r>
        <w:t>307</w:t>
      </w:r>
      <w:r>
        <w:fldChar w:fldCharType="end"/>
      </w:r>
    </w:p>
    <w:p w14:paraId="43D06A70" w14:textId="77777777" w:rsidR="00EA4210" w:rsidRDefault="00EA4210" w:rsidP="00EA4210">
      <w:pPr>
        <w:pStyle w:val="TOC5"/>
        <w:rPr>
          <w:rFonts w:asciiTheme="minorHAnsi" w:hAnsiTheme="minorHAnsi" w:cs="Arial"/>
          <w:kern w:val="2"/>
          <w:sz w:val="24"/>
          <w:szCs w:val="24"/>
          <w:lang w:eastAsia="en-GB"/>
        </w:rPr>
      </w:pPr>
      <w:r>
        <w:t>5.4.3.8.7</w:t>
      </w:r>
      <w:r>
        <w:rPr>
          <w:rFonts w:asciiTheme="minorHAnsi" w:hAnsiTheme="minorHAnsi" w:cs="Arial"/>
          <w:kern w:val="2"/>
          <w:sz w:val="24"/>
          <w:szCs w:val="24"/>
          <w:lang w:eastAsia="en-GB"/>
        </w:rPr>
        <w:tab/>
      </w:r>
      <w:r>
        <w:t>Passive W prediction from DirAC parameters</w:t>
      </w:r>
      <w:r>
        <w:tab/>
      </w:r>
      <w:r>
        <w:fldChar w:fldCharType="begin"/>
      </w:r>
      <w:r>
        <w:instrText xml:space="preserve"> PAGEREF _Toc157680790 \h </w:instrText>
      </w:r>
      <w:r>
        <w:fldChar w:fldCharType="separate"/>
      </w:r>
      <w:r>
        <w:t>308</w:t>
      </w:r>
      <w:r>
        <w:fldChar w:fldCharType="end"/>
      </w:r>
    </w:p>
    <w:p w14:paraId="2D90316A" w14:textId="77777777" w:rsidR="00EA4210" w:rsidRDefault="00EA4210" w:rsidP="00EA4210">
      <w:pPr>
        <w:pStyle w:val="TOC3"/>
        <w:rPr>
          <w:rFonts w:asciiTheme="minorHAnsi" w:hAnsiTheme="minorHAnsi" w:cs="Arial"/>
          <w:kern w:val="2"/>
          <w:sz w:val="24"/>
          <w:szCs w:val="24"/>
          <w:lang w:eastAsia="en-GB"/>
        </w:rPr>
      </w:pPr>
      <w:r>
        <w:t>5.4.4</w:t>
      </w:r>
      <w:r>
        <w:rPr>
          <w:rFonts w:asciiTheme="minorHAnsi" w:hAnsiTheme="minorHAnsi" w:cs="Arial"/>
          <w:kern w:val="2"/>
          <w:sz w:val="24"/>
          <w:szCs w:val="24"/>
          <w:lang w:eastAsia="en-GB"/>
        </w:rPr>
        <w:tab/>
      </w:r>
      <w:r>
        <w:t>Downmix matrix calculation</w:t>
      </w:r>
      <w:r>
        <w:tab/>
      </w:r>
      <w:r>
        <w:fldChar w:fldCharType="begin"/>
      </w:r>
      <w:r>
        <w:instrText xml:space="preserve"> PAGEREF _Toc157680791 \h </w:instrText>
      </w:r>
      <w:r>
        <w:fldChar w:fldCharType="separate"/>
      </w:r>
      <w:r>
        <w:t>308</w:t>
      </w:r>
      <w:r>
        <w:fldChar w:fldCharType="end"/>
      </w:r>
    </w:p>
    <w:p w14:paraId="0FC48A79" w14:textId="77777777" w:rsidR="00EA4210" w:rsidRDefault="00EA4210" w:rsidP="00EA4210">
      <w:pPr>
        <w:pStyle w:val="TOC4"/>
        <w:rPr>
          <w:rFonts w:asciiTheme="minorHAnsi" w:hAnsiTheme="minorHAnsi" w:cs="Arial"/>
          <w:kern w:val="2"/>
          <w:sz w:val="24"/>
          <w:szCs w:val="24"/>
          <w:lang w:eastAsia="en-GB"/>
        </w:rPr>
      </w:pPr>
      <w:r>
        <w:t>5.4.4.1</w:t>
      </w:r>
      <w:r>
        <w:rPr>
          <w:rFonts w:asciiTheme="minorHAnsi" w:hAnsiTheme="minorHAnsi" w:cs="Arial"/>
          <w:kern w:val="2"/>
          <w:sz w:val="24"/>
          <w:szCs w:val="24"/>
          <w:lang w:eastAsia="en-GB"/>
        </w:rPr>
        <w:tab/>
      </w:r>
      <w:r>
        <w:t>SPAR parameters to downmix matrix conversion</w:t>
      </w:r>
      <w:r>
        <w:tab/>
      </w:r>
      <w:r>
        <w:fldChar w:fldCharType="begin"/>
      </w:r>
      <w:r>
        <w:instrText xml:space="preserve"> PAGEREF _Toc157680792 \h </w:instrText>
      </w:r>
      <w:r>
        <w:fldChar w:fldCharType="separate"/>
      </w:r>
      <w:r>
        <w:t>308</w:t>
      </w:r>
      <w:r>
        <w:fldChar w:fldCharType="end"/>
      </w:r>
    </w:p>
    <w:p w14:paraId="02010B11" w14:textId="77777777" w:rsidR="00EA4210" w:rsidRDefault="00EA4210" w:rsidP="00EA4210">
      <w:pPr>
        <w:pStyle w:val="TOC4"/>
        <w:rPr>
          <w:rFonts w:asciiTheme="minorHAnsi" w:hAnsiTheme="minorHAnsi" w:cs="Arial"/>
          <w:kern w:val="2"/>
          <w:sz w:val="24"/>
          <w:szCs w:val="24"/>
          <w:lang w:eastAsia="en-GB"/>
        </w:rPr>
      </w:pPr>
      <w:r>
        <w:t>5.4.4.2</w:t>
      </w:r>
      <w:r>
        <w:rPr>
          <w:rFonts w:asciiTheme="minorHAnsi" w:hAnsiTheme="minorHAnsi" w:cs="Arial"/>
          <w:kern w:val="2"/>
          <w:sz w:val="24"/>
          <w:szCs w:val="24"/>
          <w:lang w:eastAsia="en-GB"/>
        </w:rPr>
        <w:tab/>
      </w:r>
      <w:r>
        <w:t>Energy compensation in DirAC bands</w:t>
      </w:r>
      <w:r>
        <w:tab/>
      </w:r>
      <w:r>
        <w:fldChar w:fldCharType="begin"/>
      </w:r>
      <w:r>
        <w:instrText xml:space="preserve"> PAGEREF _Toc157680793 \h </w:instrText>
      </w:r>
      <w:r>
        <w:fldChar w:fldCharType="separate"/>
      </w:r>
      <w:r>
        <w:t>309</w:t>
      </w:r>
      <w:r>
        <w:fldChar w:fldCharType="end"/>
      </w:r>
    </w:p>
    <w:p w14:paraId="7D124D1C" w14:textId="77777777" w:rsidR="00EA4210" w:rsidRDefault="00EA4210" w:rsidP="00EA4210">
      <w:pPr>
        <w:pStyle w:val="TOC4"/>
        <w:rPr>
          <w:rFonts w:asciiTheme="minorHAnsi" w:hAnsiTheme="minorHAnsi" w:cs="Arial"/>
          <w:kern w:val="2"/>
          <w:sz w:val="24"/>
          <w:szCs w:val="24"/>
          <w:lang w:eastAsia="en-GB"/>
        </w:rPr>
      </w:pPr>
      <w:r>
        <w:t>5.4.4.3</w:t>
      </w:r>
      <w:r>
        <w:rPr>
          <w:rFonts w:asciiTheme="minorHAnsi" w:hAnsiTheme="minorHAnsi" w:cs="Arial"/>
          <w:kern w:val="2"/>
          <w:sz w:val="24"/>
          <w:szCs w:val="24"/>
          <w:lang w:eastAsia="en-GB"/>
        </w:rPr>
        <w:tab/>
      </w:r>
      <w:r>
        <w:t>Band Interleaving of downmix matrix at 13.2 and 16.4 kbps</w:t>
      </w:r>
      <w:r>
        <w:tab/>
      </w:r>
      <w:r>
        <w:fldChar w:fldCharType="begin"/>
      </w:r>
      <w:r>
        <w:instrText xml:space="preserve"> PAGEREF _Toc157680794 \h </w:instrText>
      </w:r>
      <w:r>
        <w:fldChar w:fldCharType="separate"/>
      </w:r>
      <w:r>
        <w:t>309</w:t>
      </w:r>
      <w:r>
        <w:fldChar w:fldCharType="end"/>
      </w:r>
    </w:p>
    <w:p w14:paraId="42252562" w14:textId="77777777" w:rsidR="00EA4210" w:rsidRDefault="00EA4210" w:rsidP="00EA4210">
      <w:pPr>
        <w:pStyle w:val="TOC3"/>
        <w:rPr>
          <w:rFonts w:asciiTheme="minorHAnsi" w:hAnsiTheme="minorHAnsi" w:cs="Arial"/>
          <w:kern w:val="2"/>
          <w:sz w:val="24"/>
          <w:szCs w:val="24"/>
          <w:lang w:eastAsia="en-GB"/>
        </w:rPr>
      </w:pPr>
      <w:r>
        <w:t>5.4.5</w:t>
      </w:r>
      <w:r>
        <w:rPr>
          <w:rFonts w:asciiTheme="minorHAnsi" w:hAnsiTheme="minorHAnsi" w:cs="Arial"/>
          <w:kern w:val="2"/>
          <w:sz w:val="24"/>
          <w:szCs w:val="24"/>
          <w:lang w:eastAsia="en-GB"/>
        </w:rPr>
        <w:tab/>
      </w:r>
      <w:r>
        <w:t>Downmix generation</w:t>
      </w:r>
      <w:r>
        <w:tab/>
      </w:r>
      <w:r>
        <w:fldChar w:fldCharType="begin"/>
      </w:r>
      <w:r>
        <w:instrText xml:space="preserve"> PAGEREF _Toc157680795 \h </w:instrText>
      </w:r>
      <w:r>
        <w:fldChar w:fldCharType="separate"/>
      </w:r>
      <w:r>
        <w:t>309</w:t>
      </w:r>
      <w:r>
        <w:fldChar w:fldCharType="end"/>
      </w:r>
    </w:p>
    <w:p w14:paraId="2617F4E6" w14:textId="77777777" w:rsidR="00EA4210" w:rsidRDefault="00EA4210" w:rsidP="00EA4210">
      <w:pPr>
        <w:pStyle w:val="TOC4"/>
        <w:rPr>
          <w:rFonts w:asciiTheme="minorHAnsi" w:hAnsiTheme="minorHAnsi" w:cs="Arial"/>
          <w:kern w:val="2"/>
          <w:sz w:val="24"/>
          <w:szCs w:val="24"/>
          <w:lang w:eastAsia="en-GB"/>
        </w:rPr>
      </w:pPr>
      <w:r>
        <w:t>5.4.5.1</w:t>
      </w:r>
      <w:r>
        <w:rPr>
          <w:rFonts w:asciiTheme="minorHAnsi" w:hAnsiTheme="minorHAnsi" w:cs="Arial"/>
          <w:kern w:val="2"/>
          <w:sz w:val="24"/>
          <w:szCs w:val="24"/>
          <w:lang w:eastAsia="en-GB"/>
        </w:rPr>
        <w:tab/>
      </w:r>
      <w:r>
        <w:t>Overview</w:t>
      </w:r>
      <w:r>
        <w:tab/>
      </w:r>
      <w:r>
        <w:fldChar w:fldCharType="begin"/>
      </w:r>
      <w:r>
        <w:instrText xml:space="preserve"> PAGEREF _Toc157680796 \h </w:instrText>
      </w:r>
      <w:r>
        <w:fldChar w:fldCharType="separate"/>
      </w:r>
      <w:r>
        <w:t>309</w:t>
      </w:r>
      <w:r>
        <w:fldChar w:fldCharType="end"/>
      </w:r>
    </w:p>
    <w:p w14:paraId="001ADC4C" w14:textId="77777777" w:rsidR="00EA4210" w:rsidRDefault="00EA4210" w:rsidP="00EA4210">
      <w:pPr>
        <w:pStyle w:val="TOC4"/>
        <w:rPr>
          <w:rFonts w:asciiTheme="minorHAnsi" w:hAnsiTheme="minorHAnsi" w:cs="Arial"/>
          <w:kern w:val="2"/>
          <w:sz w:val="24"/>
          <w:szCs w:val="24"/>
          <w:lang w:eastAsia="en-GB"/>
        </w:rPr>
      </w:pPr>
      <w:r>
        <w:t>5.4.5.2</w:t>
      </w:r>
      <w:r>
        <w:rPr>
          <w:rFonts w:asciiTheme="minorHAnsi" w:hAnsiTheme="minorHAnsi" w:cs="Arial"/>
          <w:kern w:val="2"/>
          <w:sz w:val="24"/>
          <w:szCs w:val="24"/>
          <w:lang w:eastAsia="en-GB"/>
        </w:rPr>
        <w:tab/>
      </w:r>
      <w:r>
        <w:t>Time domain to MDFT conversion</w:t>
      </w:r>
      <w:r>
        <w:tab/>
      </w:r>
      <w:r>
        <w:fldChar w:fldCharType="begin"/>
      </w:r>
      <w:r>
        <w:instrText xml:space="preserve"> PAGEREF _Toc157680797 \h </w:instrText>
      </w:r>
      <w:r>
        <w:fldChar w:fldCharType="separate"/>
      </w:r>
      <w:r>
        <w:t>309</w:t>
      </w:r>
      <w:r>
        <w:fldChar w:fldCharType="end"/>
      </w:r>
    </w:p>
    <w:p w14:paraId="218200B1" w14:textId="77777777" w:rsidR="00EA4210" w:rsidRDefault="00EA4210" w:rsidP="00EA4210">
      <w:pPr>
        <w:pStyle w:val="TOC4"/>
        <w:rPr>
          <w:rFonts w:asciiTheme="minorHAnsi" w:hAnsiTheme="minorHAnsi" w:cs="Arial"/>
          <w:kern w:val="2"/>
          <w:sz w:val="24"/>
          <w:szCs w:val="24"/>
          <w:lang w:eastAsia="en-GB"/>
        </w:rPr>
      </w:pPr>
      <w:r>
        <w:t>5.4.5.3</w:t>
      </w:r>
      <w:r>
        <w:rPr>
          <w:rFonts w:asciiTheme="minorHAnsi" w:hAnsiTheme="minorHAnsi" w:cs="Arial"/>
          <w:kern w:val="2"/>
          <w:sz w:val="24"/>
          <w:szCs w:val="24"/>
          <w:lang w:eastAsia="en-GB"/>
        </w:rPr>
        <w:tab/>
      </w:r>
      <w:r>
        <w:t>Filterbank mixing</w:t>
      </w:r>
      <w:r>
        <w:tab/>
      </w:r>
      <w:r>
        <w:fldChar w:fldCharType="begin"/>
      </w:r>
      <w:r>
        <w:instrText xml:space="preserve"> PAGEREF _Toc157680798 \h </w:instrText>
      </w:r>
      <w:r>
        <w:fldChar w:fldCharType="separate"/>
      </w:r>
      <w:r>
        <w:t>310</w:t>
      </w:r>
      <w:r>
        <w:fldChar w:fldCharType="end"/>
      </w:r>
    </w:p>
    <w:p w14:paraId="136138CF" w14:textId="77777777" w:rsidR="00EA4210" w:rsidRDefault="00EA4210" w:rsidP="00EA4210">
      <w:pPr>
        <w:pStyle w:val="TOC4"/>
        <w:rPr>
          <w:rFonts w:asciiTheme="minorHAnsi" w:hAnsiTheme="minorHAnsi" w:cs="Arial"/>
          <w:kern w:val="2"/>
          <w:sz w:val="24"/>
          <w:szCs w:val="24"/>
          <w:lang w:eastAsia="en-GB"/>
        </w:rPr>
      </w:pPr>
      <w:r>
        <w:t>5.4.5.4</w:t>
      </w:r>
      <w:r>
        <w:rPr>
          <w:rFonts w:asciiTheme="minorHAnsi" w:hAnsiTheme="minorHAnsi" w:cs="Arial"/>
          <w:kern w:val="2"/>
          <w:sz w:val="24"/>
          <w:szCs w:val="24"/>
          <w:lang w:eastAsia="en-GB"/>
        </w:rPr>
        <w:tab/>
      </w:r>
      <w:r>
        <w:t>MDFT to Time domain conversion</w:t>
      </w:r>
      <w:r>
        <w:tab/>
      </w:r>
      <w:r>
        <w:fldChar w:fldCharType="begin"/>
      </w:r>
      <w:r>
        <w:instrText xml:space="preserve"> PAGEREF _Toc157680799 \h </w:instrText>
      </w:r>
      <w:r>
        <w:fldChar w:fldCharType="separate"/>
      </w:r>
      <w:r>
        <w:t>310</w:t>
      </w:r>
      <w:r>
        <w:fldChar w:fldCharType="end"/>
      </w:r>
    </w:p>
    <w:p w14:paraId="13CD0909" w14:textId="77777777" w:rsidR="00EA4210" w:rsidRDefault="00EA4210" w:rsidP="00EA4210">
      <w:pPr>
        <w:pStyle w:val="TOC4"/>
        <w:rPr>
          <w:rFonts w:asciiTheme="minorHAnsi" w:hAnsiTheme="minorHAnsi" w:cs="Arial"/>
          <w:kern w:val="2"/>
          <w:sz w:val="24"/>
          <w:szCs w:val="24"/>
          <w:lang w:eastAsia="en-GB"/>
        </w:rPr>
      </w:pPr>
      <w:r>
        <w:t>5.4.5.5</w:t>
      </w:r>
      <w:r>
        <w:rPr>
          <w:rFonts w:asciiTheme="minorHAnsi" w:hAnsiTheme="minorHAnsi" w:cs="Arial"/>
          <w:kern w:val="2"/>
          <w:sz w:val="24"/>
          <w:szCs w:val="24"/>
          <w:lang w:eastAsia="en-GB"/>
        </w:rPr>
        <w:tab/>
      </w:r>
      <w:r>
        <w:t>Windowing and crossfading</w:t>
      </w:r>
      <w:r>
        <w:tab/>
      </w:r>
      <w:r>
        <w:fldChar w:fldCharType="begin"/>
      </w:r>
      <w:r>
        <w:instrText xml:space="preserve"> PAGEREF _Toc157680800 \h </w:instrText>
      </w:r>
      <w:r>
        <w:fldChar w:fldCharType="separate"/>
      </w:r>
      <w:r>
        <w:t>310</w:t>
      </w:r>
      <w:r>
        <w:fldChar w:fldCharType="end"/>
      </w:r>
    </w:p>
    <w:p w14:paraId="3BE05BB6" w14:textId="77777777" w:rsidR="00EA4210" w:rsidRDefault="00EA4210" w:rsidP="00EA4210">
      <w:pPr>
        <w:pStyle w:val="TOC4"/>
        <w:rPr>
          <w:rFonts w:asciiTheme="minorHAnsi" w:hAnsiTheme="minorHAnsi" w:cs="Arial"/>
          <w:kern w:val="2"/>
          <w:sz w:val="24"/>
          <w:szCs w:val="24"/>
          <w:lang w:eastAsia="en-GB"/>
        </w:rPr>
      </w:pPr>
      <w:r>
        <w:t>5.4.5.6</w:t>
      </w:r>
      <w:r>
        <w:rPr>
          <w:rFonts w:asciiTheme="minorHAnsi" w:hAnsiTheme="minorHAnsi" w:cs="Arial"/>
          <w:kern w:val="2"/>
          <w:sz w:val="24"/>
          <w:szCs w:val="24"/>
          <w:lang w:eastAsia="en-GB"/>
        </w:rPr>
        <w:tab/>
      </w:r>
      <w:r>
        <w:t>Time domain mixing</w:t>
      </w:r>
      <w:r>
        <w:tab/>
      </w:r>
      <w:r>
        <w:fldChar w:fldCharType="begin"/>
      </w:r>
      <w:r>
        <w:instrText xml:space="preserve"> PAGEREF _Toc157680801 \h </w:instrText>
      </w:r>
      <w:r>
        <w:fldChar w:fldCharType="separate"/>
      </w:r>
      <w:r>
        <w:t>311</w:t>
      </w:r>
      <w:r>
        <w:fldChar w:fldCharType="end"/>
      </w:r>
    </w:p>
    <w:p w14:paraId="292B2CDC" w14:textId="77777777" w:rsidR="00EA4210" w:rsidRDefault="00EA4210" w:rsidP="00EA4210">
      <w:pPr>
        <w:pStyle w:val="TOC3"/>
        <w:rPr>
          <w:rFonts w:asciiTheme="minorHAnsi" w:hAnsiTheme="minorHAnsi" w:cs="Arial"/>
          <w:kern w:val="2"/>
          <w:sz w:val="24"/>
          <w:szCs w:val="24"/>
          <w:lang w:eastAsia="en-GB"/>
        </w:rPr>
      </w:pPr>
      <w:r w:rsidRPr="00550BBF">
        <w:t>5.4.6</w:t>
      </w:r>
      <w:r>
        <w:rPr>
          <w:rFonts w:asciiTheme="minorHAnsi" w:hAnsiTheme="minorHAnsi" w:cs="Arial"/>
          <w:kern w:val="2"/>
          <w:sz w:val="24"/>
          <w:szCs w:val="24"/>
          <w:lang w:eastAsia="en-GB"/>
        </w:rPr>
        <w:tab/>
      </w:r>
      <w:r w:rsidRPr="00550BBF">
        <w:t>Principal Component Analysis (PCA)</w:t>
      </w:r>
      <w:r>
        <w:tab/>
      </w:r>
      <w:r>
        <w:fldChar w:fldCharType="begin"/>
      </w:r>
      <w:r>
        <w:instrText xml:space="preserve"> PAGEREF _Toc157680802 \h </w:instrText>
      </w:r>
      <w:r>
        <w:fldChar w:fldCharType="separate"/>
      </w:r>
      <w:r>
        <w:t>311</w:t>
      </w:r>
      <w:r>
        <w:fldChar w:fldCharType="end"/>
      </w:r>
    </w:p>
    <w:p w14:paraId="7864C24B" w14:textId="77777777" w:rsidR="00EA4210" w:rsidRDefault="00EA4210" w:rsidP="00EA4210">
      <w:pPr>
        <w:pStyle w:val="TOC3"/>
        <w:rPr>
          <w:rFonts w:asciiTheme="minorHAnsi" w:hAnsiTheme="minorHAnsi" w:cs="Arial"/>
          <w:kern w:val="2"/>
          <w:sz w:val="24"/>
          <w:szCs w:val="24"/>
          <w:lang w:eastAsia="en-GB"/>
        </w:rPr>
      </w:pPr>
      <w:r w:rsidRPr="00550BBF">
        <w:t>5.4.7</w:t>
      </w:r>
      <w:r>
        <w:rPr>
          <w:rFonts w:asciiTheme="minorHAnsi" w:hAnsiTheme="minorHAnsi" w:cs="Arial"/>
          <w:kern w:val="2"/>
          <w:sz w:val="24"/>
          <w:szCs w:val="24"/>
          <w:lang w:eastAsia="en-GB"/>
        </w:rPr>
        <w:tab/>
      </w:r>
      <w:r w:rsidRPr="00550BBF">
        <w:t>Automatic Gain Control (AGC)</w:t>
      </w:r>
      <w:r>
        <w:tab/>
      </w:r>
      <w:r>
        <w:fldChar w:fldCharType="begin"/>
      </w:r>
      <w:r>
        <w:instrText xml:space="preserve"> PAGEREF _Toc157680803 \h </w:instrText>
      </w:r>
      <w:r>
        <w:fldChar w:fldCharType="separate"/>
      </w:r>
      <w:r>
        <w:t>317</w:t>
      </w:r>
      <w:r>
        <w:fldChar w:fldCharType="end"/>
      </w:r>
    </w:p>
    <w:p w14:paraId="4C7EB74C" w14:textId="77777777" w:rsidR="00EA4210" w:rsidRDefault="00EA4210" w:rsidP="00EA4210">
      <w:pPr>
        <w:pStyle w:val="TOC3"/>
        <w:rPr>
          <w:rFonts w:asciiTheme="minorHAnsi" w:hAnsiTheme="minorHAnsi" w:cs="Arial"/>
          <w:kern w:val="2"/>
          <w:sz w:val="24"/>
          <w:szCs w:val="24"/>
          <w:lang w:eastAsia="en-GB"/>
        </w:rPr>
      </w:pPr>
      <w:r w:rsidRPr="00550BBF">
        <w:t>5.4.8</w:t>
      </w:r>
      <w:r>
        <w:rPr>
          <w:rFonts w:asciiTheme="minorHAnsi" w:hAnsiTheme="minorHAnsi" w:cs="Arial"/>
          <w:kern w:val="2"/>
          <w:sz w:val="24"/>
          <w:szCs w:val="24"/>
          <w:lang w:eastAsia="en-GB"/>
        </w:rPr>
        <w:tab/>
      </w:r>
      <w:r w:rsidRPr="00550BBF">
        <w:t>Core-coder encoding</w:t>
      </w:r>
      <w:r>
        <w:tab/>
      </w:r>
      <w:r>
        <w:fldChar w:fldCharType="begin"/>
      </w:r>
      <w:r>
        <w:instrText xml:space="preserve"> PAGEREF _Toc157680804 \h </w:instrText>
      </w:r>
      <w:r>
        <w:fldChar w:fldCharType="separate"/>
      </w:r>
      <w:r>
        <w:t>319</w:t>
      </w:r>
      <w:r>
        <w:fldChar w:fldCharType="end"/>
      </w:r>
    </w:p>
    <w:p w14:paraId="344AC8C9" w14:textId="77777777" w:rsidR="00EA4210" w:rsidRDefault="00EA4210" w:rsidP="00EA4210">
      <w:pPr>
        <w:pStyle w:val="TOC4"/>
        <w:rPr>
          <w:rFonts w:asciiTheme="minorHAnsi" w:hAnsiTheme="minorHAnsi" w:cs="Arial"/>
          <w:kern w:val="2"/>
          <w:sz w:val="24"/>
          <w:szCs w:val="24"/>
          <w:lang w:eastAsia="en-GB"/>
        </w:rPr>
      </w:pPr>
      <w:r>
        <w:t>5.4.8.1</w:t>
      </w:r>
      <w:r>
        <w:rPr>
          <w:rFonts w:asciiTheme="minorHAnsi" w:hAnsiTheme="minorHAnsi" w:cs="Arial"/>
          <w:kern w:val="2"/>
          <w:sz w:val="24"/>
          <w:szCs w:val="24"/>
          <w:lang w:eastAsia="en-GB"/>
        </w:rPr>
        <w:tab/>
      </w:r>
      <w:r>
        <w:t>General</w:t>
      </w:r>
      <w:r>
        <w:tab/>
      </w:r>
      <w:r>
        <w:fldChar w:fldCharType="begin"/>
      </w:r>
      <w:r>
        <w:instrText xml:space="preserve"> PAGEREF _Toc157680805 \h </w:instrText>
      </w:r>
      <w:r>
        <w:fldChar w:fldCharType="separate"/>
      </w:r>
      <w:r>
        <w:t>319</w:t>
      </w:r>
      <w:r>
        <w:fldChar w:fldCharType="end"/>
      </w:r>
    </w:p>
    <w:p w14:paraId="34058942" w14:textId="77777777" w:rsidR="00EA4210" w:rsidRDefault="00EA4210" w:rsidP="00EA4210">
      <w:pPr>
        <w:pStyle w:val="TOC4"/>
        <w:rPr>
          <w:rFonts w:asciiTheme="minorHAnsi" w:hAnsiTheme="minorHAnsi" w:cs="Arial"/>
          <w:kern w:val="2"/>
          <w:sz w:val="24"/>
          <w:szCs w:val="24"/>
          <w:lang w:eastAsia="en-GB"/>
        </w:rPr>
      </w:pPr>
      <w:r>
        <w:t>5.4.8.2</w:t>
      </w:r>
      <w:r>
        <w:rPr>
          <w:rFonts w:asciiTheme="minorHAnsi" w:hAnsiTheme="minorHAnsi" w:cs="Arial"/>
          <w:kern w:val="2"/>
          <w:sz w:val="24"/>
          <w:szCs w:val="24"/>
          <w:lang w:eastAsia="en-GB"/>
        </w:rPr>
        <w:tab/>
      </w:r>
      <w:r>
        <w:t>MCT bitrate distribution in SBA high bitrate mode</w:t>
      </w:r>
      <w:r>
        <w:tab/>
      </w:r>
      <w:r>
        <w:fldChar w:fldCharType="begin"/>
      </w:r>
      <w:r>
        <w:instrText xml:space="preserve"> PAGEREF _Toc157680806 \h </w:instrText>
      </w:r>
      <w:r>
        <w:fldChar w:fldCharType="separate"/>
      </w:r>
      <w:r>
        <w:t>319</w:t>
      </w:r>
      <w:r>
        <w:fldChar w:fldCharType="end"/>
      </w:r>
    </w:p>
    <w:p w14:paraId="536F7255" w14:textId="77777777" w:rsidR="00EA4210" w:rsidRDefault="00EA4210" w:rsidP="00EA4210">
      <w:pPr>
        <w:pStyle w:val="TOC3"/>
        <w:rPr>
          <w:rFonts w:asciiTheme="minorHAnsi" w:hAnsiTheme="minorHAnsi" w:cs="Arial"/>
          <w:kern w:val="2"/>
          <w:sz w:val="24"/>
          <w:szCs w:val="24"/>
          <w:lang w:eastAsia="en-GB"/>
        </w:rPr>
      </w:pPr>
      <w:r w:rsidRPr="00550BBF">
        <w:t>5.4.9</w:t>
      </w:r>
      <w:r>
        <w:rPr>
          <w:rFonts w:asciiTheme="minorHAnsi" w:hAnsiTheme="minorHAnsi" w:cs="Arial"/>
          <w:kern w:val="2"/>
          <w:sz w:val="24"/>
          <w:szCs w:val="24"/>
          <w:lang w:eastAsia="en-GB"/>
        </w:rPr>
        <w:tab/>
      </w:r>
      <w:r w:rsidRPr="00550BBF">
        <w:t>DTX operation</w:t>
      </w:r>
      <w:r>
        <w:tab/>
      </w:r>
      <w:r>
        <w:fldChar w:fldCharType="begin"/>
      </w:r>
      <w:r>
        <w:instrText xml:space="preserve"> PAGEREF _Toc157680807 \h </w:instrText>
      </w:r>
      <w:r>
        <w:fldChar w:fldCharType="separate"/>
      </w:r>
      <w:r>
        <w:t>320</w:t>
      </w:r>
      <w:r>
        <w:fldChar w:fldCharType="end"/>
      </w:r>
    </w:p>
    <w:p w14:paraId="7581FA0C" w14:textId="77777777" w:rsidR="00EA4210" w:rsidRDefault="00EA4210" w:rsidP="00EA4210">
      <w:pPr>
        <w:pStyle w:val="TOC4"/>
        <w:rPr>
          <w:rFonts w:asciiTheme="minorHAnsi" w:hAnsiTheme="minorHAnsi" w:cs="Arial"/>
          <w:kern w:val="2"/>
          <w:sz w:val="24"/>
          <w:szCs w:val="24"/>
          <w:lang w:eastAsia="en-GB"/>
        </w:rPr>
      </w:pPr>
      <w:r>
        <w:t>5.4.9.1</w:t>
      </w:r>
      <w:r>
        <w:rPr>
          <w:rFonts w:asciiTheme="minorHAnsi" w:hAnsiTheme="minorHAnsi" w:cs="Arial"/>
          <w:kern w:val="2"/>
          <w:sz w:val="24"/>
          <w:szCs w:val="24"/>
          <w:lang w:eastAsia="en-GB"/>
        </w:rPr>
        <w:tab/>
      </w:r>
      <w:r>
        <w:t>Overview</w:t>
      </w:r>
      <w:r>
        <w:tab/>
      </w:r>
      <w:r>
        <w:fldChar w:fldCharType="begin"/>
      </w:r>
      <w:r>
        <w:instrText xml:space="preserve"> PAGEREF _Toc157680808 \h </w:instrText>
      </w:r>
      <w:r>
        <w:fldChar w:fldCharType="separate"/>
      </w:r>
      <w:r>
        <w:t>320</w:t>
      </w:r>
      <w:r>
        <w:fldChar w:fldCharType="end"/>
      </w:r>
    </w:p>
    <w:p w14:paraId="16629007" w14:textId="77777777" w:rsidR="00EA4210" w:rsidRDefault="00EA4210" w:rsidP="00EA4210">
      <w:pPr>
        <w:pStyle w:val="TOC4"/>
        <w:rPr>
          <w:rFonts w:asciiTheme="minorHAnsi" w:hAnsiTheme="minorHAnsi" w:cs="Arial"/>
          <w:kern w:val="2"/>
          <w:sz w:val="24"/>
          <w:szCs w:val="24"/>
          <w:lang w:eastAsia="en-GB"/>
        </w:rPr>
      </w:pPr>
      <w:r>
        <w:t>5.4.9.2</w:t>
      </w:r>
      <w:r>
        <w:rPr>
          <w:rFonts w:asciiTheme="minorHAnsi" w:hAnsiTheme="minorHAnsi" w:cs="Arial"/>
          <w:kern w:val="2"/>
          <w:sz w:val="24"/>
          <w:szCs w:val="24"/>
          <w:lang w:eastAsia="en-GB"/>
        </w:rPr>
        <w:tab/>
      </w:r>
      <w:r>
        <w:t>DirAC parameter estimation</w:t>
      </w:r>
      <w:r>
        <w:tab/>
      </w:r>
      <w:r>
        <w:fldChar w:fldCharType="begin"/>
      </w:r>
      <w:r>
        <w:instrText xml:space="preserve"> PAGEREF _Toc157680809 \h </w:instrText>
      </w:r>
      <w:r>
        <w:fldChar w:fldCharType="separate"/>
      </w:r>
      <w:r>
        <w:t>320</w:t>
      </w:r>
      <w:r>
        <w:fldChar w:fldCharType="end"/>
      </w:r>
    </w:p>
    <w:p w14:paraId="5E3C2526" w14:textId="77777777" w:rsidR="00EA4210" w:rsidRDefault="00EA4210" w:rsidP="00EA4210">
      <w:pPr>
        <w:pStyle w:val="TOC4"/>
        <w:rPr>
          <w:rFonts w:asciiTheme="minorHAnsi" w:hAnsiTheme="minorHAnsi" w:cs="Arial"/>
          <w:kern w:val="2"/>
          <w:sz w:val="24"/>
          <w:szCs w:val="24"/>
          <w:lang w:eastAsia="en-GB"/>
        </w:rPr>
      </w:pPr>
      <w:r>
        <w:t>5.4.9.3</w:t>
      </w:r>
      <w:r>
        <w:rPr>
          <w:rFonts w:asciiTheme="minorHAnsi" w:hAnsiTheme="minorHAnsi" w:cs="Arial"/>
          <w:kern w:val="2"/>
          <w:sz w:val="24"/>
          <w:szCs w:val="24"/>
          <w:lang w:eastAsia="en-GB"/>
        </w:rPr>
        <w:tab/>
      </w:r>
      <w:r>
        <w:t>SPAR parameter estimation</w:t>
      </w:r>
      <w:r>
        <w:tab/>
      </w:r>
      <w:r>
        <w:fldChar w:fldCharType="begin"/>
      </w:r>
      <w:r>
        <w:instrText xml:space="preserve"> PAGEREF _Toc157680810 \h </w:instrText>
      </w:r>
      <w:r>
        <w:fldChar w:fldCharType="separate"/>
      </w:r>
      <w:r>
        <w:t>320</w:t>
      </w:r>
      <w:r>
        <w:fldChar w:fldCharType="end"/>
      </w:r>
    </w:p>
    <w:p w14:paraId="4469FD05" w14:textId="77777777" w:rsidR="00EA4210" w:rsidRDefault="00EA4210" w:rsidP="00EA4210">
      <w:pPr>
        <w:pStyle w:val="TOC5"/>
        <w:rPr>
          <w:rFonts w:asciiTheme="minorHAnsi" w:hAnsiTheme="minorHAnsi" w:cs="Arial"/>
          <w:kern w:val="2"/>
          <w:sz w:val="24"/>
          <w:szCs w:val="24"/>
          <w:lang w:eastAsia="en-GB"/>
        </w:rPr>
      </w:pPr>
      <w:r>
        <w:t>5.4.9.3.1</w:t>
      </w:r>
      <w:r>
        <w:rPr>
          <w:rFonts w:asciiTheme="minorHAnsi" w:hAnsiTheme="minorHAnsi" w:cs="Arial"/>
          <w:kern w:val="2"/>
          <w:sz w:val="24"/>
          <w:szCs w:val="24"/>
          <w:lang w:eastAsia="en-GB"/>
        </w:rPr>
        <w:tab/>
      </w:r>
      <w:r>
        <w:t>General</w:t>
      </w:r>
      <w:r>
        <w:tab/>
      </w:r>
      <w:r>
        <w:fldChar w:fldCharType="begin"/>
      </w:r>
      <w:r>
        <w:instrText xml:space="preserve"> PAGEREF _Toc157680811 \h </w:instrText>
      </w:r>
      <w:r>
        <w:fldChar w:fldCharType="separate"/>
      </w:r>
      <w:r>
        <w:t>320</w:t>
      </w:r>
      <w:r>
        <w:fldChar w:fldCharType="end"/>
      </w:r>
    </w:p>
    <w:p w14:paraId="311C76F8" w14:textId="77777777" w:rsidR="00EA4210" w:rsidRDefault="00EA4210" w:rsidP="00EA4210">
      <w:pPr>
        <w:pStyle w:val="TOC5"/>
        <w:rPr>
          <w:rFonts w:asciiTheme="minorHAnsi" w:hAnsiTheme="minorHAnsi" w:cs="Arial"/>
          <w:kern w:val="2"/>
          <w:sz w:val="24"/>
          <w:szCs w:val="24"/>
          <w:lang w:eastAsia="en-GB"/>
        </w:rPr>
      </w:pPr>
      <w:r w:rsidRPr="00550BBF">
        <w:t>5.4.9.3.2</w:t>
      </w:r>
      <w:r>
        <w:rPr>
          <w:rFonts w:asciiTheme="minorHAnsi" w:hAnsiTheme="minorHAnsi" w:cs="Arial"/>
          <w:kern w:val="2"/>
          <w:sz w:val="24"/>
          <w:szCs w:val="24"/>
          <w:lang w:eastAsia="en-GB"/>
        </w:rPr>
        <w:tab/>
      </w:r>
      <w:r w:rsidRPr="00550BBF">
        <w:t>Banded covariance smoothing</w:t>
      </w:r>
      <w:r>
        <w:tab/>
      </w:r>
      <w:r>
        <w:fldChar w:fldCharType="begin"/>
      </w:r>
      <w:r>
        <w:instrText xml:space="preserve"> PAGEREF _Toc157680812 \h </w:instrText>
      </w:r>
      <w:r>
        <w:fldChar w:fldCharType="separate"/>
      </w:r>
      <w:r>
        <w:t>321</w:t>
      </w:r>
      <w:r>
        <w:fldChar w:fldCharType="end"/>
      </w:r>
    </w:p>
    <w:p w14:paraId="2C0CCCE1" w14:textId="77777777" w:rsidR="00EA4210" w:rsidRDefault="00EA4210" w:rsidP="00EA4210">
      <w:pPr>
        <w:pStyle w:val="TOC5"/>
        <w:rPr>
          <w:rFonts w:asciiTheme="minorHAnsi" w:hAnsiTheme="minorHAnsi" w:cs="Arial"/>
          <w:kern w:val="2"/>
          <w:sz w:val="24"/>
          <w:szCs w:val="24"/>
          <w:lang w:eastAsia="en-GB"/>
        </w:rPr>
      </w:pPr>
      <w:r>
        <w:t>5.4.9.3.3</w:t>
      </w:r>
      <w:r>
        <w:rPr>
          <w:rFonts w:asciiTheme="minorHAnsi" w:hAnsiTheme="minorHAnsi" w:cs="Arial"/>
          <w:kern w:val="2"/>
          <w:sz w:val="24"/>
          <w:szCs w:val="24"/>
          <w:lang w:eastAsia="en-GB"/>
        </w:rPr>
        <w:tab/>
      </w:r>
      <w:r>
        <w:t>Quantization and coding in VAD inactive frames</w:t>
      </w:r>
      <w:r>
        <w:tab/>
      </w:r>
      <w:r>
        <w:fldChar w:fldCharType="begin"/>
      </w:r>
      <w:r>
        <w:instrText xml:space="preserve"> PAGEREF _Toc157680813 \h </w:instrText>
      </w:r>
      <w:r>
        <w:fldChar w:fldCharType="separate"/>
      </w:r>
      <w:r>
        <w:t>321</w:t>
      </w:r>
      <w:r>
        <w:fldChar w:fldCharType="end"/>
      </w:r>
    </w:p>
    <w:p w14:paraId="021CA3D7" w14:textId="77777777" w:rsidR="00EA4210" w:rsidRDefault="00EA4210" w:rsidP="00EA4210">
      <w:pPr>
        <w:pStyle w:val="TOC4"/>
        <w:rPr>
          <w:rFonts w:asciiTheme="minorHAnsi" w:hAnsiTheme="minorHAnsi" w:cs="Arial"/>
          <w:kern w:val="2"/>
          <w:sz w:val="24"/>
          <w:szCs w:val="24"/>
          <w:lang w:eastAsia="en-GB"/>
        </w:rPr>
      </w:pPr>
      <w:r>
        <w:t>5.4.9.4</w:t>
      </w:r>
      <w:r>
        <w:rPr>
          <w:rFonts w:asciiTheme="minorHAnsi" w:hAnsiTheme="minorHAnsi" w:cs="Arial"/>
          <w:kern w:val="2"/>
          <w:sz w:val="24"/>
          <w:szCs w:val="24"/>
          <w:lang w:eastAsia="en-GB"/>
        </w:rPr>
        <w:tab/>
      </w:r>
      <w:r>
        <w:t>SPAR and DirAC parameter merge</w:t>
      </w:r>
      <w:r>
        <w:tab/>
      </w:r>
      <w:r>
        <w:fldChar w:fldCharType="begin"/>
      </w:r>
      <w:r>
        <w:instrText xml:space="preserve"> PAGEREF _Toc157680814 \h </w:instrText>
      </w:r>
      <w:r>
        <w:fldChar w:fldCharType="separate"/>
      </w:r>
      <w:r>
        <w:t>321</w:t>
      </w:r>
      <w:r>
        <w:fldChar w:fldCharType="end"/>
      </w:r>
    </w:p>
    <w:p w14:paraId="1FC62941" w14:textId="77777777" w:rsidR="00EA4210" w:rsidRDefault="00EA4210" w:rsidP="00EA4210">
      <w:pPr>
        <w:pStyle w:val="TOC4"/>
        <w:rPr>
          <w:rFonts w:asciiTheme="minorHAnsi" w:hAnsiTheme="minorHAnsi" w:cs="Arial"/>
          <w:kern w:val="2"/>
          <w:sz w:val="24"/>
          <w:szCs w:val="24"/>
          <w:lang w:eastAsia="en-GB"/>
        </w:rPr>
      </w:pPr>
      <w:r>
        <w:t>5.4.9.5</w:t>
      </w:r>
      <w:r>
        <w:rPr>
          <w:rFonts w:asciiTheme="minorHAnsi" w:hAnsiTheme="minorHAnsi" w:cs="Arial"/>
          <w:kern w:val="2"/>
          <w:sz w:val="24"/>
          <w:szCs w:val="24"/>
          <w:lang w:eastAsia="en-GB"/>
        </w:rPr>
        <w:tab/>
      </w:r>
      <w:r>
        <w:t>CNG parameters encoding</w:t>
      </w:r>
      <w:r>
        <w:tab/>
      </w:r>
      <w:r>
        <w:fldChar w:fldCharType="begin"/>
      </w:r>
      <w:r>
        <w:instrText xml:space="preserve"> PAGEREF _Toc157680815 \h </w:instrText>
      </w:r>
      <w:r>
        <w:fldChar w:fldCharType="separate"/>
      </w:r>
      <w:r>
        <w:t>322</w:t>
      </w:r>
      <w:r>
        <w:fldChar w:fldCharType="end"/>
      </w:r>
    </w:p>
    <w:p w14:paraId="1029544C" w14:textId="77777777" w:rsidR="00EA4210" w:rsidRDefault="00EA4210" w:rsidP="00EA4210">
      <w:pPr>
        <w:pStyle w:val="TOC3"/>
        <w:rPr>
          <w:rFonts w:asciiTheme="minorHAnsi" w:hAnsiTheme="minorHAnsi" w:cs="Arial"/>
          <w:kern w:val="2"/>
          <w:sz w:val="24"/>
          <w:szCs w:val="24"/>
          <w:lang w:eastAsia="en-GB"/>
        </w:rPr>
      </w:pPr>
      <w:r w:rsidRPr="00550BBF">
        <w:t>5.4.10</w:t>
      </w:r>
      <w:r>
        <w:rPr>
          <w:rFonts w:asciiTheme="minorHAnsi" w:hAnsiTheme="minorHAnsi" w:cs="Arial"/>
          <w:kern w:val="2"/>
          <w:sz w:val="24"/>
          <w:szCs w:val="24"/>
          <w:lang w:eastAsia="en-GB"/>
        </w:rPr>
        <w:tab/>
      </w:r>
      <w:r w:rsidRPr="00550BBF">
        <w:t>SBA bitrate switching</w:t>
      </w:r>
      <w:r>
        <w:tab/>
      </w:r>
      <w:r>
        <w:fldChar w:fldCharType="begin"/>
      </w:r>
      <w:r>
        <w:instrText xml:space="preserve"> PAGEREF _Toc157680816 \h </w:instrText>
      </w:r>
      <w:r>
        <w:fldChar w:fldCharType="separate"/>
      </w:r>
      <w:r>
        <w:t>322</w:t>
      </w:r>
      <w:r>
        <w:fldChar w:fldCharType="end"/>
      </w:r>
    </w:p>
    <w:p w14:paraId="1C939C23" w14:textId="77777777" w:rsidR="00EA4210" w:rsidRDefault="00EA4210" w:rsidP="00EA4210">
      <w:pPr>
        <w:pStyle w:val="TOC2"/>
        <w:rPr>
          <w:rFonts w:asciiTheme="minorHAnsi" w:hAnsiTheme="minorHAnsi" w:cs="Arial"/>
          <w:kern w:val="2"/>
          <w:sz w:val="24"/>
          <w:szCs w:val="24"/>
          <w:lang w:eastAsia="en-GB"/>
        </w:rPr>
      </w:pPr>
      <w:r>
        <w:t>5.5</w:t>
      </w:r>
      <w:r>
        <w:rPr>
          <w:rFonts w:asciiTheme="minorHAnsi" w:hAnsiTheme="minorHAnsi" w:cs="Arial"/>
          <w:kern w:val="2"/>
          <w:sz w:val="24"/>
          <w:szCs w:val="24"/>
          <w:lang w:eastAsia="en-GB"/>
        </w:rPr>
        <w:tab/>
      </w:r>
      <w:r>
        <w:t>Metadata-assisted spatial audio (MASA) operation</w:t>
      </w:r>
      <w:r>
        <w:tab/>
      </w:r>
      <w:r>
        <w:fldChar w:fldCharType="begin"/>
      </w:r>
      <w:r>
        <w:instrText xml:space="preserve"> PAGEREF _Toc157680817 \h </w:instrText>
      </w:r>
      <w:r>
        <w:fldChar w:fldCharType="separate"/>
      </w:r>
      <w:r>
        <w:t>323</w:t>
      </w:r>
      <w:r>
        <w:fldChar w:fldCharType="end"/>
      </w:r>
    </w:p>
    <w:p w14:paraId="65D9AADA" w14:textId="77777777" w:rsidR="00EA4210" w:rsidRPr="002A0021" w:rsidRDefault="00EA4210" w:rsidP="00EA4210">
      <w:pPr>
        <w:pStyle w:val="TOC3"/>
        <w:rPr>
          <w:rFonts w:asciiTheme="minorHAnsi" w:hAnsiTheme="minorHAnsi" w:cs="Arial"/>
          <w:kern w:val="2"/>
          <w:sz w:val="24"/>
          <w:szCs w:val="24"/>
          <w:lang w:val="sv-SE" w:eastAsia="en-GB"/>
        </w:rPr>
      </w:pPr>
      <w:r w:rsidRPr="006067ED">
        <w:rPr>
          <w:lang w:val="sv-SE"/>
        </w:rPr>
        <w:t>5.5.1</w:t>
      </w:r>
      <w:r w:rsidRPr="002A0021">
        <w:rPr>
          <w:rFonts w:asciiTheme="minorHAnsi" w:hAnsiTheme="minorHAnsi" w:cs="Arial"/>
          <w:kern w:val="2"/>
          <w:sz w:val="24"/>
          <w:szCs w:val="24"/>
          <w:lang w:val="sv-SE" w:eastAsia="en-GB"/>
        </w:rPr>
        <w:tab/>
      </w:r>
      <w:r w:rsidRPr="006067ED">
        <w:rPr>
          <w:lang w:val="sv-SE"/>
        </w:rPr>
        <w:t>MASA format overview</w:t>
      </w:r>
      <w:r w:rsidRPr="006067ED">
        <w:rPr>
          <w:lang w:val="sv-SE"/>
        </w:rPr>
        <w:tab/>
      </w:r>
      <w:r w:rsidRPr="006067ED">
        <w:rPr>
          <w:lang w:val="sv-SE"/>
        </w:rPr>
        <w:fldChar w:fldCharType="begin"/>
      </w:r>
      <w:r w:rsidRPr="006067ED">
        <w:rPr>
          <w:lang w:val="sv-SE"/>
        </w:rPr>
        <w:instrText xml:space="preserve"> PAGEREF _Toc157680818 \h </w:instrText>
      </w:r>
      <w:r w:rsidRPr="006067ED">
        <w:rPr>
          <w:lang w:val="sv-SE"/>
        </w:rPr>
      </w:r>
      <w:r w:rsidRPr="006067ED">
        <w:rPr>
          <w:lang w:val="sv-SE"/>
        </w:rPr>
        <w:fldChar w:fldCharType="separate"/>
      </w:r>
      <w:r w:rsidRPr="006067ED">
        <w:rPr>
          <w:lang w:val="sv-SE"/>
        </w:rPr>
        <w:t>323</w:t>
      </w:r>
      <w:r w:rsidRPr="006067ED">
        <w:rPr>
          <w:lang w:val="sv-SE"/>
        </w:rPr>
        <w:fldChar w:fldCharType="end"/>
      </w:r>
    </w:p>
    <w:p w14:paraId="6A7C599D" w14:textId="77777777" w:rsidR="00EA4210" w:rsidRPr="002A0021" w:rsidRDefault="00EA4210" w:rsidP="00EA4210">
      <w:pPr>
        <w:pStyle w:val="TOC3"/>
        <w:rPr>
          <w:rFonts w:asciiTheme="minorHAnsi" w:hAnsiTheme="minorHAnsi" w:cs="Arial"/>
          <w:kern w:val="2"/>
          <w:sz w:val="24"/>
          <w:szCs w:val="24"/>
          <w:lang w:val="sv-SE" w:eastAsia="en-GB"/>
        </w:rPr>
      </w:pPr>
      <w:r w:rsidRPr="006067ED">
        <w:rPr>
          <w:lang w:val="sv-SE"/>
        </w:rPr>
        <w:t>5.5.2</w:t>
      </w:r>
      <w:r w:rsidRPr="002A0021">
        <w:rPr>
          <w:rFonts w:asciiTheme="minorHAnsi" w:hAnsiTheme="minorHAnsi" w:cs="Arial"/>
          <w:kern w:val="2"/>
          <w:sz w:val="24"/>
          <w:szCs w:val="24"/>
          <w:lang w:val="sv-SE" w:eastAsia="en-GB"/>
        </w:rPr>
        <w:tab/>
      </w:r>
      <w:r w:rsidRPr="006067ED">
        <w:rPr>
          <w:lang w:val="sv-SE"/>
        </w:rPr>
        <w:t>MASA format metadata input</w:t>
      </w:r>
      <w:r w:rsidRPr="006067ED">
        <w:rPr>
          <w:lang w:val="sv-SE"/>
        </w:rPr>
        <w:tab/>
      </w:r>
      <w:r w:rsidRPr="006067ED">
        <w:rPr>
          <w:lang w:val="sv-SE"/>
        </w:rPr>
        <w:fldChar w:fldCharType="begin"/>
      </w:r>
      <w:r w:rsidRPr="006067ED">
        <w:rPr>
          <w:lang w:val="sv-SE"/>
        </w:rPr>
        <w:instrText xml:space="preserve"> PAGEREF _Toc157680819 \h </w:instrText>
      </w:r>
      <w:r w:rsidRPr="006067ED">
        <w:rPr>
          <w:lang w:val="sv-SE"/>
        </w:rPr>
      </w:r>
      <w:r w:rsidRPr="006067ED">
        <w:rPr>
          <w:lang w:val="sv-SE"/>
        </w:rPr>
        <w:fldChar w:fldCharType="separate"/>
      </w:r>
      <w:r w:rsidRPr="006067ED">
        <w:rPr>
          <w:lang w:val="sv-SE"/>
        </w:rPr>
        <w:t>324</w:t>
      </w:r>
      <w:r w:rsidRPr="006067ED">
        <w:rPr>
          <w:lang w:val="sv-SE"/>
        </w:rPr>
        <w:fldChar w:fldCharType="end"/>
      </w:r>
    </w:p>
    <w:p w14:paraId="3F86D5DE" w14:textId="77777777" w:rsidR="00EA4210" w:rsidRDefault="00EA4210" w:rsidP="00EA4210">
      <w:pPr>
        <w:pStyle w:val="TOC4"/>
        <w:rPr>
          <w:rFonts w:asciiTheme="minorHAnsi" w:hAnsiTheme="minorHAnsi" w:cs="Arial"/>
          <w:kern w:val="2"/>
          <w:sz w:val="24"/>
          <w:szCs w:val="24"/>
          <w:lang w:eastAsia="en-GB"/>
        </w:rPr>
      </w:pPr>
      <w:r>
        <w:t>5.5.2.1</w:t>
      </w:r>
      <w:r>
        <w:rPr>
          <w:rFonts w:asciiTheme="minorHAnsi" w:hAnsiTheme="minorHAnsi" w:cs="Arial"/>
          <w:kern w:val="2"/>
          <w:sz w:val="24"/>
          <w:szCs w:val="24"/>
          <w:lang w:eastAsia="en-GB"/>
        </w:rPr>
        <w:tab/>
      </w:r>
      <w:r>
        <w:t>Obtaining the MASA format metadata</w:t>
      </w:r>
      <w:r>
        <w:tab/>
      </w:r>
      <w:r>
        <w:fldChar w:fldCharType="begin"/>
      </w:r>
      <w:r>
        <w:instrText xml:space="preserve"> PAGEREF _Toc157680820 \h </w:instrText>
      </w:r>
      <w:r>
        <w:fldChar w:fldCharType="separate"/>
      </w:r>
      <w:r>
        <w:t>324</w:t>
      </w:r>
      <w:r>
        <w:fldChar w:fldCharType="end"/>
      </w:r>
    </w:p>
    <w:p w14:paraId="32C78CD3" w14:textId="77777777" w:rsidR="00EA4210" w:rsidRDefault="00EA4210" w:rsidP="00EA4210">
      <w:pPr>
        <w:pStyle w:val="TOC4"/>
        <w:rPr>
          <w:rFonts w:asciiTheme="minorHAnsi" w:hAnsiTheme="minorHAnsi" w:cs="Arial"/>
          <w:kern w:val="2"/>
          <w:sz w:val="24"/>
          <w:szCs w:val="24"/>
          <w:lang w:eastAsia="en-GB"/>
        </w:rPr>
      </w:pPr>
      <w:r>
        <w:t>5.5.2.2</w:t>
      </w:r>
      <w:r>
        <w:rPr>
          <w:rFonts w:asciiTheme="minorHAnsi" w:hAnsiTheme="minorHAnsi" w:cs="Arial"/>
          <w:kern w:val="2"/>
          <w:sz w:val="24"/>
          <w:szCs w:val="24"/>
          <w:lang w:eastAsia="en-GB"/>
        </w:rPr>
        <w:tab/>
      </w:r>
      <w:r>
        <w:t>Direction index deindexing</w:t>
      </w:r>
      <w:r>
        <w:tab/>
      </w:r>
      <w:r>
        <w:fldChar w:fldCharType="begin"/>
      </w:r>
      <w:r>
        <w:instrText xml:space="preserve"> PAGEREF _Toc157680821 \h </w:instrText>
      </w:r>
      <w:r>
        <w:fldChar w:fldCharType="separate"/>
      </w:r>
      <w:r>
        <w:t>324</w:t>
      </w:r>
      <w:r>
        <w:fldChar w:fldCharType="end"/>
      </w:r>
    </w:p>
    <w:p w14:paraId="2C725910" w14:textId="77777777" w:rsidR="00EA4210" w:rsidRDefault="00EA4210" w:rsidP="00EA4210">
      <w:pPr>
        <w:pStyle w:val="TOC4"/>
        <w:rPr>
          <w:rFonts w:asciiTheme="minorHAnsi" w:hAnsiTheme="minorHAnsi" w:cs="Arial"/>
          <w:kern w:val="2"/>
          <w:sz w:val="24"/>
          <w:szCs w:val="24"/>
          <w:lang w:eastAsia="en-GB"/>
        </w:rPr>
      </w:pPr>
      <w:r>
        <w:t>5.5.2.3</w:t>
      </w:r>
      <w:r>
        <w:rPr>
          <w:rFonts w:asciiTheme="minorHAnsi" w:hAnsiTheme="minorHAnsi" w:cs="Arial"/>
          <w:kern w:val="2"/>
          <w:sz w:val="24"/>
          <w:szCs w:val="24"/>
          <w:lang w:eastAsia="en-GB"/>
        </w:rPr>
        <w:tab/>
      </w:r>
      <w:r>
        <w:t>TF tile based energy calculation</w:t>
      </w:r>
      <w:r>
        <w:tab/>
      </w:r>
      <w:r>
        <w:fldChar w:fldCharType="begin"/>
      </w:r>
      <w:r>
        <w:instrText xml:space="preserve"> PAGEREF _Toc157680822 \h </w:instrText>
      </w:r>
      <w:r>
        <w:fldChar w:fldCharType="separate"/>
      </w:r>
      <w:r>
        <w:t>326</w:t>
      </w:r>
      <w:r>
        <w:fldChar w:fldCharType="end"/>
      </w:r>
    </w:p>
    <w:p w14:paraId="39CF8F8F" w14:textId="77777777" w:rsidR="00EA4210" w:rsidRDefault="00EA4210" w:rsidP="00EA4210">
      <w:pPr>
        <w:pStyle w:val="TOC3"/>
        <w:rPr>
          <w:rFonts w:asciiTheme="minorHAnsi" w:hAnsiTheme="minorHAnsi" w:cs="Arial"/>
          <w:kern w:val="2"/>
          <w:sz w:val="24"/>
          <w:szCs w:val="24"/>
          <w:lang w:eastAsia="en-GB"/>
        </w:rPr>
      </w:pPr>
      <w:r>
        <w:t>5.5.3</w:t>
      </w:r>
      <w:r>
        <w:rPr>
          <w:rFonts w:asciiTheme="minorHAnsi" w:hAnsiTheme="minorHAnsi" w:cs="Arial"/>
          <w:kern w:val="2"/>
          <w:sz w:val="24"/>
          <w:szCs w:val="24"/>
          <w:lang w:eastAsia="en-GB"/>
        </w:rPr>
        <w:tab/>
      </w:r>
      <w:r>
        <w:t>Coding of MASA format input data</w:t>
      </w:r>
      <w:r>
        <w:tab/>
      </w:r>
      <w:r>
        <w:fldChar w:fldCharType="begin"/>
      </w:r>
      <w:r>
        <w:instrText xml:space="preserve"> PAGEREF _Toc157680823 \h </w:instrText>
      </w:r>
      <w:r>
        <w:fldChar w:fldCharType="separate"/>
      </w:r>
      <w:r>
        <w:t>326</w:t>
      </w:r>
      <w:r>
        <w:fldChar w:fldCharType="end"/>
      </w:r>
    </w:p>
    <w:p w14:paraId="6AC32522" w14:textId="77777777" w:rsidR="00EA4210" w:rsidRDefault="00EA4210" w:rsidP="00EA4210">
      <w:pPr>
        <w:pStyle w:val="TOC4"/>
        <w:rPr>
          <w:rFonts w:asciiTheme="minorHAnsi" w:hAnsiTheme="minorHAnsi" w:cs="Arial"/>
          <w:kern w:val="2"/>
          <w:sz w:val="24"/>
          <w:szCs w:val="24"/>
          <w:lang w:eastAsia="en-GB"/>
        </w:rPr>
      </w:pPr>
      <w:r>
        <w:t>5.5.3.1</w:t>
      </w:r>
      <w:r>
        <w:rPr>
          <w:rFonts w:asciiTheme="minorHAnsi" w:hAnsiTheme="minorHAnsi" w:cs="Arial"/>
          <w:kern w:val="2"/>
          <w:sz w:val="24"/>
          <w:szCs w:val="24"/>
          <w:lang w:eastAsia="en-GB"/>
        </w:rPr>
        <w:tab/>
      </w:r>
      <w:r>
        <w:t>Overview</w:t>
      </w:r>
      <w:r>
        <w:tab/>
      </w:r>
      <w:r>
        <w:fldChar w:fldCharType="begin"/>
      </w:r>
      <w:r>
        <w:instrText xml:space="preserve"> PAGEREF _Toc157680824 \h </w:instrText>
      </w:r>
      <w:r>
        <w:fldChar w:fldCharType="separate"/>
      </w:r>
      <w:r>
        <w:t>326</w:t>
      </w:r>
      <w:r>
        <w:fldChar w:fldCharType="end"/>
      </w:r>
    </w:p>
    <w:p w14:paraId="5B746E6E" w14:textId="77777777" w:rsidR="00EA4210" w:rsidRDefault="00EA4210" w:rsidP="00EA4210">
      <w:pPr>
        <w:pStyle w:val="TOC4"/>
        <w:rPr>
          <w:rFonts w:asciiTheme="minorHAnsi" w:hAnsiTheme="minorHAnsi" w:cs="Arial"/>
          <w:kern w:val="2"/>
          <w:sz w:val="24"/>
          <w:szCs w:val="24"/>
          <w:lang w:eastAsia="en-GB"/>
        </w:rPr>
      </w:pPr>
      <w:r>
        <w:t>5.5.3.2</w:t>
      </w:r>
      <w:r>
        <w:rPr>
          <w:rFonts w:asciiTheme="minorHAnsi" w:hAnsiTheme="minorHAnsi" w:cs="Arial"/>
          <w:kern w:val="2"/>
          <w:sz w:val="24"/>
          <w:szCs w:val="24"/>
          <w:lang w:eastAsia="en-GB"/>
        </w:rPr>
        <w:tab/>
      </w:r>
      <w:r>
        <w:t>MASA metadata pre-encoding configuration, processing, and signalling</w:t>
      </w:r>
      <w:r>
        <w:tab/>
      </w:r>
      <w:r>
        <w:fldChar w:fldCharType="begin"/>
      </w:r>
      <w:r>
        <w:instrText xml:space="preserve"> PAGEREF _Toc157680825 \h </w:instrText>
      </w:r>
      <w:r>
        <w:fldChar w:fldCharType="separate"/>
      </w:r>
      <w:r>
        <w:t>326</w:t>
      </w:r>
      <w:r>
        <w:fldChar w:fldCharType="end"/>
      </w:r>
    </w:p>
    <w:p w14:paraId="1CBD4D14" w14:textId="77777777" w:rsidR="00EA4210" w:rsidRDefault="00EA4210" w:rsidP="00EA4210">
      <w:pPr>
        <w:pStyle w:val="TOC5"/>
        <w:rPr>
          <w:rFonts w:asciiTheme="minorHAnsi" w:hAnsiTheme="minorHAnsi" w:cs="Arial"/>
          <w:kern w:val="2"/>
          <w:sz w:val="24"/>
          <w:szCs w:val="24"/>
          <w:lang w:eastAsia="en-GB"/>
        </w:rPr>
      </w:pPr>
      <w:r>
        <w:t>5.5.3.2.1</w:t>
      </w:r>
      <w:r>
        <w:rPr>
          <w:rFonts w:asciiTheme="minorHAnsi" w:hAnsiTheme="minorHAnsi" w:cs="Arial"/>
          <w:kern w:val="2"/>
          <w:sz w:val="24"/>
          <w:szCs w:val="24"/>
          <w:lang w:eastAsia="en-GB"/>
        </w:rPr>
        <w:tab/>
      </w:r>
      <w:r>
        <w:t>Overview</w:t>
      </w:r>
      <w:r>
        <w:tab/>
      </w:r>
      <w:r>
        <w:fldChar w:fldCharType="begin"/>
      </w:r>
      <w:r>
        <w:instrText xml:space="preserve"> PAGEREF _Toc157680826 \h </w:instrText>
      </w:r>
      <w:r>
        <w:fldChar w:fldCharType="separate"/>
      </w:r>
      <w:r>
        <w:t>326</w:t>
      </w:r>
      <w:r>
        <w:fldChar w:fldCharType="end"/>
      </w:r>
    </w:p>
    <w:p w14:paraId="2542A6F3" w14:textId="77777777" w:rsidR="00EA4210" w:rsidRDefault="00EA4210" w:rsidP="00EA4210">
      <w:pPr>
        <w:pStyle w:val="TOC5"/>
        <w:rPr>
          <w:rFonts w:asciiTheme="minorHAnsi" w:hAnsiTheme="minorHAnsi" w:cs="Arial"/>
          <w:kern w:val="2"/>
          <w:sz w:val="24"/>
          <w:szCs w:val="24"/>
          <w:lang w:eastAsia="en-GB"/>
        </w:rPr>
      </w:pPr>
      <w:r>
        <w:t>5.5.3.2.2</w:t>
      </w:r>
      <w:r>
        <w:rPr>
          <w:rFonts w:asciiTheme="minorHAnsi" w:hAnsiTheme="minorHAnsi" w:cs="Arial"/>
          <w:kern w:val="2"/>
          <w:sz w:val="24"/>
          <w:szCs w:val="24"/>
          <w:lang w:eastAsia="en-GB"/>
        </w:rPr>
        <w:tab/>
      </w:r>
      <w:r>
        <w:t>Bitrate dependent parameter settings</w:t>
      </w:r>
      <w:r>
        <w:tab/>
      </w:r>
      <w:r>
        <w:fldChar w:fldCharType="begin"/>
      </w:r>
      <w:r>
        <w:instrText xml:space="preserve"> PAGEREF _Toc157680827 \h </w:instrText>
      </w:r>
      <w:r>
        <w:fldChar w:fldCharType="separate"/>
      </w:r>
      <w:r>
        <w:t>327</w:t>
      </w:r>
      <w:r>
        <w:fldChar w:fldCharType="end"/>
      </w:r>
    </w:p>
    <w:p w14:paraId="090B71FA" w14:textId="77777777" w:rsidR="00EA4210" w:rsidRDefault="00EA4210" w:rsidP="00EA4210">
      <w:pPr>
        <w:pStyle w:val="TOC5"/>
        <w:rPr>
          <w:rFonts w:asciiTheme="minorHAnsi" w:hAnsiTheme="minorHAnsi" w:cs="Arial"/>
          <w:kern w:val="2"/>
          <w:sz w:val="24"/>
          <w:szCs w:val="24"/>
          <w:lang w:eastAsia="en-GB"/>
        </w:rPr>
      </w:pPr>
      <w:r>
        <w:t>5.5.3.2.3</w:t>
      </w:r>
      <w:r>
        <w:rPr>
          <w:rFonts w:asciiTheme="minorHAnsi" w:hAnsiTheme="minorHAnsi" w:cs="Arial"/>
          <w:kern w:val="2"/>
          <w:sz w:val="24"/>
          <w:szCs w:val="24"/>
          <w:lang w:eastAsia="en-GB"/>
        </w:rPr>
        <w:tab/>
      </w:r>
      <w:r>
        <w:t>Metadata composition detection, alignment, and check for validity</w:t>
      </w:r>
      <w:r>
        <w:tab/>
      </w:r>
      <w:r>
        <w:fldChar w:fldCharType="begin"/>
      </w:r>
      <w:r>
        <w:instrText xml:space="preserve"> PAGEREF _Toc157680828 \h </w:instrText>
      </w:r>
      <w:r>
        <w:fldChar w:fldCharType="separate"/>
      </w:r>
      <w:r>
        <w:t>328</w:t>
      </w:r>
      <w:r>
        <w:fldChar w:fldCharType="end"/>
      </w:r>
    </w:p>
    <w:p w14:paraId="1720320E" w14:textId="77777777" w:rsidR="00EA4210" w:rsidRDefault="00EA4210" w:rsidP="00EA4210">
      <w:pPr>
        <w:pStyle w:val="TOC5"/>
        <w:rPr>
          <w:rFonts w:asciiTheme="minorHAnsi" w:hAnsiTheme="minorHAnsi" w:cs="Arial"/>
          <w:kern w:val="2"/>
          <w:sz w:val="24"/>
          <w:szCs w:val="24"/>
          <w:lang w:eastAsia="en-GB"/>
        </w:rPr>
      </w:pPr>
      <w:r>
        <w:t>5.5.3.2.4</w:t>
      </w:r>
      <w:r>
        <w:rPr>
          <w:rFonts w:asciiTheme="minorHAnsi" w:hAnsiTheme="minorHAnsi" w:cs="Arial"/>
          <w:kern w:val="2"/>
          <w:sz w:val="24"/>
          <w:szCs w:val="24"/>
          <w:lang w:eastAsia="en-GB"/>
        </w:rPr>
        <w:tab/>
      </w:r>
      <w:r>
        <w:t>Common MASA metadata codec configuration</w:t>
      </w:r>
      <w:r>
        <w:tab/>
      </w:r>
      <w:r>
        <w:fldChar w:fldCharType="begin"/>
      </w:r>
      <w:r>
        <w:instrText xml:space="preserve"> PAGEREF _Toc157680829 \h </w:instrText>
      </w:r>
      <w:r>
        <w:fldChar w:fldCharType="separate"/>
      </w:r>
      <w:r>
        <w:t>334</w:t>
      </w:r>
      <w:r>
        <w:fldChar w:fldCharType="end"/>
      </w:r>
    </w:p>
    <w:p w14:paraId="492CF955" w14:textId="77777777" w:rsidR="00EA4210" w:rsidRDefault="00EA4210" w:rsidP="00EA4210">
      <w:pPr>
        <w:pStyle w:val="TOC5"/>
        <w:rPr>
          <w:rFonts w:asciiTheme="minorHAnsi" w:hAnsiTheme="minorHAnsi" w:cs="Arial"/>
          <w:kern w:val="2"/>
          <w:sz w:val="24"/>
          <w:szCs w:val="24"/>
          <w:lang w:eastAsia="en-GB"/>
        </w:rPr>
      </w:pPr>
      <w:r>
        <w:t>5.5.3.2.5</w:t>
      </w:r>
      <w:r>
        <w:rPr>
          <w:rFonts w:asciiTheme="minorHAnsi" w:hAnsiTheme="minorHAnsi" w:cs="Arial"/>
          <w:kern w:val="2"/>
          <w:sz w:val="24"/>
          <w:szCs w:val="24"/>
          <w:lang w:eastAsia="en-GB"/>
        </w:rPr>
        <w:tab/>
      </w:r>
      <w:r>
        <w:t>Energy ratio compensation</w:t>
      </w:r>
      <w:r>
        <w:tab/>
      </w:r>
      <w:r>
        <w:fldChar w:fldCharType="begin"/>
      </w:r>
      <w:r>
        <w:instrText xml:space="preserve"> PAGEREF _Toc157680830 \h </w:instrText>
      </w:r>
      <w:r>
        <w:fldChar w:fldCharType="separate"/>
      </w:r>
      <w:r>
        <w:t>336</w:t>
      </w:r>
      <w:r>
        <w:fldChar w:fldCharType="end"/>
      </w:r>
    </w:p>
    <w:p w14:paraId="5D661F33" w14:textId="77777777" w:rsidR="00EA4210" w:rsidRDefault="00EA4210" w:rsidP="00EA4210">
      <w:pPr>
        <w:pStyle w:val="TOC5"/>
        <w:rPr>
          <w:rFonts w:asciiTheme="minorHAnsi" w:hAnsiTheme="minorHAnsi" w:cs="Arial"/>
          <w:kern w:val="2"/>
          <w:sz w:val="24"/>
          <w:szCs w:val="24"/>
          <w:lang w:eastAsia="en-GB"/>
        </w:rPr>
      </w:pPr>
      <w:r>
        <w:t>5.5.3.2.6</w:t>
      </w:r>
      <w:r>
        <w:rPr>
          <w:rFonts w:asciiTheme="minorHAnsi" w:hAnsiTheme="minorHAnsi" w:cs="Arial"/>
          <w:kern w:val="2"/>
          <w:sz w:val="24"/>
          <w:szCs w:val="24"/>
          <w:lang w:eastAsia="en-GB"/>
        </w:rPr>
        <w:tab/>
      </w:r>
      <w:r>
        <w:t>Merging of MASA spatial parameter metadata across MASA frequency bands and subframes</w:t>
      </w:r>
      <w:r>
        <w:tab/>
      </w:r>
      <w:r>
        <w:fldChar w:fldCharType="begin"/>
      </w:r>
      <w:r>
        <w:instrText xml:space="preserve"> PAGEREF _Toc157680831 \h </w:instrText>
      </w:r>
      <w:r>
        <w:fldChar w:fldCharType="separate"/>
      </w:r>
      <w:r>
        <w:t>337</w:t>
      </w:r>
      <w:r>
        <w:fldChar w:fldCharType="end"/>
      </w:r>
    </w:p>
    <w:p w14:paraId="31C7C1E4" w14:textId="77777777" w:rsidR="00EA4210" w:rsidRDefault="00EA4210" w:rsidP="00EA4210">
      <w:pPr>
        <w:pStyle w:val="TOC5"/>
        <w:rPr>
          <w:rFonts w:asciiTheme="minorHAnsi" w:hAnsiTheme="minorHAnsi" w:cs="Arial"/>
          <w:kern w:val="2"/>
          <w:sz w:val="24"/>
          <w:szCs w:val="24"/>
          <w:lang w:eastAsia="en-GB"/>
        </w:rPr>
      </w:pPr>
      <w:r>
        <w:t>5.5.3.2.7</w:t>
      </w:r>
      <w:r>
        <w:rPr>
          <w:rFonts w:asciiTheme="minorHAnsi" w:hAnsiTheme="minorHAnsi" w:cs="Arial"/>
          <w:kern w:val="2"/>
          <w:sz w:val="24"/>
          <w:szCs w:val="24"/>
          <w:lang w:eastAsia="en-GB"/>
        </w:rPr>
        <w:tab/>
      </w:r>
      <w:r>
        <w:t>Combining of MASA spatial audio metadata across multiple directions</w:t>
      </w:r>
      <w:r>
        <w:tab/>
      </w:r>
      <w:r>
        <w:fldChar w:fldCharType="begin"/>
      </w:r>
      <w:r>
        <w:instrText xml:space="preserve"> PAGEREF _Toc157680832 \h </w:instrText>
      </w:r>
      <w:r>
        <w:fldChar w:fldCharType="separate"/>
      </w:r>
      <w:r>
        <w:t>339</w:t>
      </w:r>
      <w:r>
        <w:fldChar w:fldCharType="end"/>
      </w:r>
    </w:p>
    <w:p w14:paraId="576623EA" w14:textId="77777777" w:rsidR="00EA4210" w:rsidRDefault="00EA4210" w:rsidP="00EA4210">
      <w:pPr>
        <w:pStyle w:val="TOC5"/>
        <w:rPr>
          <w:rFonts w:asciiTheme="minorHAnsi" w:hAnsiTheme="minorHAnsi" w:cs="Arial"/>
          <w:kern w:val="2"/>
          <w:sz w:val="24"/>
          <w:szCs w:val="24"/>
          <w:lang w:eastAsia="en-GB"/>
        </w:rPr>
      </w:pPr>
      <w:r>
        <w:t>5.5.3.2.8</w:t>
      </w:r>
      <w:r>
        <w:rPr>
          <w:rFonts w:asciiTheme="minorHAnsi" w:hAnsiTheme="minorHAnsi" w:cs="Arial"/>
          <w:kern w:val="2"/>
          <w:sz w:val="24"/>
          <w:szCs w:val="24"/>
          <w:lang w:eastAsia="en-GB"/>
        </w:rPr>
        <w:tab/>
      </w:r>
      <w:r>
        <w:t>Metadata reductions for low rate</w:t>
      </w:r>
      <w:r>
        <w:tab/>
      </w:r>
      <w:r>
        <w:fldChar w:fldCharType="begin"/>
      </w:r>
      <w:r>
        <w:instrText xml:space="preserve"> PAGEREF _Toc157680833 \h </w:instrText>
      </w:r>
      <w:r>
        <w:fldChar w:fldCharType="separate"/>
      </w:r>
      <w:r>
        <w:t>341</w:t>
      </w:r>
      <w:r>
        <w:fldChar w:fldCharType="end"/>
      </w:r>
    </w:p>
    <w:p w14:paraId="047CAAEB" w14:textId="77777777" w:rsidR="00EA4210" w:rsidRDefault="00EA4210" w:rsidP="00EA4210">
      <w:pPr>
        <w:pStyle w:val="TOC5"/>
        <w:rPr>
          <w:rFonts w:asciiTheme="minorHAnsi" w:hAnsiTheme="minorHAnsi" w:cs="Arial"/>
          <w:kern w:val="2"/>
          <w:sz w:val="24"/>
          <w:szCs w:val="24"/>
          <w:lang w:eastAsia="en-GB"/>
        </w:rPr>
      </w:pPr>
      <w:r>
        <w:t>5.5.3.2.9</w:t>
      </w:r>
      <w:r>
        <w:rPr>
          <w:rFonts w:asciiTheme="minorHAnsi" w:hAnsiTheme="minorHAnsi" w:cs="Arial"/>
          <w:kern w:val="2"/>
          <w:sz w:val="24"/>
          <w:szCs w:val="24"/>
          <w:lang w:eastAsia="en-GB"/>
        </w:rPr>
        <w:tab/>
      </w:r>
      <w:r>
        <w:t>Reordering of directional data with two concurrent directions</w:t>
      </w:r>
      <w:r>
        <w:tab/>
      </w:r>
      <w:r>
        <w:fldChar w:fldCharType="begin"/>
      </w:r>
      <w:r>
        <w:instrText xml:space="preserve"> PAGEREF _Toc157680834 \h </w:instrText>
      </w:r>
      <w:r>
        <w:fldChar w:fldCharType="separate"/>
      </w:r>
      <w:r>
        <w:t>342</w:t>
      </w:r>
      <w:r>
        <w:fldChar w:fldCharType="end"/>
      </w:r>
    </w:p>
    <w:p w14:paraId="3DB5A3DB" w14:textId="77777777" w:rsidR="00EA4210" w:rsidRDefault="00EA4210" w:rsidP="00EA4210">
      <w:pPr>
        <w:pStyle w:val="TOC5"/>
        <w:rPr>
          <w:rFonts w:asciiTheme="minorHAnsi" w:hAnsiTheme="minorHAnsi" w:cs="Arial"/>
          <w:kern w:val="2"/>
          <w:sz w:val="24"/>
          <w:szCs w:val="24"/>
          <w:lang w:eastAsia="en-GB"/>
        </w:rPr>
      </w:pPr>
      <w:r>
        <w:t>5.5.3.2.10</w:t>
      </w:r>
      <w:r>
        <w:rPr>
          <w:rFonts w:asciiTheme="minorHAnsi" w:hAnsiTheme="minorHAnsi" w:cs="Arial"/>
          <w:kern w:val="2"/>
          <w:sz w:val="24"/>
          <w:szCs w:val="24"/>
          <w:lang w:eastAsia="en-GB"/>
        </w:rPr>
        <w:tab/>
      </w:r>
      <w:r>
        <w:t>Signalling bits</w:t>
      </w:r>
      <w:r>
        <w:tab/>
      </w:r>
      <w:r>
        <w:fldChar w:fldCharType="begin"/>
      </w:r>
      <w:r>
        <w:instrText xml:space="preserve"> PAGEREF _Toc157680835 \h </w:instrText>
      </w:r>
      <w:r>
        <w:fldChar w:fldCharType="separate"/>
      </w:r>
      <w:r>
        <w:t>343</w:t>
      </w:r>
      <w:r>
        <w:fldChar w:fldCharType="end"/>
      </w:r>
    </w:p>
    <w:p w14:paraId="7C5BE205" w14:textId="77777777" w:rsidR="00EA4210" w:rsidRDefault="00EA4210" w:rsidP="00EA4210">
      <w:pPr>
        <w:pStyle w:val="TOC5"/>
        <w:rPr>
          <w:rFonts w:asciiTheme="minorHAnsi" w:hAnsiTheme="minorHAnsi" w:cs="Arial"/>
          <w:kern w:val="2"/>
          <w:sz w:val="24"/>
          <w:szCs w:val="24"/>
          <w:lang w:eastAsia="en-GB"/>
        </w:rPr>
      </w:pPr>
      <w:r>
        <w:t>5.5.3.2.11</w:t>
      </w:r>
      <w:r>
        <w:rPr>
          <w:rFonts w:asciiTheme="minorHAnsi" w:hAnsiTheme="minorHAnsi" w:cs="Arial"/>
          <w:kern w:val="2"/>
          <w:sz w:val="24"/>
          <w:szCs w:val="24"/>
          <w:lang w:eastAsia="en-GB"/>
        </w:rPr>
        <w:tab/>
      </w:r>
      <w:r>
        <w:t>Adjustment of highest transmitted MASA metadata band</w:t>
      </w:r>
      <w:r>
        <w:tab/>
      </w:r>
      <w:r>
        <w:fldChar w:fldCharType="begin"/>
      </w:r>
      <w:r>
        <w:instrText xml:space="preserve"> PAGEREF _Toc157680836 \h </w:instrText>
      </w:r>
      <w:r>
        <w:fldChar w:fldCharType="separate"/>
      </w:r>
      <w:r>
        <w:t>343</w:t>
      </w:r>
      <w:r>
        <w:fldChar w:fldCharType="end"/>
      </w:r>
    </w:p>
    <w:p w14:paraId="6BFAD55F" w14:textId="77777777" w:rsidR="00EA4210" w:rsidRDefault="00EA4210" w:rsidP="00EA4210">
      <w:pPr>
        <w:pStyle w:val="TOC4"/>
        <w:rPr>
          <w:rFonts w:asciiTheme="minorHAnsi" w:hAnsiTheme="minorHAnsi" w:cs="Arial"/>
          <w:kern w:val="2"/>
          <w:sz w:val="24"/>
          <w:szCs w:val="24"/>
          <w:lang w:eastAsia="en-GB"/>
        </w:rPr>
      </w:pPr>
      <w:r>
        <w:t>5.5.3.3</w:t>
      </w:r>
      <w:r>
        <w:rPr>
          <w:rFonts w:asciiTheme="minorHAnsi" w:hAnsiTheme="minorHAnsi" w:cs="Arial"/>
          <w:kern w:val="2"/>
          <w:sz w:val="24"/>
          <w:szCs w:val="24"/>
          <w:lang w:eastAsia="en-GB"/>
        </w:rPr>
        <w:tab/>
      </w:r>
      <w:r>
        <w:t>MASA metadata quantization and encoding</w:t>
      </w:r>
      <w:r>
        <w:tab/>
      </w:r>
      <w:r>
        <w:fldChar w:fldCharType="begin"/>
      </w:r>
      <w:r>
        <w:instrText xml:space="preserve"> PAGEREF _Toc157680837 \h </w:instrText>
      </w:r>
      <w:r>
        <w:fldChar w:fldCharType="separate"/>
      </w:r>
      <w:r>
        <w:t>344</w:t>
      </w:r>
      <w:r>
        <w:fldChar w:fldCharType="end"/>
      </w:r>
    </w:p>
    <w:p w14:paraId="10D88B96" w14:textId="77777777" w:rsidR="00EA4210" w:rsidRDefault="00EA4210" w:rsidP="00EA4210">
      <w:pPr>
        <w:pStyle w:val="TOC5"/>
        <w:rPr>
          <w:rFonts w:asciiTheme="minorHAnsi" w:hAnsiTheme="minorHAnsi" w:cs="Arial"/>
          <w:kern w:val="2"/>
          <w:sz w:val="24"/>
          <w:szCs w:val="24"/>
          <w:lang w:eastAsia="en-GB"/>
        </w:rPr>
      </w:pPr>
      <w:r>
        <w:t>5.5.3.3.1</w:t>
      </w:r>
      <w:r>
        <w:rPr>
          <w:rFonts w:asciiTheme="minorHAnsi" w:hAnsiTheme="minorHAnsi" w:cs="Arial"/>
          <w:kern w:val="2"/>
          <w:sz w:val="24"/>
          <w:szCs w:val="24"/>
          <w:lang w:eastAsia="en-GB"/>
        </w:rPr>
        <w:tab/>
      </w:r>
      <w:r>
        <w:t>Overview</w:t>
      </w:r>
      <w:r>
        <w:tab/>
      </w:r>
      <w:r>
        <w:fldChar w:fldCharType="begin"/>
      </w:r>
      <w:r>
        <w:instrText xml:space="preserve"> PAGEREF _Toc157680838 \h </w:instrText>
      </w:r>
      <w:r>
        <w:fldChar w:fldCharType="separate"/>
      </w:r>
      <w:r>
        <w:t>344</w:t>
      </w:r>
      <w:r>
        <w:fldChar w:fldCharType="end"/>
      </w:r>
    </w:p>
    <w:p w14:paraId="5E6FA686" w14:textId="77777777" w:rsidR="00EA4210" w:rsidRDefault="00EA4210" w:rsidP="00EA4210">
      <w:pPr>
        <w:pStyle w:val="TOC5"/>
        <w:rPr>
          <w:rFonts w:asciiTheme="minorHAnsi" w:hAnsiTheme="minorHAnsi" w:cs="Arial"/>
          <w:kern w:val="2"/>
          <w:sz w:val="24"/>
          <w:szCs w:val="24"/>
          <w:lang w:eastAsia="en-GB"/>
        </w:rPr>
      </w:pPr>
      <w:r>
        <w:t>5.5.3.3.2</w:t>
      </w:r>
      <w:r>
        <w:rPr>
          <w:rFonts w:asciiTheme="minorHAnsi" w:hAnsiTheme="minorHAnsi" w:cs="Arial"/>
          <w:kern w:val="2"/>
          <w:sz w:val="24"/>
          <w:szCs w:val="24"/>
          <w:lang w:eastAsia="en-GB"/>
        </w:rPr>
        <w:tab/>
      </w:r>
      <w:r>
        <w:t>Energy ratio encoding</w:t>
      </w:r>
      <w:r>
        <w:tab/>
      </w:r>
      <w:r>
        <w:fldChar w:fldCharType="begin"/>
      </w:r>
      <w:r>
        <w:instrText xml:space="preserve"> PAGEREF _Toc157680839 \h </w:instrText>
      </w:r>
      <w:r>
        <w:fldChar w:fldCharType="separate"/>
      </w:r>
      <w:r>
        <w:t>345</w:t>
      </w:r>
      <w:r>
        <w:fldChar w:fldCharType="end"/>
      </w:r>
    </w:p>
    <w:p w14:paraId="7C5442E2" w14:textId="77777777" w:rsidR="00EA4210" w:rsidRDefault="00EA4210" w:rsidP="00EA4210">
      <w:pPr>
        <w:pStyle w:val="TOC5"/>
        <w:rPr>
          <w:rFonts w:asciiTheme="minorHAnsi" w:hAnsiTheme="minorHAnsi" w:cs="Arial"/>
          <w:kern w:val="2"/>
          <w:sz w:val="24"/>
          <w:szCs w:val="24"/>
          <w:lang w:eastAsia="en-GB"/>
        </w:rPr>
      </w:pPr>
      <w:r>
        <w:t>5.5.3.3.3</w:t>
      </w:r>
      <w:r>
        <w:rPr>
          <w:rFonts w:asciiTheme="minorHAnsi" w:hAnsiTheme="minorHAnsi" w:cs="Arial"/>
          <w:kern w:val="2"/>
          <w:sz w:val="24"/>
          <w:szCs w:val="24"/>
          <w:lang w:eastAsia="en-GB"/>
        </w:rPr>
        <w:tab/>
      </w:r>
      <w:r>
        <w:t>Direction encoding</w:t>
      </w:r>
      <w:r>
        <w:tab/>
      </w:r>
      <w:r>
        <w:fldChar w:fldCharType="begin"/>
      </w:r>
      <w:r>
        <w:instrText xml:space="preserve"> PAGEREF _Toc157680840 \h </w:instrText>
      </w:r>
      <w:r>
        <w:fldChar w:fldCharType="separate"/>
      </w:r>
      <w:r>
        <w:t>345</w:t>
      </w:r>
      <w:r>
        <w:fldChar w:fldCharType="end"/>
      </w:r>
    </w:p>
    <w:p w14:paraId="4796E0FF" w14:textId="77777777" w:rsidR="00EA4210" w:rsidRDefault="00EA4210" w:rsidP="00EA4210">
      <w:pPr>
        <w:pStyle w:val="TOC5"/>
        <w:rPr>
          <w:rFonts w:asciiTheme="minorHAnsi" w:hAnsiTheme="minorHAnsi" w:cs="Arial"/>
          <w:kern w:val="2"/>
          <w:sz w:val="24"/>
          <w:szCs w:val="24"/>
          <w:lang w:eastAsia="en-GB"/>
        </w:rPr>
      </w:pPr>
      <w:r>
        <w:t>5.5.3.3.4</w:t>
      </w:r>
      <w:r>
        <w:rPr>
          <w:rFonts w:asciiTheme="minorHAnsi" w:hAnsiTheme="minorHAnsi" w:cs="Arial"/>
          <w:kern w:val="2"/>
          <w:sz w:val="24"/>
          <w:szCs w:val="24"/>
          <w:lang w:eastAsia="en-GB"/>
        </w:rPr>
        <w:tab/>
      </w:r>
      <w:r>
        <w:t>Spread coherence encoding</w:t>
      </w:r>
      <w:r>
        <w:tab/>
      </w:r>
      <w:r>
        <w:fldChar w:fldCharType="begin"/>
      </w:r>
      <w:r>
        <w:instrText xml:space="preserve"> PAGEREF _Toc157680841 \h </w:instrText>
      </w:r>
      <w:r>
        <w:fldChar w:fldCharType="separate"/>
      </w:r>
      <w:r>
        <w:t>346</w:t>
      </w:r>
      <w:r>
        <w:fldChar w:fldCharType="end"/>
      </w:r>
    </w:p>
    <w:p w14:paraId="02426B16" w14:textId="77777777" w:rsidR="00EA4210" w:rsidRDefault="00EA4210" w:rsidP="00EA4210">
      <w:pPr>
        <w:pStyle w:val="TOC5"/>
        <w:rPr>
          <w:rFonts w:asciiTheme="minorHAnsi" w:hAnsiTheme="minorHAnsi" w:cs="Arial"/>
          <w:kern w:val="2"/>
          <w:sz w:val="24"/>
          <w:szCs w:val="24"/>
          <w:lang w:eastAsia="en-GB"/>
        </w:rPr>
      </w:pPr>
      <w:r>
        <w:t>5.5.3.3.5</w:t>
      </w:r>
      <w:r>
        <w:rPr>
          <w:rFonts w:asciiTheme="minorHAnsi" w:hAnsiTheme="minorHAnsi" w:cs="Arial"/>
          <w:kern w:val="2"/>
          <w:sz w:val="24"/>
          <w:szCs w:val="24"/>
          <w:lang w:eastAsia="en-GB"/>
        </w:rPr>
        <w:tab/>
      </w:r>
      <w:r>
        <w:t>Surround coherence encoding</w:t>
      </w:r>
      <w:r>
        <w:tab/>
      </w:r>
      <w:r>
        <w:fldChar w:fldCharType="begin"/>
      </w:r>
      <w:r>
        <w:instrText xml:space="preserve"> PAGEREF _Toc157680842 \h </w:instrText>
      </w:r>
      <w:r>
        <w:fldChar w:fldCharType="separate"/>
      </w:r>
      <w:r>
        <w:t>346</w:t>
      </w:r>
      <w:r>
        <w:fldChar w:fldCharType="end"/>
      </w:r>
    </w:p>
    <w:p w14:paraId="4912D34E" w14:textId="77777777" w:rsidR="00EA4210" w:rsidRDefault="00EA4210" w:rsidP="00EA4210">
      <w:pPr>
        <w:pStyle w:val="TOC5"/>
        <w:rPr>
          <w:rFonts w:asciiTheme="minorHAnsi" w:hAnsiTheme="minorHAnsi" w:cs="Arial"/>
          <w:kern w:val="2"/>
          <w:sz w:val="24"/>
          <w:szCs w:val="24"/>
          <w:lang w:eastAsia="en-GB"/>
        </w:rPr>
      </w:pPr>
      <w:r>
        <w:t>5.5.3.3.6</w:t>
      </w:r>
      <w:r>
        <w:rPr>
          <w:rFonts w:asciiTheme="minorHAnsi" w:hAnsiTheme="minorHAnsi" w:cs="Arial"/>
          <w:kern w:val="2"/>
          <w:sz w:val="24"/>
          <w:szCs w:val="24"/>
          <w:lang w:eastAsia="en-GB"/>
        </w:rPr>
        <w:tab/>
      </w:r>
      <w:r>
        <w:t>Coding of the second direction parameters</w:t>
      </w:r>
      <w:r>
        <w:tab/>
      </w:r>
      <w:r>
        <w:fldChar w:fldCharType="begin"/>
      </w:r>
      <w:r>
        <w:instrText xml:space="preserve"> PAGEREF _Toc157680843 \h </w:instrText>
      </w:r>
      <w:r>
        <w:fldChar w:fldCharType="separate"/>
      </w:r>
      <w:r>
        <w:t>346</w:t>
      </w:r>
      <w:r>
        <w:fldChar w:fldCharType="end"/>
      </w:r>
    </w:p>
    <w:p w14:paraId="72412689" w14:textId="77777777" w:rsidR="00EA4210" w:rsidRDefault="00EA4210" w:rsidP="00EA4210">
      <w:pPr>
        <w:pStyle w:val="TOC3"/>
        <w:rPr>
          <w:rFonts w:asciiTheme="minorHAnsi" w:hAnsiTheme="minorHAnsi" w:cs="Arial"/>
          <w:kern w:val="2"/>
          <w:sz w:val="24"/>
          <w:szCs w:val="24"/>
          <w:lang w:eastAsia="en-GB"/>
        </w:rPr>
      </w:pPr>
      <w:r>
        <w:t>5.5.4</w:t>
      </w:r>
      <w:r>
        <w:rPr>
          <w:rFonts w:asciiTheme="minorHAnsi" w:hAnsiTheme="minorHAnsi" w:cs="Arial"/>
          <w:kern w:val="2"/>
          <w:sz w:val="24"/>
          <w:szCs w:val="24"/>
          <w:lang w:eastAsia="en-GB"/>
        </w:rPr>
        <w:tab/>
      </w:r>
      <w:r>
        <w:t>Encoding of MASA audio transport channels</w:t>
      </w:r>
      <w:r>
        <w:tab/>
      </w:r>
      <w:r>
        <w:fldChar w:fldCharType="begin"/>
      </w:r>
      <w:r>
        <w:instrText xml:space="preserve"> PAGEREF _Toc157680844 \h </w:instrText>
      </w:r>
      <w:r>
        <w:fldChar w:fldCharType="separate"/>
      </w:r>
      <w:r>
        <w:t>347</w:t>
      </w:r>
      <w:r>
        <w:fldChar w:fldCharType="end"/>
      </w:r>
    </w:p>
    <w:p w14:paraId="48704663" w14:textId="77777777" w:rsidR="00EA4210" w:rsidRDefault="00EA4210" w:rsidP="00EA4210">
      <w:pPr>
        <w:pStyle w:val="TOC3"/>
        <w:rPr>
          <w:rFonts w:asciiTheme="minorHAnsi" w:hAnsiTheme="minorHAnsi" w:cs="Arial"/>
          <w:kern w:val="2"/>
          <w:sz w:val="24"/>
          <w:szCs w:val="24"/>
          <w:lang w:eastAsia="en-GB"/>
        </w:rPr>
      </w:pPr>
      <w:r>
        <w:t>5.5.5</w:t>
      </w:r>
      <w:r>
        <w:rPr>
          <w:rFonts w:asciiTheme="minorHAnsi" w:hAnsiTheme="minorHAnsi" w:cs="Arial"/>
          <w:kern w:val="2"/>
          <w:sz w:val="24"/>
          <w:szCs w:val="24"/>
          <w:lang w:eastAsia="en-GB"/>
        </w:rPr>
        <w:tab/>
      </w:r>
      <w:r>
        <w:t>DTX operation</w:t>
      </w:r>
      <w:r>
        <w:tab/>
      </w:r>
      <w:r>
        <w:fldChar w:fldCharType="begin"/>
      </w:r>
      <w:r>
        <w:instrText xml:space="preserve"> PAGEREF _Toc157680845 \h </w:instrText>
      </w:r>
      <w:r>
        <w:fldChar w:fldCharType="separate"/>
      </w:r>
      <w:r>
        <w:t>347</w:t>
      </w:r>
      <w:r>
        <w:fldChar w:fldCharType="end"/>
      </w:r>
    </w:p>
    <w:p w14:paraId="16491E1B" w14:textId="77777777" w:rsidR="00EA4210" w:rsidRDefault="00EA4210" w:rsidP="00EA4210">
      <w:pPr>
        <w:pStyle w:val="TOC3"/>
        <w:rPr>
          <w:rFonts w:asciiTheme="minorHAnsi" w:hAnsiTheme="minorHAnsi" w:cs="Arial"/>
          <w:kern w:val="2"/>
          <w:sz w:val="24"/>
          <w:szCs w:val="24"/>
          <w:lang w:eastAsia="en-GB"/>
        </w:rPr>
      </w:pPr>
      <w:r>
        <w:t>5.5.6</w:t>
      </w:r>
      <w:r>
        <w:rPr>
          <w:rFonts w:asciiTheme="minorHAnsi" w:hAnsiTheme="minorHAnsi" w:cs="Arial"/>
          <w:kern w:val="2"/>
          <w:sz w:val="24"/>
          <w:szCs w:val="24"/>
          <w:lang w:eastAsia="en-GB"/>
        </w:rPr>
        <w:tab/>
      </w:r>
      <w:r>
        <w:t>Bitstream structure</w:t>
      </w:r>
      <w:r>
        <w:tab/>
      </w:r>
      <w:r>
        <w:fldChar w:fldCharType="begin"/>
      </w:r>
      <w:r>
        <w:instrText xml:space="preserve"> PAGEREF _Toc157680846 \h </w:instrText>
      </w:r>
      <w:r>
        <w:fldChar w:fldCharType="separate"/>
      </w:r>
      <w:r>
        <w:t>347</w:t>
      </w:r>
      <w:r>
        <w:fldChar w:fldCharType="end"/>
      </w:r>
    </w:p>
    <w:p w14:paraId="0E14B8FE" w14:textId="77777777" w:rsidR="00EA4210" w:rsidRDefault="00EA4210" w:rsidP="00EA4210">
      <w:pPr>
        <w:pStyle w:val="TOC3"/>
        <w:rPr>
          <w:rFonts w:asciiTheme="minorHAnsi" w:hAnsiTheme="minorHAnsi" w:cs="Arial"/>
          <w:kern w:val="2"/>
          <w:sz w:val="24"/>
          <w:szCs w:val="24"/>
          <w:lang w:eastAsia="en-GB"/>
        </w:rPr>
      </w:pPr>
      <w:r>
        <w:t>5.5.7</w:t>
      </w:r>
      <w:r>
        <w:rPr>
          <w:rFonts w:asciiTheme="minorHAnsi" w:hAnsiTheme="minorHAnsi" w:cs="Arial"/>
          <w:kern w:val="2"/>
          <w:sz w:val="24"/>
          <w:szCs w:val="24"/>
          <w:lang w:eastAsia="en-GB"/>
        </w:rPr>
        <w:tab/>
      </w:r>
      <w:r>
        <w:t>MASA bitrate switching</w:t>
      </w:r>
      <w:r>
        <w:tab/>
      </w:r>
      <w:r>
        <w:fldChar w:fldCharType="begin"/>
      </w:r>
      <w:r>
        <w:instrText xml:space="preserve"> PAGEREF _Toc157680847 \h </w:instrText>
      </w:r>
      <w:r>
        <w:fldChar w:fldCharType="separate"/>
      </w:r>
      <w:r>
        <w:t>348</w:t>
      </w:r>
      <w:r>
        <w:fldChar w:fldCharType="end"/>
      </w:r>
    </w:p>
    <w:p w14:paraId="4C09B12E" w14:textId="77777777" w:rsidR="00EA4210" w:rsidRDefault="00EA4210" w:rsidP="00EA4210">
      <w:pPr>
        <w:pStyle w:val="TOC2"/>
        <w:rPr>
          <w:rFonts w:asciiTheme="minorHAnsi" w:hAnsiTheme="minorHAnsi" w:cs="Arial"/>
          <w:kern w:val="2"/>
          <w:sz w:val="24"/>
          <w:szCs w:val="24"/>
          <w:lang w:eastAsia="en-GB"/>
        </w:rPr>
      </w:pPr>
      <w:r>
        <w:t>5.6</w:t>
      </w:r>
      <w:r>
        <w:rPr>
          <w:rFonts w:asciiTheme="minorHAnsi" w:hAnsiTheme="minorHAnsi" w:cs="Arial"/>
          <w:kern w:val="2"/>
          <w:sz w:val="24"/>
          <w:szCs w:val="24"/>
          <w:lang w:eastAsia="en-GB"/>
        </w:rPr>
        <w:tab/>
      </w:r>
      <w:r>
        <w:t>Object-based audio (ISM) operation</w:t>
      </w:r>
      <w:r>
        <w:tab/>
      </w:r>
      <w:r>
        <w:fldChar w:fldCharType="begin"/>
      </w:r>
      <w:r>
        <w:instrText xml:space="preserve"> PAGEREF _Toc157680848 \h </w:instrText>
      </w:r>
      <w:r>
        <w:fldChar w:fldCharType="separate"/>
      </w:r>
      <w:r>
        <w:t>348</w:t>
      </w:r>
      <w:r>
        <w:fldChar w:fldCharType="end"/>
      </w:r>
    </w:p>
    <w:p w14:paraId="2ADF0170" w14:textId="77777777" w:rsidR="00EA4210" w:rsidRDefault="00EA4210" w:rsidP="00EA4210">
      <w:pPr>
        <w:pStyle w:val="TOC3"/>
        <w:rPr>
          <w:rFonts w:asciiTheme="minorHAnsi" w:hAnsiTheme="minorHAnsi" w:cs="Arial"/>
          <w:kern w:val="2"/>
          <w:sz w:val="24"/>
          <w:szCs w:val="24"/>
          <w:lang w:eastAsia="en-GB"/>
        </w:rPr>
      </w:pPr>
      <w:r w:rsidRPr="00550BBF">
        <w:t>5.6.1</w:t>
      </w:r>
      <w:r>
        <w:rPr>
          <w:rFonts w:asciiTheme="minorHAnsi" w:hAnsiTheme="minorHAnsi" w:cs="Arial"/>
          <w:kern w:val="2"/>
          <w:sz w:val="24"/>
          <w:szCs w:val="24"/>
          <w:lang w:eastAsia="en-GB"/>
        </w:rPr>
        <w:tab/>
      </w:r>
      <w:r w:rsidRPr="00550BBF">
        <w:t>ISM format overview</w:t>
      </w:r>
      <w:r>
        <w:tab/>
      </w:r>
      <w:r>
        <w:fldChar w:fldCharType="begin"/>
      </w:r>
      <w:r>
        <w:instrText xml:space="preserve"> PAGEREF _Toc157680849 \h </w:instrText>
      </w:r>
      <w:r>
        <w:fldChar w:fldCharType="separate"/>
      </w:r>
      <w:r>
        <w:t>348</w:t>
      </w:r>
      <w:r>
        <w:fldChar w:fldCharType="end"/>
      </w:r>
    </w:p>
    <w:p w14:paraId="4846E35A" w14:textId="77777777" w:rsidR="00EA4210" w:rsidRDefault="00EA4210" w:rsidP="00EA4210">
      <w:pPr>
        <w:pStyle w:val="TOC3"/>
        <w:rPr>
          <w:rFonts w:asciiTheme="minorHAnsi" w:hAnsiTheme="minorHAnsi" w:cs="Arial"/>
          <w:kern w:val="2"/>
          <w:sz w:val="24"/>
          <w:szCs w:val="24"/>
          <w:lang w:eastAsia="en-GB"/>
        </w:rPr>
      </w:pPr>
      <w:r w:rsidRPr="00550BBF">
        <w:lastRenderedPageBreak/>
        <w:t>5.6.2</w:t>
      </w:r>
      <w:r>
        <w:rPr>
          <w:rFonts w:asciiTheme="minorHAnsi" w:hAnsiTheme="minorHAnsi" w:cs="Arial"/>
          <w:kern w:val="2"/>
          <w:sz w:val="24"/>
          <w:szCs w:val="24"/>
          <w:lang w:eastAsia="en-GB"/>
        </w:rPr>
        <w:tab/>
      </w:r>
      <w:r w:rsidRPr="00550BBF">
        <w:t>Discrete ISM coding mode</w:t>
      </w:r>
      <w:r>
        <w:tab/>
      </w:r>
      <w:r>
        <w:fldChar w:fldCharType="begin"/>
      </w:r>
      <w:r>
        <w:instrText xml:space="preserve"> PAGEREF _Toc157680850 \h </w:instrText>
      </w:r>
      <w:r>
        <w:fldChar w:fldCharType="separate"/>
      </w:r>
      <w:r>
        <w:t>349</w:t>
      </w:r>
      <w:r>
        <w:fldChar w:fldCharType="end"/>
      </w:r>
    </w:p>
    <w:p w14:paraId="628CE057" w14:textId="77777777" w:rsidR="00EA4210" w:rsidRDefault="00EA4210" w:rsidP="00EA4210">
      <w:pPr>
        <w:pStyle w:val="TOC4"/>
        <w:rPr>
          <w:rFonts w:asciiTheme="minorHAnsi" w:hAnsiTheme="minorHAnsi" w:cs="Arial"/>
          <w:kern w:val="2"/>
          <w:sz w:val="24"/>
          <w:szCs w:val="24"/>
          <w:lang w:eastAsia="en-GB"/>
        </w:rPr>
      </w:pPr>
      <w:r>
        <w:t>5.6.2.1</w:t>
      </w:r>
      <w:r>
        <w:rPr>
          <w:rFonts w:asciiTheme="minorHAnsi" w:hAnsiTheme="minorHAnsi" w:cs="Arial"/>
          <w:kern w:val="2"/>
          <w:sz w:val="24"/>
          <w:szCs w:val="24"/>
          <w:lang w:eastAsia="en-GB"/>
        </w:rPr>
        <w:tab/>
      </w:r>
      <w:r>
        <w:t>Overview</w:t>
      </w:r>
      <w:r>
        <w:tab/>
      </w:r>
      <w:r>
        <w:fldChar w:fldCharType="begin"/>
      </w:r>
      <w:r>
        <w:instrText xml:space="preserve"> PAGEREF _Toc157680851 \h </w:instrText>
      </w:r>
      <w:r>
        <w:fldChar w:fldCharType="separate"/>
      </w:r>
      <w:r>
        <w:t>349</w:t>
      </w:r>
      <w:r>
        <w:fldChar w:fldCharType="end"/>
      </w:r>
    </w:p>
    <w:p w14:paraId="518751FB" w14:textId="77777777" w:rsidR="00EA4210" w:rsidRDefault="00EA4210" w:rsidP="00EA4210">
      <w:pPr>
        <w:pStyle w:val="TOC4"/>
        <w:rPr>
          <w:rFonts w:asciiTheme="minorHAnsi" w:hAnsiTheme="minorHAnsi" w:cs="Arial"/>
          <w:kern w:val="2"/>
          <w:sz w:val="24"/>
          <w:szCs w:val="24"/>
          <w:lang w:eastAsia="en-GB"/>
        </w:rPr>
      </w:pPr>
      <w:r>
        <w:t>5.6.2.2</w:t>
      </w:r>
      <w:r>
        <w:rPr>
          <w:rFonts w:asciiTheme="minorHAnsi" w:hAnsiTheme="minorHAnsi" w:cs="Arial"/>
          <w:kern w:val="2"/>
          <w:sz w:val="24"/>
          <w:szCs w:val="24"/>
          <w:lang w:eastAsia="en-GB"/>
        </w:rPr>
        <w:tab/>
      </w:r>
      <w:r>
        <w:t>DiscISM encoding system</w:t>
      </w:r>
      <w:r>
        <w:tab/>
      </w:r>
      <w:r>
        <w:fldChar w:fldCharType="begin"/>
      </w:r>
      <w:r>
        <w:instrText xml:space="preserve"> PAGEREF _Toc157680852 \h </w:instrText>
      </w:r>
      <w:r>
        <w:fldChar w:fldCharType="separate"/>
      </w:r>
      <w:r>
        <w:t>349</w:t>
      </w:r>
      <w:r>
        <w:fldChar w:fldCharType="end"/>
      </w:r>
    </w:p>
    <w:p w14:paraId="4F60E4FF" w14:textId="77777777" w:rsidR="00EA4210" w:rsidRDefault="00EA4210" w:rsidP="00EA4210">
      <w:pPr>
        <w:pStyle w:val="TOC4"/>
        <w:rPr>
          <w:rFonts w:asciiTheme="minorHAnsi" w:hAnsiTheme="minorHAnsi" w:cs="Arial"/>
          <w:kern w:val="2"/>
          <w:sz w:val="24"/>
          <w:szCs w:val="24"/>
          <w:lang w:eastAsia="en-GB"/>
        </w:rPr>
      </w:pPr>
      <w:r>
        <w:t>5.6.2.3</w:t>
      </w:r>
      <w:r>
        <w:rPr>
          <w:rFonts w:asciiTheme="minorHAnsi" w:hAnsiTheme="minorHAnsi" w:cs="Arial"/>
          <w:kern w:val="2"/>
          <w:sz w:val="24"/>
          <w:szCs w:val="24"/>
          <w:lang w:eastAsia="en-GB"/>
        </w:rPr>
        <w:tab/>
      </w:r>
      <w:r>
        <w:t>Bitrates distribution between audio streams</w:t>
      </w:r>
      <w:r>
        <w:tab/>
      </w:r>
      <w:r>
        <w:fldChar w:fldCharType="begin"/>
      </w:r>
      <w:r>
        <w:instrText xml:space="preserve"> PAGEREF _Toc157680853 \h </w:instrText>
      </w:r>
      <w:r>
        <w:fldChar w:fldCharType="separate"/>
      </w:r>
      <w:r>
        <w:t>350</w:t>
      </w:r>
      <w:r>
        <w:fldChar w:fldCharType="end"/>
      </w:r>
    </w:p>
    <w:p w14:paraId="533DEA2B" w14:textId="77777777" w:rsidR="00EA4210" w:rsidRDefault="00EA4210" w:rsidP="00EA4210">
      <w:pPr>
        <w:pStyle w:val="TOC5"/>
        <w:rPr>
          <w:rFonts w:asciiTheme="minorHAnsi" w:hAnsiTheme="minorHAnsi" w:cs="Arial"/>
          <w:kern w:val="2"/>
          <w:sz w:val="24"/>
          <w:szCs w:val="24"/>
          <w:lang w:eastAsia="en-GB"/>
        </w:rPr>
      </w:pPr>
      <w:r>
        <w:t>5.6.2.3.1</w:t>
      </w:r>
      <w:r>
        <w:rPr>
          <w:rFonts w:asciiTheme="minorHAnsi" w:hAnsiTheme="minorHAnsi" w:cs="Arial"/>
          <w:kern w:val="2"/>
          <w:sz w:val="24"/>
          <w:szCs w:val="24"/>
          <w:lang w:eastAsia="en-GB"/>
        </w:rPr>
        <w:tab/>
      </w:r>
      <w:r>
        <w:t>Bitrate distribution algorithm</w:t>
      </w:r>
      <w:r>
        <w:tab/>
      </w:r>
      <w:r>
        <w:fldChar w:fldCharType="begin"/>
      </w:r>
      <w:r>
        <w:instrText xml:space="preserve"> PAGEREF _Toc157680854 \h </w:instrText>
      </w:r>
      <w:r>
        <w:fldChar w:fldCharType="separate"/>
      </w:r>
      <w:r>
        <w:t>350</w:t>
      </w:r>
      <w:r>
        <w:fldChar w:fldCharType="end"/>
      </w:r>
    </w:p>
    <w:p w14:paraId="094D642B" w14:textId="77777777" w:rsidR="00EA4210" w:rsidRDefault="00EA4210" w:rsidP="00EA4210">
      <w:pPr>
        <w:pStyle w:val="TOC5"/>
        <w:rPr>
          <w:rFonts w:asciiTheme="minorHAnsi" w:hAnsiTheme="minorHAnsi" w:cs="Arial"/>
          <w:kern w:val="2"/>
          <w:sz w:val="24"/>
          <w:szCs w:val="24"/>
          <w:lang w:eastAsia="en-GB"/>
        </w:rPr>
      </w:pPr>
      <w:r>
        <w:t>5.6.2.3.2</w:t>
      </w:r>
      <w:r>
        <w:rPr>
          <w:rFonts w:asciiTheme="minorHAnsi" w:hAnsiTheme="minorHAnsi" w:cs="Arial"/>
          <w:kern w:val="2"/>
          <w:sz w:val="24"/>
          <w:szCs w:val="24"/>
          <w:lang w:eastAsia="en-GB"/>
        </w:rPr>
        <w:tab/>
      </w:r>
      <w:r>
        <w:t>Bitrate adaptation based on ISM importance</w:t>
      </w:r>
      <w:r>
        <w:tab/>
      </w:r>
      <w:r>
        <w:fldChar w:fldCharType="begin"/>
      </w:r>
      <w:r>
        <w:instrText xml:space="preserve"> PAGEREF _Toc157680855 \h </w:instrText>
      </w:r>
      <w:r>
        <w:fldChar w:fldCharType="separate"/>
      </w:r>
      <w:r>
        <w:t>351</w:t>
      </w:r>
      <w:r>
        <w:fldChar w:fldCharType="end"/>
      </w:r>
    </w:p>
    <w:p w14:paraId="7908725A" w14:textId="77777777" w:rsidR="00EA4210" w:rsidRDefault="00EA4210" w:rsidP="00EA4210">
      <w:pPr>
        <w:pStyle w:val="TOC3"/>
        <w:rPr>
          <w:rFonts w:asciiTheme="minorHAnsi" w:hAnsiTheme="minorHAnsi" w:cs="Arial"/>
          <w:kern w:val="2"/>
          <w:sz w:val="24"/>
          <w:szCs w:val="24"/>
          <w:lang w:eastAsia="en-GB"/>
        </w:rPr>
      </w:pPr>
      <w:r w:rsidRPr="00550BBF">
        <w:t>5.6.3</w:t>
      </w:r>
      <w:r>
        <w:rPr>
          <w:rFonts w:asciiTheme="minorHAnsi" w:hAnsiTheme="minorHAnsi" w:cs="Arial"/>
          <w:kern w:val="2"/>
          <w:sz w:val="24"/>
          <w:szCs w:val="24"/>
          <w:lang w:eastAsia="en-GB"/>
        </w:rPr>
        <w:tab/>
      </w:r>
      <w:r w:rsidRPr="00550BBF">
        <w:t>Parametric ISM coding mode</w:t>
      </w:r>
      <w:r>
        <w:tab/>
      </w:r>
      <w:r>
        <w:fldChar w:fldCharType="begin"/>
      </w:r>
      <w:r>
        <w:instrText xml:space="preserve"> PAGEREF _Toc157680856 \h </w:instrText>
      </w:r>
      <w:r>
        <w:fldChar w:fldCharType="separate"/>
      </w:r>
      <w:r>
        <w:t>352</w:t>
      </w:r>
      <w:r>
        <w:fldChar w:fldCharType="end"/>
      </w:r>
    </w:p>
    <w:p w14:paraId="5417D164" w14:textId="77777777" w:rsidR="00EA4210" w:rsidRDefault="00EA4210" w:rsidP="00EA4210">
      <w:pPr>
        <w:pStyle w:val="TOC4"/>
        <w:rPr>
          <w:rFonts w:asciiTheme="minorHAnsi" w:hAnsiTheme="minorHAnsi" w:cs="Arial"/>
          <w:kern w:val="2"/>
          <w:sz w:val="24"/>
          <w:szCs w:val="24"/>
          <w:lang w:eastAsia="en-GB"/>
        </w:rPr>
      </w:pPr>
      <w:r>
        <w:t>5.6.3.1</w:t>
      </w:r>
      <w:r>
        <w:rPr>
          <w:rFonts w:asciiTheme="minorHAnsi" w:hAnsiTheme="minorHAnsi" w:cs="Arial"/>
          <w:kern w:val="2"/>
          <w:sz w:val="24"/>
          <w:szCs w:val="24"/>
          <w:lang w:eastAsia="en-GB"/>
        </w:rPr>
        <w:tab/>
      </w:r>
      <w:r>
        <w:t>General</w:t>
      </w:r>
      <w:r>
        <w:tab/>
      </w:r>
      <w:r>
        <w:fldChar w:fldCharType="begin"/>
      </w:r>
      <w:r>
        <w:instrText xml:space="preserve"> PAGEREF _Toc157680857 \h </w:instrText>
      </w:r>
      <w:r>
        <w:fldChar w:fldCharType="separate"/>
      </w:r>
      <w:r>
        <w:t>352</w:t>
      </w:r>
      <w:r>
        <w:fldChar w:fldCharType="end"/>
      </w:r>
    </w:p>
    <w:p w14:paraId="30C8DC58" w14:textId="77777777" w:rsidR="00EA4210" w:rsidRDefault="00EA4210" w:rsidP="00EA4210">
      <w:pPr>
        <w:pStyle w:val="TOC4"/>
        <w:rPr>
          <w:rFonts w:asciiTheme="minorHAnsi" w:hAnsiTheme="minorHAnsi" w:cs="Arial"/>
          <w:kern w:val="2"/>
          <w:sz w:val="24"/>
          <w:szCs w:val="24"/>
          <w:lang w:eastAsia="en-GB"/>
        </w:rPr>
      </w:pPr>
      <w:r>
        <w:t>5.6.3.2</w:t>
      </w:r>
      <w:r>
        <w:rPr>
          <w:rFonts w:asciiTheme="minorHAnsi" w:hAnsiTheme="minorHAnsi" w:cs="Arial"/>
          <w:kern w:val="2"/>
          <w:sz w:val="24"/>
          <w:szCs w:val="24"/>
          <w:lang w:eastAsia="en-GB"/>
        </w:rPr>
        <w:tab/>
      </w:r>
      <w:r>
        <w:t>Parameters</w:t>
      </w:r>
      <w:r>
        <w:tab/>
      </w:r>
      <w:r>
        <w:fldChar w:fldCharType="begin"/>
      </w:r>
      <w:r>
        <w:instrText xml:space="preserve"> PAGEREF _Toc157680858 \h </w:instrText>
      </w:r>
      <w:r>
        <w:fldChar w:fldCharType="separate"/>
      </w:r>
      <w:r>
        <w:t>352</w:t>
      </w:r>
      <w:r>
        <w:fldChar w:fldCharType="end"/>
      </w:r>
    </w:p>
    <w:p w14:paraId="24B9EED7" w14:textId="77777777" w:rsidR="00EA4210" w:rsidRDefault="00EA4210" w:rsidP="00EA4210">
      <w:pPr>
        <w:pStyle w:val="TOC4"/>
        <w:rPr>
          <w:rFonts w:asciiTheme="minorHAnsi" w:hAnsiTheme="minorHAnsi" w:cs="Arial"/>
          <w:kern w:val="2"/>
          <w:sz w:val="24"/>
          <w:szCs w:val="24"/>
          <w:lang w:eastAsia="en-GB"/>
        </w:rPr>
      </w:pPr>
      <w:r>
        <w:t>5.6.3.3</w:t>
      </w:r>
      <w:r>
        <w:rPr>
          <w:rFonts w:asciiTheme="minorHAnsi" w:hAnsiTheme="minorHAnsi" w:cs="Arial"/>
          <w:kern w:val="2"/>
          <w:sz w:val="24"/>
          <w:szCs w:val="24"/>
          <w:lang w:eastAsia="en-GB"/>
        </w:rPr>
        <w:tab/>
      </w:r>
      <w:r>
        <w:t>Noisy Speech</w:t>
      </w:r>
      <w:r>
        <w:tab/>
      </w:r>
      <w:r>
        <w:fldChar w:fldCharType="begin"/>
      </w:r>
      <w:r>
        <w:instrText xml:space="preserve"> PAGEREF _Toc157680859 \h </w:instrText>
      </w:r>
      <w:r>
        <w:fldChar w:fldCharType="separate"/>
      </w:r>
      <w:r>
        <w:t>353</w:t>
      </w:r>
      <w:r>
        <w:fldChar w:fldCharType="end"/>
      </w:r>
    </w:p>
    <w:p w14:paraId="0C0C83E7" w14:textId="77777777" w:rsidR="00EA4210" w:rsidRDefault="00EA4210" w:rsidP="00EA4210">
      <w:pPr>
        <w:pStyle w:val="TOC4"/>
        <w:rPr>
          <w:rFonts w:asciiTheme="minorHAnsi" w:hAnsiTheme="minorHAnsi" w:cs="Arial"/>
          <w:kern w:val="2"/>
          <w:sz w:val="24"/>
          <w:szCs w:val="24"/>
          <w:lang w:eastAsia="en-GB"/>
        </w:rPr>
      </w:pPr>
      <w:r>
        <w:t>5.6.3.4</w:t>
      </w:r>
      <w:r>
        <w:rPr>
          <w:rFonts w:asciiTheme="minorHAnsi" w:hAnsiTheme="minorHAnsi" w:cs="Arial"/>
          <w:kern w:val="2"/>
          <w:sz w:val="24"/>
          <w:szCs w:val="24"/>
          <w:lang w:eastAsia="en-GB"/>
        </w:rPr>
        <w:tab/>
      </w:r>
      <w:r>
        <w:t>Downmix</w:t>
      </w:r>
      <w:r>
        <w:tab/>
      </w:r>
      <w:r>
        <w:fldChar w:fldCharType="begin"/>
      </w:r>
      <w:r>
        <w:instrText xml:space="preserve"> PAGEREF _Toc157680860 \h </w:instrText>
      </w:r>
      <w:r>
        <w:fldChar w:fldCharType="separate"/>
      </w:r>
      <w:r>
        <w:t>354</w:t>
      </w:r>
      <w:r>
        <w:fldChar w:fldCharType="end"/>
      </w:r>
    </w:p>
    <w:p w14:paraId="572CE792" w14:textId="77777777" w:rsidR="00EA4210" w:rsidRDefault="00EA4210" w:rsidP="00EA4210">
      <w:pPr>
        <w:pStyle w:val="TOC4"/>
        <w:rPr>
          <w:rFonts w:asciiTheme="minorHAnsi" w:hAnsiTheme="minorHAnsi" w:cs="Arial"/>
          <w:kern w:val="2"/>
          <w:sz w:val="24"/>
          <w:szCs w:val="24"/>
          <w:lang w:eastAsia="en-GB"/>
        </w:rPr>
      </w:pPr>
      <w:r>
        <w:t>5.6.3.5</w:t>
      </w:r>
      <w:r>
        <w:rPr>
          <w:rFonts w:asciiTheme="minorHAnsi" w:hAnsiTheme="minorHAnsi" w:cs="Arial"/>
          <w:kern w:val="2"/>
          <w:sz w:val="24"/>
          <w:szCs w:val="24"/>
          <w:lang w:eastAsia="en-GB"/>
        </w:rPr>
        <w:tab/>
      </w:r>
      <w:r>
        <w:t>Encoded Data</w:t>
      </w:r>
      <w:r>
        <w:tab/>
      </w:r>
      <w:r>
        <w:fldChar w:fldCharType="begin"/>
      </w:r>
      <w:r>
        <w:instrText xml:space="preserve"> PAGEREF _Toc157680861 \h </w:instrText>
      </w:r>
      <w:r>
        <w:fldChar w:fldCharType="separate"/>
      </w:r>
      <w:r>
        <w:t>356</w:t>
      </w:r>
      <w:r>
        <w:fldChar w:fldCharType="end"/>
      </w:r>
    </w:p>
    <w:p w14:paraId="70BC9DC8" w14:textId="77777777" w:rsidR="00EA4210" w:rsidRDefault="00EA4210" w:rsidP="00EA4210">
      <w:pPr>
        <w:pStyle w:val="TOC3"/>
        <w:rPr>
          <w:rFonts w:asciiTheme="minorHAnsi" w:hAnsiTheme="minorHAnsi" w:cs="Arial"/>
          <w:kern w:val="2"/>
          <w:sz w:val="24"/>
          <w:szCs w:val="24"/>
          <w:lang w:eastAsia="en-GB"/>
        </w:rPr>
      </w:pPr>
      <w:r w:rsidRPr="00550BBF">
        <w:t>5.6.4</w:t>
      </w:r>
      <w:r>
        <w:rPr>
          <w:rFonts w:asciiTheme="minorHAnsi" w:hAnsiTheme="minorHAnsi" w:cs="Arial"/>
          <w:kern w:val="2"/>
          <w:sz w:val="24"/>
          <w:szCs w:val="24"/>
          <w:lang w:eastAsia="en-GB"/>
        </w:rPr>
        <w:tab/>
      </w:r>
      <w:r w:rsidRPr="00550BBF">
        <w:t>ISM metadata coding</w:t>
      </w:r>
      <w:r>
        <w:tab/>
      </w:r>
      <w:r>
        <w:fldChar w:fldCharType="begin"/>
      </w:r>
      <w:r>
        <w:instrText xml:space="preserve"> PAGEREF _Toc157680862 \h </w:instrText>
      </w:r>
      <w:r>
        <w:fldChar w:fldCharType="separate"/>
      </w:r>
      <w:r>
        <w:t>356</w:t>
      </w:r>
      <w:r>
        <w:fldChar w:fldCharType="end"/>
      </w:r>
    </w:p>
    <w:p w14:paraId="0EFE0861" w14:textId="77777777" w:rsidR="00EA4210" w:rsidRDefault="00EA4210" w:rsidP="00EA4210">
      <w:pPr>
        <w:pStyle w:val="TOC4"/>
        <w:rPr>
          <w:rFonts w:asciiTheme="minorHAnsi" w:hAnsiTheme="minorHAnsi" w:cs="Arial"/>
          <w:kern w:val="2"/>
          <w:sz w:val="24"/>
          <w:szCs w:val="24"/>
          <w:lang w:eastAsia="en-GB"/>
        </w:rPr>
      </w:pPr>
      <w:r>
        <w:t>5.6.4.1</w:t>
      </w:r>
      <w:r>
        <w:rPr>
          <w:rFonts w:asciiTheme="minorHAnsi" w:hAnsiTheme="minorHAnsi" w:cs="Arial"/>
          <w:kern w:val="2"/>
          <w:sz w:val="24"/>
          <w:szCs w:val="24"/>
          <w:lang w:eastAsia="en-GB"/>
        </w:rPr>
        <w:tab/>
      </w:r>
      <w:r>
        <w:t>General</w:t>
      </w:r>
      <w:r>
        <w:tab/>
      </w:r>
      <w:r>
        <w:fldChar w:fldCharType="begin"/>
      </w:r>
      <w:r>
        <w:instrText xml:space="preserve"> PAGEREF _Toc157680863 \h </w:instrText>
      </w:r>
      <w:r>
        <w:fldChar w:fldCharType="separate"/>
      </w:r>
      <w:r>
        <w:t>356</w:t>
      </w:r>
      <w:r>
        <w:fldChar w:fldCharType="end"/>
      </w:r>
    </w:p>
    <w:p w14:paraId="42943B7E" w14:textId="77777777" w:rsidR="00EA4210" w:rsidRDefault="00EA4210" w:rsidP="00EA4210">
      <w:pPr>
        <w:pStyle w:val="TOC4"/>
        <w:rPr>
          <w:rFonts w:asciiTheme="minorHAnsi" w:hAnsiTheme="minorHAnsi" w:cs="Arial"/>
          <w:kern w:val="2"/>
          <w:sz w:val="24"/>
          <w:szCs w:val="24"/>
          <w:lang w:eastAsia="en-GB"/>
        </w:rPr>
      </w:pPr>
      <w:r>
        <w:t>5.6.4.2</w:t>
      </w:r>
      <w:r>
        <w:rPr>
          <w:rFonts w:asciiTheme="minorHAnsi" w:hAnsiTheme="minorHAnsi" w:cs="Arial"/>
          <w:kern w:val="2"/>
          <w:sz w:val="24"/>
          <w:szCs w:val="24"/>
          <w:lang w:eastAsia="en-GB"/>
        </w:rPr>
        <w:tab/>
      </w:r>
      <w:r>
        <w:t>Direction metadata encoding and quantization</w:t>
      </w:r>
      <w:r>
        <w:tab/>
      </w:r>
      <w:r>
        <w:fldChar w:fldCharType="begin"/>
      </w:r>
      <w:r>
        <w:instrText xml:space="preserve"> PAGEREF _Toc157680864 \h </w:instrText>
      </w:r>
      <w:r>
        <w:fldChar w:fldCharType="separate"/>
      </w:r>
      <w:r>
        <w:t>357</w:t>
      </w:r>
      <w:r>
        <w:fldChar w:fldCharType="end"/>
      </w:r>
    </w:p>
    <w:p w14:paraId="4BBB2AD6" w14:textId="77777777" w:rsidR="00EA4210" w:rsidRDefault="00EA4210" w:rsidP="00EA4210">
      <w:pPr>
        <w:pStyle w:val="TOC5"/>
        <w:rPr>
          <w:rFonts w:asciiTheme="minorHAnsi" w:hAnsiTheme="minorHAnsi" w:cs="Arial"/>
          <w:kern w:val="2"/>
          <w:sz w:val="24"/>
          <w:szCs w:val="24"/>
          <w:lang w:eastAsia="en-GB"/>
        </w:rPr>
      </w:pPr>
      <w:r>
        <w:t>5.6.4.2.1</w:t>
      </w:r>
      <w:r>
        <w:rPr>
          <w:rFonts w:asciiTheme="minorHAnsi" w:hAnsiTheme="minorHAnsi" w:cs="Arial"/>
          <w:kern w:val="2"/>
          <w:sz w:val="24"/>
          <w:szCs w:val="24"/>
          <w:lang w:eastAsia="en-GB"/>
        </w:rPr>
        <w:tab/>
      </w:r>
      <w:r>
        <w:t>General</w:t>
      </w:r>
      <w:r>
        <w:tab/>
      </w:r>
      <w:r>
        <w:fldChar w:fldCharType="begin"/>
      </w:r>
      <w:r>
        <w:instrText xml:space="preserve"> PAGEREF _Toc157680865 \h </w:instrText>
      </w:r>
      <w:r>
        <w:fldChar w:fldCharType="separate"/>
      </w:r>
      <w:r>
        <w:t>357</w:t>
      </w:r>
      <w:r>
        <w:fldChar w:fldCharType="end"/>
      </w:r>
    </w:p>
    <w:p w14:paraId="66673A51" w14:textId="77777777" w:rsidR="00EA4210" w:rsidRDefault="00EA4210" w:rsidP="00EA4210">
      <w:pPr>
        <w:pStyle w:val="TOC5"/>
        <w:rPr>
          <w:rFonts w:asciiTheme="minorHAnsi" w:hAnsiTheme="minorHAnsi" w:cs="Arial"/>
          <w:kern w:val="2"/>
          <w:sz w:val="24"/>
          <w:szCs w:val="24"/>
          <w:lang w:eastAsia="en-GB"/>
        </w:rPr>
      </w:pPr>
      <w:r>
        <w:t>5.6.4.2.2</w:t>
      </w:r>
      <w:r>
        <w:rPr>
          <w:rFonts w:asciiTheme="minorHAnsi" w:hAnsiTheme="minorHAnsi" w:cs="Arial"/>
          <w:kern w:val="2"/>
          <w:sz w:val="24"/>
          <w:szCs w:val="24"/>
          <w:lang w:eastAsia="en-GB"/>
        </w:rPr>
        <w:tab/>
      </w:r>
      <w:r>
        <w:t>Intra-object metadata coding logic</w:t>
      </w:r>
      <w:r>
        <w:tab/>
      </w:r>
      <w:r>
        <w:fldChar w:fldCharType="begin"/>
      </w:r>
      <w:r>
        <w:instrText xml:space="preserve"> PAGEREF _Toc157680866 \h </w:instrText>
      </w:r>
      <w:r>
        <w:fldChar w:fldCharType="separate"/>
      </w:r>
      <w:r>
        <w:t>358</w:t>
      </w:r>
      <w:r>
        <w:fldChar w:fldCharType="end"/>
      </w:r>
    </w:p>
    <w:p w14:paraId="213528D1" w14:textId="77777777" w:rsidR="00EA4210" w:rsidRDefault="00EA4210" w:rsidP="00EA4210">
      <w:pPr>
        <w:pStyle w:val="TOC5"/>
        <w:rPr>
          <w:rFonts w:asciiTheme="minorHAnsi" w:hAnsiTheme="minorHAnsi" w:cs="Arial"/>
          <w:kern w:val="2"/>
          <w:sz w:val="24"/>
          <w:szCs w:val="24"/>
          <w:lang w:eastAsia="en-GB"/>
        </w:rPr>
      </w:pPr>
      <w:r>
        <w:t>5.6.4.2.3</w:t>
      </w:r>
      <w:r>
        <w:rPr>
          <w:rFonts w:asciiTheme="minorHAnsi" w:hAnsiTheme="minorHAnsi" w:cs="Arial"/>
          <w:kern w:val="2"/>
          <w:sz w:val="24"/>
          <w:szCs w:val="24"/>
          <w:lang w:eastAsia="en-GB"/>
        </w:rPr>
        <w:tab/>
      </w:r>
      <w:r>
        <w:t>Inter-object metadata coding logic</w:t>
      </w:r>
      <w:r>
        <w:tab/>
      </w:r>
      <w:r>
        <w:fldChar w:fldCharType="begin"/>
      </w:r>
      <w:r>
        <w:instrText xml:space="preserve"> PAGEREF _Toc157680867 \h </w:instrText>
      </w:r>
      <w:r>
        <w:fldChar w:fldCharType="separate"/>
      </w:r>
      <w:r>
        <w:t>358</w:t>
      </w:r>
      <w:r>
        <w:fldChar w:fldCharType="end"/>
      </w:r>
    </w:p>
    <w:p w14:paraId="0F6BA947" w14:textId="77777777" w:rsidR="00EA4210" w:rsidRDefault="00EA4210" w:rsidP="00EA4210">
      <w:pPr>
        <w:pStyle w:val="TOC4"/>
        <w:rPr>
          <w:rFonts w:asciiTheme="minorHAnsi" w:hAnsiTheme="minorHAnsi" w:cs="Arial"/>
          <w:kern w:val="2"/>
          <w:sz w:val="24"/>
          <w:szCs w:val="24"/>
          <w:lang w:eastAsia="en-GB"/>
        </w:rPr>
      </w:pPr>
      <w:r>
        <w:t>5.6.4.3</w:t>
      </w:r>
      <w:r>
        <w:rPr>
          <w:rFonts w:asciiTheme="minorHAnsi" w:hAnsiTheme="minorHAnsi" w:cs="Arial"/>
          <w:kern w:val="2"/>
          <w:sz w:val="24"/>
          <w:szCs w:val="24"/>
          <w:lang w:eastAsia="en-GB"/>
        </w:rPr>
        <w:tab/>
      </w:r>
      <w:r>
        <w:t>Extended metadata encoding and quantization</w:t>
      </w:r>
      <w:r>
        <w:tab/>
      </w:r>
      <w:r>
        <w:fldChar w:fldCharType="begin"/>
      </w:r>
      <w:r>
        <w:instrText xml:space="preserve"> PAGEREF _Toc157680868 \h </w:instrText>
      </w:r>
      <w:r>
        <w:fldChar w:fldCharType="separate"/>
      </w:r>
      <w:r>
        <w:t>359</w:t>
      </w:r>
      <w:r>
        <w:fldChar w:fldCharType="end"/>
      </w:r>
    </w:p>
    <w:p w14:paraId="3049C9FB" w14:textId="77777777" w:rsidR="00EA4210" w:rsidRDefault="00EA4210" w:rsidP="00EA4210">
      <w:pPr>
        <w:pStyle w:val="TOC4"/>
        <w:rPr>
          <w:rFonts w:asciiTheme="minorHAnsi" w:hAnsiTheme="minorHAnsi" w:cs="Arial"/>
          <w:kern w:val="2"/>
          <w:sz w:val="24"/>
          <w:szCs w:val="24"/>
          <w:lang w:eastAsia="en-GB"/>
        </w:rPr>
      </w:pPr>
      <w:r>
        <w:t>5.6.4.4</w:t>
      </w:r>
      <w:r>
        <w:rPr>
          <w:rFonts w:asciiTheme="minorHAnsi" w:hAnsiTheme="minorHAnsi" w:cs="Arial"/>
          <w:kern w:val="2"/>
          <w:sz w:val="24"/>
          <w:szCs w:val="24"/>
          <w:lang w:eastAsia="en-GB"/>
        </w:rPr>
        <w:tab/>
      </w:r>
      <w:r>
        <w:t>Panning gain in non-diegetic rendering</w:t>
      </w:r>
      <w:r>
        <w:tab/>
      </w:r>
      <w:r>
        <w:fldChar w:fldCharType="begin"/>
      </w:r>
      <w:r>
        <w:instrText xml:space="preserve"> PAGEREF _Toc157680869 \h </w:instrText>
      </w:r>
      <w:r>
        <w:fldChar w:fldCharType="separate"/>
      </w:r>
      <w:r>
        <w:t>359</w:t>
      </w:r>
      <w:r>
        <w:fldChar w:fldCharType="end"/>
      </w:r>
    </w:p>
    <w:p w14:paraId="19D67D13" w14:textId="77777777" w:rsidR="00EA4210" w:rsidRDefault="00EA4210" w:rsidP="00EA4210">
      <w:pPr>
        <w:pStyle w:val="TOC3"/>
        <w:rPr>
          <w:rFonts w:asciiTheme="minorHAnsi" w:hAnsiTheme="minorHAnsi" w:cs="Arial"/>
          <w:kern w:val="2"/>
          <w:sz w:val="24"/>
          <w:szCs w:val="24"/>
          <w:lang w:eastAsia="en-GB"/>
        </w:rPr>
      </w:pPr>
      <w:r w:rsidRPr="00550BBF">
        <w:t>5.6.5</w:t>
      </w:r>
      <w:r>
        <w:rPr>
          <w:rFonts w:asciiTheme="minorHAnsi" w:hAnsiTheme="minorHAnsi" w:cs="Arial"/>
          <w:kern w:val="2"/>
          <w:sz w:val="24"/>
          <w:szCs w:val="24"/>
          <w:lang w:eastAsia="en-GB"/>
        </w:rPr>
        <w:tab/>
      </w:r>
      <w:r w:rsidRPr="00550BBF">
        <w:t>Bitstream structure</w:t>
      </w:r>
      <w:r>
        <w:tab/>
      </w:r>
      <w:r>
        <w:fldChar w:fldCharType="begin"/>
      </w:r>
      <w:r>
        <w:instrText xml:space="preserve"> PAGEREF _Toc157680870 \h </w:instrText>
      </w:r>
      <w:r>
        <w:fldChar w:fldCharType="separate"/>
      </w:r>
      <w:r>
        <w:t>359</w:t>
      </w:r>
      <w:r>
        <w:fldChar w:fldCharType="end"/>
      </w:r>
    </w:p>
    <w:p w14:paraId="5489020A" w14:textId="77777777" w:rsidR="00EA4210" w:rsidRDefault="00EA4210" w:rsidP="00EA4210">
      <w:pPr>
        <w:pStyle w:val="TOC4"/>
        <w:rPr>
          <w:rFonts w:asciiTheme="minorHAnsi" w:hAnsiTheme="minorHAnsi" w:cs="Arial"/>
          <w:kern w:val="2"/>
          <w:sz w:val="24"/>
          <w:szCs w:val="24"/>
          <w:lang w:eastAsia="en-GB"/>
        </w:rPr>
      </w:pPr>
      <w:r>
        <w:t>5.6.5.1</w:t>
      </w:r>
      <w:r>
        <w:rPr>
          <w:rFonts w:asciiTheme="minorHAnsi" w:hAnsiTheme="minorHAnsi" w:cs="Arial"/>
          <w:kern w:val="2"/>
          <w:sz w:val="24"/>
          <w:szCs w:val="24"/>
          <w:lang w:eastAsia="en-GB"/>
        </w:rPr>
        <w:tab/>
      </w:r>
      <w:r>
        <w:t>Overview</w:t>
      </w:r>
      <w:r>
        <w:tab/>
      </w:r>
      <w:r>
        <w:fldChar w:fldCharType="begin"/>
      </w:r>
      <w:r>
        <w:instrText xml:space="preserve"> PAGEREF _Toc157680871 \h </w:instrText>
      </w:r>
      <w:r>
        <w:fldChar w:fldCharType="separate"/>
      </w:r>
      <w:r>
        <w:t>359</w:t>
      </w:r>
      <w:r>
        <w:fldChar w:fldCharType="end"/>
      </w:r>
    </w:p>
    <w:p w14:paraId="2720260E" w14:textId="77777777" w:rsidR="00EA4210" w:rsidRDefault="00EA4210" w:rsidP="00EA4210">
      <w:pPr>
        <w:pStyle w:val="TOC4"/>
        <w:rPr>
          <w:rFonts w:asciiTheme="minorHAnsi" w:hAnsiTheme="minorHAnsi" w:cs="Arial"/>
          <w:kern w:val="2"/>
          <w:sz w:val="24"/>
          <w:szCs w:val="24"/>
          <w:lang w:eastAsia="en-GB"/>
        </w:rPr>
      </w:pPr>
      <w:r>
        <w:t>5.6.5.2</w:t>
      </w:r>
      <w:r>
        <w:rPr>
          <w:rFonts w:asciiTheme="minorHAnsi" w:hAnsiTheme="minorHAnsi" w:cs="Arial"/>
          <w:kern w:val="2"/>
          <w:sz w:val="24"/>
          <w:szCs w:val="24"/>
          <w:lang w:eastAsia="en-GB"/>
        </w:rPr>
        <w:tab/>
      </w:r>
      <w:r>
        <w:t>ISM signalling</w:t>
      </w:r>
      <w:r>
        <w:tab/>
      </w:r>
      <w:r>
        <w:fldChar w:fldCharType="begin"/>
      </w:r>
      <w:r>
        <w:instrText xml:space="preserve"> PAGEREF _Toc157680872 \h </w:instrText>
      </w:r>
      <w:r>
        <w:fldChar w:fldCharType="separate"/>
      </w:r>
      <w:r>
        <w:t>360</w:t>
      </w:r>
      <w:r>
        <w:fldChar w:fldCharType="end"/>
      </w:r>
    </w:p>
    <w:p w14:paraId="1760BA8F" w14:textId="77777777" w:rsidR="00EA4210" w:rsidRDefault="00EA4210" w:rsidP="00EA4210">
      <w:pPr>
        <w:pStyle w:val="TOC4"/>
        <w:rPr>
          <w:rFonts w:asciiTheme="minorHAnsi" w:hAnsiTheme="minorHAnsi" w:cs="Arial"/>
          <w:kern w:val="2"/>
          <w:sz w:val="24"/>
          <w:szCs w:val="24"/>
          <w:lang w:eastAsia="en-GB"/>
        </w:rPr>
      </w:pPr>
      <w:r w:rsidRPr="00550BBF">
        <w:t>5.6.5.3</w:t>
      </w:r>
      <w:r>
        <w:rPr>
          <w:rFonts w:asciiTheme="minorHAnsi" w:hAnsiTheme="minorHAnsi" w:cs="Arial"/>
          <w:kern w:val="2"/>
          <w:sz w:val="24"/>
          <w:szCs w:val="24"/>
          <w:lang w:eastAsia="en-GB"/>
        </w:rPr>
        <w:tab/>
      </w:r>
      <w:r>
        <w:t>Coded metadata payload</w:t>
      </w:r>
      <w:r>
        <w:tab/>
      </w:r>
      <w:r>
        <w:fldChar w:fldCharType="begin"/>
      </w:r>
      <w:r>
        <w:instrText xml:space="preserve"> PAGEREF _Toc157680873 \h </w:instrText>
      </w:r>
      <w:r>
        <w:fldChar w:fldCharType="separate"/>
      </w:r>
      <w:r>
        <w:t>360</w:t>
      </w:r>
      <w:r>
        <w:fldChar w:fldCharType="end"/>
      </w:r>
    </w:p>
    <w:p w14:paraId="74E1C0C2" w14:textId="77777777" w:rsidR="00EA4210" w:rsidRDefault="00EA4210" w:rsidP="00EA4210">
      <w:pPr>
        <w:pStyle w:val="TOC4"/>
        <w:rPr>
          <w:rFonts w:asciiTheme="minorHAnsi" w:hAnsiTheme="minorHAnsi" w:cs="Arial"/>
          <w:kern w:val="2"/>
          <w:sz w:val="24"/>
          <w:szCs w:val="24"/>
          <w:lang w:eastAsia="en-GB"/>
        </w:rPr>
      </w:pPr>
      <w:r>
        <w:t>5.6.5.4</w:t>
      </w:r>
      <w:r>
        <w:rPr>
          <w:rFonts w:asciiTheme="minorHAnsi" w:hAnsiTheme="minorHAnsi" w:cs="Arial"/>
          <w:kern w:val="2"/>
          <w:sz w:val="24"/>
          <w:szCs w:val="24"/>
          <w:lang w:eastAsia="en-GB"/>
        </w:rPr>
        <w:tab/>
      </w:r>
      <w:r>
        <w:t>Audio streams payload</w:t>
      </w:r>
      <w:r>
        <w:tab/>
      </w:r>
      <w:r>
        <w:fldChar w:fldCharType="begin"/>
      </w:r>
      <w:r>
        <w:instrText xml:space="preserve"> PAGEREF _Toc157680874 \h </w:instrText>
      </w:r>
      <w:r>
        <w:fldChar w:fldCharType="separate"/>
      </w:r>
      <w:r>
        <w:t>360</w:t>
      </w:r>
      <w:r>
        <w:fldChar w:fldCharType="end"/>
      </w:r>
    </w:p>
    <w:p w14:paraId="13ACD741" w14:textId="77777777" w:rsidR="00EA4210" w:rsidRDefault="00EA4210" w:rsidP="00EA4210">
      <w:pPr>
        <w:pStyle w:val="TOC3"/>
        <w:rPr>
          <w:rFonts w:asciiTheme="minorHAnsi" w:hAnsiTheme="minorHAnsi" w:cs="Arial"/>
          <w:kern w:val="2"/>
          <w:sz w:val="24"/>
          <w:szCs w:val="24"/>
          <w:lang w:eastAsia="en-GB"/>
        </w:rPr>
      </w:pPr>
      <w:r w:rsidRPr="00550BBF">
        <w:t>5.6.6</w:t>
      </w:r>
      <w:r>
        <w:rPr>
          <w:rFonts w:asciiTheme="minorHAnsi" w:hAnsiTheme="minorHAnsi" w:cs="Arial"/>
          <w:kern w:val="2"/>
          <w:sz w:val="24"/>
          <w:szCs w:val="24"/>
          <w:lang w:eastAsia="en-GB"/>
        </w:rPr>
        <w:tab/>
      </w:r>
      <w:r w:rsidRPr="00550BBF">
        <w:t>DTX operation</w:t>
      </w:r>
      <w:r>
        <w:tab/>
      </w:r>
      <w:r>
        <w:fldChar w:fldCharType="begin"/>
      </w:r>
      <w:r>
        <w:instrText xml:space="preserve"> PAGEREF _Toc157680875 \h </w:instrText>
      </w:r>
      <w:r>
        <w:fldChar w:fldCharType="separate"/>
      </w:r>
      <w:r>
        <w:t>360</w:t>
      </w:r>
      <w:r>
        <w:fldChar w:fldCharType="end"/>
      </w:r>
    </w:p>
    <w:p w14:paraId="68CA86FE" w14:textId="77777777" w:rsidR="00EA4210" w:rsidRDefault="00EA4210" w:rsidP="00EA4210">
      <w:pPr>
        <w:pStyle w:val="TOC4"/>
        <w:rPr>
          <w:rFonts w:asciiTheme="minorHAnsi" w:hAnsiTheme="minorHAnsi" w:cs="Arial"/>
          <w:kern w:val="2"/>
          <w:sz w:val="24"/>
          <w:szCs w:val="24"/>
          <w:lang w:eastAsia="en-GB"/>
        </w:rPr>
      </w:pPr>
      <w:r>
        <w:t>5.6.6.1</w:t>
      </w:r>
      <w:r>
        <w:rPr>
          <w:rFonts w:asciiTheme="minorHAnsi" w:hAnsiTheme="minorHAnsi" w:cs="Arial"/>
          <w:kern w:val="2"/>
          <w:sz w:val="24"/>
          <w:szCs w:val="24"/>
          <w:lang w:eastAsia="en-GB"/>
        </w:rPr>
        <w:tab/>
      </w:r>
      <w:r>
        <w:t>Overview</w:t>
      </w:r>
      <w:r>
        <w:tab/>
      </w:r>
      <w:r>
        <w:fldChar w:fldCharType="begin"/>
      </w:r>
      <w:r>
        <w:instrText xml:space="preserve"> PAGEREF _Toc157680876 \h </w:instrText>
      </w:r>
      <w:r>
        <w:fldChar w:fldCharType="separate"/>
      </w:r>
      <w:r>
        <w:t>360</w:t>
      </w:r>
      <w:r>
        <w:fldChar w:fldCharType="end"/>
      </w:r>
    </w:p>
    <w:p w14:paraId="3CA9A8D2" w14:textId="77777777" w:rsidR="00EA4210" w:rsidRDefault="00EA4210" w:rsidP="00EA4210">
      <w:pPr>
        <w:pStyle w:val="TOC4"/>
        <w:rPr>
          <w:rFonts w:asciiTheme="minorHAnsi" w:hAnsiTheme="minorHAnsi" w:cs="Arial"/>
          <w:kern w:val="2"/>
          <w:sz w:val="24"/>
          <w:szCs w:val="24"/>
          <w:lang w:eastAsia="en-GB"/>
        </w:rPr>
      </w:pPr>
      <w:r>
        <w:t>5.6.6.2</w:t>
      </w:r>
      <w:r>
        <w:rPr>
          <w:rFonts w:asciiTheme="minorHAnsi" w:hAnsiTheme="minorHAnsi" w:cs="Arial"/>
          <w:kern w:val="2"/>
          <w:sz w:val="24"/>
          <w:szCs w:val="24"/>
          <w:lang w:eastAsia="en-GB"/>
        </w:rPr>
        <w:tab/>
      </w:r>
      <w:r>
        <w:t>ISM DTX operation overview</w:t>
      </w:r>
      <w:r>
        <w:tab/>
      </w:r>
      <w:r>
        <w:fldChar w:fldCharType="begin"/>
      </w:r>
      <w:r>
        <w:instrText xml:space="preserve"> PAGEREF _Toc157680877 \h </w:instrText>
      </w:r>
      <w:r>
        <w:fldChar w:fldCharType="separate"/>
      </w:r>
      <w:r>
        <w:t>361</w:t>
      </w:r>
      <w:r>
        <w:fldChar w:fldCharType="end"/>
      </w:r>
    </w:p>
    <w:p w14:paraId="53BE655E" w14:textId="77777777" w:rsidR="00EA4210" w:rsidRDefault="00EA4210" w:rsidP="00EA4210">
      <w:pPr>
        <w:pStyle w:val="TOC4"/>
        <w:rPr>
          <w:rFonts w:asciiTheme="minorHAnsi" w:hAnsiTheme="minorHAnsi" w:cs="Arial"/>
          <w:kern w:val="2"/>
          <w:sz w:val="24"/>
          <w:szCs w:val="24"/>
          <w:lang w:eastAsia="en-GB"/>
        </w:rPr>
      </w:pPr>
      <w:r>
        <w:t>5.6.6.3</w:t>
      </w:r>
      <w:r>
        <w:rPr>
          <w:rFonts w:asciiTheme="minorHAnsi" w:hAnsiTheme="minorHAnsi" w:cs="Arial"/>
          <w:kern w:val="2"/>
          <w:sz w:val="24"/>
          <w:szCs w:val="24"/>
          <w:lang w:eastAsia="en-GB"/>
        </w:rPr>
        <w:tab/>
      </w:r>
      <w:r>
        <w:t>Classification of Inactive Frames in ISM Encoder</w:t>
      </w:r>
      <w:r>
        <w:tab/>
      </w:r>
      <w:r>
        <w:fldChar w:fldCharType="begin"/>
      </w:r>
      <w:r>
        <w:instrText xml:space="preserve"> PAGEREF _Toc157680878 \h </w:instrText>
      </w:r>
      <w:r>
        <w:fldChar w:fldCharType="separate"/>
      </w:r>
      <w:r>
        <w:t>361</w:t>
      </w:r>
      <w:r>
        <w:fldChar w:fldCharType="end"/>
      </w:r>
    </w:p>
    <w:p w14:paraId="4A43A243" w14:textId="77777777" w:rsidR="00EA4210" w:rsidRDefault="00EA4210" w:rsidP="00EA4210">
      <w:pPr>
        <w:pStyle w:val="TOC5"/>
        <w:rPr>
          <w:rFonts w:asciiTheme="minorHAnsi" w:hAnsiTheme="minorHAnsi" w:cs="Arial"/>
          <w:kern w:val="2"/>
          <w:sz w:val="24"/>
          <w:szCs w:val="24"/>
          <w:lang w:eastAsia="en-GB"/>
        </w:rPr>
      </w:pPr>
      <w:r>
        <w:t>5.6.6.3.1</w:t>
      </w:r>
      <w:r>
        <w:rPr>
          <w:rFonts w:asciiTheme="minorHAnsi" w:hAnsiTheme="minorHAnsi" w:cs="Arial"/>
          <w:kern w:val="2"/>
          <w:sz w:val="24"/>
          <w:szCs w:val="24"/>
          <w:lang w:eastAsia="en-GB"/>
        </w:rPr>
        <w:tab/>
      </w:r>
      <w:r>
        <w:t>General</w:t>
      </w:r>
      <w:r>
        <w:tab/>
      </w:r>
      <w:r>
        <w:fldChar w:fldCharType="begin"/>
      </w:r>
      <w:r>
        <w:instrText xml:space="preserve"> PAGEREF _Toc157680879 \h </w:instrText>
      </w:r>
      <w:r>
        <w:fldChar w:fldCharType="separate"/>
      </w:r>
      <w:r>
        <w:t>361</w:t>
      </w:r>
      <w:r>
        <w:fldChar w:fldCharType="end"/>
      </w:r>
    </w:p>
    <w:p w14:paraId="1FB4B963" w14:textId="77777777" w:rsidR="00EA4210" w:rsidRDefault="00EA4210" w:rsidP="00EA4210">
      <w:pPr>
        <w:pStyle w:val="TOC5"/>
        <w:rPr>
          <w:rFonts w:asciiTheme="minorHAnsi" w:hAnsiTheme="minorHAnsi" w:cs="Arial"/>
          <w:kern w:val="2"/>
          <w:sz w:val="24"/>
          <w:szCs w:val="24"/>
          <w:lang w:eastAsia="en-GB"/>
        </w:rPr>
      </w:pPr>
      <w:r w:rsidRPr="00550BBF">
        <w:t>5.6.6.3.2</w:t>
      </w:r>
      <w:r>
        <w:rPr>
          <w:rFonts w:asciiTheme="minorHAnsi" w:hAnsiTheme="minorHAnsi" w:cs="Arial"/>
          <w:kern w:val="2"/>
          <w:sz w:val="24"/>
          <w:szCs w:val="24"/>
          <w:lang w:eastAsia="en-GB"/>
        </w:rPr>
        <w:tab/>
      </w:r>
      <w:r>
        <w:t>Global SID Counter</w:t>
      </w:r>
      <w:r>
        <w:tab/>
      </w:r>
      <w:r>
        <w:fldChar w:fldCharType="begin"/>
      </w:r>
      <w:r>
        <w:instrText xml:space="preserve"> PAGEREF _Toc157680880 \h </w:instrText>
      </w:r>
      <w:r>
        <w:fldChar w:fldCharType="separate"/>
      </w:r>
      <w:r>
        <w:t>362</w:t>
      </w:r>
      <w:r>
        <w:fldChar w:fldCharType="end"/>
      </w:r>
    </w:p>
    <w:p w14:paraId="7338C4A8" w14:textId="77777777" w:rsidR="00EA4210" w:rsidRDefault="00EA4210" w:rsidP="00EA4210">
      <w:pPr>
        <w:pStyle w:val="TOC4"/>
        <w:rPr>
          <w:rFonts w:asciiTheme="minorHAnsi" w:hAnsiTheme="minorHAnsi" w:cs="Arial"/>
          <w:kern w:val="2"/>
          <w:sz w:val="24"/>
          <w:szCs w:val="24"/>
          <w:lang w:eastAsia="en-GB"/>
        </w:rPr>
      </w:pPr>
      <w:r>
        <w:t>5.6.6.4</w:t>
      </w:r>
      <w:r>
        <w:rPr>
          <w:rFonts w:asciiTheme="minorHAnsi" w:hAnsiTheme="minorHAnsi" w:cs="Arial"/>
          <w:kern w:val="2"/>
          <w:sz w:val="24"/>
          <w:szCs w:val="24"/>
          <w:lang w:eastAsia="en-GB"/>
        </w:rPr>
        <w:tab/>
      </w:r>
      <w:r>
        <w:t>SID Metadata Analysis, Quantization and Coding</w:t>
      </w:r>
      <w:r>
        <w:tab/>
      </w:r>
      <w:r>
        <w:fldChar w:fldCharType="begin"/>
      </w:r>
      <w:r>
        <w:instrText xml:space="preserve"> PAGEREF _Toc157680881 \h </w:instrText>
      </w:r>
      <w:r>
        <w:fldChar w:fldCharType="separate"/>
      </w:r>
      <w:r>
        <w:t>363</w:t>
      </w:r>
      <w:r>
        <w:fldChar w:fldCharType="end"/>
      </w:r>
    </w:p>
    <w:p w14:paraId="63DD5BFD" w14:textId="77777777" w:rsidR="00EA4210" w:rsidRDefault="00EA4210" w:rsidP="00EA4210">
      <w:pPr>
        <w:pStyle w:val="TOC4"/>
        <w:rPr>
          <w:rFonts w:asciiTheme="minorHAnsi" w:hAnsiTheme="minorHAnsi" w:cs="Arial"/>
          <w:kern w:val="2"/>
          <w:sz w:val="24"/>
          <w:szCs w:val="24"/>
          <w:lang w:eastAsia="en-GB"/>
        </w:rPr>
      </w:pPr>
      <w:r>
        <w:t>5.6.6.5</w:t>
      </w:r>
      <w:r>
        <w:rPr>
          <w:rFonts w:asciiTheme="minorHAnsi" w:hAnsiTheme="minorHAnsi" w:cs="Arial"/>
          <w:kern w:val="2"/>
          <w:sz w:val="24"/>
          <w:szCs w:val="24"/>
          <w:lang w:eastAsia="en-GB"/>
        </w:rPr>
        <w:tab/>
      </w:r>
      <w:r>
        <w:t>CNG parameters encoding</w:t>
      </w:r>
      <w:r>
        <w:tab/>
      </w:r>
      <w:r>
        <w:fldChar w:fldCharType="begin"/>
      </w:r>
      <w:r>
        <w:instrText xml:space="preserve"> PAGEREF _Toc157680882 \h </w:instrText>
      </w:r>
      <w:r>
        <w:fldChar w:fldCharType="separate"/>
      </w:r>
      <w:r>
        <w:t>364</w:t>
      </w:r>
      <w:r>
        <w:fldChar w:fldCharType="end"/>
      </w:r>
    </w:p>
    <w:p w14:paraId="3E1ED599" w14:textId="77777777" w:rsidR="00EA4210" w:rsidRDefault="00EA4210" w:rsidP="00EA4210">
      <w:pPr>
        <w:pStyle w:val="TOC4"/>
        <w:rPr>
          <w:rFonts w:asciiTheme="minorHAnsi" w:hAnsiTheme="minorHAnsi" w:cs="Arial"/>
          <w:kern w:val="2"/>
          <w:sz w:val="24"/>
          <w:szCs w:val="24"/>
          <w:lang w:eastAsia="en-GB"/>
        </w:rPr>
      </w:pPr>
      <w:r>
        <w:t>5.6.6.6</w:t>
      </w:r>
      <w:r>
        <w:rPr>
          <w:rFonts w:asciiTheme="minorHAnsi" w:hAnsiTheme="minorHAnsi" w:cs="Arial"/>
          <w:kern w:val="2"/>
          <w:sz w:val="24"/>
          <w:szCs w:val="24"/>
          <w:lang w:eastAsia="en-GB"/>
        </w:rPr>
        <w:tab/>
      </w:r>
      <w:r>
        <w:t>SID bitstream structure</w:t>
      </w:r>
      <w:r>
        <w:tab/>
      </w:r>
      <w:r>
        <w:fldChar w:fldCharType="begin"/>
      </w:r>
      <w:r>
        <w:instrText xml:space="preserve"> PAGEREF _Toc157680883 \h </w:instrText>
      </w:r>
      <w:r>
        <w:fldChar w:fldCharType="separate"/>
      </w:r>
      <w:r>
        <w:t>365</w:t>
      </w:r>
      <w:r>
        <w:fldChar w:fldCharType="end"/>
      </w:r>
    </w:p>
    <w:p w14:paraId="3FF51C82" w14:textId="77777777" w:rsidR="00EA4210" w:rsidRDefault="00EA4210" w:rsidP="00EA4210">
      <w:pPr>
        <w:pStyle w:val="TOC5"/>
        <w:rPr>
          <w:rFonts w:asciiTheme="minorHAnsi" w:hAnsiTheme="minorHAnsi" w:cs="Arial"/>
          <w:kern w:val="2"/>
          <w:sz w:val="24"/>
          <w:szCs w:val="24"/>
          <w:lang w:eastAsia="en-GB"/>
        </w:rPr>
      </w:pPr>
      <w:r>
        <w:t>5.6.6.6.1</w:t>
      </w:r>
      <w:r>
        <w:rPr>
          <w:rFonts w:asciiTheme="minorHAnsi" w:hAnsiTheme="minorHAnsi" w:cs="Arial"/>
          <w:kern w:val="2"/>
          <w:sz w:val="24"/>
          <w:szCs w:val="24"/>
          <w:lang w:eastAsia="en-GB"/>
        </w:rPr>
        <w:tab/>
      </w:r>
      <w:r>
        <w:t>Overview</w:t>
      </w:r>
      <w:r>
        <w:tab/>
      </w:r>
      <w:r>
        <w:fldChar w:fldCharType="begin"/>
      </w:r>
      <w:r>
        <w:instrText xml:space="preserve"> PAGEREF _Toc157680884 \h </w:instrText>
      </w:r>
      <w:r>
        <w:fldChar w:fldCharType="separate"/>
      </w:r>
      <w:r>
        <w:t>365</w:t>
      </w:r>
      <w:r>
        <w:fldChar w:fldCharType="end"/>
      </w:r>
    </w:p>
    <w:p w14:paraId="39537D78" w14:textId="77777777" w:rsidR="00EA4210" w:rsidRDefault="00EA4210" w:rsidP="00EA4210">
      <w:pPr>
        <w:pStyle w:val="TOC5"/>
        <w:rPr>
          <w:rFonts w:asciiTheme="minorHAnsi" w:hAnsiTheme="minorHAnsi" w:cs="Arial"/>
          <w:kern w:val="2"/>
          <w:sz w:val="24"/>
          <w:szCs w:val="24"/>
          <w:lang w:eastAsia="en-GB"/>
        </w:rPr>
      </w:pPr>
      <w:r>
        <w:t>5.6.6.6.2</w:t>
      </w:r>
      <w:r>
        <w:rPr>
          <w:rFonts w:asciiTheme="minorHAnsi" w:hAnsiTheme="minorHAnsi" w:cs="Arial"/>
          <w:kern w:val="2"/>
          <w:sz w:val="24"/>
          <w:szCs w:val="24"/>
          <w:lang w:eastAsia="en-GB"/>
        </w:rPr>
        <w:tab/>
      </w:r>
      <w:r>
        <w:t>ISM Common Signalling in SID Frame</w:t>
      </w:r>
      <w:r>
        <w:tab/>
      </w:r>
      <w:r>
        <w:fldChar w:fldCharType="begin"/>
      </w:r>
      <w:r>
        <w:instrText xml:space="preserve"> PAGEREF _Toc157680885 \h </w:instrText>
      </w:r>
      <w:r>
        <w:fldChar w:fldCharType="separate"/>
      </w:r>
      <w:r>
        <w:t>366</w:t>
      </w:r>
      <w:r>
        <w:fldChar w:fldCharType="end"/>
      </w:r>
    </w:p>
    <w:p w14:paraId="5301410E" w14:textId="77777777" w:rsidR="00EA4210" w:rsidRDefault="00EA4210" w:rsidP="00EA4210">
      <w:pPr>
        <w:pStyle w:val="TOC5"/>
        <w:rPr>
          <w:rFonts w:asciiTheme="minorHAnsi" w:hAnsiTheme="minorHAnsi" w:cs="Arial"/>
          <w:kern w:val="2"/>
          <w:sz w:val="24"/>
          <w:szCs w:val="24"/>
          <w:lang w:eastAsia="en-GB"/>
        </w:rPr>
      </w:pPr>
      <w:r>
        <w:t>5.6.6.6.3</w:t>
      </w:r>
      <w:r>
        <w:rPr>
          <w:rFonts w:asciiTheme="minorHAnsi" w:hAnsiTheme="minorHAnsi" w:cs="Arial"/>
          <w:kern w:val="2"/>
          <w:sz w:val="24"/>
          <w:szCs w:val="24"/>
          <w:lang w:eastAsia="en-GB"/>
        </w:rPr>
        <w:tab/>
      </w:r>
      <w:r>
        <w:t>SID Data Payload</w:t>
      </w:r>
      <w:r>
        <w:tab/>
      </w:r>
      <w:r>
        <w:fldChar w:fldCharType="begin"/>
      </w:r>
      <w:r>
        <w:instrText xml:space="preserve"> PAGEREF _Toc157680886 \h </w:instrText>
      </w:r>
      <w:r>
        <w:fldChar w:fldCharType="separate"/>
      </w:r>
      <w:r>
        <w:t>366</w:t>
      </w:r>
      <w:r>
        <w:fldChar w:fldCharType="end"/>
      </w:r>
    </w:p>
    <w:p w14:paraId="72299578" w14:textId="77777777" w:rsidR="00EA4210" w:rsidRDefault="00EA4210" w:rsidP="00EA4210">
      <w:pPr>
        <w:pStyle w:val="TOC5"/>
        <w:rPr>
          <w:rFonts w:asciiTheme="minorHAnsi" w:hAnsiTheme="minorHAnsi" w:cs="Arial"/>
          <w:kern w:val="2"/>
          <w:sz w:val="24"/>
          <w:szCs w:val="24"/>
          <w:lang w:eastAsia="en-GB"/>
        </w:rPr>
      </w:pPr>
      <w:r>
        <w:t>5.6.6.6.4</w:t>
      </w:r>
      <w:r>
        <w:rPr>
          <w:rFonts w:asciiTheme="minorHAnsi" w:hAnsiTheme="minorHAnsi" w:cs="Arial"/>
          <w:kern w:val="2"/>
          <w:sz w:val="24"/>
          <w:szCs w:val="24"/>
          <w:lang w:eastAsia="en-GB"/>
        </w:rPr>
        <w:tab/>
      </w:r>
      <w:r>
        <w:t>SID Audio Streams Payload</w:t>
      </w:r>
      <w:r>
        <w:tab/>
      </w:r>
      <w:r>
        <w:fldChar w:fldCharType="begin"/>
      </w:r>
      <w:r>
        <w:instrText xml:space="preserve"> PAGEREF _Toc157680887 \h </w:instrText>
      </w:r>
      <w:r>
        <w:fldChar w:fldCharType="separate"/>
      </w:r>
      <w:r>
        <w:t>366</w:t>
      </w:r>
      <w:r>
        <w:fldChar w:fldCharType="end"/>
      </w:r>
    </w:p>
    <w:p w14:paraId="4057FF33" w14:textId="77777777" w:rsidR="00EA4210" w:rsidRDefault="00EA4210" w:rsidP="00EA4210">
      <w:pPr>
        <w:pStyle w:val="TOC3"/>
        <w:rPr>
          <w:rFonts w:asciiTheme="minorHAnsi" w:hAnsiTheme="minorHAnsi" w:cs="Arial"/>
          <w:kern w:val="2"/>
          <w:sz w:val="24"/>
          <w:szCs w:val="24"/>
          <w:lang w:eastAsia="en-GB"/>
        </w:rPr>
      </w:pPr>
      <w:r w:rsidRPr="00550BBF">
        <w:t>5.6.7</w:t>
      </w:r>
      <w:r>
        <w:rPr>
          <w:rFonts w:asciiTheme="minorHAnsi" w:hAnsiTheme="minorHAnsi" w:cs="Arial"/>
          <w:kern w:val="2"/>
          <w:sz w:val="24"/>
          <w:szCs w:val="24"/>
          <w:lang w:eastAsia="en-GB"/>
        </w:rPr>
        <w:tab/>
      </w:r>
      <w:r w:rsidRPr="00550BBF">
        <w:t>ISM bitrate switching</w:t>
      </w:r>
      <w:r>
        <w:tab/>
      </w:r>
      <w:r>
        <w:fldChar w:fldCharType="begin"/>
      </w:r>
      <w:r>
        <w:instrText xml:space="preserve"> PAGEREF _Toc157680888 \h </w:instrText>
      </w:r>
      <w:r>
        <w:fldChar w:fldCharType="separate"/>
      </w:r>
      <w:r>
        <w:t>367</w:t>
      </w:r>
      <w:r>
        <w:fldChar w:fldCharType="end"/>
      </w:r>
    </w:p>
    <w:p w14:paraId="0AE622DE" w14:textId="77777777" w:rsidR="00EA4210" w:rsidRDefault="00EA4210" w:rsidP="00EA4210">
      <w:pPr>
        <w:pStyle w:val="TOC2"/>
        <w:rPr>
          <w:rFonts w:asciiTheme="minorHAnsi" w:hAnsiTheme="minorHAnsi" w:cs="Arial"/>
          <w:kern w:val="2"/>
          <w:sz w:val="24"/>
          <w:szCs w:val="24"/>
          <w:lang w:eastAsia="en-GB"/>
        </w:rPr>
      </w:pPr>
      <w:r>
        <w:t>5.7</w:t>
      </w:r>
      <w:r>
        <w:rPr>
          <w:rFonts w:asciiTheme="minorHAnsi" w:hAnsiTheme="minorHAnsi" w:cs="Arial"/>
          <w:kern w:val="2"/>
          <w:sz w:val="24"/>
          <w:szCs w:val="24"/>
          <w:lang w:eastAsia="en-GB"/>
        </w:rPr>
        <w:tab/>
      </w:r>
      <w:r>
        <w:t>Multi-channel audio (MC) operation</w:t>
      </w:r>
      <w:r>
        <w:tab/>
      </w:r>
      <w:r>
        <w:fldChar w:fldCharType="begin"/>
      </w:r>
      <w:r>
        <w:instrText xml:space="preserve"> PAGEREF _Toc157680889 \h </w:instrText>
      </w:r>
      <w:r>
        <w:fldChar w:fldCharType="separate"/>
      </w:r>
      <w:r>
        <w:t>367</w:t>
      </w:r>
      <w:r>
        <w:fldChar w:fldCharType="end"/>
      </w:r>
    </w:p>
    <w:p w14:paraId="39D4623C" w14:textId="77777777" w:rsidR="00EA4210" w:rsidRDefault="00EA4210" w:rsidP="00EA4210">
      <w:pPr>
        <w:pStyle w:val="TOC3"/>
        <w:rPr>
          <w:rFonts w:asciiTheme="minorHAnsi" w:hAnsiTheme="minorHAnsi" w:cs="Arial"/>
          <w:kern w:val="2"/>
          <w:sz w:val="24"/>
          <w:szCs w:val="24"/>
          <w:lang w:eastAsia="en-GB"/>
        </w:rPr>
      </w:pPr>
      <w:r>
        <w:t>5.7.1</w:t>
      </w:r>
      <w:r>
        <w:rPr>
          <w:rFonts w:asciiTheme="minorHAnsi" w:hAnsiTheme="minorHAnsi" w:cs="Arial"/>
          <w:kern w:val="2"/>
          <w:sz w:val="24"/>
          <w:szCs w:val="24"/>
          <w:lang w:eastAsia="en-GB"/>
        </w:rPr>
        <w:tab/>
      </w:r>
      <w:r>
        <w:t>MC format overview</w:t>
      </w:r>
      <w:r>
        <w:tab/>
      </w:r>
      <w:r>
        <w:fldChar w:fldCharType="begin"/>
      </w:r>
      <w:r>
        <w:instrText xml:space="preserve"> PAGEREF _Toc157680890 \h </w:instrText>
      </w:r>
      <w:r>
        <w:fldChar w:fldCharType="separate"/>
      </w:r>
      <w:r>
        <w:t>367</w:t>
      </w:r>
      <w:r>
        <w:fldChar w:fldCharType="end"/>
      </w:r>
    </w:p>
    <w:p w14:paraId="23C96B7E" w14:textId="77777777" w:rsidR="00EA4210" w:rsidRDefault="00EA4210" w:rsidP="00EA4210">
      <w:pPr>
        <w:pStyle w:val="TOC3"/>
        <w:rPr>
          <w:rFonts w:asciiTheme="minorHAnsi" w:hAnsiTheme="minorHAnsi" w:cs="Arial"/>
          <w:kern w:val="2"/>
          <w:sz w:val="24"/>
          <w:szCs w:val="24"/>
          <w:lang w:eastAsia="en-GB"/>
        </w:rPr>
      </w:pPr>
      <w:r>
        <w:t>5.7.2</w:t>
      </w:r>
      <w:r>
        <w:rPr>
          <w:rFonts w:asciiTheme="minorHAnsi" w:hAnsiTheme="minorHAnsi" w:cs="Arial"/>
          <w:kern w:val="2"/>
          <w:sz w:val="24"/>
          <w:szCs w:val="24"/>
          <w:lang w:eastAsia="en-GB"/>
        </w:rPr>
        <w:tab/>
      </w:r>
      <w:r>
        <w:t>LFE channel encoding</w:t>
      </w:r>
      <w:r>
        <w:tab/>
      </w:r>
      <w:r>
        <w:fldChar w:fldCharType="begin"/>
      </w:r>
      <w:r>
        <w:instrText xml:space="preserve"> PAGEREF _Toc157680891 \h </w:instrText>
      </w:r>
      <w:r>
        <w:fldChar w:fldCharType="separate"/>
      </w:r>
      <w:r>
        <w:t>367</w:t>
      </w:r>
      <w:r>
        <w:fldChar w:fldCharType="end"/>
      </w:r>
    </w:p>
    <w:p w14:paraId="012D967F" w14:textId="77777777" w:rsidR="00EA4210" w:rsidRDefault="00EA4210" w:rsidP="00EA4210">
      <w:pPr>
        <w:pStyle w:val="TOC4"/>
        <w:rPr>
          <w:rFonts w:asciiTheme="minorHAnsi" w:hAnsiTheme="minorHAnsi" w:cs="Arial"/>
          <w:kern w:val="2"/>
          <w:sz w:val="24"/>
          <w:szCs w:val="24"/>
          <w:lang w:eastAsia="en-GB"/>
        </w:rPr>
      </w:pPr>
      <w:r>
        <w:t>5.7.2.1</w:t>
      </w:r>
      <w:r>
        <w:rPr>
          <w:rFonts w:asciiTheme="minorHAnsi" w:hAnsiTheme="minorHAnsi" w:cs="Arial"/>
          <w:kern w:val="2"/>
          <w:sz w:val="24"/>
          <w:szCs w:val="24"/>
          <w:lang w:eastAsia="en-GB"/>
        </w:rPr>
        <w:tab/>
      </w:r>
      <w:r>
        <w:t>Low-pass filtering</w:t>
      </w:r>
      <w:r>
        <w:tab/>
      </w:r>
      <w:r>
        <w:fldChar w:fldCharType="begin"/>
      </w:r>
      <w:r>
        <w:instrText xml:space="preserve"> PAGEREF _Toc157680892 \h </w:instrText>
      </w:r>
      <w:r>
        <w:fldChar w:fldCharType="separate"/>
      </w:r>
      <w:r>
        <w:t>367</w:t>
      </w:r>
      <w:r>
        <w:fldChar w:fldCharType="end"/>
      </w:r>
    </w:p>
    <w:p w14:paraId="4CF331D2" w14:textId="77777777" w:rsidR="00EA4210" w:rsidRDefault="00EA4210" w:rsidP="00EA4210">
      <w:pPr>
        <w:pStyle w:val="TOC4"/>
        <w:rPr>
          <w:rFonts w:asciiTheme="minorHAnsi" w:hAnsiTheme="minorHAnsi" w:cs="Arial"/>
          <w:kern w:val="2"/>
          <w:sz w:val="24"/>
          <w:szCs w:val="24"/>
          <w:lang w:eastAsia="en-GB"/>
        </w:rPr>
      </w:pPr>
      <w:r>
        <w:t>5.7.2.2</w:t>
      </w:r>
      <w:r>
        <w:rPr>
          <w:rFonts w:asciiTheme="minorHAnsi" w:hAnsiTheme="minorHAnsi" w:cs="Arial"/>
          <w:kern w:val="2"/>
          <w:sz w:val="24"/>
          <w:szCs w:val="24"/>
          <w:lang w:eastAsia="en-GB"/>
        </w:rPr>
        <w:tab/>
      </w:r>
      <w:r>
        <w:t>MDCT based LFE encoding</w:t>
      </w:r>
      <w:r>
        <w:tab/>
      </w:r>
      <w:r>
        <w:fldChar w:fldCharType="begin"/>
      </w:r>
      <w:r>
        <w:instrText xml:space="preserve"> PAGEREF _Toc157680893 \h </w:instrText>
      </w:r>
      <w:r>
        <w:fldChar w:fldCharType="separate"/>
      </w:r>
      <w:r>
        <w:t>368</w:t>
      </w:r>
      <w:r>
        <w:fldChar w:fldCharType="end"/>
      </w:r>
    </w:p>
    <w:p w14:paraId="28CB1B29" w14:textId="77777777" w:rsidR="00EA4210" w:rsidRDefault="00EA4210" w:rsidP="00EA4210">
      <w:pPr>
        <w:pStyle w:val="TOC5"/>
        <w:rPr>
          <w:rFonts w:asciiTheme="minorHAnsi" w:hAnsiTheme="minorHAnsi" w:cs="Arial"/>
          <w:kern w:val="2"/>
          <w:sz w:val="24"/>
          <w:szCs w:val="24"/>
          <w:lang w:eastAsia="en-GB"/>
        </w:rPr>
      </w:pPr>
      <w:r>
        <w:t>5.7.2.2.1</w:t>
      </w:r>
      <w:r>
        <w:rPr>
          <w:rFonts w:asciiTheme="minorHAnsi" w:hAnsiTheme="minorHAnsi" w:cs="Arial"/>
          <w:kern w:val="2"/>
          <w:sz w:val="24"/>
          <w:szCs w:val="24"/>
          <w:lang w:eastAsia="en-GB"/>
        </w:rPr>
        <w:tab/>
      </w:r>
      <w:r>
        <w:t>Overview</w:t>
      </w:r>
      <w:r>
        <w:tab/>
      </w:r>
      <w:r>
        <w:fldChar w:fldCharType="begin"/>
      </w:r>
      <w:r>
        <w:instrText xml:space="preserve"> PAGEREF _Toc157680894 \h </w:instrText>
      </w:r>
      <w:r>
        <w:fldChar w:fldCharType="separate"/>
      </w:r>
      <w:r>
        <w:t>368</w:t>
      </w:r>
      <w:r>
        <w:fldChar w:fldCharType="end"/>
      </w:r>
    </w:p>
    <w:p w14:paraId="12DDB8FB" w14:textId="77777777" w:rsidR="00EA4210" w:rsidRDefault="00EA4210" w:rsidP="00EA4210">
      <w:pPr>
        <w:pStyle w:val="TOC5"/>
        <w:rPr>
          <w:rFonts w:asciiTheme="minorHAnsi" w:hAnsiTheme="minorHAnsi" w:cs="Arial"/>
          <w:kern w:val="2"/>
          <w:sz w:val="24"/>
          <w:szCs w:val="24"/>
          <w:lang w:eastAsia="en-GB"/>
        </w:rPr>
      </w:pPr>
      <w:r>
        <w:t>5.7.2.2.2</w:t>
      </w:r>
      <w:r>
        <w:rPr>
          <w:rFonts w:asciiTheme="minorHAnsi" w:hAnsiTheme="minorHAnsi" w:cs="Arial"/>
          <w:kern w:val="2"/>
          <w:sz w:val="24"/>
          <w:szCs w:val="24"/>
          <w:lang w:eastAsia="en-GB"/>
        </w:rPr>
        <w:tab/>
      </w:r>
      <w:r>
        <w:t>Windowing and MDCT</w:t>
      </w:r>
      <w:r>
        <w:tab/>
      </w:r>
      <w:r>
        <w:fldChar w:fldCharType="begin"/>
      </w:r>
      <w:r>
        <w:instrText xml:space="preserve"> PAGEREF _Toc157680895 \h </w:instrText>
      </w:r>
      <w:r>
        <w:fldChar w:fldCharType="separate"/>
      </w:r>
      <w:r>
        <w:t>368</w:t>
      </w:r>
      <w:r>
        <w:fldChar w:fldCharType="end"/>
      </w:r>
    </w:p>
    <w:p w14:paraId="5F0E3ACA" w14:textId="77777777" w:rsidR="00EA4210" w:rsidRDefault="00EA4210" w:rsidP="00EA4210">
      <w:pPr>
        <w:pStyle w:val="TOC5"/>
        <w:rPr>
          <w:rFonts w:asciiTheme="minorHAnsi" w:hAnsiTheme="minorHAnsi" w:cs="Arial"/>
          <w:kern w:val="2"/>
          <w:sz w:val="24"/>
          <w:szCs w:val="24"/>
          <w:lang w:eastAsia="en-GB"/>
        </w:rPr>
      </w:pPr>
      <w:r>
        <w:t>5.7.2.2.3</w:t>
      </w:r>
      <w:r>
        <w:rPr>
          <w:rFonts w:asciiTheme="minorHAnsi" w:hAnsiTheme="minorHAnsi" w:cs="Arial"/>
          <w:kern w:val="2"/>
          <w:sz w:val="24"/>
          <w:szCs w:val="24"/>
          <w:lang w:eastAsia="en-GB"/>
        </w:rPr>
        <w:tab/>
      </w:r>
      <w:r>
        <w:t>Quantization</w:t>
      </w:r>
      <w:r>
        <w:tab/>
      </w:r>
      <w:r>
        <w:fldChar w:fldCharType="begin"/>
      </w:r>
      <w:r>
        <w:instrText xml:space="preserve"> PAGEREF _Toc157680896 \h </w:instrText>
      </w:r>
      <w:r>
        <w:fldChar w:fldCharType="separate"/>
      </w:r>
      <w:r>
        <w:t>369</w:t>
      </w:r>
      <w:r>
        <w:fldChar w:fldCharType="end"/>
      </w:r>
    </w:p>
    <w:p w14:paraId="3FF24DC5" w14:textId="77777777" w:rsidR="00EA4210" w:rsidRDefault="00EA4210" w:rsidP="00EA4210">
      <w:pPr>
        <w:pStyle w:val="TOC5"/>
        <w:rPr>
          <w:rFonts w:asciiTheme="minorHAnsi" w:hAnsiTheme="minorHAnsi" w:cs="Arial"/>
          <w:kern w:val="2"/>
          <w:sz w:val="24"/>
          <w:szCs w:val="24"/>
          <w:lang w:eastAsia="en-GB"/>
        </w:rPr>
      </w:pPr>
      <w:r>
        <w:t>5.7.2.2.4</w:t>
      </w:r>
      <w:r>
        <w:rPr>
          <w:rFonts w:asciiTheme="minorHAnsi" w:hAnsiTheme="minorHAnsi" w:cs="Arial"/>
          <w:kern w:val="2"/>
          <w:sz w:val="24"/>
          <w:szCs w:val="24"/>
          <w:lang w:eastAsia="en-GB"/>
        </w:rPr>
        <w:tab/>
      </w:r>
      <w:r>
        <w:t>Coding</w:t>
      </w:r>
      <w:r>
        <w:tab/>
      </w:r>
      <w:r>
        <w:fldChar w:fldCharType="begin"/>
      </w:r>
      <w:r>
        <w:instrText xml:space="preserve"> PAGEREF _Toc157680897 \h </w:instrText>
      </w:r>
      <w:r>
        <w:fldChar w:fldCharType="separate"/>
      </w:r>
      <w:r>
        <w:t>370</w:t>
      </w:r>
      <w:r>
        <w:fldChar w:fldCharType="end"/>
      </w:r>
    </w:p>
    <w:p w14:paraId="4D9E581B" w14:textId="77777777" w:rsidR="00EA4210" w:rsidRDefault="00EA4210" w:rsidP="00EA4210">
      <w:pPr>
        <w:pStyle w:val="TOC3"/>
        <w:rPr>
          <w:rFonts w:asciiTheme="minorHAnsi" w:hAnsiTheme="minorHAnsi" w:cs="Arial"/>
          <w:kern w:val="2"/>
          <w:sz w:val="24"/>
          <w:szCs w:val="24"/>
          <w:lang w:eastAsia="en-GB"/>
        </w:rPr>
      </w:pPr>
      <w:r w:rsidRPr="00550BBF">
        <w:rPr>
          <w:lang w:val="fr-FR"/>
        </w:rPr>
        <w:t>5.7.3</w:t>
      </w:r>
      <w:r>
        <w:rPr>
          <w:rFonts w:asciiTheme="minorHAnsi" w:hAnsiTheme="minorHAnsi" w:cs="Arial"/>
          <w:kern w:val="2"/>
          <w:sz w:val="24"/>
          <w:szCs w:val="24"/>
          <w:lang w:eastAsia="en-GB"/>
        </w:rPr>
        <w:tab/>
      </w:r>
      <w:r w:rsidRPr="00550BBF">
        <w:rPr>
          <w:lang w:val="fr-FR"/>
        </w:rPr>
        <w:t>Multi-channel MASA (McMASA) coding mode</w:t>
      </w:r>
      <w:r>
        <w:tab/>
      </w:r>
      <w:r>
        <w:fldChar w:fldCharType="begin"/>
      </w:r>
      <w:r>
        <w:instrText xml:space="preserve"> PAGEREF _Toc157680898 \h </w:instrText>
      </w:r>
      <w:r>
        <w:fldChar w:fldCharType="separate"/>
      </w:r>
      <w:r>
        <w:t>371</w:t>
      </w:r>
      <w:r>
        <w:fldChar w:fldCharType="end"/>
      </w:r>
    </w:p>
    <w:p w14:paraId="4EA6DFF8" w14:textId="77777777" w:rsidR="00EA4210" w:rsidRDefault="00EA4210" w:rsidP="00EA4210">
      <w:pPr>
        <w:pStyle w:val="TOC4"/>
        <w:rPr>
          <w:rFonts w:asciiTheme="minorHAnsi" w:hAnsiTheme="minorHAnsi" w:cs="Arial"/>
          <w:kern w:val="2"/>
          <w:sz w:val="24"/>
          <w:szCs w:val="24"/>
          <w:lang w:eastAsia="en-GB"/>
        </w:rPr>
      </w:pPr>
      <w:r>
        <w:t>5.7.3.1</w:t>
      </w:r>
      <w:r>
        <w:rPr>
          <w:rFonts w:asciiTheme="minorHAnsi" w:hAnsiTheme="minorHAnsi" w:cs="Arial"/>
          <w:kern w:val="2"/>
          <w:sz w:val="24"/>
          <w:szCs w:val="24"/>
          <w:lang w:eastAsia="en-GB"/>
        </w:rPr>
        <w:tab/>
      </w:r>
      <w:r>
        <w:t>McMASA coding mode overview</w:t>
      </w:r>
      <w:r>
        <w:tab/>
      </w:r>
      <w:r>
        <w:fldChar w:fldCharType="begin"/>
      </w:r>
      <w:r>
        <w:instrText xml:space="preserve"> PAGEREF _Toc157680899 \h </w:instrText>
      </w:r>
      <w:r>
        <w:fldChar w:fldCharType="separate"/>
      </w:r>
      <w:r>
        <w:t>371</w:t>
      </w:r>
      <w:r>
        <w:fldChar w:fldCharType="end"/>
      </w:r>
    </w:p>
    <w:p w14:paraId="72EB16F7" w14:textId="77777777" w:rsidR="00EA4210" w:rsidRDefault="00EA4210" w:rsidP="00EA4210">
      <w:pPr>
        <w:pStyle w:val="TOC4"/>
        <w:rPr>
          <w:rFonts w:asciiTheme="minorHAnsi" w:hAnsiTheme="minorHAnsi" w:cs="Arial"/>
          <w:kern w:val="2"/>
          <w:sz w:val="24"/>
          <w:szCs w:val="24"/>
          <w:lang w:eastAsia="en-GB"/>
        </w:rPr>
      </w:pPr>
      <w:r>
        <w:t>5.7.3.2</w:t>
      </w:r>
      <w:r>
        <w:rPr>
          <w:rFonts w:asciiTheme="minorHAnsi" w:hAnsiTheme="minorHAnsi" w:cs="Arial"/>
          <w:kern w:val="2"/>
          <w:sz w:val="24"/>
          <w:szCs w:val="24"/>
          <w:lang w:eastAsia="en-GB"/>
        </w:rPr>
        <w:tab/>
      </w:r>
      <w:r>
        <w:t>LFE energy computation</w:t>
      </w:r>
      <w:r>
        <w:tab/>
      </w:r>
      <w:r>
        <w:fldChar w:fldCharType="begin"/>
      </w:r>
      <w:r>
        <w:instrText xml:space="preserve"> PAGEREF _Toc157680900 \h </w:instrText>
      </w:r>
      <w:r>
        <w:fldChar w:fldCharType="separate"/>
      </w:r>
      <w:r>
        <w:t>373</w:t>
      </w:r>
      <w:r>
        <w:fldChar w:fldCharType="end"/>
      </w:r>
    </w:p>
    <w:p w14:paraId="3FDCF4D2" w14:textId="77777777" w:rsidR="00EA4210" w:rsidRDefault="00EA4210" w:rsidP="00EA4210">
      <w:pPr>
        <w:pStyle w:val="TOC5"/>
        <w:rPr>
          <w:rFonts w:asciiTheme="minorHAnsi" w:hAnsiTheme="minorHAnsi" w:cs="Arial"/>
          <w:kern w:val="2"/>
          <w:sz w:val="24"/>
          <w:szCs w:val="24"/>
          <w:lang w:eastAsia="en-GB"/>
        </w:rPr>
      </w:pPr>
      <w:r>
        <w:t>5.7.3.2.1</w:t>
      </w:r>
      <w:r>
        <w:rPr>
          <w:rFonts w:asciiTheme="minorHAnsi" w:hAnsiTheme="minorHAnsi" w:cs="Arial"/>
          <w:kern w:val="2"/>
          <w:sz w:val="24"/>
          <w:szCs w:val="24"/>
          <w:lang w:eastAsia="en-GB"/>
        </w:rPr>
        <w:tab/>
      </w:r>
      <w:r>
        <w:t>LFE energy computation in normal sub-mode</w:t>
      </w:r>
      <w:r>
        <w:tab/>
      </w:r>
      <w:r>
        <w:fldChar w:fldCharType="begin"/>
      </w:r>
      <w:r>
        <w:instrText xml:space="preserve"> PAGEREF _Toc157680901 \h </w:instrText>
      </w:r>
      <w:r>
        <w:fldChar w:fldCharType="separate"/>
      </w:r>
      <w:r>
        <w:t>373</w:t>
      </w:r>
      <w:r>
        <w:fldChar w:fldCharType="end"/>
      </w:r>
    </w:p>
    <w:p w14:paraId="1AA8F621" w14:textId="77777777" w:rsidR="00EA4210" w:rsidRDefault="00EA4210" w:rsidP="00EA4210">
      <w:pPr>
        <w:pStyle w:val="TOC5"/>
        <w:rPr>
          <w:rFonts w:asciiTheme="minorHAnsi" w:hAnsiTheme="minorHAnsi" w:cs="Arial"/>
          <w:kern w:val="2"/>
          <w:sz w:val="24"/>
          <w:szCs w:val="24"/>
          <w:lang w:eastAsia="en-GB"/>
        </w:rPr>
      </w:pPr>
      <w:r>
        <w:t>5.7.3.2.2</w:t>
      </w:r>
      <w:r>
        <w:rPr>
          <w:rFonts w:asciiTheme="minorHAnsi" w:hAnsiTheme="minorHAnsi" w:cs="Arial"/>
          <w:kern w:val="2"/>
          <w:sz w:val="24"/>
          <w:szCs w:val="24"/>
          <w:lang w:eastAsia="en-GB"/>
        </w:rPr>
        <w:tab/>
      </w:r>
      <w:r>
        <w:t>LFE energy computation in separate-channel sub-mode</w:t>
      </w:r>
      <w:r>
        <w:tab/>
      </w:r>
      <w:r>
        <w:fldChar w:fldCharType="begin"/>
      </w:r>
      <w:r>
        <w:instrText xml:space="preserve"> PAGEREF _Toc157680902 \h </w:instrText>
      </w:r>
      <w:r>
        <w:fldChar w:fldCharType="separate"/>
      </w:r>
      <w:r>
        <w:t>374</w:t>
      </w:r>
      <w:r>
        <w:fldChar w:fldCharType="end"/>
      </w:r>
    </w:p>
    <w:p w14:paraId="5EF721A9" w14:textId="77777777" w:rsidR="00EA4210" w:rsidRDefault="00EA4210" w:rsidP="00EA4210">
      <w:pPr>
        <w:pStyle w:val="TOC4"/>
        <w:rPr>
          <w:rFonts w:asciiTheme="minorHAnsi" w:hAnsiTheme="minorHAnsi" w:cs="Arial"/>
          <w:kern w:val="2"/>
          <w:sz w:val="24"/>
          <w:szCs w:val="24"/>
          <w:lang w:eastAsia="en-GB"/>
        </w:rPr>
      </w:pPr>
      <w:r>
        <w:t>5.7.3.3</w:t>
      </w:r>
      <w:r>
        <w:rPr>
          <w:rFonts w:asciiTheme="minorHAnsi" w:hAnsiTheme="minorHAnsi" w:cs="Arial"/>
          <w:kern w:val="2"/>
          <w:sz w:val="24"/>
          <w:szCs w:val="24"/>
          <w:lang w:eastAsia="en-GB"/>
        </w:rPr>
        <w:tab/>
      </w:r>
      <w:r>
        <w:t>McMASA spatial audio parameter estimation</w:t>
      </w:r>
      <w:r>
        <w:tab/>
      </w:r>
      <w:r>
        <w:fldChar w:fldCharType="begin"/>
      </w:r>
      <w:r>
        <w:instrText xml:space="preserve"> PAGEREF _Toc157680903 \h </w:instrText>
      </w:r>
      <w:r>
        <w:fldChar w:fldCharType="separate"/>
      </w:r>
      <w:r>
        <w:t>374</w:t>
      </w:r>
      <w:r>
        <w:fldChar w:fldCharType="end"/>
      </w:r>
    </w:p>
    <w:p w14:paraId="49D329C9" w14:textId="77777777" w:rsidR="00EA4210" w:rsidRDefault="00EA4210" w:rsidP="00EA4210">
      <w:pPr>
        <w:pStyle w:val="TOC4"/>
        <w:rPr>
          <w:rFonts w:asciiTheme="minorHAnsi" w:hAnsiTheme="minorHAnsi" w:cs="Arial"/>
          <w:kern w:val="2"/>
          <w:sz w:val="24"/>
          <w:szCs w:val="24"/>
          <w:lang w:eastAsia="en-GB"/>
        </w:rPr>
      </w:pPr>
      <w:r>
        <w:t>5.7.3.4</w:t>
      </w:r>
      <w:r>
        <w:rPr>
          <w:rFonts w:asciiTheme="minorHAnsi" w:hAnsiTheme="minorHAnsi" w:cs="Arial"/>
          <w:kern w:val="2"/>
          <w:sz w:val="24"/>
          <w:szCs w:val="24"/>
          <w:lang w:eastAsia="en-GB"/>
        </w:rPr>
        <w:tab/>
      </w:r>
      <w:r>
        <w:t>Even loudspeaker setup determination</w:t>
      </w:r>
      <w:r>
        <w:tab/>
      </w:r>
      <w:r>
        <w:fldChar w:fldCharType="begin"/>
      </w:r>
      <w:r>
        <w:instrText xml:space="preserve"> PAGEREF _Toc157680904 \h </w:instrText>
      </w:r>
      <w:r>
        <w:fldChar w:fldCharType="separate"/>
      </w:r>
      <w:r>
        <w:t>377</w:t>
      </w:r>
      <w:r>
        <w:fldChar w:fldCharType="end"/>
      </w:r>
    </w:p>
    <w:p w14:paraId="44F6D23F" w14:textId="77777777" w:rsidR="00EA4210" w:rsidRDefault="00EA4210" w:rsidP="00EA4210">
      <w:pPr>
        <w:pStyle w:val="TOC4"/>
        <w:rPr>
          <w:rFonts w:asciiTheme="minorHAnsi" w:hAnsiTheme="minorHAnsi" w:cs="Arial"/>
          <w:kern w:val="2"/>
          <w:sz w:val="24"/>
          <w:szCs w:val="24"/>
          <w:lang w:eastAsia="en-GB"/>
        </w:rPr>
      </w:pPr>
      <w:r>
        <w:t>5.7.3.5</w:t>
      </w:r>
      <w:r>
        <w:rPr>
          <w:rFonts w:asciiTheme="minorHAnsi" w:hAnsiTheme="minorHAnsi" w:cs="Arial"/>
          <w:kern w:val="2"/>
          <w:sz w:val="24"/>
          <w:szCs w:val="24"/>
          <w:lang w:eastAsia="en-GB"/>
        </w:rPr>
        <w:tab/>
      </w:r>
      <w:r>
        <w:t>McMASA transport audio signal generation</w:t>
      </w:r>
      <w:r>
        <w:tab/>
      </w:r>
      <w:r>
        <w:fldChar w:fldCharType="begin"/>
      </w:r>
      <w:r>
        <w:instrText xml:space="preserve"> PAGEREF _Toc157680905 \h </w:instrText>
      </w:r>
      <w:r>
        <w:fldChar w:fldCharType="separate"/>
      </w:r>
      <w:r>
        <w:t>378</w:t>
      </w:r>
      <w:r>
        <w:fldChar w:fldCharType="end"/>
      </w:r>
    </w:p>
    <w:p w14:paraId="4BEC86A4" w14:textId="77777777" w:rsidR="00EA4210" w:rsidRDefault="00EA4210" w:rsidP="00EA4210">
      <w:pPr>
        <w:pStyle w:val="TOC4"/>
        <w:rPr>
          <w:rFonts w:asciiTheme="minorHAnsi" w:hAnsiTheme="minorHAnsi" w:cs="Arial"/>
          <w:kern w:val="2"/>
          <w:sz w:val="24"/>
          <w:szCs w:val="24"/>
          <w:lang w:eastAsia="en-GB"/>
        </w:rPr>
      </w:pPr>
      <w:r>
        <w:t>5.7.3.6</w:t>
      </w:r>
      <w:r>
        <w:rPr>
          <w:rFonts w:asciiTheme="minorHAnsi" w:hAnsiTheme="minorHAnsi" w:cs="Arial"/>
          <w:kern w:val="2"/>
          <w:sz w:val="24"/>
          <w:szCs w:val="24"/>
          <w:lang w:eastAsia="en-GB"/>
        </w:rPr>
        <w:tab/>
      </w:r>
      <w:r>
        <w:t xml:space="preserve"> McMASA metadata encoding</w:t>
      </w:r>
      <w:r>
        <w:tab/>
      </w:r>
      <w:r>
        <w:fldChar w:fldCharType="begin"/>
      </w:r>
      <w:r>
        <w:instrText xml:space="preserve"> PAGEREF _Toc157680906 \h </w:instrText>
      </w:r>
      <w:r>
        <w:fldChar w:fldCharType="separate"/>
      </w:r>
      <w:r>
        <w:t>379</w:t>
      </w:r>
      <w:r>
        <w:fldChar w:fldCharType="end"/>
      </w:r>
    </w:p>
    <w:p w14:paraId="4BF60D8E" w14:textId="77777777" w:rsidR="00EA4210" w:rsidRDefault="00EA4210" w:rsidP="00EA4210">
      <w:pPr>
        <w:pStyle w:val="TOC5"/>
        <w:rPr>
          <w:rFonts w:asciiTheme="minorHAnsi" w:hAnsiTheme="minorHAnsi" w:cs="Arial"/>
          <w:kern w:val="2"/>
          <w:sz w:val="24"/>
          <w:szCs w:val="24"/>
          <w:lang w:eastAsia="en-GB"/>
        </w:rPr>
      </w:pPr>
      <w:r>
        <w:t>5.7.3.6.1</w:t>
      </w:r>
      <w:r>
        <w:rPr>
          <w:rFonts w:asciiTheme="minorHAnsi" w:hAnsiTheme="minorHAnsi" w:cs="Arial"/>
          <w:kern w:val="2"/>
          <w:sz w:val="24"/>
          <w:szCs w:val="24"/>
          <w:lang w:eastAsia="en-GB"/>
        </w:rPr>
        <w:tab/>
      </w:r>
      <w:r>
        <w:t>McMASA metadata pre-encoding configuration and processing</w:t>
      </w:r>
      <w:r>
        <w:tab/>
      </w:r>
      <w:r>
        <w:fldChar w:fldCharType="begin"/>
      </w:r>
      <w:r>
        <w:instrText xml:space="preserve"> PAGEREF _Toc157680907 \h </w:instrText>
      </w:r>
      <w:r>
        <w:fldChar w:fldCharType="separate"/>
      </w:r>
      <w:r>
        <w:t>379</w:t>
      </w:r>
      <w:r>
        <w:fldChar w:fldCharType="end"/>
      </w:r>
    </w:p>
    <w:p w14:paraId="3972E178" w14:textId="77777777" w:rsidR="00EA4210" w:rsidRDefault="00EA4210" w:rsidP="00EA4210">
      <w:pPr>
        <w:pStyle w:val="TOC5"/>
        <w:rPr>
          <w:rFonts w:asciiTheme="minorHAnsi" w:hAnsiTheme="minorHAnsi" w:cs="Arial"/>
          <w:kern w:val="2"/>
          <w:sz w:val="24"/>
          <w:szCs w:val="24"/>
          <w:lang w:eastAsia="en-GB"/>
        </w:rPr>
      </w:pPr>
      <w:r>
        <w:t>5.7.3.6.2</w:t>
      </w:r>
      <w:r>
        <w:rPr>
          <w:rFonts w:asciiTheme="minorHAnsi" w:hAnsiTheme="minorHAnsi" w:cs="Arial"/>
          <w:kern w:val="2"/>
          <w:sz w:val="24"/>
          <w:szCs w:val="24"/>
          <w:lang w:eastAsia="en-GB"/>
        </w:rPr>
        <w:tab/>
      </w:r>
      <w:r>
        <w:t>Spatial metadata encoding</w:t>
      </w:r>
      <w:r>
        <w:tab/>
      </w:r>
      <w:r>
        <w:fldChar w:fldCharType="begin"/>
      </w:r>
      <w:r>
        <w:instrText xml:space="preserve"> PAGEREF _Toc157680908 \h </w:instrText>
      </w:r>
      <w:r>
        <w:fldChar w:fldCharType="separate"/>
      </w:r>
      <w:r>
        <w:t>379</w:t>
      </w:r>
      <w:r>
        <w:fldChar w:fldCharType="end"/>
      </w:r>
    </w:p>
    <w:p w14:paraId="07408D1E" w14:textId="77777777" w:rsidR="00EA4210" w:rsidRDefault="00EA4210" w:rsidP="00EA4210">
      <w:pPr>
        <w:pStyle w:val="TOC5"/>
        <w:rPr>
          <w:rFonts w:asciiTheme="minorHAnsi" w:hAnsiTheme="minorHAnsi" w:cs="Arial"/>
          <w:kern w:val="2"/>
          <w:sz w:val="24"/>
          <w:szCs w:val="24"/>
          <w:lang w:eastAsia="en-GB"/>
        </w:rPr>
      </w:pPr>
      <w:r>
        <w:t>5.7.3.6.3</w:t>
      </w:r>
      <w:r>
        <w:rPr>
          <w:rFonts w:asciiTheme="minorHAnsi" w:hAnsiTheme="minorHAnsi" w:cs="Arial"/>
          <w:kern w:val="2"/>
          <w:sz w:val="24"/>
          <w:szCs w:val="24"/>
          <w:lang w:eastAsia="en-GB"/>
        </w:rPr>
        <w:tab/>
      </w:r>
      <w:r>
        <w:t>LFE-to-total energy ratio encoding</w:t>
      </w:r>
      <w:r>
        <w:tab/>
      </w:r>
      <w:r>
        <w:fldChar w:fldCharType="begin"/>
      </w:r>
      <w:r>
        <w:instrText xml:space="preserve"> PAGEREF _Toc157680909 \h </w:instrText>
      </w:r>
      <w:r>
        <w:fldChar w:fldCharType="separate"/>
      </w:r>
      <w:r>
        <w:t>380</w:t>
      </w:r>
      <w:r>
        <w:fldChar w:fldCharType="end"/>
      </w:r>
    </w:p>
    <w:p w14:paraId="5272672D" w14:textId="77777777" w:rsidR="00EA4210" w:rsidRDefault="00EA4210" w:rsidP="00EA4210">
      <w:pPr>
        <w:pStyle w:val="TOC4"/>
        <w:rPr>
          <w:rFonts w:asciiTheme="minorHAnsi" w:hAnsiTheme="minorHAnsi" w:cs="Arial"/>
          <w:kern w:val="2"/>
          <w:sz w:val="24"/>
          <w:szCs w:val="24"/>
          <w:lang w:eastAsia="en-GB"/>
        </w:rPr>
      </w:pPr>
      <w:r>
        <w:t>5.7.3.7</w:t>
      </w:r>
      <w:r>
        <w:rPr>
          <w:rFonts w:asciiTheme="minorHAnsi" w:hAnsiTheme="minorHAnsi" w:cs="Arial"/>
          <w:kern w:val="2"/>
          <w:sz w:val="24"/>
          <w:szCs w:val="24"/>
          <w:lang w:eastAsia="en-GB"/>
        </w:rPr>
        <w:tab/>
      </w:r>
      <w:r>
        <w:t>McMASA transport audio signal encoding</w:t>
      </w:r>
      <w:r>
        <w:tab/>
      </w:r>
      <w:r>
        <w:fldChar w:fldCharType="begin"/>
      </w:r>
      <w:r>
        <w:instrText xml:space="preserve"> PAGEREF _Toc157680910 \h </w:instrText>
      </w:r>
      <w:r>
        <w:fldChar w:fldCharType="separate"/>
      </w:r>
      <w:r>
        <w:t>381</w:t>
      </w:r>
      <w:r>
        <w:fldChar w:fldCharType="end"/>
      </w:r>
    </w:p>
    <w:p w14:paraId="09ED1ACB" w14:textId="77777777" w:rsidR="00EA4210" w:rsidRDefault="00EA4210" w:rsidP="00EA4210">
      <w:pPr>
        <w:pStyle w:val="TOC4"/>
        <w:rPr>
          <w:rFonts w:asciiTheme="minorHAnsi" w:hAnsiTheme="minorHAnsi" w:cs="Arial"/>
          <w:kern w:val="2"/>
          <w:sz w:val="24"/>
          <w:szCs w:val="24"/>
          <w:lang w:eastAsia="en-GB"/>
        </w:rPr>
      </w:pPr>
      <w:r>
        <w:t>5.7.3.8</w:t>
      </w:r>
      <w:r>
        <w:rPr>
          <w:rFonts w:asciiTheme="minorHAnsi" w:hAnsiTheme="minorHAnsi" w:cs="Arial"/>
          <w:kern w:val="2"/>
          <w:sz w:val="24"/>
          <w:szCs w:val="24"/>
          <w:lang w:eastAsia="en-GB"/>
        </w:rPr>
        <w:tab/>
      </w:r>
      <w:r>
        <w:t>Bitstream structure</w:t>
      </w:r>
      <w:r>
        <w:tab/>
      </w:r>
      <w:r>
        <w:fldChar w:fldCharType="begin"/>
      </w:r>
      <w:r>
        <w:instrText xml:space="preserve"> PAGEREF _Toc157680911 \h </w:instrText>
      </w:r>
      <w:r>
        <w:fldChar w:fldCharType="separate"/>
      </w:r>
      <w:r>
        <w:t>382</w:t>
      </w:r>
      <w:r>
        <w:fldChar w:fldCharType="end"/>
      </w:r>
    </w:p>
    <w:p w14:paraId="6829915F" w14:textId="77777777" w:rsidR="00EA4210" w:rsidRDefault="00EA4210" w:rsidP="00EA4210">
      <w:pPr>
        <w:pStyle w:val="TOC3"/>
        <w:rPr>
          <w:rFonts w:asciiTheme="minorHAnsi" w:hAnsiTheme="minorHAnsi" w:cs="Arial"/>
          <w:kern w:val="2"/>
          <w:sz w:val="24"/>
          <w:szCs w:val="24"/>
          <w:lang w:eastAsia="en-GB"/>
        </w:rPr>
      </w:pPr>
      <w:r w:rsidRPr="00550BBF">
        <w:lastRenderedPageBreak/>
        <w:t>5.7.4</w:t>
      </w:r>
      <w:r>
        <w:rPr>
          <w:rFonts w:asciiTheme="minorHAnsi" w:hAnsiTheme="minorHAnsi" w:cs="Arial"/>
          <w:kern w:val="2"/>
          <w:sz w:val="24"/>
          <w:szCs w:val="24"/>
          <w:lang w:eastAsia="en-GB"/>
        </w:rPr>
        <w:tab/>
      </w:r>
      <w:r w:rsidRPr="00550BBF">
        <w:t>Parametric MC coding mode</w:t>
      </w:r>
      <w:r>
        <w:tab/>
      </w:r>
      <w:r>
        <w:fldChar w:fldCharType="begin"/>
      </w:r>
      <w:r>
        <w:instrText xml:space="preserve"> PAGEREF _Toc157680912 \h </w:instrText>
      </w:r>
      <w:r>
        <w:fldChar w:fldCharType="separate"/>
      </w:r>
      <w:r>
        <w:t>382</w:t>
      </w:r>
      <w:r>
        <w:fldChar w:fldCharType="end"/>
      </w:r>
    </w:p>
    <w:p w14:paraId="1DBAC91F" w14:textId="77777777" w:rsidR="00EA4210" w:rsidRDefault="00EA4210" w:rsidP="00EA4210">
      <w:pPr>
        <w:pStyle w:val="TOC4"/>
        <w:rPr>
          <w:rFonts w:asciiTheme="minorHAnsi" w:hAnsiTheme="minorHAnsi" w:cs="Arial"/>
          <w:kern w:val="2"/>
          <w:sz w:val="24"/>
          <w:szCs w:val="24"/>
          <w:lang w:eastAsia="en-GB"/>
        </w:rPr>
      </w:pPr>
      <w:r>
        <w:t>5.7.4.1</w:t>
      </w:r>
      <w:r>
        <w:rPr>
          <w:rFonts w:asciiTheme="minorHAnsi" w:hAnsiTheme="minorHAnsi" w:cs="Arial"/>
          <w:kern w:val="2"/>
          <w:sz w:val="24"/>
          <w:szCs w:val="24"/>
          <w:lang w:eastAsia="en-GB"/>
        </w:rPr>
        <w:tab/>
      </w:r>
      <w:r>
        <w:t>ParamMC coding mode overview</w:t>
      </w:r>
      <w:r>
        <w:tab/>
      </w:r>
      <w:r>
        <w:fldChar w:fldCharType="begin"/>
      </w:r>
      <w:r>
        <w:instrText xml:space="preserve"> PAGEREF _Toc157680913 \h </w:instrText>
      </w:r>
      <w:r>
        <w:fldChar w:fldCharType="separate"/>
      </w:r>
      <w:r>
        <w:t>382</w:t>
      </w:r>
      <w:r>
        <w:fldChar w:fldCharType="end"/>
      </w:r>
    </w:p>
    <w:p w14:paraId="21C27B69" w14:textId="77777777" w:rsidR="00EA4210" w:rsidRDefault="00EA4210" w:rsidP="00EA4210">
      <w:pPr>
        <w:pStyle w:val="TOC4"/>
        <w:rPr>
          <w:rFonts w:asciiTheme="minorHAnsi" w:hAnsiTheme="minorHAnsi" w:cs="Arial"/>
          <w:kern w:val="2"/>
          <w:sz w:val="24"/>
          <w:szCs w:val="24"/>
          <w:lang w:eastAsia="en-GB"/>
        </w:rPr>
      </w:pPr>
      <w:r>
        <w:t>5.7.4.2</w:t>
      </w:r>
      <w:r>
        <w:rPr>
          <w:rFonts w:asciiTheme="minorHAnsi" w:hAnsiTheme="minorHAnsi" w:cs="Arial"/>
          <w:kern w:val="2"/>
          <w:sz w:val="24"/>
          <w:szCs w:val="24"/>
          <w:lang w:eastAsia="en-GB"/>
        </w:rPr>
        <w:tab/>
      </w:r>
      <w:r>
        <w:t>ParamMC parameter frame index initialization and update</w:t>
      </w:r>
      <w:r>
        <w:tab/>
      </w:r>
      <w:r>
        <w:fldChar w:fldCharType="begin"/>
      </w:r>
      <w:r>
        <w:instrText xml:space="preserve"> PAGEREF _Toc157680914 \h </w:instrText>
      </w:r>
      <w:r>
        <w:fldChar w:fldCharType="separate"/>
      </w:r>
      <w:r>
        <w:t>383</w:t>
      </w:r>
      <w:r>
        <w:fldChar w:fldCharType="end"/>
      </w:r>
    </w:p>
    <w:p w14:paraId="3D053A1F" w14:textId="77777777" w:rsidR="00EA4210" w:rsidRDefault="00EA4210" w:rsidP="00EA4210">
      <w:pPr>
        <w:pStyle w:val="TOC4"/>
        <w:rPr>
          <w:rFonts w:asciiTheme="minorHAnsi" w:hAnsiTheme="minorHAnsi" w:cs="Arial"/>
          <w:kern w:val="2"/>
          <w:sz w:val="24"/>
          <w:szCs w:val="24"/>
          <w:lang w:eastAsia="en-GB"/>
        </w:rPr>
      </w:pPr>
      <w:r>
        <w:t>5.7.4.3</w:t>
      </w:r>
      <w:r>
        <w:rPr>
          <w:rFonts w:asciiTheme="minorHAnsi" w:hAnsiTheme="minorHAnsi" w:cs="Arial"/>
          <w:kern w:val="2"/>
          <w:sz w:val="24"/>
          <w:szCs w:val="24"/>
          <w:lang w:eastAsia="en-GB"/>
        </w:rPr>
        <w:tab/>
      </w:r>
      <w:r>
        <w:t>ParamMC transport channel and parameter band configuration</w:t>
      </w:r>
      <w:r>
        <w:tab/>
      </w:r>
      <w:r>
        <w:fldChar w:fldCharType="begin"/>
      </w:r>
      <w:r>
        <w:instrText xml:space="preserve"> PAGEREF _Toc157680915 \h </w:instrText>
      </w:r>
      <w:r>
        <w:fldChar w:fldCharType="separate"/>
      </w:r>
      <w:r>
        <w:t>383</w:t>
      </w:r>
      <w:r>
        <w:fldChar w:fldCharType="end"/>
      </w:r>
    </w:p>
    <w:p w14:paraId="0C937BF9" w14:textId="77777777" w:rsidR="00EA4210" w:rsidRDefault="00EA4210" w:rsidP="00EA4210">
      <w:pPr>
        <w:pStyle w:val="TOC4"/>
        <w:rPr>
          <w:rFonts w:asciiTheme="minorHAnsi" w:hAnsiTheme="minorHAnsi" w:cs="Arial"/>
          <w:kern w:val="2"/>
          <w:sz w:val="24"/>
          <w:szCs w:val="24"/>
          <w:lang w:eastAsia="en-GB"/>
        </w:rPr>
      </w:pPr>
      <w:r>
        <w:t>5.7.4.4</w:t>
      </w:r>
      <w:r>
        <w:rPr>
          <w:rFonts w:asciiTheme="minorHAnsi" w:hAnsiTheme="minorHAnsi" w:cs="Arial"/>
          <w:kern w:val="2"/>
          <w:sz w:val="24"/>
          <w:szCs w:val="24"/>
          <w:lang w:eastAsia="en-GB"/>
        </w:rPr>
        <w:tab/>
      </w:r>
      <w:r>
        <w:t>ParamMC transport audio signal generation</w:t>
      </w:r>
      <w:r>
        <w:tab/>
      </w:r>
      <w:r>
        <w:fldChar w:fldCharType="begin"/>
      </w:r>
      <w:r>
        <w:instrText xml:space="preserve"> PAGEREF _Toc157680916 \h </w:instrText>
      </w:r>
      <w:r>
        <w:fldChar w:fldCharType="separate"/>
      </w:r>
      <w:r>
        <w:t>384</w:t>
      </w:r>
      <w:r>
        <w:fldChar w:fldCharType="end"/>
      </w:r>
    </w:p>
    <w:p w14:paraId="1107C897" w14:textId="77777777" w:rsidR="00EA4210" w:rsidRDefault="00EA4210" w:rsidP="00EA4210">
      <w:pPr>
        <w:pStyle w:val="TOC4"/>
        <w:rPr>
          <w:rFonts w:asciiTheme="minorHAnsi" w:hAnsiTheme="minorHAnsi" w:cs="Arial"/>
          <w:kern w:val="2"/>
          <w:sz w:val="24"/>
          <w:szCs w:val="24"/>
          <w:lang w:eastAsia="en-GB"/>
        </w:rPr>
      </w:pPr>
      <w:r>
        <w:t>5.7.4.5</w:t>
      </w:r>
      <w:r>
        <w:rPr>
          <w:rFonts w:asciiTheme="minorHAnsi" w:hAnsiTheme="minorHAnsi" w:cs="Arial"/>
          <w:kern w:val="2"/>
          <w:sz w:val="24"/>
          <w:szCs w:val="24"/>
          <w:lang w:eastAsia="en-GB"/>
        </w:rPr>
        <w:tab/>
      </w:r>
      <w:r>
        <w:t>ParamMC time domain transient detection</w:t>
      </w:r>
      <w:r>
        <w:tab/>
      </w:r>
      <w:r>
        <w:fldChar w:fldCharType="begin"/>
      </w:r>
      <w:r>
        <w:instrText xml:space="preserve"> PAGEREF _Toc157680917 \h </w:instrText>
      </w:r>
      <w:r>
        <w:fldChar w:fldCharType="separate"/>
      </w:r>
      <w:r>
        <w:t>385</w:t>
      </w:r>
      <w:r>
        <w:fldChar w:fldCharType="end"/>
      </w:r>
    </w:p>
    <w:p w14:paraId="72A7071E" w14:textId="77777777" w:rsidR="00EA4210" w:rsidRDefault="00EA4210" w:rsidP="00EA4210">
      <w:pPr>
        <w:pStyle w:val="TOC4"/>
        <w:rPr>
          <w:rFonts w:asciiTheme="minorHAnsi" w:hAnsiTheme="minorHAnsi" w:cs="Arial"/>
          <w:kern w:val="2"/>
          <w:sz w:val="24"/>
          <w:szCs w:val="24"/>
          <w:lang w:eastAsia="en-GB"/>
        </w:rPr>
      </w:pPr>
      <w:r>
        <w:t>5.7.4.6</w:t>
      </w:r>
      <w:r>
        <w:rPr>
          <w:rFonts w:asciiTheme="minorHAnsi" w:hAnsiTheme="minorHAnsi" w:cs="Arial"/>
          <w:kern w:val="2"/>
          <w:sz w:val="24"/>
          <w:szCs w:val="24"/>
          <w:lang w:eastAsia="en-GB"/>
        </w:rPr>
        <w:tab/>
      </w:r>
      <w:r>
        <w:t>ParamMC analysis windowing and MDFT</w:t>
      </w:r>
      <w:r>
        <w:tab/>
      </w:r>
      <w:r>
        <w:fldChar w:fldCharType="begin"/>
      </w:r>
      <w:r>
        <w:instrText xml:space="preserve"> PAGEREF _Toc157680918 \h </w:instrText>
      </w:r>
      <w:r>
        <w:fldChar w:fldCharType="separate"/>
      </w:r>
      <w:r>
        <w:t>385</w:t>
      </w:r>
      <w:r>
        <w:fldChar w:fldCharType="end"/>
      </w:r>
    </w:p>
    <w:p w14:paraId="0CC907EE" w14:textId="77777777" w:rsidR="00EA4210" w:rsidRDefault="00EA4210" w:rsidP="00EA4210">
      <w:pPr>
        <w:pStyle w:val="TOC4"/>
        <w:rPr>
          <w:rFonts w:asciiTheme="minorHAnsi" w:hAnsiTheme="minorHAnsi" w:cs="Arial"/>
          <w:kern w:val="2"/>
          <w:sz w:val="24"/>
          <w:szCs w:val="24"/>
          <w:lang w:eastAsia="en-GB"/>
        </w:rPr>
      </w:pPr>
      <w:r>
        <w:t>5.7.4.7</w:t>
      </w:r>
      <w:r>
        <w:rPr>
          <w:rFonts w:asciiTheme="minorHAnsi" w:hAnsiTheme="minorHAnsi" w:cs="Arial"/>
          <w:kern w:val="2"/>
          <w:sz w:val="24"/>
          <w:szCs w:val="24"/>
          <w:lang w:eastAsia="en-GB"/>
        </w:rPr>
        <w:tab/>
      </w:r>
      <w:r>
        <w:t>ParamMC covariance estimation</w:t>
      </w:r>
      <w:r>
        <w:tab/>
      </w:r>
      <w:r>
        <w:fldChar w:fldCharType="begin"/>
      </w:r>
      <w:r>
        <w:instrText xml:space="preserve"> PAGEREF _Toc157680919 \h </w:instrText>
      </w:r>
      <w:r>
        <w:fldChar w:fldCharType="separate"/>
      </w:r>
      <w:r>
        <w:t>386</w:t>
      </w:r>
      <w:r>
        <w:fldChar w:fldCharType="end"/>
      </w:r>
    </w:p>
    <w:p w14:paraId="1741FD05" w14:textId="77777777" w:rsidR="00EA4210" w:rsidRDefault="00EA4210" w:rsidP="00EA4210">
      <w:pPr>
        <w:pStyle w:val="TOC4"/>
        <w:rPr>
          <w:rFonts w:asciiTheme="minorHAnsi" w:hAnsiTheme="minorHAnsi" w:cs="Arial"/>
          <w:kern w:val="2"/>
          <w:sz w:val="24"/>
          <w:szCs w:val="24"/>
          <w:lang w:eastAsia="en-GB"/>
        </w:rPr>
      </w:pPr>
      <w:r>
        <w:t>5.7.4.8</w:t>
      </w:r>
      <w:r>
        <w:rPr>
          <w:rFonts w:asciiTheme="minorHAnsi" w:hAnsiTheme="minorHAnsi" w:cs="Arial"/>
          <w:kern w:val="2"/>
          <w:sz w:val="24"/>
          <w:szCs w:val="24"/>
          <w:lang w:eastAsia="en-GB"/>
        </w:rPr>
        <w:tab/>
      </w:r>
      <w:r>
        <w:t>ParamMC default settings for the LFE channel</w:t>
      </w:r>
      <w:r>
        <w:tab/>
      </w:r>
      <w:r>
        <w:fldChar w:fldCharType="begin"/>
      </w:r>
      <w:r>
        <w:instrText xml:space="preserve"> PAGEREF _Toc157680920 \h </w:instrText>
      </w:r>
      <w:r>
        <w:fldChar w:fldCharType="separate"/>
      </w:r>
      <w:r>
        <w:t>387</w:t>
      </w:r>
      <w:r>
        <w:fldChar w:fldCharType="end"/>
      </w:r>
    </w:p>
    <w:p w14:paraId="59946E33" w14:textId="77777777" w:rsidR="00EA4210" w:rsidRDefault="00EA4210" w:rsidP="00EA4210">
      <w:pPr>
        <w:pStyle w:val="TOC4"/>
        <w:rPr>
          <w:rFonts w:asciiTheme="minorHAnsi" w:hAnsiTheme="minorHAnsi" w:cs="Arial"/>
          <w:kern w:val="2"/>
          <w:sz w:val="24"/>
          <w:szCs w:val="24"/>
          <w:lang w:eastAsia="en-GB"/>
        </w:rPr>
      </w:pPr>
      <w:r>
        <w:t>5.7.4.9</w:t>
      </w:r>
      <w:r>
        <w:rPr>
          <w:rFonts w:asciiTheme="minorHAnsi" w:hAnsiTheme="minorHAnsi" w:cs="Arial"/>
          <w:kern w:val="2"/>
          <w:sz w:val="24"/>
          <w:szCs w:val="24"/>
          <w:lang w:eastAsia="en-GB"/>
        </w:rPr>
        <w:tab/>
      </w:r>
      <w:r>
        <w:t>ParamMC parameter based transient detection</w:t>
      </w:r>
      <w:r>
        <w:tab/>
      </w:r>
      <w:r>
        <w:fldChar w:fldCharType="begin"/>
      </w:r>
      <w:r>
        <w:instrText xml:space="preserve"> PAGEREF _Toc157680921 \h </w:instrText>
      </w:r>
      <w:r>
        <w:fldChar w:fldCharType="separate"/>
      </w:r>
      <w:r>
        <w:t>387</w:t>
      </w:r>
      <w:r>
        <w:fldChar w:fldCharType="end"/>
      </w:r>
    </w:p>
    <w:p w14:paraId="2E547C03" w14:textId="77777777" w:rsidR="00EA4210" w:rsidRDefault="00EA4210" w:rsidP="00EA4210">
      <w:pPr>
        <w:pStyle w:val="TOC4"/>
        <w:rPr>
          <w:rFonts w:asciiTheme="minorHAnsi" w:hAnsiTheme="minorHAnsi" w:cs="Arial"/>
          <w:kern w:val="2"/>
          <w:sz w:val="24"/>
          <w:szCs w:val="24"/>
          <w:lang w:eastAsia="en-GB"/>
        </w:rPr>
      </w:pPr>
      <w:r>
        <w:t>5.7.4.10</w:t>
      </w:r>
      <w:r>
        <w:rPr>
          <w:rFonts w:asciiTheme="minorHAnsi" w:hAnsiTheme="minorHAnsi" w:cs="Arial"/>
          <w:kern w:val="2"/>
          <w:sz w:val="24"/>
          <w:szCs w:val="24"/>
          <w:lang w:eastAsia="en-GB"/>
        </w:rPr>
        <w:tab/>
      </w:r>
      <w:r>
        <w:t>ParamMC band combining in case of transients</w:t>
      </w:r>
      <w:r>
        <w:tab/>
      </w:r>
      <w:r>
        <w:fldChar w:fldCharType="begin"/>
      </w:r>
      <w:r>
        <w:instrText xml:space="preserve"> PAGEREF _Toc157680922 \h </w:instrText>
      </w:r>
      <w:r>
        <w:fldChar w:fldCharType="separate"/>
      </w:r>
      <w:r>
        <w:t>387</w:t>
      </w:r>
      <w:r>
        <w:fldChar w:fldCharType="end"/>
      </w:r>
    </w:p>
    <w:p w14:paraId="7A263EA0" w14:textId="77777777" w:rsidR="00EA4210" w:rsidRDefault="00EA4210" w:rsidP="00EA4210">
      <w:pPr>
        <w:pStyle w:val="TOC4"/>
        <w:rPr>
          <w:rFonts w:asciiTheme="minorHAnsi" w:hAnsiTheme="minorHAnsi" w:cs="Arial"/>
          <w:kern w:val="2"/>
          <w:sz w:val="24"/>
          <w:szCs w:val="24"/>
          <w:lang w:eastAsia="en-GB"/>
        </w:rPr>
      </w:pPr>
      <w:r>
        <w:t>5.7.4.11</w:t>
      </w:r>
      <w:r>
        <w:rPr>
          <w:rFonts w:asciiTheme="minorHAnsi" w:hAnsiTheme="minorHAnsi" w:cs="Arial"/>
          <w:kern w:val="2"/>
          <w:sz w:val="24"/>
          <w:szCs w:val="24"/>
          <w:lang w:eastAsia="en-GB"/>
        </w:rPr>
        <w:tab/>
      </w:r>
      <w:r>
        <w:t>ParamMC complex valued to real valued covariance conversion</w:t>
      </w:r>
      <w:r>
        <w:tab/>
      </w:r>
      <w:r>
        <w:fldChar w:fldCharType="begin"/>
      </w:r>
      <w:r>
        <w:instrText xml:space="preserve"> PAGEREF _Toc157680923 \h </w:instrText>
      </w:r>
      <w:r>
        <w:fldChar w:fldCharType="separate"/>
      </w:r>
      <w:r>
        <w:t>387</w:t>
      </w:r>
      <w:r>
        <w:fldChar w:fldCharType="end"/>
      </w:r>
    </w:p>
    <w:p w14:paraId="283D8187" w14:textId="77777777" w:rsidR="00EA4210" w:rsidRDefault="00EA4210" w:rsidP="00EA4210">
      <w:pPr>
        <w:pStyle w:val="TOC4"/>
        <w:rPr>
          <w:rFonts w:asciiTheme="minorHAnsi" w:hAnsiTheme="minorHAnsi" w:cs="Arial"/>
          <w:kern w:val="2"/>
          <w:sz w:val="24"/>
          <w:szCs w:val="24"/>
          <w:lang w:eastAsia="en-GB"/>
        </w:rPr>
      </w:pPr>
      <w:r>
        <w:t>5.7.4.12</w:t>
      </w:r>
      <w:r>
        <w:rPr>
          <w:rFonts w:asciiTheme="minorHAnsi" w:hAnsiTheme="minorHAnsi" w:cs="Arial"/>
          <w:kern w:val="2"/>
          <w:sz w:val="24"/>
          <w:szCs w:val="24"/>
          <w:lang w:eastAsia="en-GB"/>
        </w:rPr>
        <w:tab/>
      </w:r>
      <w:r>
        <w:t>ParamMC LFE activity detection</w:t>
      </w:r>
      <w:r>
        <w:tab/>
      </w:r>
      <w:r>
        <w:fldChar w:fldCharType="begin"/>
      </w:r>
      <w:r>
        <w:instrText xml:space="preserve"> PAGEREF _Toc157680924 \h </w:instrText>
      </w:r>
      <w:r>
        <w:fldChar w:fldCharType="separate"/>
      </w:r>
      <w:r>
        <w:t>388</w:t>
      </w:r>
      <w:r>
        <w:fldChar w:fldCharType="end"/>
      </w:r>
    </w:p>
    <w:p w14:paraId="5A9EE631" w14:textId="77777777" w:rsidR="00EA4210" w:rsidRDefault="00EA4210" w:rsidP="00EA4210">
      <w:pPr>
        <w:pStyle w:val="TOC4"/>
        <w:rPr>
          <w:rFonts w:asciiTheme="minorHAnsi" w:hAnsiTheme="minorHAnsi" w:cs="Arial"/>
          <w:kern w:val="2"/>
          <w:sz w:val="24"/>
          <w:szCs w:val="24"/>
          <w:lang w:eastAsia="en-GB"/>
        </w:rPr>
      </w:pPr>
      <w:r>
        <w:t>5.7.4.13</w:t>
      </w:r>
      <w:r>
        <w:rPr>
          <w:rFonts w:asciiTheme="minorHAnsi" w:hAnsiTheme="minorHAnsi" w:cs="Arial"/>
          <w:kern w:val="2"/>
          <w:sz w:val="24"/>
          <w:szCs w:val="24"/>
          <w:lang w:eastAsia="en-GB"/>
        </w:rPr>
        <w:tab/>
      </w:r>
      <w:r>
        <w:t>ParamMC parameter quantization</w:t>
      </w:r>
      <w:r>
        <w:tab/>
      </w:r>
      <w:r>
        <w:fldChar w:fldCharType="begin"/>
      </w:r>
      <w:r>
        <w:instrText xml:space="preserve"> PAGEREF _Toc157680925 \h </w:instrText>
      </w:r>
      <w:r>
        <w:fldChar w:fldCharType="separate"/>
      </w:r>
      <w:r>
        <w:t>388</w:t>
      </w:r>
      <w:r>
        <w:fldChar w:fldCharType="end"/>
      </w:r>
    </w:p>
    <w:p w14:paraId="1CF1D0F3" w14:textId="77777777" w:rsidR="00EA4210" w:rsidRDefault="00EA4210" w:rsidP="00EA4210">
      <w:pPr>
        <w:pStyle w:val="TOC5"/>
        <w:rPr>
          <w:rFonts w:asciiTheme="minorHAnsi" w:hAnsiTheme="minorHAnsi" w:cs="Arial"/>
          <w:kern w:val="2"/>
          <w:sz w:val="24"/>
          <w:szCs w:val="24"/>
          <w:lang w:eastAsia="en-GB"/>
        </w:rPr>
      </w:pPr>
      <w:r>
        <w:t>5.7.4.13.1</w:t>
      </w:r>
      <w:r>
        <w:rPr>
          <w:rFonts w:asciiTheme="minorHAnsi" w:hAnsiTheme="minorHAnsi" w:cs="Arial"/>
          <w:kern w:val="2"/>
          <w:sz w:val="24"/>
          <w:szCs w:val="24"/>
          <w:lang w:eastAsia="en-GB"/>
        </w:rPr>
        <w:tab/>
      </w:r>
      <w:r>
        <w:t>Parameter quantizers</w:t>
      </w:r>
      <w:r>
        <w:tab/>
      </w:r>
      <w:r>
        <w:fldChar w:fldCharType="begin"/>
      </w:r>
      <w:r>
        <w:instrText xml:space="preserve"> PAGEREF _Toc157680926 \h </w:instrText>
      </w:r>
      <w:r>
        <w:fldChar w:fldCharType="separate"/>
      </w:r>
      <w:r>
        <w:t>388</w:t>
      </w:r>
      <w:r>
        <w:fldChar w:fldCharType="end"/>
      </w:r>
    </w:p>
    <w:p w14:paraId="03E9CA61" w14:textId="77777777" w:rsidR="00EA4210" w:rsidRDefault="00EA4210" w:rsidP="00EA4210">
      <w:pPr>
        <w:pStyle w:val="TOC5"/>
        <w:rPr>
          <w:rFonts w:asciiTheme="minorHAnsi" w:hAnsiTheme="minorHAnsi" w:cs="Arial"/>
          <w:kern w:val="2"/>
          <w:sz w:val="24"/>
          <w:szCs w:val="24"/>
          <w:lang w:eastAsia="en-GB"/>
        </w:rPr>
      </w:pPr>
      <w:r>
        <w:t>5.7.4.13.2</w:t>
      </w:r>
      <w:r>
        <w:rPr>
          <w:rFonts w:asciiTheme="minorHAnsi" w:hAnsiTheme="minorHAnsi" w:cs="Arial"/>
          <w:kern w:val="2"/>
          <w:sz w:val="24"/>
          <w:szCs w:val="24"/>
          <w:lang w:eastAsia="en-GB"/>
        </w:rPr>
        <w:tab/>
      </w:r>
      <w:r>
        <w:t>Interchannel Level differences (ICLDs)</w:t>
      </w:r>
      <w:r>
        <w:tab/>
      </w:r>
      <w:r>
        <w:fldChar w:fldCharType="begin"/>
      </w:r>
      <w:r>
        <w:instrText xml:space="preserve"> PAGEREF _Toc157680927 \h </w:instrText>
      </w:r>
      <w:r>
        <w:fldChar w:fldCharType="separate"/>
      </w:r>
      <w:r>
        <w:t>388</w:t>
      </w:r>
      <w:r>
        <w:fldChar w:fldCharType="end"/>
      </w:r>
    </w:p>
    <w:p w14:paraId="3B05A562" w14:textId="77777777" w:rsidR="00EA4210" w:rsidRDefault="00EA4210" w:rsidP="00EA4210">
      <w:pPr>
        <w:pStyle w:val="TOC5"/>
        <w:rPr>
          <w:rFonts w:asciiTheme="minorHAnsi" w:hAnsiTheme="minorHAnsi" w:cs="Arial"/>
          <w:kern w:val="2"/>
          <w:sz w:val="24"/>
          <w:szCs w:val="24"/>
          <w:lang w:eastAsia="en-GB"/>
        </w:rPr>
      </w:pPr>
      <w:r>
        <w:t>5.7.4.13.3</w:t>
      </w:r>
      <w:r>
        <w:rPr>
          <w:rFonts w:asciiTheme="minorHAnsi" w:hAnsiTheme="minorHAnsi" w:cs="Arial"/>
          <w:kern w:val="2"/>
          <w:sz w:val="24"/>
          <w:szCs w:val="24"/>
          <w:lang w:eastAsia="en-GB"/>
        </w:rPr>
        <w:tab/>
      </w:r>
      <w:r>
        <w:t>Inter-channel coherences (ICCs)</w:t>
      </w:r>
      <w:r>
        <w:tab/>
      </w:r>
      <w:r>
        <w:fldChar w:fldCharType="begin"/>
      </w:r>
      <w:r>
        <w:instrText xml:space="preserve"> PAGEREF _Toc157680928 \h </w:instrText>
      </w:r>
      <w:r>
        <w:fldChar w:fldCharType="separate"/>
      </w:r>
      <w:r>
        <w:t>390</w:t>
      </w:r>
      <w:r>
        <w:fldChar w:fldCharType="end"/>
      </w:r>
    </w:p>
    <w:p w14:paraId="62A678A4" w14:textId="77777777" w:rsidR="00EA4210" w:rsidRDefault="00EA4210" w:rsidP="00EA4210">
      <w:pPr>
        <w:pStyle w:val="TOC4"/>
        <w:rPr>
          <w:rFonts w:asciiTheme="minorHAnsi" w:hAnsiTheme="minorHAnsi" w:cs="Arial"/>
          <w:kern w:val="2"/>
          <w:sz w:val="24"/>
          <w:szCs w:val="24"/>
          <w:lang w:eastAsia="en-GB"/>
        </w:rPr>
      </w:pPr>
      <w:r>
        <w:t>5.7.4.14</w:t>
      </w:r>
      <w:r>
        <w:rPr>
          <w:rFonts w:asciiTheme="minorHAnsi" w:hAnsiTheme="minorHAnsi" w:cs="Arial"/>
          <w:kern w:val="2"/>
          <w:sz w:val="24"/>
          <w:szCs w:val="24"/>
          <w:lang w:eastAsia="en-GB"/>
        </w:rPr>
        <w:tab/>
      </w:r>
      <w:r>
        <w:t>ParamMC parameter encoding</w:t>
      </w:r>
      <w:r>
        <w:tab/>
      </w:r>
      <w:r>
        <w:fldChar w:fldCharType="begin"/>
      </w:r>
      <w:r>
        <w:instrText xml:space="preserve"> PAGEREF _Toc157680929 \h </w:instrText>
      </w:r>
      <w:r>
        <w:fldChar w:fldCharType="separate"/>
      </w:r>
      <w:r>
        <w:t>390</w:t>
      </w:r>
      <w:r>
        <w:fldChar w:fldCharType="end"/>
      </w:r>
    </w:p>
    <w:p w14:paraId="276F15D4" w14:textId="77777777" w:rsidR="00EA4210" w:rsidRDefault="00EA4210" w:rsidP="00EA4210">
      <w:pPr>
        <w:pStyle w:val="TOC5"/>
        <w:rPr>
          <w:rFonts w:asciiTheme="minorHAnsi" w:hAnsiTheme="minorHAnsi" w:cs="Arial"/>
          <w:kern w:val="2"/>
          <w:sz w:val="24"/>
          <w:szCs w:val="24"/>
          <w:lang w:eastAsia="en-GB"/>
        </w:rPr>
      </w:pPr>
      <w:r>
        <w:t>5.7.4.14.1</w:t>
      </w:r>
      <w:r>
        <w:rPr>
          <w:rFonts w:asciiTheme="minorHAnsi" w:hAnsiTheme="minorHAnsi" w:cs="Arial"/>
          <w:kern w:val="2"/>
          <w:sz w:val="24"/>
          <w:szCs w:val="24"/>
          <w:lang w:eastAsia="en-GB"/>
        </w:rPr>
        <w:tab/>
      </w:r>
      <w:r>
        <w:t>Common ParamMC parameter encoding</w:t>
      </w:r>
      <w:r>
        <w:tab/>
      </w:r>
      <w:r>
        <w:fldChar w:fldCharType="begin"/>
      </w:r>
      <w:r>
        <w:instrText xml:space="preserve"> PAGEREF _Toc157680930 \h </w:instrText>
      </w:r>
      <w:r>
        <w:fldChar w:fldCharType="separate"/>
      </w:r>
      <w:r>
        <w:t>390</w:t>
      </w:r>
      <w:r>
        <w:fldChar w:fldCharType="end"/>
      </w:r>
    </w:p>
    <w:p w14:paraId="6BA52F38" w14:textId="77777777" w:rsidR="00EA4210" w:rsidRDefault="00EA4210" w:rsidP="00EA4210">
      <w:pPr>
        <w:pStyle w:val="TOC5"/>
        <w:rPr>
          <w:rFonts w:asciiTheme="minorHAnsi" w:hAnsiTheme="minorHAnsi" w:cs="Arial"/>
          <w:kern w:val="2"/>
          <w:sz w:val="24"/>
          <w:szCs w:val="24"/>
          <w:lang w:eastAsia="en-GB"/>
        </w:rPr>
      </w:pPr>
      <w:r>
        <w:t>5.7.4.14.2</w:t>
      </w:r>
      <w:r>
        <w:rPr>
          <w:rFonts w:asciiTheme="minorHAnsi" w:hAnsiTheme="minorHAnsi" w:cs="Arial"/>
          <w:kern w:val="2"/>
          <w:sz w:val="24"/>
          <w:szCs w:val="24"/>
          <w:lang w:eastAsia="en-GB"/>
        </w:rPr>
        <w:tab/>
      </w:r>
      <w:r>
        <w:t>ICC and ICLD Parameter quantization indices encoding</w:t>
      </w:r>
      <w:r>
        <w:tab/>
      </w:r>
      <w:r>
        <w:fldChar w:fldCharType="begin"/>
      </w:r>
      <w:r>
        <w:instrText xml:space="preserve"> PAGEREF _Toc157680931 \h </w:instrText>
      </w:r>
      <w:r>
        <w:fldChar w:fldCharType="separate"/>
      </w:r>
      <w:r>
        <w:t>391</w:t>
      </w:r>
      <w:r>
        <w:fldChar w:fldCharType="end"/>
      </w:r>
    </w:p>
    <w:p w14:paraId="3B1162F1" w14:textId="77777777" w:rsidR="00EA4210" w:rsidRDefault="00EA4210" w:rsidP="00EA4210">
      <w:pPr>
        <w:pStyle w:val="TOC4"/>
        <w:rPr>
          <w:rFonts w:asciiTheme="minorHAnsi" w:hAnsiTheme="minorHAnsi" w:cs="Arial"/>
          <w:kern w:val="2"/>
          <w:sz w:val="24"/>
          <w:szCs w:val="24"/>
          <w:lang w:eastAsia="en-GB"/>
        </w:rPr>
      </w:pPr>
      <w:r>
        <w:t>5.7.4.15</w:t>
      </w:r>
      <w:r>
        <w:rPr>
          <w:rFonts w:asciiTheme="minorHAnsi" w:hAnsiTheme="minorHAnsi" w:cs="Arial"/>
          <w:kern w:val="2"/>
          <w:sz w:val="24"/>
          <w:szCs w:val="24"/>
          <w:lang w:eastAsia="en-GB"/>
        </w:rPr>
        <w:tab/>
      </w:r>
      <w:r>
        <w:t>ParamMC transport audio signal encoding</w:t>
      </w:r>
      <w:r>
        <w:tab/>
      </w:r>
      <w:r>
        <w:fldChar w:fldCharType="begin"/>
      </w:r>
      <w:r>
        <w:instrText xml:space="preserve"> PAGEREF _Toc157680932 \h </w:instrText>
      </w:r>
      <w:r>
        <w:fldChar w:fldCharType="separate"/>
      </w:r>
      <w:r>
        <w:t>394</w:t>
      </w:r>
      <w:r>
        <w:fldChar w:fldCharType="end"/>
      </w:r>
    </w:p>
    <w:p w14:paraId="250D8B19" w14:textId="77777777" w:rsidR="00EA4210" w:rsidRDefault="00EA4210" w:rsidP="00EA4210">
      <w:pPr>
        <w:pStyle w:val="TOC4"/>
        <w:rPr>
          <w:rFonts w:asciiTheme="minorHAnsi" w:hAnsiTheme="minorHAnsi" w:cs="Arial"/>
          <w:kern w:val="2"/>
          <w:sz w:val="24"/>
          <w:szCs w:val="24"/>
          <w:lang w:eastAsia="en-GB"/>
        </w:rPr>
      </w:pPr>
      <w:r>
        <w:t>5.7.4.16</w:t>
      </w:r>
      <w:r>
        <w:rPr>
          <w:rFonts w:asciiTheme="minorHAnsi" w:hAnsiTheme="minorHAnsi" w:cs="Arial"/>
          <w:kern w:val="2"/>
          <w:sz w:val="24"/>
          <w:szCs w:val="24"/>
          <w:lang w:eastAsia="en-GB"/>
        </w:rPr>
        <w:tab/>
      </w:r>
      <w:r>
        <w:t>ParamMC bit rate switching</w:t>
      </w:r>
      <w:r>
        <w:tab/>
      </w:r>
      <w:r>
        <w:fldChar w:fldCharType="begin"/>
      </w:r>
      <w:r>
        <w:instrText xml:space="preserve"> PAGEREF _Toc157680933 \h </w:instrText>
      </w:r>
      <w:r>
        <w:fldChar w:fldCharType="separate"/>
      </w:r>
      <w:r>
        <w:t>394</w:t>
      </w:r>
      <w:r>
        <w:fldChar w:fldCharType="end"/>
      </w:r>
    </w:p>
    <w:p w14:paraId="139E05DE" w14:textId="77777777" w:rsidR="00EA4210" w:rsidRDefault="00EA4210" w:rsidP="00EA4210">
      <w:pPr>
        <w:pStyle w:val="TOC3"/>
        <w:rPr>
          <w:rFonts w:asciiTheme="minorHAnsi" w:hAnsiTheme="minorHAnsi" w:cs="Arial"/>
          <w:kern w:val="2"/>
          <w:sz w:val="24"/>
          <w:szCs w:val="24"/>
          <w:lang w:eastAsia="en-GB"/>
        </w:rPr>
      </w:pPr>
      <w:r w:rsidRPr="00550BBF">
        <w:t>5.7.5</w:t>
      </w:r>
      <w:r>
        <w:rPr>
          <w:rFonts w:asciiTheme="minorHAnsi" w:hAnsiTheme="minorHAnsi" w:cs="Arial"/>
          <w:kern w:val="2"/>
          <w:sz w:val="24"/>
          <w:szCs w:val="24"/>
          <w:lang w:eastAsia="en-GB"/>
        </w:rPr>
        <w:tab/>
      </w:r>
      <w:r w:rsidRPr="00550BBF">
        <w:t>Parametric upmix MC coding mode</w:t>
      </w:r>
      <w:r>
        <w:tab/>
      </w:r>
      <w:r>
        <w:fldChar w:fldCharType="begin"/>
      </w:r>
      <w:r>
        <w:instrText xml:space="preserve"> PAGEREF _Toc157680934 \h </w:instrText>
      </w:r>
      <w:r>
        <w:fldChar w:fldCharType="separate"/>
      </w:r>
      <w:r>
        <w:t>395</w:t>
      </w:r>
      <w:r>
        <w:fldChar w:fldCharType="end"/>
      </w:r>
    </w:p>
    <w:p w14:paraId="3053C993" w14:textId="77777777" w:rsidR="00EA4210" w:rsidRDefault="00EA4210" w:rsidP="00EA4210">
      <w:pPr>
        <w:pStyle w:val="TOC4"/>
        <w:rPr>
          <w:rFonts w:asciiTheme="minorHAnsi" w:hAnsiTheme="minorHAnsi" w:cs="Arial"/>
          <w:kern w:val="2"/>
          <w:sz w:val="24"/>
          <w:szCs w:val="24"/>
          <w:lang w:eastAsia="en-GB"/>
        </w:rPr>
      </w:pPr>
      <w:r>
        <w:t>5.7.5.1</w:t>
      </w:r>
      <w:r>
        <w:rPr>
          <w:rFonts w:asciiTheme="minorHAnsi" w:hAnsiTheme="minorHAnsi" w:cs="Arial"/>
          <w:kern w:val="2"/>
          <w:sz w:val="24"/>
          <w:szCs w:val="24"/>
          <w:lang w:eastAsia="en-GB"/>
        </w:rPr>
        <w:tab/>
      </w:r>
      <w:r>
        <w:t>General</w:t>
      </w:r>
      <w:r>
        <w:tab/>
      </w:r>
      <w:r>
        <w:fldChar w:fldCharType="begin"/>
      </w:r>
      <w:r>
        <w:instrText xml:space="preserve"> PAGEREF _Toc157680935 \h </w:instrText>
      </w:r>
      <w:r>
        <w:fldChar w:fldCharType="separate"/>
      </w:r>
      <w:r>
        <w:t>395</w:t>
      </w:r>
      <w:r>
        <w:fldChar w:fldCharType="end"/>
      </w:r>
    </w:p>
    <w:p w14:paraId="1968E186" w14:textId="77777777" w:rsidR="00EA4210" w:rsidRDefault="00EA4210" w:rsidP="00EA4210">
      <w:pPr>
        <w:pStyle w:val="TOC4"/>
        <w:rPr>
          <w:rFonts w:asciiTheme="minorHAnsi" w:hAnsiTheme="minorHAnsi" w:cs="Arial"/>
          <w:kern w:val="2"/>
          <w:sz w:val="24"/>
          <w:szCs w:val="24"/>
          <w:lang w:eastAsia="en-GB"/>
        </w:rPr>
      </w:pPr>
      <w:r>
        <w:t>5.7.5.2</w:t>
      </w:r>
      <w:r>
        <w:rPr>
          <w:rFonts w:asciiTheme="minorHAnsi" w:hAnsiTheme="minorHAnsi" w:cs="Arial"/>
          <w:kern w:val="2"/>
          <w:sz w:val="24"/>
          <w:szCs w:val="24"/>
          <w:lang w:eastAsia="en-GB"/>
        </w:rPr>
        <w:tab/>
      </w:r>
      <w:r>
        <w:t>Sectioning and downmixing</w:t>
      </w:r>
      <w:r>
        <w:tab/>
      </w:r>
      <w:r>
        <w:fldChar w:fldCharType="begin"/>
      </w:r>
      <w:r>
        <w:instrText xml:space="preserve"> PAGEREF _Toc157680936 \h </w:instrText>
      </w:r>
      <w:r>
        <w:fldChar w:fldCharType="separate"/>
      </w:r>
      <w:r>
        <w:t>395</w:t>
      </w:r>
      <w:r>
        <w:fldChar w:fldCharType="end"/>
      </w:r>
    </w:p>
    <w:p w14:paraId="67A09257" w14:textId="77777777" w:rsidR="00EA4210" w:rsidRDefault="00EA4210" w:rsidP="00EA4210">
      <w:pPr>
        <w:pStyle w:val="TOC4"/>
        <w:rPr>
          <w:rFonts w:asciiTheme="minorHAnsi" w:hAnsiTheme="minorHAnsi" w:cs="Arial"/>
          <w:kern w:val="2"/>
          <w:sz w:val="24"/>
          <w:szCs w:val="24"/>
          <w:lang w:eastAsia="en-GB"/>
        </w:rPr>
      </w:pPr>
      <w:r>
        <w:t>5.7.5.3</w:t>
      </w:r>
      <w:r>
        <w:rPr>
          <w:rFonts w:asciiTheme="minorHAnsi" w:hAnsiTheme="minorHAnsi" w:cs="Arial"/>
          <w:kern w:val="2"/>
          <w:sz w:val="24"/>
          <w:szCs w:val="24"/>
          <w:lang w:eastAsia="en-GB"/>
        </w:rPr>
        <w:tab/>
      </w:r>
      <w:r>
        <w:t>Metadata parameter calculation</w:t>
      </w:r>
      <w:r>
        <w:tab/>
      </w:r>
      <w:r>
        <w:fldChar w:fldCharType="begin"/>
      </w:r>
      <w:r>
        <w:instrText xml:space="preserve"> PAGEREF _Toc157680937 \h </w:instrText>
      </w:r>
      <w:r>
        <w:fldChar w:fldCharType="separate"/>
      </w:r>
      <w:r>
        <w:t>395</w:t>
      </w:r>
      <w:r>
        <w:fldChar w:fldCharType="end"/>
      </w:r>
    </w:p>
    <w:p w14:paraId="161B0A72" w14:textId="77777777" w:rsidR="00EA4210" w:rsidRDefault="00EA4210" w:rsidP="00EA4210">
      <w:pPr>
        <w:pStyle w:val="TOC4"/>
        <w:rPr>
          <w:rFonts w:asciiTheme="minorHAnsi" w:hAnsiTheme="minorHAnsi" w:cs="Arial"/>
          <w:kern w:val="2"/>
          <w:sz w:val="24"/>
          <w:szCs w:val="24"/>
          <w:lang w:eastAsia="en-GB"/>
        </w:rPr>
      </w:pPr>
      <w:r>
        <w:t>5.7.5.4</w:t>
      </w:r>
      <w:r>
        <w:rPr>
          <w:rFonts w:asciiTheme="minorHAnsi" w:hAnsiTheme="minorHAnsi" w:cs="Arial"/>
          <w:kern w:val="2"/>
          <w:sz w:val="24"/>
          <w:szCs w:val="24"/>
          <w:lang w:eastAsia="en-GB"/>
        </w:rPr>
        <w:tab/>
      </w:r>
      <w:r>
        <w:t>Quantization</w:t>
      </w:r>
      <w:r>
        <w:tab/>
      </w:r>
      <w:r>
        <w:fldChar w:fldCharType="begin"/>
      </w:r>
      <w:r>
        <w:instrText xml:space="preserve"> PAGEREF _Toc157680938 \h </w:instrText>
      </w:r>
      <w:r>
        <w:fldChar w:fldCharType="separate"/>
      </w:r>
      <w:r>
        <w:t>397</w:t>
      </w:r>
      <w:r>
        <w:fldChar w:fldCharType="end"/>
      </w:r>
    </w:p>
    <w:p w14:paraId="266C6E0A" w14:textId="77777777" w:rsidR="00EA4210" w:rsidRDefault="00EA4210" w:rsidP="00EA4210">
      <w:pPr>
        <w:pStyle w:val="TOC4"/>
        <w:rPr>
          <w:rFonts w:asciiTheme="minorHAnsi" w:hAnsiTheme="minorHAnsi" w:cs="Arial"/>
          <w:kern w:val="2"/>
          <w:sz w:val="24"/>
          <w:szCs w:val="24"/>
          <w:lang w:eastAsia="en-GB"/>
        </w:rPr>
      </w:pPr>
      <w:r>
        <w:t>5.7.5.5</w:t>
      </w:r>
      <w:r>
        <w:rPr>
          <w:rFonts w:asciiTheme="minorHAnsi" w:hAnsiTheme="minorHAnsi" w:cs="Arial"/>
          <w:kern w:val="2"/>
          <w:sz w:val="24"/>
          <w:szCs w:val="24"/>
          <w:lang w:eastAsia="en-GB"/>
        </w:rPr>
        <w:tab/>
      </w:r>
      <w:r>
        <w:t>Entropy Coding</w:t>
      </w:r>
      <w:r>
        <w:tab/>
      </w:r>
      <w:r>
        <w:fldChar w:fldCharType="begin"/>
      </w:r>
      <w:r>
        <w:instrText xml:space="preserve"> PAGEREF _Toc157680939 \h </w:instrText>
      </w:r>
      <w:r>
        <w:fldChar w:fldCharType="separate"/>
      </w:r>
      <w:r>
        <w:t>398</w:t>
      </w:r>
      <w:r>
        <w:fldChar w:fldCharType="end"/>
      </w:r>
    </w:p>
    <w:p w14:paraId="28C63912" w14:textId="77777777" w:rsidR="00EA4210" w:rsidRDefault="00EA4210" w:rsidP="00EA4210">
      <w:pPr>
        <w:pStyle w:val="TOC3"/>
        <w:rPr>
          <w:rFonts w:asciiTheme="minorHAnsi" w:hAnsiTheme="minorHAnsi" w:cs="Arial"/>
          <w:kern w:val="2"/>
          <w:sz w:val="24"/>
          <w:szCs w:val="24"/>
          <w:lang w:eastAsia="en-GB"/>
        </w:rPr>
      </w:pPr>
      <w:r w:rsidRPr="00550BBF">
        <w:t>5.7.6</w:t>
      </w:r>
      <w:r>
        <w:rPr>
          <w:rFonts w:asciiTheme="minorHAnsi" w:hAnsiTheme="minorHAnsi" w:cs="Arial"/>
          <w:kern w:val="2"/>
          <w:sz w:val="24"/>
          <w:szCs w:val="24"/>
          <w:lang w:eastAsia="en-GB"/>
        </w:rPr>
        <w:tab/>
      </w:r>
      <w:r w:rsidRPr="00550BBF">
        <w:t>Discrete MC coding mode</w:t>
      </w:r>
      <w:r>
        <w:tab/>
      </w:r>
      <w:r>
        <w:fldChar w:fldCharType="begin"/>
      </w:r>
      <w:r>
        <w:instrText xml:space="preserve"> PAGEREF _Toc157680940 \h </w:instrText>
      </w:r>
      <w:r>
        <w:fldChar w:fldCharType="separate"/>
      </w:r>
      <w:r>
        <w:t>399</w:t>
      </w:r>
      <w:r>
        <w:fldChar w:fldCharType="end"/>
      </w:r>
    </w:p>
    <w:p w14:paraId="57882D4C" w14:textId="77777777" w:rsidR="00EA4210" w:rsidRDefault="00EA4210" w:rsidP="00EA4210">
      <w:pPr>
        <w:pStyle w:val="TOC3"/>
        <w:rPr>
          <w:rFonts w:asciiTheme="minorHAnsi" w:hAnsiTheme="minorHAnsi" w:cs="Arial"/>
          <w:kern w:val="2"/>
          <w:sz w:val="24"/>
          <w:szCs w:val="24"/>
          <w:lang w:eastAsia="en-GB"/>
        </w:rPr>
      </w:pPr>
      <w:r w:rsidRPr="00550BBF">
        <w:t>5.7.7</w:t>
      </w:r>
      <w:r>
        <w:rPr>
          <w:rFonts w:asciiTheme="minorHAnsi" w:hAnsiTheme="minorHAnsi" w:cs="Arial"/>
          <w:kern w:val="2"/>
          <w:sz w:val="24"/>
          <w:szCs w:val="24"/>
          <w:lang w:eastAsia="en-GB"/>
        </w:rPr>
        <w:tab/>
      </w:r>
      <w:r w:rsidRPr="00550BBF">
        <w:t>MC bitrate switching</w:t>
      </w:r>
      <w:r>
        <w:tab/>
      </w:r>
      <w:r>
        <w:fldChar w:fldCharType="begin"/>
      </w:r>
      <w:r>
        <w:instrText xml:space="preserve"> PAGEREF _Toc157680941 \h </w:instrText>
      </w:r>
      <w:r>
        <w:fldChar w:fldCharType="separate"/>
      </w:r>
      <w:r>
        <w:t>399</w:t>
      </w:r>
      <w:r>
        <w:fldChar w:fldCharType="end"/>
      </w:r>
    </w:p>
    <w:p w14:paraId="1E3E9A92" w14:textId="77777777" w:rsidR="00EA4210" w:rsidRDefault="00EA4210" w:rsidP="00EA4210">
      <w:pPr>
        <w:pStyle w:val="TOC2"/>
        <w:rPr>
          <w:rFonts w:asciiTheme="minorHAnsi" w:hAnsiTheme="minorHAnsi" w:cs="Arial"/>
          <w:kern w:val="2"/>
          <w:sz w:val="24"/>
          <w:szCs w:val="24"/>
          <w:lang w:eastAsia="en-GB"/>
        </w:rPr>
      </w:pPr>
      <w:r>
        <w:t>5.8</w:t>
      </w:r>
      <w:r>
        <w:rPr>
          <w:rFonts w:asciiTheme="minorHAnsi" w:hAnsiTheme="minorHAnsi" w:cs="Arial"/>
          <w:kern w:val="2"/>
          <w:sz w:val="24"/>
          <w:szCs w:val="24"/>
          <w:lang w:eastAsia="en-GB"/>
        </w:rPr>
        <w:tab/>
      </w:r>
      <w:r>
        <w:t>Combined Object-based audio and SBA (OSBA) operation</w:t>
      </w:r>
      <w:r>
        <w:tab/>
      </w:r>
      <w:r>
        <w:fldChar w:fldCharType="begin"/>
      </w:r>
      <w:r>
        <w:instrText xml:space="preserve"> PAGEREF _Toc157680942 \h </w:instrText>
      </w:r>
      <w:r>
        <w:fldChar w:fldCharType="separate"/>
      </w:r>
      <w:r>
        <w:t>399</w:t>
      </w:r>
      <w:r>
        <w:fldChar w:fldCharType="end"/>
      </w:r>
    </w:p>
    <w:p w14:paraId="62BCA456" w14:textId="77777777" w:rsidR="00EA4210" w:rsidRDefault="00EA4210" w:rsidP="00EA4210">
      <w:pPr>
        <w:pStyle w:val="TOC3"/>
        <w:rPr>
          <w:rFonts w:asciiTheme="minorHAnsi" w:hAnsiTheme="minorHAnsi" w:cs="Arial"/>
          <w:kern w:val="2"/>
          <w:sz w:val="24"/>
          <w:szCs w:val="24"/>
          <w:lang w:eastAsia="en-GB"/>
        </w:rPr>
      </w:pPr>
      <w:r w:rsidRPr="00550BBF">
        <w:t>5.8.1</w:t>
      </w:r>
      <w:r>
        <w:rPr>
          <w:rFonts w:asciiTheme="minorHAnsi" w:hAnsiTheme="minorHAnsi" w:cs="Arial"/>
          <w:kern w:val="2"/>
          <w:sz w:val="24"/>
          <w:szCs w:val="24"/>
          <w:lang w:eastAsia="en-GB"/>
        </w:rPr>
        <w:tab/>
      </w:r>
      <w:r w:rsidRPr="00550BBF">
        <w:t>OSBA format overview</w:t>
      </w:r>
      <w:r>
        <w:tab/>
      </w:r>
      <w:r>
        <w:fldChar w:fldCharType="begin"/>
      </w:r>
      <w:r>
        <w:instrText xml:space="preserve"> PAGEREF _Toc157680943 \h </w:instrText>
      </w:r>
      <w:r>
        <w:fldChar w:fldCharType="separate"/>
      </w:r>
      <w:r>
        <w:t>399</w:t>
      </w:r>
      <w:r>
        <w:fldChar w:fldCharType="end"/>
      </w:r>
    </w:p>
    <w:p w14:paraId="79F95426" w14:textId="77777777" w:rsidR="00EA4210" w:rsidRDefault="00EA4210" w:rsidP="00EA4210">
      <w:pPr>
        <w:pStyle w:val="TOC3"/>
        <w:rPr>
          <w:rFonts w:asciiTheme="minorHAnsi" w:hAnsiTheme="minorHAnsi" w:cs="Arial"/>
          <w:kern w:val="2"/>
          <w:sz w:val="24"/>
          <w:szCs w:val="24"/>
          <w:lang w:eastAsia="en-GB"/>
        </w:rPr>
      </w:pPr>
      <w:r w:rsidRPr="00550BBF">
        <w:t>5.8.2</w:t>
      </w:r>
      <w:r>
        <w:rPr>
          <w:rFonts w:asciiTheme="minorHAnsi" w:hAnsiTheme="minorHAnsi" w:cs="Arial"/>
          <w:kern w:val="2"/>
          <w:sz w:val="24"/>
          <w:szCs w:val="24"/>
          <w:lang w:eastAsia="en-GB"/>
        </w:rPr>
        <w:tab/>
      </w:r>
      <w:r w:rsidRPr="00550BBF">
        <w:t>Low-bitrate pre-rendering OSBA coding mode</w:t>
      </w:r>
      <w:r>
        <w:tab/>
      </w:r>
      <w:r>
        <w:fldChar w:fldCharType="begin"/>
      </w:r>
      <w:r>
        <w:instrText xml:space="preserve"> PAGEREF _Toc157680944 \h </w:instrText>
      </w:r>
      <w:r>
        <w:fldChar w:fldCharType="separate"/>
      </w:r>
      <w:r>
        <w:t>399</w:t>
      </w:r>
      <w:r>
        <w:fldChar w:fldCharType="end"/>
      </w:r>
    </w:p>
    <w:p w14:paraId="6D1E3EFF" w14:textId="77777777" w:rsidR="00EA4210" w:rsidRDefault="00EA4210" w:rsidP="00EA4210">
      <w:pPr>
        <w:pStyle w:val="TOC3"/>
        <w:rPr>
          <w:rFonts w:asciiTheme="minorHAnsi" w:hAnsiTheme="minorHAnsi" w:cs="Arial"/>
          <w:kern w:val="2"/>
          <w:sz w:val="24"/>
          <w:szCs w:val="24"/>
          <w:lang w:eastAsia="en-GB"/>
        </w:rPr>
      </w:pPr>
      <w:r w:rsidRPr="00550BBF">
        <w:t>5.8.3</w:t>
      </w:r>
      <w:r>
        <w:rPr>
          <w:rFonts w:asciiTheme="minorHAnsi" w:hAnsiTheme="minorHAnsi" w:cs="Arial"/>
          <w:kern w:val="2"/>
          <w:sz w:val="24"/>
          <w:szCs w:val="24"/>
          <w:lang w:eastAsia="en-GB"/>
        </w:rPr>
        <w:tab/>
      </w:r>
      <w:r w:rsidRPr="00550BBF">
        <w:t>High-bitrate discrete OSBA coding mode</w:t>
      </w:r>
      <w:r>
        <w:tab/>
      </w:r>
      <w:r>
        <w:fldChar w:fldCharType="begin"/>
      </w:r>
      <w:r>
        <w:instrText xml:space="preserve"> PAGEREF _Toc157680945 \h </w:instrText>
      </w:r>
      <w:r>
        <w:fldChar w:fldCharType="separate"/>
      </w:r>
      <w:r>
        <w:t>400</w:t>
      </w:r>
      <w:r>
        <w:fldChar w:fldCharType="end"/>
      </w:r>
    </w:p>
    <w:p w14:paraId="3C63ACF4" w14:textId="77777777" w:rsidR="00EA4210" w:rsidRDefault="00EA4210" w:rsidP="00EA4210">
      <w:pPr>
        <w:pStyle w:val="TOC3"/>
        <w:rPr>
          <w:rFonts w:asciiTheme="minorHAnsi" w:hAnsiTheme="minorHAnsi" w:cs="Arial"/>
          <w:kern w:val="2"/>
          <w:sz w:val="24"/>
          <w:szCs w:val="24"/>
          <w:lang w:eastAsia="en-GB"/>
        </w:rPr>
      </w:pPr>
      <w:r w:rsidRPr="00550BBF">
        <w:t>5.8.4</w:t>
      </w:r>
      <w:r>
        <w:rPr>
          <w:rFonts w:asciiTheme="minorHAnsi" w:hAnsiTheme="minorHAnsi" w:cs="Arial"/>
          <w:kern w:val="2"/>
          <w:sz w:val="24"/>
          <w:szCs w:val="24"/>
          <w:lang w:eastAsia="en-GB"/>
        </w:rPr>
        <w:tab/>
      </w:r>
      <w:r w:rsidRPr="00550BBF">
        <w:t>OSBA bitrate switching</w:t>
      </w:r>
      <w:r>
        <w:tab/>
      </w:r>
      <w:r>
        <w:fldChar w:fldCharType="begin"/>
      </w:r>
      <w:r>
        <w:instrText xml:space="preserve"> PAGEREF _Toc157680946 \h </w:instrText>
      </w:r>
      <w:r>
        <w:fldChar w:fldCharType="separate"/>
      </w:r>
      <w:r>
        <w:t>400</w:t>
      </w:r>
      <w:r>
        <w:fldChar w:fldCharType="end"/>
      </w:r>
    </w:p>
    <w:p w14:paraId="56EEF145" w14:textId="77777777" w:rsidR="00EA4210" w:rsidRDefault="00EA4210" w:rsidP="00EA4210">
      <w:pPr>
        <w:pStyle w:val="TOC2"/>
        <w:rPr>
          <w:rFonts w:asciiTheme="minorHAnsi" w:hAnsiTheme="minorHAnsi" w:cs="Arial"/>
          <w:kern w:val="2"/>
          <w:sz w:val="24"/>
          <w:szCs w:val="24"/>
          <w:lang w:eastAsia="en-GB"/>
        </w:rPr>
      </w:pPr>
      <w:r>
        <w:t>5.9</w:t>
      </w:r>
      <w:r>
        <w:rPr>
          <w:rFonts w:asciiTheme="minorHAnsi" w:hAnsiTheme="minorHAnsi" w:cs="Arial"/>
          <w:kern w:val="2"/>
          <w:sz w:val="24"/>
          <w:szCs w:val="24"/>
          <w:lang w:eastAsia="en-GB"/>
        </w:rPr>
        <w:tab/>
      </w:r>
      <w:r>
        <w:t>Combined Object-based audio and MASA (OMASA) operation</w:t>
      </w:r>
      <w:r>
        <w:tab/>
      </w:r>
      <w:r>
        <w:fldChar w:fldCharType="begin"/>
      </w:r>
      <w:r>
        <w:instrText xml:space="preserve"> PAGEREF _Toc157680947 \h </w:instrText>
      </w:r>
      <w:r>
        <w:fldChar w:fldCharType="separate"/>
      </w:r>
      <w:r>
        <w:t>401</w:t>
      </w:r>
      <w:r>
        <w:fldChar w:fldCharType="end"/>
      </w:r>
    </w:p>
    <w:p w14:paraId="27AABBBC" w14:textId="77777777" w:rsidR="00EA4210" w:rsidRDefault="00EA4210" w:rsidP="00EA4210">
      <w:pPr>
        <w:pStyle w:val="TOC3"/>
        <w:rPr>
          <w:rFonts w:asciiTheme="minorHAnsi" w:hAnsiTheme="minorHAnsi" w:cs="Arial"/>
          <w:kern w:val="2"/>
          <w:sz w:val="24"/>
          <w:szCs w:val="24"/>
          <w:lang w:eastAsia="en-GB"/>
        </w:rPr>
      </w:pPr>
      <w:r w:rsidRPr="00550BBF">
        <w:t>5.9.1</w:t>
      </w:r>
      <w:r>
        <w:rPr>
          <w:rFonts w:asciiTheme="minorHAnsi" w:hAnsiTheme="minorHAnsi" w:cs="Arial"/>
          <w:kern w:val="2"/>
          <w:sz w:val="24"/>
          <w:szCs w:val="24"/>
          <w:lang w:eastAsia="en-GB"/>
        </w:rPr>
        <w:tab/>
      </w:r>
      <w:r w:rsidRPr="00550BBF">
        <w:t>OMASA format overview</w:t>
      </w:r>
      <w:r>
        <w:tab/>
      </w:r>
      <w:r>
        <w:fldChar w:fldCharType="begin"/>
      </w:r>
      <w:r>
        <w:instrText xml:space="preserve"> PAGEREF _Toc157680948 \h </w:instrText>
      </w:r>
      <w:r>
        <w:fldChar w:fldCharType="separate"/>
      </w:r>
      <w:r>
        <w:t>401</w:t>
      </w:r>
      <w:r>
        <w:fldChar w:fldCharType="end"/>
      </w:r>
    </w:p>
    <w:p w14:paraId="5BF0E2B4" w14:textId="77777777" w:rsidR="00EA4210" w:rsidRDefault="00EA4210" w:rsidP="00EA4210">
      <w:pPr>
        <w:pStyle w:val="TOC3"/>
        <w:rPr>
          <w:rFonts w:asciiTheme="minorHAnsi" w:hAnsiTheme="minorHAnsi" w:cs="Arial"/>
          <w:kern w:val="2"/>
          <w:sz w:val="24"/>
          <w:szCs w:val="24"/>
          <w:lang w:eastAsia="en-GB"/>
        </w:rPr>
      </w:pPr>
      <w:r>
        <w:t>5.9.2</w:t>
      </w:r>
      <w:r>
        <w:rPr>
          <w:rFonts w:asciiTheme="minorHAnsi" w:hAnsiTheme="minorHAnsi" w:cs="Arial"/>
          <w:kern w:val="2"/>
          <w:sz w:val="24"/>
          <w:szCs w:val="24"/>
          <w:lang w:eastAsia="en-GB"/>
        </w:rPr>
        <w:tab/>
      </w:r>
      <w:r>
        <w:t>OMASA format configurations</w:t>
      </w:r>
      <w:r>
        <w:tab/>
      </w:r>
      <w:r>
        <w:fldChar w:fldCharType="begin"/>
      </w:r>
      <w:r>
        <w:instrText xml:space="preserve"> PAGEREF _Toc157680949 \h </w:instrText>
      </w:r>
      <w:r>
        <w:fldChar w:fldCharType="separate"/>
      </w:r>
      <w:r>
        <w:t>401</w:t>
      </w:r>
      <w:r>
        <w:fldChar w:fldCharType="end"/>
      </w:r>
    </w:p>
    <w:p w14:paraId="4335F133" w14:textId="77777777" w:rsidR="00EA4210" w:rsidRDefault="00EA4210" w:rsidP="00EA4210">
      <w:pPr>
        <w:pStyle w:val="TOC3"/>
        <w:rPr>
          <w:rFonts w:asciiTheme="minorHAnsi" w:hAnsiTheme="minorHAnsi" w:cs="Arial"/>
          <w:kern w:val="2"/>
          <w:sz w:val="24"/>
          <w:szCs w:val="24"/>
          <w:lang w:eastAsia="en-GB"/>
        </w:rPr>
      </w:pPr>
      <w:r>
        <w:t>5.9.3</w:t>
      </w:r>
      <w:r>
        <w:rPr>
          <w:rFonts w:asciiTheme="minorHAnsi" w:hAnsiTheme="minorHAnsi" w:cs="Arial"/>
          <w:kern w:val="2"/>
          <w:sz w:val="24"/>
          <w:szCs w:val="24"/>
          <w:lang w:eastAsia="en-GB"/>
        </w:rPr>
        <w:tab/>
      </w:r>
      <w:r>
        <w:t>OMASA pre-coding processing tools</w:t>
      </w:r>
      <w:r>
        <w:tab/>
      </w:r>
      <w:r>
        <w:fldChar w:fldCharType="begin"/>
      </w:r>
      <w:r>
        <w:instrText xml:space="preserve"> PAGEREF _Toc157680950 \h </w:instrText>
      </w:r>
      <w:r>
        <w:fldChar w:fldCharType="separate"/>
      </w:r>
      <w:r>
        <w:t>402</w:t>
      </w:r>
      <w:r>
        <w:fldChar w:fldCharType="end"/>
      </w:r>
    </w:p>
    <w:p w14:paraId="07731B41" w14:textId="77777777" w:rsidR="00EA4210" w:rsidRDefault="00EA4210" w:rsidP="00EA4210">
      <w:pPr>
        <w:pStyle w:val="TOC4"/>
        <w:rPr>
          <w:rFonts w:asciiTheme="minorHAnsi" w:hAnsiTheme="minorHAnsi" w:cs="Arial"/>
          <w:kern w:val="2"/>
          <w:sz w:val="24"/>
          <w:szCs w:val="24"/>
          <w:lang w:eastAsia="en-GB"/>
        </w:rPr>
      </w:pPr>
      <w:r>
        <w:t>5.9.3.1</w:t>
      </w:r>
      <w:r>
        <w:rPr>
          <w:rFonts w:asciiTheme="minorHAnsi" w:hAnsiTheme="minorHAnsi" w:cs="Arial"/>
          <w:kern w:val="2"/>
          <w:sz w:val="24"/>
          <w:szCs w:val="24"/>
          <w:lang w:eastAsia="en-GB"/>
        </w:rPr>
        <w:tab/>
      </w:r>
      <w:r>
        <w:t>OMASA spatial audio parameter analysis</w:t>
      </w:r>
      <w:r>
        <w:tab/>
      </w:r>
      <w:r>
        <w:fldChar w:fldCharType="begin"/>
      </w:r>
      <w:r>
        <w:instrText xml:space="preserve"> PAGEREF _Toc157680951 \h </w:instrText>
      </w:r>
      <w:r>
        <w:fldChar w:fldCharType="separate"/>
      </w:r>
      <w:r>
        <w:t>402</w:t>
      </w:r>
      <w:r>
        <w:fldChar w:fldCharType="end"/>
      </w:r>
    </w:p>
    <w:p w14:paraId="65E94B67" w14:textId="77777777" w:rsidR="00EA4210" w:rsidRDefault="00EA4210" w:rsidP="00EA4210">
      <w:pPr>
        <w:pStyle w:val="TOC4"/>
        <w:rPr>
          <w:rFonts w:asciiTheme="minorHAnsi" w:hAnsiTheme="minorHAnsi" w:cs="Arial"/>
          <w:kern w:val="2"/>
          <w:sz w:val="24"/>
          <w:szCs w:val="24"/>
          <w:lang w:eastAsia="en-GB"/>
        </w:rPr>
      </w:pPr>
      <w:r>
        <w:t>5.9.3.2</w:t>
      </w:r>
      <w:r>
        <w:rPr>
          <w:rFonts w:asciiTheme="minorHAnsi" w:hAnsiTheme="minorHAnsi" w:cs="Arial"/>
          <w:kern w:val="2"/>
          <w:sz w:val="24"/>
          <w:szCs w:val="24"/>
          <w:lang w:eastAsia="en-GB"/>
        </w:rPr>
        <w:tab/>
      </w:r>
      <w:r>
        <w:t>OMASA MASA metadata combining</w:t>
      </w:r>
      <w:r>
        <w:tab/>
      </w:r>
      <w:r>
        <w:fldChar w:fldCharType="begin"/>
      </w:r>
      <w:r>
        <w:instrText xml:space="preserve"> PAGEREF _Toc157680952 \h </w:instrText>
      </w:r>
      <w:r>
        <w:fldChar w:fldCharType="separate"/>
      </w:r>
      <w:r>
        <w:t>403</w:t>
      </w:r>
      <w:r>
        <w:fldChar w:fldCharType="end"/>
      </w:r>
    </w:p>
    <w:p w14:paraId="41FE9080" w14:textId="77777777" w:rsidR="00EA4210" w:rsidRDefault="00EA4210" w:rsidP="00EA4210">
      <w:pPr>
        <w:pStyle w:val="TOC4"/>
        <w:rPr>
          <w:rFonts w:asciiTheme="minorHAnsi" w:hAnsiTheme="minorHAnsi" w:cs="Arial"/>
          <w:kern w:val="2"/>
          <w:sz w:val="24"/>
          <w:szCs w:val="24"/>
          <w:lang w:eastAsia="en-GB"/>
        </w:rPr>
      </w:pPr>
      <w:r>
        <w:t>5.9.3.3</w:t>
      </w:r>
      <w:r>
        <w:rPr>
          <w:rFonts w:asciiTheme="minorHAnsi" w:hAnsiTheme="minorHAnsi" w:cs="Arial"/>
          <w:kern w:val="2"/>
          <w:sz w:val="24"/>
          <w:szCs w:val="24"/>
          <w:lang w:eastAsia="en-GB"/>
        </w:rPr>
        <w:tab/>
      </w:r>
      <w:r>
        <w:t>OMASA audio signals downmix</w:t>
      </w:r>
      <w:r>
        <w:tab/>
      </w:r>
      <w:r>
        <w:fldChar w:fldCharType="begin"/>
      </w:r>
      <w:r>
        <w:instrText xml:space="preserve"> PAGEREF _Toc157680953 \h </w:instrText>
      </w:r>
      <w:r>
        <w:fldChar w:fldCharType="separate"/>
      </w:r>
      <w:r>
        <w:t>404</w:t>
      </w:r>
      <w:r>
        <w:fldChar w:fldCharType="end"/>
      </w:r>
    </w:p>
    <w:p w14:paraId="5DFA4F6C" w14:textId="77777777" w:rsidR="00EA4210" w:rsidRDefault="00EA4210" w:rsidP="00EA4210">
      <w:pPr>
        <w:pStyle w:val="TOC4"/>
        <w:rPr>
          <w:rFonts w:asciiTheme="minorHAnsi" w:hAnsiTheme="minorHAnsi" w:cs="Arial"/>
          <w:kern w:val="2"/>
          <w:sz w:val="24"/>
          <w:szCs w:val="24"/>
          <w:lang w:eastAsia="en-GB"/>
        </w:rPr>
      </w:pPr>
      <w:r>
        <w:t>5.9.3.4</w:t>
      </w:r>
      <w:r>
        <w:rPr>
          <w:rFonts w:asciiTheme="minorHAnsi" w:hAnsiTheme="minorHAnsi" w:cs="Arial"/>
          <w:kern w:val="2"/>
          <w:sz w:val="24"/>
          <w:szCs w:val="24"/>
          <w:lang w:eastAsia="en-GB"/>
        </w:rPr>
        <w:tab/>
      </w:r>
      <w:r>
        <w:t>Determination of an object to be separated</w:t>
      </w:r>
      <w:r>
        <w:tab/>
      </w:r>
      <w:r>
        <w:fldChar w:fldCharType="begin"/>
      </w:r>
      <w:r>
        <w:instrText xml:space="preserve"> PAGEREF _Toc157680954 \h </w:instrText>
      </w:r>
      <w:r>
        <w:fldChar w:fldCharType="separate"/>
      </w:r>
      <w:r>
        <w:t>405</w:t>
      </w:r>
      <w:r>
        <w:fldChar w:fldCharType="end"/>
      </w:r>
    </w:p>
    <w:p w14:paraId="66C5C2AA" w14:textId="77777777" w:rsidR="00EA4210" w:rsidRDefault="00EA4210" w:rsidP="00EA4210">
      <w:pPr>
        <w:pStyle w:val="TOC4"/>
        <w:rPr>
          <w:rFonts w:asciiTheme="minorHAnsi" w:hAnsiTheme="minorHAnsi" w:cs="Arial"/>
          <w:kern w:val="2"/>
          <w:sz w:val="24"/>
          <w:szCs w:val="24"/>
          <w:lang w:eastAsia="en-GB"/>
        </w:rPr>
      </w:pPr>
      <w:r>
        <w:t>5.9.3.5</w:t>
      </w:r>
      <w:r>
        <w:rPr>
          <w:rFonts w:asciiTheme="minorHAnsi" w:hAnsiTheme="minorHAnsi" w:cs="Arial"/>
          <w:kern w:val="2"/>
          <w:sz w:val="24"/>
          <w:szCs w:val="24"/>
          <w:lang w:eastAsia="en-GB"/>
        </w:rPr>
        <w:tab/>
      </w:r>
      <w:r>
        <w:t>Separation of an object from other objects</w:t>
      </w:r>
      <w:r>
        <w:tab/>
      </w:r>
      <w:r>
        <w:fldChar w:fldCharType="begin"/>
      </w:r>
      <w:r>
        <w:instrText xml:space="preserve"> PAGEREF _Toc157680955 \h </w:instrText>
      </w:r>
      <w:r>
        <w:fldChar w:fldCharType="separate"/>
      </w:r>
      <w:r>
        <w:t>406</w:t>
      </w:r>
      <w:r>
        <w:fldChar w:fldCharType="end"/>
      </w:r>
    </w:p>
    <w:p w14:paraId="4BC9EB31" w14:textId="77777777" w:rsidR="00EA4210" w:rsidRDefault="00EA4210" w:rsidP="00EA4210">
      <w:pPr>
        <w:pStyle w:val="TOC3"/>
        <w:rPr>
          <w:rFonts w:asciiTheme="minorHAnsi" w:hAnsiTheme="minorHAnsi" w:cs="Arial"/>
          <w:kern w:val="2"/>
          <w:sz w:val="24"/>
          <w:szCs w:val="24"/>
          <w:lang w:eastAsia="en-GB"/>
        </w:rPr>
      </w:pPr>
      <w:r w:rsidRPr="00550BBF">
        <w:t>5.9.4</w:t>
      </w:r>
      <w:r>
        <w:rPr>
          <w:rFonts w:asciiTheme="minorHAnsi" w:hAnsiTheme="minorHAnsi" w:cs="Arial"/>
          <w:kern w:val="2"/>
          <w:sz w:val="24"/>
          <w:szCs w:val="24"/>
          <w:lang w:eastAsia="en-GB"/>
        </w:rPr>
        <w:tab/>
      </w:r>
      <w:r w:rsidRPr="00550BBF">
        <w:t>Low-bitrate pre-rendering (Rend OMASA) coding mode</w:t>
      </w:r>
      <w:r>
        <w:tab/>
      </w:r>
      <w:r>
        <w:fldChar w:fldCharType="begin"/>
      </w:r>
      <w:r>
        <w:instrText xml:space="preserve"> PAGEREF _Toc157680956 \h </w:instrText>
      </w:r>
      <w:r>
        <w:fldChar w:fldCharType="separate"/>
      </w:r>
      <w:r>
        <w:t>407</w:t>
      </w:r>
      <w:r>
        <w:fldChar w:fldCharType="end"/>
      </w:r>
    </w:p>
    <w:p w14:paraId="1C50A52C" w14:textId="77777777" w:rsidR="00EA4210" w:rsidRDefault="00EA4210" w:rsidP="00EA4210">
      <w:pPr>
        <w:pStyle w:val="TOC4"/>
        <w:rPr>
          <w:rFonts w:asciiTheme="minorHAnsi" w:hAnsiTheme="minorHAnsi" w:cs="Arial"/>
          <w:kern w:val="2"/>
          <w:sz w:val="24"/>
          <w:szCs w:val="24"/>
          <w:lang w:eastAsia="en-GB"/>
        </w:rPr>
      </w:pPr>
      <w:r>
        <w:t>5.9.4.1</w:t>
      </w:r>
      <w:r>
        <w:rPr>
          <w:rFonts w:asciiTheme="minorHAnsi" w:hAnsiTheme="minorHAnsi" w:cs="Arial"/>
          <w:kern w:val="2"/>
          <w:sz w:val="24"/>
          <w:szCs w:val="24"/>
          <w:lang w:eastAsia="en-GB"/>
        </w:rPr>
        <w:tab/>
      </w:r>
      <w:r>
        <w:t>Overview</w:t>
      </w:r>
      <w:r>
        <w:tab/>
      </w:r>
      <w:r>
        <w:fldChar w:fldCharType="begin"/>
      </w:r>
      <w:r>
        <w:instrText xml:space="preserve"> PAGEREF _Toc157680957 \h </w:instrText>
      </w:r>
      <w:r>
        <w:fldChar w:fldCharType="separate"/>
      </w:r>
      <w:r>
        <w:t>407</w:t>
      </w:r>
      <w:r>
        <w:fldChar w:fldCharType="end"/>
      </w:r>
    </w:p>
    <w:p w14:paraId="5CDD51D0" w14:textId="77777777" w:rsidR="00EA4210" w:rsidRDefault="00EA4210" w:rsidP="00EA4210">
      <w:pPr>
        <w:pStyle w:val="TOC4"/>
        <w:rPr>
          <w:rFonts w:asciiTheme="minorHAnsi" w:hAnsiTheme="minorHAnsi" w:cs="Arial"/>
          <w:kern w:val="2"/>
          <w:sz w:val="24"/>
          <w:szCs w:val="24"/>
          <w:lang w:eastAsia="en-GB"/>
        </w:rPr>
      </w:pPr>
      <w:r>
        <w:t>5.9.4.2</w:t>
      </w:r>
      <w:r>
        <w:rPr>
          <w:rFonts w:asciiTheme="minorHAnsi" w:hAnsiTheme="minorHAnsi" w:cs="Arial"/>
          <w:kern w:val="2"/>
          <w:sz w:val="24"/>
          <w:szCs w:val="24"/>
          <w:lang w:eastAsia="en-GB"/>
        </w:rPr>
        <w:tab/>
      </w:r>
      <w:r>
        <w:t>Low-bitrate pre-rendering coding method</w:t>
      </w:r>
      <w:r>
        <w:tab/>
      </w:r>
      <w:r>
        <w:fldChar w:fldCharType="begin"/>
      </w:r>
      <w:r>
        <w:instrText xml:space="preserve"> PAGEREF _Toc157680958 \h </w:instrText>
      </w:r>
      <w:r>
        <w:fldChar w:fldCharType="separate"/>
      </w:r>
      <w:r>
        <w:t>407</w:t>
      </w:r>
      <w:r>
        <w:fldChar w:fldCharType="end"/>
      </w:r>
    </w:p>
    <w:p w14:paraId="319887AF" w14:textId="77777777" w:rsidR="00EA4210" w:rsidRDefault="00EA4210" w:rsidP="00EA4210">
      <w:pPr>
        <w:pStyle w:val="TOC3"/>
        <w:rPr>
          <w:rFonts w:asciiTheme="minorHAnsi" w:hAnsiTheme="minorHAnsi" w:cs="Arial"/>
          <w:kern w:val="2"/>
          <w:sz w:val="24"/>
          <w:szCs w:val="24"/>
          <w:lang w:eastAsia="en-GB"/>
        </w:rPr>
      </w:pPr>
      <w:r>
        <w:t>5.9.5</w:t>
      </w:r>
      <w:r>
        <w:rPr>
          <w:rFonts w:asciiTheme="minorHAnsi" w:hAnsiTheme="minorHAnsi" w:cs="Arial"/>
          <w:kern w:val="2"/>
          <w:sz w:val="24"/>
          <w:szCs w:val="24"/>
          <w:lang w:eastAsia="en-GB"/>
        </w:rPr>
        <w:tab/>
      </w:r>
      <w:r>
        <w:t>One object with MASA representation (One MASA) coding mode</w:t>
      </w:r>
      <w:r>
        <w:tab/>
      </w:r>
      <w:r>
        <w:fldChar w:fldCharType="begin"/>
      </w:r>
      <w:r>
        <w:instrText xml:space="preserve"> PAGEREF _Toc157680959 \h </w:instrText>
      </w:r>
      <w:r>
        <w:fldChar w:fldCharType="separate"/>
      </w:r>
      <w:r>
        <w:t>407</w:t>
      </w:r>
      <w:r>
        <w:fldChar w:fldCharType="end"/>
      </w:r>
    </w:p>
    <w:p w14:paraId="439A065D" w14:textId="77777777" w:rsidR="00EA4210" w:rsidRDefault="00EA4210" w:rsidP="00EA4210">
      <w:pPr>
        <w:pStyle w:val="TOC4"/>
        <w:rPr>
          <w:rFonts w:asciiTheme="minorHAnsi" w:hAnsiTheme="minorHAnsi" w:cs="Arial"/>
          <w:kern w:val="2"/>
          <w:sz w:val="24"/>
          <w:szCs w:val="24"/>
          <w:lang w:eastAsia="en-GB"/>
        </w:rPr>
      </w:pPr>
      <w:r>
        <w:t>5.9.5.1</w:t>
      </w:r>
      <w:r>
        <w:rPr>
          <w:rFonts w:asciiTheme="minorHAnsi" w:hAnsiTheme="minorHAnsi" w:cs="Arial"/>
          <w:kern w:val="2"/>
          <w:sz w:val="24"/>
          <w:szCs w:val="24"/>
          <w:lang w:eastAsia="en-GB"/>
        </w:rPr>
        <w:tab/>
      </w:r>
      <w:r>
        <w:t>Overview</w:t>
      </w:r>
      <w:r>
        <w:tab/>
      </w:r>
      <w:r>
        <w:fldChar w:fldCharType="begin"/>
      </w:r>
      <w:r>
        <w:instrText xml:space="preserve"> PAGEREF _Toc157680960 \h </w:instrText>
      </w:r>
      <w:r>
        <w:fldChar w:fldCharType="separate"/>
      </w:r>
      <w:r>
        <w:t>407</w:t>
      </w:r>
      <w:r>
        <w:fldChar w:fldCharType="end"/>
      </w:r>
    </w:p>
    <w:p w14:paraId="06F2E3B2" w14:textId="77777777" w:rsidR="00EA4210" w:rsidRDefault="00EA4210" w:rsidP="00EA4210">
      <w:pPr>
        <w:pStyle w:val="TOC4"/>
        <w:rPr>
          <w:rFonts w:asciiTheme="minorHAnsi" w:hAnsiTheme="minorHAnsi" w:cs="Arial"/>
          <w:kern w:val="2"/>
          <w:sz w:val="24"/>
          <w:szCs w:val="24"/>
          <w:lang w:eastAsia="en-GB"/>
        </w:rPr>
      </w:pPr>
      <w:r>
        <w:t>5.9.5.2</w:t>
      </w:r>
      <w:r>
        <w:rPr>
          <w:rFonts w:asciiTheme="minorHAnsi" w:hAnsiTheme="minorHAnsi" w:cs="Arial"/>
          <w:kern w:val="2"/>
          <w:sz w:val="24"/>
          <w:szCs w:val="24"/>
          <w:lang w:eastAsia="en-GB"/>
        </w:rPr>
        <w:tab/>
      </w:r>
      <w:r>
        <w:t>One object with MASA representation coding method</w:t>
      </w:r>
      <w:r>
        <w:tab/>
      </w:r>
      <w:r>
        <w:fldChar w:fldCharType="begin"/>
      </w:r>
      <w:r>
        <w:instrText xml:space="preserve"> PAGEREF _Toc157680961 \h </w:instrText>
      </w:r>
      <w:r>
        <w:fldChar w:fldCharType="separate"/>
      </w:r>
      <w:r>
        <w:t>408</w:t>
      </w:r>
      <w:r>
        <w:fldChar w:fldCharType="end"/>
      </w:r>
    </w:p>
    <w:p w14:paraId="2F15E933" w14:textId="77777777" w:rsidR="00EA4210" w:rsidRDefault="00EA4210" w:rsidP="00EA4210">
      <w:pPr>
        <w:pStyle w:val="TOC3"/>
        <w:rPr>
          <w:rFonts w:asciiTheme="minorHAnsi" w:hAnsiTheme="minorHAnsi" w:cs="Arial"/>
          <w:kern w:val="2"/>
          <w:sz w:val="24"/>
          <w:szCs w:val="24"/>
          <w:lang w:eastAsia="en-GB"/>
        </w:rPr>
      </w:pPr>
      <w:r w:rsidRPr="00550BBF">
        <w:t>5.9.6</w:t>
      </w:r>
      <w:r>
        <w:rPr>
          <w:rFonts w:asciiTheme="minorHAnsi" w:hAnsiTheme="minorHAnsi" w:cs="Arial"/>
          <w:kern w:val="2"/>
          <w:sz w:val="24"/>
          <w:szCs w:val="24"/>
          <w:lang w:eastAsia="en-GB"/>
        </w:rPr>
        <w:tab/>
      </w:r>
      <w:r w:rsidRPr="00550BBF">
        <w:t>Parametric one object (Param OMASA) coding mode</w:t>
      </w:r>
      <w:r>
        <w:tab/>
      </w:r>
      <w:r>
        <w:fldChar w:fldCharType="begin"/>
      </w:r>
      <w:r>
        <w:instrText xml:space="preserve"> PAGEREF _Toc157680962 \h </w:instrText>
      </w:r>
      <w:r>
        <w:fldChar w:fldCharType="separate"/>
      </w:r>
      <w:r>
        <w:t>408</w:t>
      </w:r>
      <w:r>
        <w:fldChar w:fldCharType="end"/>
      </w:r>
    </w:p>
    <w:p w14:paraId="76A01294" w14:textId="77777777" w:rsidR="00EA4210" w:rsidRDefault="00EA4210" w:rsidP="00EA4210">
      <w:pPr>
        <w:pStyle w:val="TOC4"/>
        <w:rPr>
          <w:rFonts w:asciiTheme="minorHAnsi" w:hAnsiTheme="minorHAnsi" w:cs="Arial"/>
          <w:kern w:val="2"/>
          <w:sz w:val="24"/>
          <w:szCs w:val="24"/>
          <w:lang w:eastAsia="en-GB"/>
        </w:rPr>
      </w:pPr>
      <w:r>
        <w:t>5.9.6.1</w:t>
      </w:r>
      <w:r>
        <w:rPr>
          <w:rFonts w:asciiTheme="minorHAnsi" w:hAnsiTheme="minorHAnsi" w:cs="Arial"/>
          <w:kern w:val="2"/>
          <w:sz w:val="24"/>
          <w:szCs w:val="24"/>
          <w:lang w:eastAsia="en-GB"/>
        </w:rPr>
        <w:tab/>
      </w:r>
      <w:r>
        <w:t>Overview</w:t>
      </w:r>
      <w:r>
        <w:tab/>
      </w:r>
      <w:r>
        <w:fldChar w:fldCharType="begin"/>
      </w:r>
      <w:r>
        <w:instrText xml:space="preserve"> PAGEREF _Toc157680963 \h </w:instrText>
      </w:r>
      <w:r>
        <w:fldChar w:fldCharType="separate"/>
      </w:r>
      <w:r>
        <w:t>408</w:t>
      </w:r>
      <w:r>
        <w:fldChar w:fldCharType="end"/>
      </w:r>
    </w:p>
    <w:p w14:paraId="75F5BBC9" w14:textId="77777777" w:rsidR="00EA4210" w:rsidRDefault="00EA4210" w:rsidP="00EA4210">
      <w:pPr>
        <w:pStyle w:val="TOC4"/>
        <w:rPr>
          <w:rFonts w:asciiTheme="minorHAnsi" w:hAnsiTheme="minorHAnsi" w:cs="Arial"/>
          <w:kern w:val="2"/>
          <w:sz w:val="24"/>
          <w:szCs w:val="24"/>
          <w:lang w:eastAsia="en-GB"/>
        </w:rPr>
      </w:pPr>
      <w:r>
        <w:t>5.9.6.2</w:t>
      </w:r>
      <w:r>
        <w:rPr>
          <w:rFonts w:asciiTheme="minorHAnsi" w:hAnsiTheme="minorHAnsi" w:cs="Arial"/>
          <w:kern w:val="2"/>
          <w:sz w:val="24"/>
          <w:szCs w:val="24"/>
          <w:lang w:eastAsia="en-GB"/>
        </w:rPr>
        <w:tab/>
      </w:r>
      <w:r>
        <w:t>Determination of OMASA parametric information</w:t>
      </w:r>
      <w:r>
        <w:tab/>
      </w:r>
      <w:r>
        <w:fldChar w:fldCharType="begin"/>
      </w:r>
      <w:r>
        <w:instrText xml:space="preserve"> PAGEREF _Toc157680964 \h </w:instrText>
      </w:r>
      <w:r>
        <w:fldChar w:fldCharType="separate"/>
      </w:r>
      <w:r>
        <w:t>408</w:t>
      </w:r>
      <w:r>
        <w:fldChar w:fldCharType="end"/>
      </w:r>
    </w:p>
    <w:p w14:paraId="6F321051" w14:textId="77777777" w:rsidR="00EA4210" w:rsidRDefault="00EA4210" w:rsidP="00EA4210">
      <w:pPr>
        <w:pStyle w:val="TOC4"/>
        <w:rPr>
          <w:rFonts w:asciiTheme="minorHAnsi" w:hAnsiTheme="minorHAnsi" w:cs="Arial"/>
          <w:kern w:val="2"/>
          <w:sz w:val="24"/>
          <w:szCs w:val="24"/>
          <w:lang w:eastAsia="en-GB"/>
        </w:rPr>
      </w:pPr>
      <w:r>
        <w:t>5.9.6.3</w:t>
      </w:r>
      <w:r>
        <w:rPr>
          <w:rFonts w:asciiTheme="minorHAnsi" w:hAnsiTheme="minorHAnsi" w:cs="Arial"/>
          <w:kern w:val="2"/>
          <w:sz w:val="24"/>
          <w:szCs w:val="24"/>
          <w:lang w:eastAsia="en-GB"/>
        </w:rPr>
        <w:tab/>
      </w:r>
      <w:r>
        <w:t>One object with parametric representation coding method</w:t>
      </w:r>
      <w:r>
        <w:tab/>
      </w:r>
      <w:r>
        <w:fldChar w:fldCharType="begin"/>
      </w:r>
      <w:r>
        <w:instrText xml:space="preserve"> PAGEREF _Toc157680965 \h </w:instrText>
      </w:r>
      <w:r>
        <w:fldChar w:fldCharType="separate"/>
      </w:r>
      <w:r>
        <w:t>409</w:t>
      </w:r>
      <w:r>
        <w:fldChar w:fldCharType="end"/>
      </w:r>
    </w:p>
    <w:p w14:paraId="6EA8EED5" w14:textId="77777777" w:rsidR="00EA4210" w:rsidRDefault="00EA4210" w:rsidP="00EA4210">
      <w:pPr>
        <w:pStyle w:val="TOC5"/>
        <w:rPr>
          <w:rFonts w:asciiTheme="minorHAnsi" w:hAnsiTheme="minorHAnsi" w:cs="Arial"/>
          <w:kern w:val="2"/>
          <w:sz w:val="24"/>
          <w:szCs w:val="24"/>
          <w:lang w:eastAsia="en-GB"/>
        </w:rPr>
      </w:pPr>
      <w:r>
        <w:t>5.9.6.3.1</w:t>
      </w:r>
      <w:r>
        <w:rPr>
          <w:rFonts w:asciiTheme="minorHAnsi" w:hAnsiTheme="minorHAnsi" w:cs="Arial"/>
          <w:kern w:val="2"/>
          <w:sz w:val="24"/>
          <w:szCs w:val="24"/>
          <w:lang w:eastAsia="en-GB"/>
        </w:rPr>
        <w:tab/>
      </w:r>
      <w:r>
        <w:t>Coding method overview</w:t>
      </w:r>
      <w:r>
        <w:tab/>
      </w:r>
      <w:r>
        <w:fldChar w:fldCharType="begin"/>
      </w:r>
      <w:r>
        <w:instrText xml:space="preserve"> PAGEREF _Toc157680966 \h </w:instrText>
      </w:r>
      <w:r>
        <w:fldChar w:fldCharType="separate"/>
      </w:r>
      <w:r>
        <w:t>409</w:t>
      </w:r>
      <w:r>
        <w:fldChar w:fldCharType="end"/>
      </w:r>
    </w:p>
    <w:p w14:paraId="61DF4183" w14:textId="77777777" w:rsidR="00EA4210" w:rsidRDefault="00EA4210" w:rsidP="00EA4210">
      <w:pPr>
        <w:pStyle w:val="TOC5"/>
        <w:rPr>
          <w:rFonts w:asciiTheme="minorHAnsi" w:hAnsiTheme="minorHAnsi" w:cs="Arial"/>
          <w:kern w:val="2"/>
          <w:sz w:val="24"/>
          <w:szCs w:val="24"/>
          <w:lang w:eastAsia="en-GB"/>
        </w:rPr>
      </w:pPr>
      <w:r>
        <w:t>5.9.6.3.2</w:t>
      </w:r>
      <w:r>
        <w:rPr>
          <w:rFonts w:asciiTheme="minorHAnsi" w:hAnsiTheme="minorHAnsi" w:cs="Arial"/>
          <w:kern w:val="2"/>
          <w:sz w:val="24"/>
          <w:szCs w:val="24"/>
          <w:lang w:eastAsia="en-GB"/>
        </w:rPr>
        <w:tab/>
      </w:r>
      <w:r>
        <w:t>Encoding of MASA-to-total energy ratios</w:t>
      </w:r>
      <w:r>
        <w:tab/>
      </w:r>
      <w:r>
        <w:fldChar w:fldCharType="begin"/>
      </w:r>
      <w:r>
        <w:instrText xml:space="preserve"> PAGEREF _Toc157680967 \h </w:instrText>
      </w:r>
      <w:r>
        <w:fldChar w:fldCharType="separate"/>
      </w:r>
      <w:r>
        <w:t>410</w:t>
      </w:r>
      <w:r>
        <w:fldChar w:fldCharType="end"/>
      </w:r>
    </w:p>
    <w:p w14:paraId="4CE11A3A" w14:textId="77777777" w:rsidR="00EA4210" w:rsidRDefault="00EA4210" w:rsidP="00EA4210">
      <w:pPr>
        <w:pStyle w:val="TOC5"/>
        <w:rPr>
          <w:rFonts w:asciiTheme="minorHAnsi" w:hAnsiTheme="minorHAnsi" w:cs="Arial"/>
          <w:kern w:val="2"/>
          <w:sz w:val="24"/>
          <w:szCs w:val="24"/>
          <w:lang w:eastAsia="en-GB"/>
        </w:rPr>
      </w:pPr>
      <w:r>
        <w:t>5.9.6.3.3</w:t>
      </w:r>
      <w:r>
        <w:rPr>
          <w:rFonts w:asciiTheme="minorHAnsi" w:hAnsiTheme="minorHAnsi" w:cs="Arial"/>
          <w:kern w:val="2"/>
          <w:sz w:val="24"/>
          <w:szCs w:val="24"/>
          <w:lang w:eastAsia="en-GB"/>
        </w:rPr>
        <w:tab/>
      </w:r>
      <w:r>
        <w:t>Encoding of ISM energy ratios</w:t>
      </w:r>
      <w:r>
        <w:tab/>
      </w:r>
      <w:r>
        <w:fldChar w:fldCharType="begin"/>
      </w:r>
      <w:r>
        <w:instrText xml:space="preserve"> PAGEREF _Toc157680968 \h </w:instrText>
      </w:r>
      <w:r>
        <w:fldChar w:fldCharType="separate"/>
      </w:r>
      <w:r>
        <w:t>410</w:t>
      </w:r>
      <w:r>
        <w:fldChar w:fldCharType="end"/>
      </w:r>
    </w:p>
    <w:p w14:paraId="72B80287" w14:textId="77777777" w:rsidR="00EA4210" w:rsidRDefault="00EA4210" w:rsidP="00EA4210">
      <w:pPr>
        <w:pStyle w:val="TOC5"/>
        <w:rPr>
          <w:rFonts w:asciiTheme="minorHAnsi" w:hAnsiTheme="minorHAnsi" w:cs="Arial"/>
          <w:kern w:val="2"/>
          <w:sz w:val="24"/>
          <w:szCs w:val="24"/>
          <w:lang w:eastAsia="en-GB"/>
        </w:rPr>
      </w:pPr>
      <w:r>
        <w:t>5.9.6.3.4</w:t>
      </w:r>
      <w:r>
        <w:rPr>
          <w:rFonts w:asciiTheme="minorHAnsi" w:hAnsiTheme="minorHAnsi" w:cs="Arial"/>
          <w:kern w:val="2"/>
          <w:sz w:val="24"/>
          <w:szCs w:val="24"/>
          <w:lang w:eastAsia="en-GB"/>
        </w:rPr>
        <w:tab/>
      </w:r>
      <w:r>
        <w:t>Encoding of ISM metadata</w:t>
      </w:r>
      <w:r>
        <w:tab/>
      </w:r>
      <w:r>
        <w:fldChar w:fldCharType="begin"/>
      </w:r>
      <w:r>
        <w:instrText xml:space="preserve"> PAGEREF _Toc157680969 \h </w:instrText>
      </w:r>
      <w:r>
        <w:fldChar w:fldCharType="separate"/>
      </w:r>
      <w:r>
        <w:t>413</w:t>
      </w:r>
      <w:r>
        <w:fldChar w:fldCharType="end"/>
      </w:r>
    </w:p>
    <w:p w14:paraId="1845DE9F" w14:textId="77777777" w:rsidR="00EA4210" w:rsidRDefault="00EA4210" w:rsidP="00EA4210">
      <w:pPr>
        <w:pStyle w:val="TOC3"/>
        <w:rPr>
          <w:rFonts w:asciiTheme="minorHAnsi" w:hAnsiTheme="minorHAnsi" w:cs="Arial"/>
          <w:kern w:val="2"/>
          <w:sz w:val="24"/>
          <w:szCs w:val="24"/>
          <w:lang w:eastAsia="en-GB"/>
        </w:rPr>
      </w:pPr>
      <w:r w:rsidRPr="00550BBF">
        <w:t>5.9.7</w:t>
      </w:r>
      <w:r>
        <w:rPr>
          <w:rFonts w:asciiTheme="minorHAnsi" w:hAnsiTheme="minorHAnsi" w:cs="Arial"/>
          <w:kern w:val="2"/>
          <w:sz w:val="24"/>
          <w:szCs w:val="24"/>
          <w:lang w:eastAsia="en-GB"/>
        </w:rPr>
        <w:tab/>
      </w:r>
      <w:r w:rsidRPr="00550BBF">
        <w:t>Discrete (Disc OMASA) coding mode</w:t>
      </w:r>
      <w:r>
        <w:tab/>
      </w:r>
      <w:r>
        <w:fldChar w:fldCharType="begin"/>
      </w:r>
      <w:r>
        <w:instrText xml:space="preserve"> PAGEREF _Toc157680970 \h </w:instrText>
      </w:r>
      <w:r>
        <w:fldChar w:fldCharType="separate"/>
      </w:r>
      <w:r>
        <w:t>414</w:t>
      </w:r>
      <w:r>
        <w:fldChar w:fldCharType="end"/>
      </w:r>
    </w:p>
    <w:p w14:paraId="4B7A2AB1" w14:textId="77777777" w:rsidR="00EA4210" w:rsidRDefault="00EA4210" w:rsidP="00EA4210">
      <w:pPr>
        <w:pStyle w:val="TOC3"/>
        <w:rPr>
          <w:rFonts w:asciiTheme="minorHAnsi" w:hAnsiTheme="minorHAnsi" w:cs="Arial"/>
          <w:kern w:val="2"/>
          <w:sz w:val="24"/>
          <w:szCs w:val="24"/>
          <w:lang w:eastAsia="en-GB"/>
        </w:rPr>
      </w:pPr>
      <w:r w:rsidRPr="00550BBF">
        <w:t>5.9.8</w:t>
      </w:r>
      <w:r>
        <w:rPr>
          <w:rFonts w:asciiTheme="minorHAnsi" w:hAnsiTheme="minorHAnsi" w:cs="Arial"/>
          <w:kern w:val="2"/>
          <w:sz w:val="24"/>
          <w:szCs w:val="24"/>
          <w:lang w:eastAsia="en-GB"/>
        </w:rPr>
        <w:tab/>
      </w:r>
      <w:r w:rsidRPr="00550BBF">
        <w:t>Inter-format bitrate adaptation</w:t>
      </w:r>
      <w:r>
        <w:tab/>
      </w:r>
      <w:r>
        <w:fldChar w:fldCharType="begin"/>
      </w:r>
      <w:r>
        <w:instrText xml:space="preserve"> PAGEREF _Toc157680971 \h </w:instrText>
      </w:r>
      <w:r>
        <w:fldChar w:fldCharType="separate"/>
      </w:r>
      <w:r>
        <w:t>415</w:t>
      </w:r>
      <w:r>
        <w:fldChar w:fldCharType="end"/>
      </w:r>
    </w:p>
    <w:p w14:paraId="28C4933B" w14:textId="77777777" w:rsidR="00EA4210" w:rsidRDefault="00EA4210" w:rsidP="00EA4210">
      <w:pPr>
        <w:pStyle w:val="TOC3"/>
        <w:rPr>
          <w:rFonts w:asciiTheme="minorHAnsi" w:hAnsiTheme="minorHAnsi" w:cs="Arial"/>
          <w:kern w:val="2"/>
          <w:sz w:val="24"/>
          <w:szCs w:val="24"/>
          <w:lang w:eastAsia="en-GB"/>
        </w:rPr>
      </w:pPr>
      <w:r w:rsidRPr="00550BBF">
        <w:t>5.9.9</w:t>
      </w:r>
      <w:r>
        <w:rPr>
          <w:rFonts w:asciiTheme="minorHAnsi" w:hAnsiTheme="minorHAnsi" w:cs="Arial"/>
          <w:kern w:val="2"/>
          <w:sz w:val="24"/>
          <w:szCs w:val="24"/>
          <w:lang w:eastAsia="en-GB"/>
        </w:rPr>
        <w:tab/>
      </w:r>
      <w:r w:rsidRPr="00550BBF">
        <w:t>OMASA bitrate switching</w:t>
      </w:r>
      <w:r>
        <w:tab/>
      </w:r>
      <w:r>
        <w:fldChar w:fldCharType="begin"/>
      </w:r>
      <w:r>
        <w:instrText xml:space="preserve"> PAGEREF _Toc157680972 \h </w:instrText>
      </w:r>
      <w:r>
        <w:fldChar w:fldCharType="separate"/>
      </w:r>
      <w:r>
        <w:t>417</w:t>
      </w:r>
      <w:r>
        <w:fldChar w:fldCharType="end"/>
      </w:r>
    </w:p>
    <w:p w14:paraId="18510A7D" w14:textId="77777777" w:rsidR="00EA4210" w:rsidRDefault="00EA4210" w:rsidP="00EA4210">
      <w:pPr>
        <w:pStyle w:val="TOC3"/>
        <w:rPr>
          <w:rFonts w:asciiTheme="minorHAnsi" w:hAnsiTheme="minorHAnsi" w:cs="Arial"/>
          <w:kern w:val="2"/>
          <w:sz w:val="24"/>
          <w:szCs w:val="24"/>
          <w:lang w:eastAsia="en-GB"/>
        </w:rPr>
      </w:pPr>
      <w:r>
        <w:t>5.9.10</w:t>
      </w:r>
      <w:r>
        <w:rPr>
          <w:rFonts w:asciiTheme="minorHAnsi" w:hAnsiTheme="minorHAnsi" w:cs="Arial"/>
          <w:kern w:val="2"/>
          <w:sz w:val="24"/>
          <w:szCs w:val="24"/>
          <w:lang w:eastAsia="en-GB"/>
        </w:rPr>
        <w:tab/>
      </w:r>
      <w:r>
        <w:t>OMASA bitstream structure</w:t>
      </w:r>
      <w:r>
        <w:tab/>
      </w:r>
      <w:r>
        <w:fldChar w:fldCharType="begin"/>
      </w:r>
      <w:r>
        <w:instrText xml:space="preserve"> PAGEREF _Toc157680973 \h </w:instrText>
      </w:r>
      <w:r>
        <w:fldChar w:fldCharType="separate"/>
      </w:r>
      <w:r>
        <w:t>418</w:t>
      </w:r>
      <w:r>
        <w:fldChar w:fldCharType="end"/>
      </w:r>
    </w:p>
    <w:p w14:paraId="780C1EE5" w14:textId="77777777" w:rsidR="00EA4210" w:rsidRDefault="00EA4210" w:rsidP="00EA4210">
      <w:pPr>
        <w:pStyle w:val="TOC2"/>
        <w:rPr>
          <w:rFonts w:asciiTheme="minorHAnsi" w:hAnsiTheme="minorHAnsi" w:cs="Arial"/>
          <w:kern w:val="2"/>
          <w:sz w:val="24"/>
          <w:szCs w:val="24"/>
          <w:lang w:eastAsia="en-GB"/>
        </w:rPr>
      </w:pPr>
      <w:r>
        <w:lastRenderedPageBreak/>
        <w:t>5.10</w:t>
      </w:r>
      <w:r>
        <w:rPr>
          <w:rFonts w:asciiTheme="minorHAnsi" w:hAnsiTheme="minorHAnsi" w:cs="Arial"/>
          <w:kern w:val="2"/>
          <w:sz w:val="24"/>
          <w:szCs w:val="24"/>
          <w:lang w:eastAsia="en-GB"/>
        </w:rPr>
        <w:tab/>
      </w:r>
      <w:r>
        <w:t>EVS-compatible mono audio operation</w:t>
      </w:r>
      <w:r>
        <w:tab/>
      </w:r>
      <w:r>
        <w:fldChar w:fldCharType="begin"/>
      </w:r>
      <w:r>
        <w:instrText xml:space="preserve"> PAGEREF _Toc157680974 \h </w:instrText>
      </w:r>
      <w:r>
        <w:fldChar w:fldCharType="separate"/>
      </w:r>
      <w:r>
        <w:t>418</w:t>
      </w:r>
      <w:r>
        <w:fldChar w:fldCharType="end"/>
      </w:r>
    </w:p>
    <w:p w14:paraId="040A2DF5" w14:textId="77777777" w:rsidR="00EA4210" w:rsidRDefault="00EA4210" w:rsidP="00EA4210">
      <w:pPr>
        <w:pStyle w:val="TOC2"/>
        <w:rPr>
          <w:rFonts w:asciiTheme="minorHAnsi" w:hAnsiTheme="minorHAnsi" w:cs="Arial"/>
          <w:kern w:val="2"/>
          <w:sz w:val="24"/>
          <w:szCs w:val="24"/>
          <w:lang w:eastAsia="en-GB"/>
        </w:rPr>
      </w:pPr>
      <w:r>
        <w:t>5.11</w:t>
      </w:r>
      <w:r>
        <w:rPr>
          <w:rFonts w:asciiTheme="minorHAnsi" w:hAnsiTheme="minorHAnsi" w:cs="Arial"/>
          <w:kern w:val="2"/>
          <w:sz w:val="24"/>
          <w:szCs w:val="24"/>
          <w:lang w:eastAsia="en-GB"/>
        </w:rPr>
        <w:tab/>
      </w:r>
      <w:r>
        <w:t>Stereo downmix operation for EVS mono coding</w:t>
      </w:r>
      <w:r>
        <w:tab/>
      </w:r>
      <w:r>
        <w:fldChar w:fldCharType="begin"/>
      </w:r>
      <w:r>
        <w:instrText xml:space="preserve"> PAGEREF _Toc157680975 \h </w:instrText>
      </w:r>
      <w:r>
        <w:fldChar w:fldCharType="separate"/>
      </w:r>
      <w:r>
        <w:t>418</w:t>
      </w:r>
      <w:r>
        <w:fldChar w:fldCharType="end"/>
      </w:r>
    </w:p>
    <w:p w14:paraId="1591BFBC" w14:textId="77777777" w:rsidR="00EA4210" w:rsidRDefault="00EA4210" w:rsidP="00EA4210">
      <w:pPr>
        <w:pStyle w:val="TOC3"/>
        <w:rPr>
          <w:rFonts w:asciiTheme="minorHAnsi" w:hAnsiTheme="minorHAnsi" w:cs="Arial"/>
          <w:kern w:val="2"/>
          <w:sz w:val="24"/>
          <w:szCs w:val="24"/>
          <w:lang w:eastAsia="en-GB"/>
        </w:rPr>
      </w:pPr>
      <w:r>
        <w:t>5.11.1</w:t>
      </w:r>
      <w:r>
        <w:rPr>
          <w:rFonts w:asciiTheme="minorHAnsi" w:hAnsiTheme="minorHAnsi" w:cs="Arial"/>
          <w:kern w:val="2"/>
          <w:sz w:val="24"/>
          <w:szCs w:val="24"/>
          <w:lang w:eastAsia="en-GB"/>
        </w:rPr>
        <w:tab/>
      </w:r>
      <w:r>
        <w:rPr>
          <w:lang w:eastAsia="ja-JP"/>
        </w:rPr>
        <w:t>Overview</w:t>
      </w:r>
      <w:r>
        <w:tab/>
      </w:r>
      <w:r>
        <w:fldChar w:fldCharType="begin"/>
      </w:r>
      <w:r>
        <w:instrText xml:space="preserve"> PAGEREF _Toc157680976 \h </w:instrText>
      </w:r>
      <w:r>
        <w:fldChar w:fldCharType="separate"/>
      </w:r>
      <w:r>
        <w:t>418</w:t>
      </w:r>
      <w:r>
        <w:fldChar w:fldCharType="end"/>
      </w:r>
    </w:p>
    <w:p w14:paraId="13755DD3" w14:textId="77777777" w:rsidR="00EA4210" w:rsidRDefault="00EA4210" w:rsidP="00EA4210">
      <w:pPr>
        <w:pStyle w:val="TOC3"/>
        <w:rPr>
          <w:rFonts w:asciiTheme="minorHAnsi" w:hAnsiTheme="minorHAnsi" w:cs="Arial"/>
          <w:kern w:val="2"/>
          <w:sz w:val="24"/>
          <w:szCs w:val="24"/>
          <w:lang w:eastAsia="en-GB"/>
        </w:rPr>
      </w:pPr>
      <w:r>
        <w:t>5.11.2</w:t>
      </w:r>
      <w:r>
        <w:rPr>
          <w:rFonts w:asciiTheme="minorHAnsi" w:hAnsiTheme="minorHAnsi" w:cs="Arial"/>
          <w:kern w:val="2"/>
          <w:sz w:val="24"/>
          <w:szCs w:val="24"/>
          <w:lang w:eastAsia="en-GB"/>
        </w:rPr>
        <w:tab/>
      </w:r>
      <w:r>
        <w:t>Phase-only correlation (POC) mode</w:t>
      </w:r>
      <w:r>
        <w:tab/>
      </w:r>
      <w:r>
        <w:fldChar w:fldCharType="begin"/>
      </w:r>
      <w:r>
        <w:instrText xml:space="preserve"> PAGEREF _Toc157680977 \h </w:instrText>
      </w:r>
      <w:r>
        <w:fldChar w:fldCharType="separate"/>
      </w:r>
      <w:r>
        <w:t>418</w:t>
      </w:r>
      <w:r>
        <w:fldChar w:fldCharType="end"/>
      </w:r>
    </w:p>
    <w:p w14:paraId="189D28EB" w14:textId="77777777" w:rsidR="00EA4210" w:rsidRDefault="00EA4210" w:rsidP="00EA4210">
      <w:pPr>
        <w:pStyle w:val="TOC4"/>
        <w:rPr>
          <w:rFonts w:asciiTheme="minorHAnsi" w:hAnsiTheme="minorHAnsi" w:cs="Arial"/>
          <w:kern w:val="2"/>
          <w:sz w:val="24"/>
          <w:szCs w:val="24"/>
          <w:lang w:eastAsia="en-GB"/>
        </w:rPr>
      </w:pPr>
      <w:r>
        <w:t>5.11.2.1</w:t>
      </w:r>
      <w:r>
        <w:rPr>
          <w:rFonts w:asciiTheme="minorHAnsi" w:hAnsiTheme="minorHAnsi" w:cs="Arial"/>
          <w:kern w:val="2"/>
          <w:sz w:val="24"/>
          <w:szCs w:val="24"/>
          <w:lang w:eastAsia="en-GB"/>
        </w:rPr>
        <w:tab/>
      </w:r>
      <w:r>
        <w:t>Overview</w:t>
      </w:r>
      <w:r>
        <w:tab/>
      </w:r>
      <w:r>
        <w:fldChar w:fldCharType="begin"/>
      </w:r>
      <w:r>
        <w:instrText xml:space="preserve"> PAGEREF _Toc157680978 \h </w:instrText>
      </w:r>
      <w:r>
        <w:fldChar w:fldCharType="separate"/>
      </w:r>
      <w:r>
        <w:t>418</w:t>
      </w:r>
      <w:r>
        <w:fldChar w:fldCharType="end"/>
      </w:r>
    </w:p>
    <w:p w14:paraId="60377ADD" w14:textId="77777777" w:rsidR="00EA4210" w:rsidRDefault="00EA4210" w:rsidP="00EA4210">
      <w:pPr>
        <w:pStyle w:val="TOC4"/>
        <w:rPr>
          <w:rFonts w:asciiTheme="minorHAnsi" w:hAnsiTheme="minorHAnsi" w:cs="Arial"/>
          <w:kern w:val="2"/>
          <w:sz w:val="24"/>
          <w:szCs w:val="24"/>
          <w:lang w:eastAsia="en-GB"/>
        </w:rPr>
      </w:pPr>
      <w:r>
        <w:t>5.11.2.2</w:t>
      </w:r>
      <w:r>
        <w:rPr>
          <w:rFonts w:asciiTheme="minorHAnsi" w:hAnsiTheme="minorHAnsi" w:cs="Arial"/>
          <w:kern w:val="2"/>
          <w:sz w:val="24"/>
          <w:szCs w:val="24"/>
          <w:lang w:eastAsia="en-GB"/>
        </w:rPr>
        <w:tab/>
      </w:r>
      <w:r>
        <w:t>ITD analysis</w:t>
      </w:r>
      <w:r>
        <w:tab/>
      </w:r>
      <w:r>
        <w:fldChar w:fldCharType="begin"/>
      </w:r>
      <w:r>
        <w:instrText xml:space="preserve"> PAGEREF _Toc157680979 \h </w:instrText>
      </w:r>
      <w:r>
        <w:fldChar w:fldCharType="separate"/>
      </w:r>
      <w:r>
        <w:t>418</w:t>
      </w:r>
      <w:r>
        <w:fldChar w:fldCharType="end"/>
      </w:r>
    </w:p>
    <w:p w14:paraId="4B7152AA" w14:textId="77777777" w:rsidR="00EA4210" w:rsidRDefault="00EA4210" w:rsidP="00EA4210">
      <w:pPr>
        <w:pStyle w:val="TOC5"/>
        <w:rPr>
          <w:rFonts w:asciiTheme="minorHAnsi" w:hAnsiTheme="minorHAnsi" w:cs="Arial"/>
          <w:kern w:val="2"/>
          <w:sz w:val="24"/>
          <w:szCs w:val="24"/>
          <w:lang w:eastAsia="en-GB"/>
        </w:rPr>
      </w:pPr>
      <w:r>
        <w:t>5.11.2.2.1</w:t>
      </w:r>
      <w:r>
        <w:rPr>
          <w:rFonts w:asciiTheme="minorHAnsi" w:hAnsiTheme="minorHAnsi" w:cs="Arial"/>
          <w:kern w:val="2"/>
          <w:sz w:val="24"/>
          <w:szCs w:val="24"/>
          <w:lang w:eastAsia="en-GB"/>
        </w:rPr>
        <w:tab/>
      </w:r>
      <w:r>
        <w:t>Cross talk adding procedure in the frequency domain</w:t>
      </w:r>
      <w:r>
        <w:tab/>
      </w:r>
      <w:r>
        <w:fldChar w:fldCharType="begin"/>
      </w:r>
      <w:r>
        <w:instrText xml:space="preserve"> PAGEREF _Toc157680980 \h </w:instrText>
      </w:r>
      <w:r>
        <w:fldChar w:fldCharType="separate"/>
      </w:r>
      <w:r>
        <w:t>418</w:t>
      </w:r>
      <w:r>
        <w:fldChar w:fldCharType="end"/>
      </w:r>
    </w:p>
    <w:p w14:paraId="557D308D" w14:textId="77777777" w:rsidR="00EA4210" w:rsidRDefault="00EA4210" w:rsidP="00EA4210">
      <w:pPr>
        <w:pStyle w:val="TOC5"/>
        <w:rPr>
          <w:rFonts w:asciiTheme="minorHAnsi" w:hAnsiTheme="minorHAnsi" w:cs="Arial"/>
          <w:kern w:val="2"/>
          <w:sz w:val="24"/>
          <w:szCs w:val="24"/>
          <w:lang w:eastAsia="en-GB"/>
        </w:rPr>
      </w:pPr>
      <w:r>
        <w:t>5.11.2.2.2</w:t>
      </w:r>
      <w:r>
        <w:rPr>
          <w:rFonts w:asciiTheme="minorHAnsi" w:hAnsiTheme="minorHAnsi" w:cs="Arial"/>
          <w:kern w:val="2"/>
          <w:sz w:val="24"/>
          <w:szCs w:val="24"/>
          <w:lang w:eastAsia="en-GB"/>
        </w:rPr>
        <w:tab/>
      </w:r>
      <w:r>
        <w:t>Approximate</w:t>
      </w:r>
      <w:r w:rsidRPr="00550BBF">
        <w:rPr>
          <w:rFonts w:eastAsia="MS Mincho"/>
          <w:lang w:eastAsia="ja-JP"/>
        </w:rPr>
        <w:t>d</w:t>
      </w:r>
      <w:r>
        <w:t xml:space="preserve"> phase spectrum</w:t>
      </w:r>
      <w:r>
        <w:tab/>
      </w:r>
      <w:r>
        <w:fldChar w:fldCharType="begin"/>
      </w:r>
      <w:r>
        <w:instrText xml:space="preserve"> PAGEREF _Toc157680981 \h </w:instrText>
      </w:r>
      <w:r>
        <w:fldChar w:fldCharType="separate"/>
      </w:r>
      <w:r>
        <w:t>419</w:t>
      </w:r>
      <w:r>
        <w:fldChar w:fldCharType="end"/>
      </w:r>
    </w:p>
    <w:p w14:paraId="3EBC8789" w14:textId="77777777" w:rsidR="00EA4210" w:rsidRDefault="00EA4210" w:rsidP="00EA4210">
      <w:pPr>
        <w:pStyle w:val="TOC5"/>
        <w:rPr>
          <w:rFonts w:asciiTheme="minorHAnsi" w:hAnsiTheme="minorHAnsi" w:cs="Arial"/>
          <w:kern w:val="2"/>
          <w:sz w:val="24"/>
          <w:szCs w:val="24"/>
          <w:lang w:eastAsia="en-GB"/>
        </w:rPr>
      </w:pPr>
      <w:r>
        <w:t>5.11.2.2.3</w:t>
      </w:r>
      <w:r>
        <w:rPr>
          <w:rFonts w:asciiTheme="minorHAnsi" w:hAnsiTheme="minorHAnsi" w:cs="Arial"/>
          <w:kern w:val="2"/>
          <w:sz w:val="24"/>
          <w:szCs w:val="24"/>
          <w:lang w:eastAsia="en-GB"/>
        </w:rPr>
        <w:tab/>
      </w:r>
      <w:r>
        <w:t>Calculation of phase only correlation</w:t>
      </w:r>
      <w:r>
        <w:tab/>
      </w:r>
      <w:r>
        <w:fldChar w:fldCharType="begin"/>
      </w:r>
      <w:r>
        <w:instrText xml:space="preserve"> PAGEREF _Toc157680982 \h </w:instrText>
      </w:r>
      <w:r>
        <w:fldChar w:fldCharType="separate"/>
      </w:r>
      <w:r>
        <w:t>420</w:t>
      </w:r>
      <w:r>
        <w:fldChar w:fldCharType="end"/>
      </w:r>
    </w:p>
    <w:p w14:paraId="61A86557" w14:textId="77777777" w:rsidR="00EA4210" w:rsidRDefault="00EA4210" w:rsidP="00EA4210">
      <w:pPr>
        <w:pStyle w:val="TOC5"/>
        <w:rPr>
          <w:rFonts w:asciiTheme="minorHAnsi" w:hAnsiTheme="minorHAnsi" w:cs="Arial"/>
          <w:kern w:val="2"/>
          <w:sz w:val="24"/>
          <w:szCs w:val="24"/>
          <w:lang w:eastAsia="en-GB"/>
        </w:rPr>
      </w:pPr>
      <w:r>
        <w:t>5.11.2.2.4</w:t>
      </w:r>
      <w:r>
        <w:rPr>
          <w:rFonts w:asciiTheme="minorHAnsi" w:hAnsiTheme="minorHAnsi" w:cs="Arial"/>
          <w:kern w:val="2"/>
          <w:sz w:val="24"/>
          <w:szCs w:val="24"/>
          <w:lang w:eastAsia="en-GB"/>
        </w:rPr>
        <w:tab/>
      </w:r>
      <w:r>
        <w:t>Calculation of ITD and weighting coefficients</w:t>
      </w:r>
      <w:r>
        <w:tab/>
      </w:r>
      <w:r>
        <w:fldChar w:fldCharType="begin"/>
      </w:r>
      <w:r>
        <w:instrText xml:space="preserve"> PAGEREF _Toc157680983 \h </w:instrText>
      </w:r>
      <w:r>
        <w:fldChar w:fldCharType="separate"/>
      </w:r>
      <w:r>
        <w:t>420</w:t>
      </w:r>
      <w:r>
        <w:fldChar w:fldCharType="end"/>
      </w:r>
    </w:p>
    <w:p w14:paraId="14449AE4" w14:textId="77777777" w:rsidR="00EA4210" w:rsidRDefault="00EA4210" w:rsidP="00EA4210">
      <w:pPr>
        <w:pStyle w:val="TOC4"/>
        <w:rPr>
          <w:rFonts w:asciiTheme="minorHAnsi" w:hAnsiTheme="minorHAnsi" w:cs="Arial"/>
          <w:kern w:val="2"/>
          <w:sz w:val="24"/>
          <w:szCs w:val="24"/>
          <w:lang w:eastAsia="en-GB"/>
        </w:rPr>
      </w:pPr>
      <w:r>
        <w:t>5.11.2.3</w:t>
      </w:r>
      <w:r>
        <w:rPr>
          <w:rFonts w:asciiTheme="minorHAnsi" w:hAnsiTheme="minorHAnsi" w:cs="Arial"/>
          <w:kern w:val="2"/>
          <w:sz w:val="24"/>
          <w:szCs w:val="24"/>
          <w:lang w:eastAsia="en-GB"/>
        </w:rPr>
        <w:tab/>
      </w:r>
      <w:r>
        <w:rPr>
          <w:lang w:eastAsia="ja-JP"/>
        </w:rPr>
        <w:t>D</w:t>
      </w:r>
      <w:r>
        <w:t>ownmix process</w:t>
      </w:r>
      <w:r>
        <w:tab/>
      </w:r>
      <w:r>
        <w:fldChar w:fldCharType="begin"/>
      </w:r>
      <w:r>
        <w:instrText xml:space="preserve"> PAGEREF _Toc157680984 \h </w:instrText>
      </w:r>
      <w:r>
        <w:fldChar w:fldCharType="separate"/>
      </w:r>
      <w:r>
        <w:t>421</w:t>
      </w:r>
      <w:r>
        <w:fldChar w:fldCharType="end"/>
      </w:r>
    </w:p>
    <w:p w14:paraId="26F6DFF7" w14:textId="77777777" w:rsidR="00EA4210" w:rsidRDefault="00EA4210" w:rsidP="00EA4210">
      <w:pPr>
        <w:pStyle w:val="TOC3"/>
        <w:rPr>
          <w:rFonts w:asciiTheme="minorHAnsi" w:hAnsiTheme="minorHAnsi" w:cs="Arial"/>
          <w:kern w:val="2"/>
          <w:sz w:val="24"/>
          <w:szCs w:val="24"/>
          <w:lang w:eastAsia="en-GB"/>
        </w:rPr>
      </w:pPr>
      <w:r>
        <w:t>5.11.3</w:t>
      </w:r>
      <w:r>
        <w:rPr>
          <w:rFonts w:asciiTheme="minorHAnsi" w:hAnsiTheme="minorHAnsi" w:cs="Arial"/>
          <w:kern w:val="2"/>
          <w:sz w:val="24"/>
          <w:szCs w:val="24"/>
          <w:lang w:eastAsia="en-GB"/>
        </w:rPr>
        <w:tab/>
      </w:r>
      <w:r>
        <w:t>Phase compensation (PHA) mode</w:t>
      </w:r>
      <w:r>
        <w:tab/>
      </w:r>
      <w:r>
        <w:fldChar w:fldCharType="begin"/>
      </w:r>
      <w:r>
        <w:instrText xml:space="preserve"> PAGEREF _Toc157680985 \h </w:instrText>
      </w:r>
      <w:r>
        <w:fldChar w:fldCharType="separate"/>
      </w:r>
      <w:r>
        <w:t>422</w:t>
      </w:r>
      <w:r>
        <w:fldChar w:fldCharType="end"/>
      </w:r>
    </w:p>
    <w:p w14:paraId="67FAD6FA" w14:textId="77777777" w:rsidR="00EA4210" w:rsidRDefault="00EA4210" w:rsidP="00EA4210">
      <w:pPr>
        <w:pStyle w:val="TOC4"/>
        <w:rPr>
          <w:rFonts w:asciiTheme="minorHAnsi" w:hAnsiTheme="minorHAnsi" w:cs="Arial"/>
          <w:kern w:val="2"/>
          <w:sz w:val="24"/>
          <w:szCs w:val="24"/>
          <w:lang w:eastAsia="en-GB"/>
        </w:rPr>
      </w:pPr>
      <w:r>
        <w:t>5.11.3.1</w:t>
      </w:r>
      <w:r>
        <w:rPr>
          <w:rFonts w:asciiTheme="minorHAnsi" w:hAnsiTheme="minorHAnsi" w:cs="Arial"/>
          <w:kern w:val="2"/>
          <w:sz w:val="24"/>
          <w:szCs w:val="24"/>
          <w:lang w:eastAsia="en-GB"/>
        </w:rPr>
        <w:tab/>
      </w:r>
      <w:r>
        <w:rPr>
          <w:lang w:eastAsia="ja-JP"/>
        </w:rPr>
        <w:t>Overview</w:t>
      </w:r>
      <w:r>
        <w:tab/>
      </w:r>
      <w:r>
        <w:fldChar w:fldCharType="begin"/>
      </w:r>
      <w:r>
        <w:instrText xml:space="preserve"> PAGEREF _Toc157680986 \h </w:instrText>
      </w:r>
      <w:r>
        <w:fldChar w:fldCharType="separate"/>
      </w:r>
      <w:r>
        <w:t>422</w:t>
      </w:r>
      <w:r>
        <w:fldChar w:fldCharType="end"/>
      </w:r>
    </w:p>
    <w:p w14:paraId="1D162344" w14:textId="77777777" w:rsidR="00EA4210" w:rsidRDefault="00EA4210" w:rsidP="00EA4210">
      <w:pPr>
        <w:pStyle w:val="TOC3"/>
        <w:rPr>
          <w:rFonts w:asciiTheme="minorHAnsi" w:hAnsiTheme="minorHAnsi" w:cs="Arial"/>
          <w:kern w:val="2"/>
          <w:sz w:val="24"/>
          <w:szCs w:val="24"/>
          <w:lang w:eastAsia="en-GB"/>
        </w:rPr>
      </w:pPr>
      <w:r>
        <w:t>5.11.4</w:t>
      </w:r>
      <w:r>
        <w:rPr>
          <w:rFonts w:asciiTheme="minorHAnsi" w:hAnsiTheme="minorHAnsi" w:cs="Arial"/>
          <w:kern w:val="2"/>
          <w:sz w:val="24"/>
          <w:szCs w:val="24"/>
          <w:lang w:eastAsia="en-GB"/>
        </w:rPr>
        <w:tab/>
      </w:r>
      <w:r>
        <w:t>Mode selection rule</w:t>
      </w:r>
      <w:r>
        <w:tab/>
      </w:r>
      <w:r>
        <w:fldChar w:fldCharType="begin"/>
      </w:r>
      <w:r>
        <w:instrText xml:space="preserve"> PAGEREF _Toc157680987 \h </w:instrText>
      </w:r>
      <w:r>
        <w:fldChar w:fldCharType="separate"/>
      </w:r>
      <w:r>
        <w:t>426</w:t>
      </w:r>
      <w:r>
        <w:fldChar w:fldCharType="end"/>
      </w:r>
    </w:p>
    <w:p w14:paraId="7553B780" w14:textId="77777777" w:rsidR="00EA4210" w:rsidRDefault="00EA4210" w:rsidP="00EA4210">
      <w:pPr>
        <w:pStyle w:val="TOC3"/>
        <w:rPr>
          <w:rFonts w:asciiTheme="minorHAnsi" w:hAnsiTheme="minorHAnsi" w:cs="Arial"/>
          <w:kern w:val="2"/>
          <w:sz w:val="24"/>
          <w:szCs w:val="24"/>
          <w:lang w:eastAsia="en-GB"/>
        </w:rPr>
      </w:pPr>
      <w:r>
        <w:t>5.11.5</w:t>
      </w:r>
      <w:r>
        <w:rPr>
          <w:rFonts w:asciiTheme="minorHAnsi" w:hAnsiTheme="minorHAnsi" w:cs="Arial"/>
          <w:kern w:val="2"/>
          <w:sz w:val="24"/>
          <w:szCs w:val="24"/>
          <w:lang w:eastAsia="en-GB"/>
        </w:rPr>
        <w:tab/>
      </w:r>
      <w:r>
        <w:t>Handling of mode switching</w:t>
      </w:r>
      <w:r>
        <w:tab/>
      </w:r>
      <w:r>
        <w:fldChar w:fldCharType="begin"/>
      </w:r>
      <w:r>
        <w:instrText xml:space="preserve"> PAGEREF _Toc157680988 \h </w:instrText>
      </w:r>
      <w:r>
        <w:fldChar w:fldCharType="separate"/>
      </w:r>
      <w:r>
        <w:t>427</w:t>
      </w:r>
      <w:r>
        <w:fldChar w:fldCharType="end"/>
      </w:r>
    </w:p>
    <w:p w14:paraId="27B39480" w14:textId="77777777" w:rsidR="00EA4210" w:rsidRDefault="00EA4210" w:rsidP="00EA4210">
      <w:pPr>
        <w:pStyle w:val="TOC1"/>
        <w:rPr>
          <w:rFonts w:asciiTheme="minorHAnsi" w:hAnsiTheme="minorHAnsi" w:cs="Arial"/>
          <w:kern w:val="2"/>
          <w:sz w:val="24"/>
          <w:szCs w:val="24"/>
          <w:lang w:eastAsia="en-GB"/>
        </w:rPr>
      </w:pPr>
      <w:r>
        <w:t>6</w:t>
      </w:r>
      <w:r>
        <w:rPr>
          <w:rFonts w:asciiTheme="minorHAnsi" w:hAnsiTheme="minorHAnsi" w:cs="Arial"/>
          <w:kern w:val="2"/>
          <w:sz w:val="24"/>
          <w:szCs w:val="24"/>
          <w:lang w:eastAsia="en-GB"/>
        </w:rPr>
        <w:tab/>
      </w:r>
      <w:r>
        <w:t>Functional description of the decoder</w:t>
      </w:r>
      <w:r>
        <w:tab/>
      </w:r>
      <w:r>
        <w:fldChar w:fldCharType="begin"/>
      </w:r>
      <w:r>
        <w:instrText xml:space="preserve"> PAGEREF _Toc157680989 \h </w:instrText>
      </w:r>
      <w:r>
        <w:fldChar w:fldCharType="separate"/>
      </w:r>
      <w:r>
        <w:t>427</w:t>
      </w:r>
      <w:r>
        <w:fldChar w:fldCharType="end"/>
      </w:r>
    </w:p>
    <w:p w14:paraId="2F54B4AA" w14:textId="77777777" w:rsidR="00EA4210" w:rsidRDefault="00EA4210" w:rsidP="00EA4210">
      <w:pPr>
        <w:pStyle w:val="TOC2"/>
        <w:rPr>
          <w:rFonts w:asciiTheme="minorHAnsi" w:hAnsiTheme="minorHAnsi" w:cs="Arial"/>
          <w:kern w:val="2"/>
          <w:sz w:val="24"/>
          <w:szCs w:val="24"/>
          <w:lang w:eastAsia="en-GB"/>
        </w:rPr>
      </w:pPr>
      <w:r w:rsidRPr="00550BBF">
        <w:t>6.1</w:t>
      </w:r>
      <w:r>
        <w:rPr>
          <w:rFonts w:asciiTheme="minorHAnsi" w:hAnsiTheme="minorHAnsi" w:cs="Arial"/>
          <w:kern w:val="2"/>
          <w:sz w:val="24"/>
          <w:szCs w:val="24"/>
          <w:lang w:eastAsia="en-GB"/>
        </w:rPr>
        <w:tab/>
      </w:r>
      <w:r w:rsidRPr="00550BBF">
        <w:t>Decoder overview</w:t>
      </w:r>
      <w:r>
        <w:tab/>
      </w:r>
      <w:r>
        <w:fldChar w:fldCharType="begin"/>
      </w:r>
      <w:r>
        <w:instrText xml:space="preserve"> PAGEREF _Toc157680990 \h </w:instrText>
      </w:r>
      <w:r>
        <w:fldChar w:fldCharType="separate"/>
      </w:r>
      <w:r>
        <w:t>427</w:t>
      </w:r>
      <w:r>
        <w:fldChar w:fldCharType="end"/>
      </w:r>
    </w:p>
    <w:p w14:paraId="5FA3A025" w14:textId="77777777" w:rsidR="00EA4210" w:rsidRDefault="00EA4210" w:rsidP="00EA4210">
      <w:pPr>
        <w:pStyle w:val="TOC2"/>
        <w:rPr>
          <w:rFonts w:asciiTheme="minorHAnsi" w:hAnsiTheme="minorHAnsi" w:cs="Arial"/>
          <w:kern w:val="2"/>
          <w:sz w:val="24"/>
          <w:szCs w:val="24"/>
          <w:lang w:eastAsia="en-GB"/>
        </w:rPr>
      </w:pPr>
      <w:r w:rsidRPr="00550BBF">
        <w:t>6.2</w:t>
      </w:r>
      <w:r>
        <w:rPr>
          <w:rFonts w:asciiTheme="minorHAnsi" w:hAnsiTheme="minorHAnsi" w:cs="Arial"/>
          <w:kern w:val="2"/>
          <w:sz w:val="24"/>
          <w:szCs w:val="24"/>
          <w:lang w:eastAsia="en-GB"/>
        </w:rPr>
        <w:tab/>
      </w:r>
      <w:r w:rsidRPr="00550BBF">
        <w:t>Common processing and decoding tools</w:t>
      </w:r>
      <w:r>
        <w:tab/>
      </w:r>
      <w:r>
        <w:fldChar w:fldCharType="begin"/>
      </w:r>
      <w:r>
        <w:instrText xml:space="preserve"> PAGEREF _Toc157680991 \h </w:instrText>
      </w:r>
      <w:r>
        <w:fldChar w:fldCharType="separate"/>
      </w:r>
      <w:r>
        <w:t>428</w:t>
      </w:r>
      <w:r>
        <w:fldChar w:fldCharType="end"/>
      </w:r>
    </w:p>
    <w:p w14:paraId="234382BC" w14:textId="77777777" w:rsidR="00EA4210" w:rsidRDefault="00EA4210" w:rsidP="00EA4210">
      <w:pPr>
        <w:pStyle w:val="TOC3"/>
        <w:rPr>
          <w:rFonts w:asciiTheme="minorHAnsi" w:hAnsiTheme="minorHAnsi" w:cs="Arial"/>
          <w:kern w:val="2"/>
          <w:sz w:val="24"/>
          <w:szCs w:val="24"/>
          <w:lang w:eastAsia="en-GB"/>
        </w:rPr>
      </w:pPr>
      <w:r w:rsidRPr="00550BBF">
        <w:t>6.2.1</w:t>
      </w:r>
      <w:r>
        <w:rPr>
          <w:rFonts w:asciiTheme="minorHAnsi" w:hAnsiTheme="minorHAnsi" w:cs="Arial"/>
          <w:kern w:val="2"/>
          <w:sz w:val="24"/>
          <w:szCs w:val="24"/>
          <w:lang w:eastAsia="en-GB"/>
        </w:rPr>
        <w:tab/>
      </w:r>
      <w:r w:rsidRPr="00550BBF">
        <w:t>Common decoder processing overview</w:t>
      </w:r>
      <w:r>
        <w:tab/>
      </w:r>
      <w:r>
        <w:fldChar w:fldCharType="begin"/>
      </w:r>
      <w:r>
        <w:instrText xml:space="preserve"> PAGEREF _Toc157680992 \h </w:instrText>
      </w:r>
      <w:r>
        <w:fldChar w:fldCharType="separate"/>
      </w:r>
      <w:r>
        <w:t>428</w:t>
      </w:r>
      <w:r>
        <w:fldChar w:fldCharType="end"/>
      </w:r>
    </w:p>
    <w:p w14:paraId="6FFB3139" w14:textId="77777777" w:rsidR="00EA4210" w:rsidRDefault="00EA4210" w:rsidP="00EA4210">
      <w:pPr>
        <w:pStyle w:val="TOC4"/>
        <w:rPr>
          <w:rFonts w:asciiTheme="minorHAnsi" w:hAnsiTheme="minorHAnsi" w:cs="Arial"/>
          <w:kern w:val="2"/>
          <w:sz w:val="24"/>
          <w:szCs w:val="24"/>
          <w:lang w:eastAsia="en-GB"/>
        </w:rPr>
      </w:pPr>
      <w:r>
        <w:t>6.2.1.1</w:t>
      </w:r>
      <w:r>
        <w:rPr>
          <w:rFonts w:asciiTheme="minorHAnsi" w:hAnsiTheme="minorHAnsi" w:cs="Arial"/>
          <w:kern w:val="2"/>
          <w:sz w:val="24"/>
          <w:szCs w:val="24"/>
          <w:lang w:eastAsia="en-GB"/>
        </w:rPr>
        <w:tab/>
      </w:r>
      <w:r>
        <w:t>High-pass filtering</w:t>
      </w:r>
      <w:r>
        <w:tab/>
      </w:r>
      <w:r>
        <w:fldChar w:fldCharType="begin"/>
      </w:r>
      <w:r>
        <w:instrText xml:space="preserve"> PAGEREF _Toc157680993 \h </w:instrText>
      </w:r>
      <w:r>
        <w:fldChar w:fldCharType="separate"/>
      </w:r>
      <w:r>
        <w:t>428</w:t>
      </w:r>
      <w:r>
        <w:fldChar w:fldCharType="end"/>
      </w:r>
    </w:p>
    <w:p w14:paraId="129C4A20" w14:textId="77777777" w:rsidR="00EA4210" w:rsidRDefault="00EA4210" w:rsidP="00EA4210">
      <w:pPr>
        <w:pStyle w:val="TOC4"/>
        <w:rPr>
          <w:rFonts w:asciiTheme="minorHAnsi" w:hAnsiTheme="minorHAnsi" w:cs="Arial"/>
          <w:kern w:val="2"/>
          <w:sz w:val="24"/>
          <w:szCs w:val="24"/>
          <w:lang w:eastAsia="en-GB"/>
        </w:rPr>
      </w:pPr>
      <w:r>
        <w:t>6.2.1.2</w:t>
      </w:r>
      <w:r>
        <w:rPr>
          <w:rFonts w:asciiTheme="minorHAnsi" w:hAnsiTheme="minorHAnsi" w:cs="Arial"/>
          <w:kern w:val="2"/>
          <w:sz w:val="24"/>
          <w:szCs w:val="24"/>
          <w:lang w:eastAsia="en-GB"/>
        </w:rPr>
        <w:tab/>
      </w:r>
      <w:r>
        <w:t>Limiter</w:t>
      </w:r>
      <w:r>
        <w:tab/>
      </w:r>
      <w:r>
        <w:fldChar w:fldCharType="begin"/>
      </w:r>
      <w:r>
        <w:instrText xml:space="preserve"> PAGEREF _Toc157680994 \h </w:instrText>
      </w:r>
      <w:r>
        <w:fldChar w:fldCharType="separate"/>
      </w:r>
      <w:r>
        <w:t>428</w:t>
      </w:r>
      <w:r>
        <w:fldChar w:fldCharType="end"/>
      </w:r>
    </w:p>
    <w:p w14:paraId="10D46F31" w14:textId="77777777" w:rsidR="00EA4210" w:rsidRDefault="00EA4210" w:rsidP="00EA4210">
      <w:pPr>
        <w:pStyle w:val="TOC5"/>
        <w:rPr>
          <w:rFonts w:asciiTheme="minorHAnsi" w:hAnsiTheme="minorHAnsi" w:cs="Arial"/>
          <w:kern w:val="2"/>
          <w:sz w:val="24"/>
          <w:szCs w:val="24"/>
          <w:lang w:eastAsia="en-GB"/>
        </w:rPr>
      </w:pPr>
      <w:r>
        <w:t>6.2.1.2.1</w:t>
      </w:r>
      <w:r>
        <w:rPr>
          <w:rFonts w:asciiTheme="minorHAnsi" w:hAnsiTheme="minorHAnsi" w:cs="Arial"/>
          <w:kern w:val="2"/>
          <w:sz w:val="24"/>
          <w:szCs w:val="24"/>
          <w:lang w:eastAsia="en-GB"/>
        </w:rPr>
        <w:tab/>
      </w:r>
      <w:r>
        <w:t>Overview</w:t>
      </w:r>
      <w:r>
        <w:tab/>
      </w:r>
      <w:r>
        <w:fldChar w:fldCharType="begin"/>
      </w:r>
      <w:r>
        <w:instrText xml:space="preserve"> PAGEREF _Toc157680995 \h </w:instrText>
      </w:r>
      <w:r>
        <w:fldChar w:fldCharType="separate"/>
      </w:r>
      <w:r>
        <w:t>428</w:t>
      </w:r>
      <w:r>
        <w:fldChar w:fldCharType="end"/>
      </w:r>
    </w:p>
    <w:p w14:paraId="40BA5BCE" w14:textId="77777777" w:rsidR="00EA4210" w:rsidRDefault="00EA4210" w:rsidP="00EA4210">
      <w:pPr>
        <w:pStyle w:val="TOC5"/>
        <w:rPr>
          <w:rFonts w:asciiTheme="minorHAnsi" w:hAnsiTheme="minorHAnsi" w:cs="Arial"/>
          <w:kern w:val="2"/>
          <w:sz w:val="24"/>
          <w:szCs w:val="24"/>
          <w:lang w:eastAsia="en-GB"/>
        </w:rPr>
      </w:pPr>
      <w:r>
        <w:t>6.2.1.2.2</w:t>
      </w:r>
      <w:r>
        <w:rPr>
          <w:rFonts w:asciiTheme="minorHAnsi" w:hAnsiTheme="minorHAnsi" w:cs="Arial"/>
          <w:kern w:val="2"/>
          <w:sz w:val="24"/>
          <w:szCs w:val="24"/>
          <w:lang w:eastAsia="en-GB"/>
        </w:rPr>
        <w:tab/>
      </w:r>
      <w:r>
        <w:t>Detailed algorithmic description</w:t>
      </w:r>
      <w:r>
        <w:tab/>
      </w:r>
      <w:r>
        <w:fldChar w:fldCharType="begin"/>
      </w:r>
      <w:r>
        <w:instrText xml:space="preserve"> PAGEREF _Toc157680996 \h </w:instrText>
      </w:r>
      <w:r>
        <w:fldChar w:fldCharType="separate"/>
      </w:r>
      <w:r>
        <w:t>429</w:t>
      </w:r>
      <w:r>
        <w:fldChar w:fldCharType="end"/>
      </w:r>
    </w:p>
    <w:p w14:paraId="4860BFBB" w14:textId="77777777" w:rsidR="00EA4210" w:rsidRDefault="00EA4210" w:rsidP="00EA4210">
      <w:pPr>
        <w:pStyle w:val="TOC5"/>
        <w:rPr>
          <w:rFonts w:asciiTheme="minorHAnsi" w:hAnsiTheme="minorHAnsi" w:cs="Arial"/>
          <w:kern w:val="2"/>
          <w:sz w:val="24"/>
          <w:szCs w:val="24"/>
          <w:lang w:eastAsia="en-GB"/>
        </w:rPr>
      </w:pPr>
      <w:r>
        <w:t>6.2.1.2.3</w:t>
      </w:r>
      <w:r>
        <w:rPr>
          <w:rFonts w:asciiTheme="minorHAnsi" w:hAnsiTheme="minorHAnsi" w:cs="Arial"/>
          <w:kern w:val="2"/>
          <w:sz w:val="24"/>
          <w:szCs w:val="24"/>
          <w:lang w:eastAsia="en-GB"/>
        </w:rPr>
        <w:tab/>
      </w:r>
      <w:r>
        <w:t>Handling of strong saturations</w:t>
      </w:r>
      <w:r>
        <w:tab/>
      </w:r>
      <w:r>
        <w:fldChar w:fldCharType="begin"/>
      </w:r>
      <w:r>
        <w:instrText xml:space="preserve"> PAGEREF _Toc157680997 \h </w:instrText>
      </w:r>
      <w:r>
        <w:fldChar w:fldCharType="separate"/>
      </w:r>
      <w:r>
        <w:t>430</w:t>
      </w:r>
      <w:r>
        <w:fldChar w:fldCharType="end"/>
      </w:r>
    </w:p>
    <w:p w14:paraId="42A8573A" w14:textId="77777777" w:rsidR="00EA4210" w:rsidRDefault="00EA4210" w:rsidP="00EA4210">
      <w:pPr>
        <w:pStyle w:val="TOC4"/>
        <w:rPr>
          <w:rFonts w:asciiTheme="minorHAnsi" w:hAnsiTheme="minorHAnsi" w:cs="Arial"/>
          <w:kern w:val="2"/>
          <w:sz w:val="24"/>
          <w:szCs w:val="24"/>
          <w:lang w:eastAsia="en-GB"/>
        </w:rPr>
      </w:pPr>
      <w:r>
        <w:t>6.2.1.3</w:t>
      </w:r>
      <w:r>
        <w:rPr>
          <w:rFonts w:asciiTheme="minorHAnsi" w:hAnsiTheme="minorHAnsi" w:cs="Arial"/>
          <w:kern w:val="2"/>
          <w:sz w:val="24"/>
          <w:szCs w:val="24"/>
          <w:lang w:eastAsia="en-GB"/>
        </w:rPr>
        <w:tab/>
      </w:r>
      <w:r>
        <w:t>Time-domain decorrelator</w:t>
      </w:r>
      <w:r>
        <w:tab/>
      </w:r>
      <w:r>
        <w:fldChar w:fldCharType="begin"/>
      </w:r>
      <w:r>
        <w:instrText xml:space="preserve"> PAGEREF _Toc157680998 \h </w:instrText>
      </w:r>
      <w:r>
        <w:fldChar w:fldCharType="separate"/>
      </w:r>
      <w:r>
        <w:t>432</w:t>
      </w:r>
      <w:r>
        <w:fldChar w:fldCharType="end"/>
      </w:r>
    </w:p>
    <w:p w14:paraId="4F27344C" w14:textId="77777777" w:rsidR="00EA4210" w:rsidRDefault="00EA4210" w:rsidP="00EA4210">
      <w:pPr>
        <w:pStyle w:val="TOC3"/>
        <w:rPr>
          <w:rFonts w:asciiTheme="minorHAnsi" w:hAnsiTheme="minorHAnsi" w:cs="Arial"/>
          <w:kern w:val="2"/>
          <w:sz w:val="24"/>
          <w:szCs w:val="24"/>
          <w:lang w:eastAsia="en-GB"/>
        </w:rPr>
      </w:pPr>
      <w:r w:rsidRPr="00550BBF">
        <w:t>6.2.2</w:t>
      </w:r>
      <w:r>
        <w:rPr>
          <w:rFonts w:asciiTheme="minorHAnsi" w:hAnsiTheme="minorHAnsi" w:cs="Arial"/>
          <w:kern w:val="2"/>
          <w:sz w:val="24"/>
          <w:szCs w:val="24"/>
          <w:lang w:eastAsia="en-GB"/>
        </w:rPr>
        <w:tab/>
      </w:r>
      <w:r w:rsidRPr="00550BBF">
        <w:t>Core-decoder processing</w:t>
      </w:r>
      <w:r>
        <w:tab/>
      </w:r>
      <w:r>
        <w:fldChar w:fldCharType="begin"/>
      </w:r>
      <w:r>
        <w:instrText xml:space="preserve"> PAGEREF _Toc157680999 \h </w:instrText>
      </w:r>
      <w:r>
        <w:fldChar w:fldCharType="separate"/>
      </w:r>
      <w:r>
        <w:t>433</w:t>
      </w:r>
      <w:r>
        <w:fldChar w:fldCharType="end"/>
      </w:r>
    </w:p>
    <w:p w14:paraId="2E0E147D" w14:textId="77777777" w:rsidR="00EA4210" w:rsidRDefault="00EA4210" w:rsidP="00EA4210">
      <w:pPr>
        <w:pStyle w:val="TOC4"/>
        <w:rPr>
          <w:rFonts w:asciiTheme="minorHAnsi" w:hAnsiTheme="minorHAnsi" w:cs="Arial"/>
          <w:kern w:val="2"/>
          <w:sz w:val="24"/>
          <w:szCs w:val="24"/>
          <w:lang w:eastAsia="en-GB"/>
        </w:rPr>
      </w:pPr>
      <w:r>
        <w:t>6.2.2.1</w:t>
      </w:r>
      <w:r>
        <w:rPr>
          <w:rFonts w:asciiTheme="minorHAnsi" w:hAnsiTheme="minorHAnsi" w:cs="Arial"/>
          <w:kern w:val="2"/>
          <w:sz w:val="24"/>
          <w:szCs w:val="24"/>
          <w:lang w:eastAsia="en-GB"/>
        </w:rPr>
        <w:tab/>
      </w:r>
      <w:r>
        <w:t>Overview</w:t>
      </w:r>
      <w:r>
        <w:tab/>
      </w:r>
      <w:r>
        <w:fldChar w:fldCharType="begin"/>
      </w:r>
      <w:r>
        <w:instrText xml:space="preserve"> PAGEREF _Toc157681000 \h </w:instrText>
      </w:r>
      <w:r>
        <w:fldChar w:fldCharType="separate"/>
      </w:r>
      <w:r>
        <w:t>433</w:t>
      </w:r>
      <w:r>
        <w:fldChar w:fldCharType="end"/>
      </w:r>
    </w:p>
    <w:p w14:paraId="6D34C0D2" w14:textId="77777777" w:rsidR="00EA4210" w:rsidRDefault="00EA4210" w:rsidP="00EA4210">
      <w:pPr>
        <w:pStyle w:val="TOC4"/>
        <w:rPr>
          <w:rFonts w:asciiTheme="minorHAnsi" w:hAnsiTheme="minorHAnsi" w:cs="Arial"/>
          <w:kern w:val="2"/>
          <w:sz w:val="24"/>
          <w:szCs w:val="24"/>
          <w:lang w:eastAsia="en-GB"/>
        </w:rPr>
      </w:pPr>
      <w:r>
        <w:t>6.2.2.2</w:t>
      </w:r>
      <w:r>
        <w:rPr>
          <w:rFonts w:asciiTheme="minorHAnsi" w:hAnsiTheme="minorHAnsi" w:cs="Arial"/>
          <w:kern w:val="2"/>
          <w:sz w:val="24"/>
          <w:szCs w:val="24"/>
          <w:lang w:eastAsia="en-GB"/>
        </w:rPr>
        <w:tab/>
      </w:r>
      <w:r>
        <w:t>LP based decoding</w:t>
      </w:r>
      <w:r>
        <w:tab/>
      </w:r>
      <w:r>
        <w:fldChar w:fldCharType="begin"/>
      </w:r>
      <w:r>
        <w:instrText xml:space="preserve"> PAGEREF _Toc157681001 \h </w:instrText>
      </w:r>
      <w:r>
        <w:fldChar w:fldCharType="separate"/>
      </w:r>
      <w:r>
        <w:t>434</w:t>
      </w:r>
      <w:r>
        <w:fldChar w:fldCharType="end"/>
      </w:r>
    </w:p>
    <w:p w14:paraId="1BD62816" w14:textId="77777777" w:rsidR="00EA4210" w:rsidRDefault="00EA4210" w:rsidP="00EA4210">
      <w:pPr>
        <w:pStyle w:val="TOC5"/>
        <w:rPr>
          <w:rFonts w:asciiTheme="minorHAnsi" w:hAnsiTheme="minorHAnsi" w:cs="Arial"/>
          <w:kern w:val="2"/>
          <w:sz w:val="24"/>
          <w:szCs w:val="24"/>
          <w:lang w:eastAsia="en-GB"/>
        </w:rPr>
      </w:pPr>
      <w:r>
        <w:t>6.2.2.2.1</w:t>
      </w:r>
      <w:r>
        <w:rPr>
          <w:rFonts w:asciiTheme="minorHAnsi" w:hAnsiTheme="minorHAnsi" w:cs="Arial"/>
          <w:kern w:val="2"/>
          <w:sz w:val="24"/>
          <w:szCs w:val="24"/>
          <w:lang w:eastAsia="en-GB"/>
        </w:rPr>
        <w:tab/>
      </w:r>
      <w:r>
        <w:t>Variable bitrate ACELP decoding</w:t>
      </w:r>
      <w:r>
        <w:tab/>
      </w:r>
      <w:r>
        <w:fldChar w:fldCharType="begin"/>
      </w:r>
      <w:r>
        <w:instrText xml:space="preserve"> PAGEREF _Toc157681002 \h </w:instrText>
      </w:r>
      <w:r>
        <w:fldChar w:fldCharType="separate"/>
      </w:r>
      <w:r>
        <w:t>434</w:t>
      </w:r>
      <w:r>
        <w:fldChar w:fldCharType="end"/>
      </w:r>
    </w:p>
    <w:p w14:paraId="01CC87C6" w14:textId="77777777" w:rsidR="00EA4210" w:rsidRDefault="00EA4210" w:rsidP="00EA4210">
      <w:pPr>
        <w:pStyle w:val="TOC5"/>
        <w:rPr>
          <w:rFonts w:asciiTheme="minorHAnsi" w:hAnsiTheme="minorHAnsi" w:cs="Arial"/>
          <w:kern w:val="2"/>
          <w:sz w:val="24"/>
          <w:szCs w:val="24"/>
          <w:lang w:eastAsia="en-GB"/>
        </w:rPr>
      </w:pPr>
      <w:r>
        <w:t>6.2.2.2.2</w:t>
      </w:r>
      <w:r>
        <w:rPr>
          <w:rFonts w:asciiTheme="minorHAnsi" w:hAnsiTheme="minorHAnsi" w:cs="Arial"/>
          <w:kern w:val="2"/>
          <w:sz w:val="24"/>
          <w:szCs w:val="24"/>
          <w:lang w:eastAsia="en-GB"/>
        </w:rPr>
        <w:tab/>
      </w:r>
      <w:r>
        <w:t>Fast algebraic codebook decoding</w:t>
      </w:r>
      <w:r>
        <w:tab/>
      </w:r>
      <w:r>
        <w:fldChar w:fldCharType="begin"/>
      </w:r>
      <w:r>
        <w:instrText xml:space="preserve"> PAGEREF _Toc157681003 \h </w:instrText>
      </w:r>
      <w:r>
        <w:fldChar w:fldCharType="separate"/>
      </w:r>
      <w:r>
        <w:t>434</w:t>
      </w:r>
      <w:r>
        <w:fldChar w:fldCharType="end"/>
      </w:r>
    </w:p>
    <w:p w14:paraId="1E8157C0" w14:textId="77777777" w:rsidR="00EA4210" w:rsidRDefault="00EA4210" w:rsidP="00EA4210">
      <w:pPr>
        <w:pStyle w:val="TOC5"/>
        <w:rPr>
          <w:rFonts w:asciiTheme="minorHAnsi" w:hAnsiTheme="minorHAnsi" w:cs="Arial"/>
          <w:kern w:val="2"/>
          <w:sz w:val="24"/>
          <w:szCs w:val="24"/>
          <w:lang w:eastAsia="en-GB"/>
        </w:rPr>
      </w:pPr>
      <w:r>
        <w:t>6.2.2.2.3</w:t>
      </w:r>
      <w:r>
        <w:rPr>
          <w:rFonts w:asciiTheme="minorHAnsi" w:hAnsiTheme="minorHAnsi" w:cs="Arial"/>
          <w:kern w:val="2"/>
          <w:sz w:val="24"/>
          <w:szCs w:val="24"/>
          <w:lang w:eastAsia="en-GB"/>
        </w:rPr>
        <w:tab/>
      </w:r>
      <w:r>
        <w:t>AVQ Bit Savings Decoder</w:t>
      </w:r>
      <w:r>
        <w:tab/>
      </w:r>
      <w:r>
        <w:fldChar w:fldCharType="begin"/>
      </w:r>
      <w:r>
        <w:instrText xml:space="preserve"> PAGEREF _Toc157681004 \h </w:instrText>
      </w:r>
      <w:r>
        <w:fldChar w:fldCharType="separate"/>
      </w:r>
      <w:r>
        <w:t>434</w:t>
      </w:r>
      <w:r>
        <w:fldChar w:fldCharType="end"/>
      </w:r>
    </w:p>
    <w:p w14:paraId="631029A8" w14:textId="77777777" w:rsidR="00EA4210" w:rsidRDefault="00EA4210" w:rsidP="00EA4210">
      <w:pPr>
        <w:pStyle w:val="TOC5"/>
        <w:rPr>
          <w:rFonts w:asciiTheme="minorHAnsi" w:hAnsiTheme="minorHAnsi" w:cs="Arial"/>
          <w:kern w:val="2"/>
          <w:sz w:val="24"/>
          <w:szCs w:val="24"/>
          <w:lang w:eastAsia="en-GB"/>
        </w:rPr>
      </w:pPr>
      <w:r>
        <w:t>6.2.2.2.4</w:t>
      </w:r>
      <w:r>
        <w:rPr>
          <w:rFonts w:asciiTheme="minorHAnsi" w:hAnsiTheme="minorHAnsi" w:cs="Arial"/>
          <w:kern w:val="2"/>
          <w:sz w:val="24"/>
          <w:szCs w:val="24"/>
          <w:lang w:eastAsia="en-GB"/>
        </w:rPr>
        <w:tab/>
      </w:r>
      <w:r>
        <w:t>Bass Post-Filter</w:t>
      </w:r>
      <w:r>
        <w:tab/>
      </w:r>
      <w:r>
        <w:fldChar w:fldCharType="begin"/>
      </w:r>
      <w:r>
        <w:instrText xml:space="preserve"> PAGEREF _Toc157681005 \h </w:instrText>
      </w:r>
      <w:r>
        <w:fldChar w:fldCharType="separate"/>
      </w:r>
      <w:r>
        <w:t>438</w:t>
      </w:r>
      <w:r>
        <w:fldChar w:fldCharType="end"/>
      </w:r>
    </w:p>
    <w:p w14:paraId="7E1AF8C1" w14:textId="77777777" w:rsidR="00EA4210" w:rsidRDefault="00EA4210" w:rsidP="00EA4210">
      <w:pPr>
        <w:pStyle w:val="TOC5"/>
        <w:rPr>
          <w:rFonts w:asciiTheme="minorHAnsi" w:hAnsiTheme="minorHAnsi" w:cs="Arial"/>
          <w:kern w:val="2"/>
          <w:sz w:val="24"/>
          <w:szCs w:val="24"/>
          <w:lang w:eastAsia="en-GB"/>
        </w:rPr>
      </w:pPr>
      <w:r>
        <w:t>6.2.2.2.5</w:t>
      </w:r>
      <w:r>
        <w:rPr>
          <w:rFonts w:asciiTheme="minorHAnsi" w:hAnsiTheme="minorHAnsi" w:cs="Arial"/>
          <w:kern w:val="2"/>
          <w:sz w:val="24"/>
          <w:szCs w:val="24"/>
          <w:lang w:eastAsia="en-GB"/>
        </w:rPr>
        <w:tab/>
      </w:r>
      <w:r>
        <w:t>GSC core decoding</w:t>
      </w:r>
      <w:r>
        <w:tab/>
      </w:r>
      <w:r>
        <w:fldChar w:fldCharType="begin"/>
      </w:r>
      <w:r>
        <w:instrText xml:space="preserve"> PAGEREF _Toc157681006 \h </w:instrText>
      </w:r>
      <w:r>
        <w:fldChar w:fldCharType="separate"/>
      </w:r>
      <w:r>
        <w:t>438</w:t>
      </w:r>
      <w:r>
        <w:fldChar w:fldCharType="end"/>
      </w:r>
    </w:p>
    <w:p w14:paraId="6BC60570" w14:textId="77777777" w:rsidR="00EA4210" w:rsidRDefault="00EA4210" w:rsidP="00EA4210">
      <w:pPr>
        <w:pStyle w:val="TOC5"/>
        <w:rPr>
          <w:rFonts w:asciiTheme="minorHAnsi" w:hAnsiTheme="minorHAnsi" w:cs="Arial"/>
          <w:kern w:val="2"/>
          <w:sz w:val="24"/>
          <w:szCs w:val="24"/>
          <w:lang w:eastAsia="en-GB"/>
        </w:rPr>
      </w:pPr>
      <w:r>
        <w:t>6.2.2.2.6</w:t>
      </w:r>
      <w:r>
        <w:rPr>
          <w:rFonts w:asciiTheme="minorHAnsi" w:hAnsiTheme="minorHAnsi" w:cs="Arial"/>
          <w:kern w:val="2"/>
          <w:sz w:val="24"/>
          <w:szCs w:val="24"/>
          <w:lang w:eastAsia="en-GB"/>
        </w:rPr>
        <w:tab/>
      </w:r>
      <w:r>
        <w:t>Bandwidth extension in time domain</w:t>
      </w:r>
      <w:r>
        <w:tab/>
      </w:r>
      <w:r>
        <w:fldChar w:fldCharType="begin"/>
      </w:r>
      <w:r>
        <w:instrText xml:space="preserve"> PAGEREF _Toc157681007 \h </w:instrText>
      </w:r>
      <w:r>
        <w:fldChar w:fldCharType="separate"/>
      </w:r>
      <w:r>
        <w:t>441</w:t>
      </w:r>
      <w:r>
        <w:fldChar w:fldCharType="end"/>
      </w:r>
    </w:p>
    <w:p w14:paraId="26CB874F" w14:textId="77777777" w:rsidR="00EA4210" w:rsidRDefault="00EA4210" w:rsidP="00EA4210">
      <w:pPr>
        <w:pStyle w:val="TOC5"/>
        <w:rPr>
          <w:rFonts w:asciiTheme="minorHAnsi" w:hAnsiTheme="minorHAnsi" w:cs="Arial"/>
          <w:kern w:val="2"/>
          <w:sz w:val="24"/>
          <w:szCs w:val="24"/>
          <w:lang w:eastAsia="en-GB"/>
        </w:rPr>
      </w:pPr>
      <w:r>
        <w:t>6.2.2.2.7</w:t>
      </w:r>
      <w:r>
        <w:rPr>
          <w:rFonts w:asciiTheme="minorHAnsi" w:hAnsiTheme="minorHAnsi" w:cs="Arial"/>
          <w:kern w:val="2"/>
          <w:sz w:val="24"/>
          <w:szCs w:val="24"/>
          <w:lang w:eastAsia="en-GB"/>
        </w:rPr>
        <w:tab/>
      </w:r>
      <w:r>
        <w:t>Multimode FD bandwidth extension coding</w:t>
      </w:r>
      <w:r>
        <w:tab/>
      </w:r>
      <w:r>
        <w:fldChar w:fldCharType="begin"/>
      </w:r>
      <w:r>
        <w:instrText xml:space="preserve"> PAGEREF _Toc157681008 \h </w:instrText>
      </w:r>
      <w:r>
        <w:fldChar w:fldCharType="separate"/>
      </w:r>
      <w:r>
        <w:t>441</w:t>
      </w:r>
      <w:r>
        <w:fldChar w:fldCharType="end"/>
      </w:r>
    </w:p>
    <w:p w14:paraId="6912B1A5" w14:textId="77777777" w:rsidR="00EA4210" w:rsidRDefault="00EA4210" w:rsidP="00EA4210">
      <w:pPr>
        <w:pStyle w:val="TOC4"/>
        <w:rPr>
          <w:rFonts w:asciiTheme="minorHAnsi" w:hAnsiTheme="minorHAnsi" w:cs="Arial"/>
          <w:kern w:val="2"/>
          <w:sz w:val="24"/>
          <w:szCs w:val="24"/>
          <w:lang w:eastAsia="en-GB"/>
        </w:rPr>
      </w:pPr>
      <w:r>
        <w:t>6.2.2.3</w:t>
      </w:r>
      <w:r>
        <w:rPr>
          <w:rFonts w:asciiTheme="minorHAnsi" w:hAnsiTheme="minorHAnsi" w:cs="Arial"/>
          <w:kern w:val="2"/>
          <w:sz w:val="24"/>
          <w:szCs w:val="24"/>
          <w:lang w:eastAsia="en-GB"/>
        </w:rPr>
        <w:tab/>
      </w:r>
      <w:r>
        <w:t>MDCT based decoding</w:t>
      </w:r>
      <w:r>
        <w:tab/>
      </w:r>
      <w:r>
        <w:fldChar w:fldCharType="begin"/>
      </w:r>
      <w:r>
        <w:instrText xml:space="preserve"> PAGEREF _Toc157681009 \h </w:instrText>
      </w:r>
      <w:r>
        <w:fldChar w:fldCharType="separate"/>
      </w:r>
      <w:r>
        <w:t>441</w:t>
      </w:r>
      <w:r>
        <w:fldChar w:fldCharType="end"/>
      </w:r>
    </w:p>
    <w:p w14:paraId="0D35FFE1" w14:textId="77777777" w:rsidR="00EA4210" w:rsidRDefault="00EA4210" w:rsidP="00EA4210">
      <w:pPr>
        <w:pStyle w:val="TOC5"/>
        <w:rPr>
          <w:rFonts w:asciiTheme="minorHAnsi" w:hAnsiTheme="minorHAnsi" w:cs="Arial"/>
          <w:kern w:val="2"/>
          <w:sz w:val="24"/>
          <w:szCs w:val="24"/>
          <w:lang w:eastAsia="en-GB"/>
        </w:rPr>
      </w:pPr>
      <w:r>
        <w:t>6.2.2.3.1</w:t>
      </w:r>
      <w:r>
        <w:rPr>
          <w:rFonts w:asciiTheme="minorHAnsi" w:hAnsiTheme="minorHAnsi" w:cs="Arial"/>
          <w:kern w:val="2"/>
          <w:sz w:val="24"/>
          <w:szCs w:val="24"/>
          <w:lang w:eastAsia="en-GB"/>
        </w:rPr>
        <w:tab/>
      </w:r>
      <w:r>
        <w:t>General</w:t>
      </w:r>
      <w:r>
        <w:tab/>
      </w:r>
      <w:r>
        <w:fldChar w:fldCharType="begin"/>
      </w:r>
      <w:r>
        <w:instrText xml:space="preserve"> PAGEREF _Toc157681010 \h </w:instrText>
      </w:r>
      <w:r>
        <w:fldChar w:fldCharType="separate"/>
      </w:r>
      <w:r>
        <w:t>441</w:t>
      </w:r>
      <w:r>
        <w:fldChar w:fldCharType="end"/>
      </w:r>
    </w:p>
    <w:p w14:paraId="6BA614A8" w14:textId="77777777" w:rsidR="00EA4210" w:rsidRDefault="00EA4210" w:rsidP="00EA4210">
      <w:pPr>
        <w:pStyle w:val="TOC5"/>
        <w:rPr>
          <w:rFonts w:asciiTheme="minorHAnsi" w:hAnsiTheme="minorHAnsi" w:cs="Arial"/>
          <w:kern w:val="2"/>
          <w:sz w:val="24"/>
          <w:szCs w:val="24"/>
          <w:lang w:eastAsia="en-GB"/>
        </w:rPr>
      </w:pPr>
      <w:r>
        <w:t>6.2.2.3.2</w:t>
      </w:r>
      <w:r>
        <w:rPr>
          <w:rFonts w:asciiTheme="minorHAnsi" w:hAnsiTheme="minorHAnsi" w:cs="Arial"/>
          <w:kern w:val="2"/>
          <w:sz w:val="24"/>
          <w:szCs w:val="24"/>
          <w:lang w:eastAsia="en-GB"/>
        </w:rPr>
        <w:tab/>
      </w:r>
      <w:r>
        <w:t>Variable bitrate MDCT decoding</w:t>
      </w:r>
      <w:r>
        <w:tab/>
      </w:r>
      <w:r>
        <w:fldChar w:fldCharType="begin"/>
      </w:r>
      <w:r>
        <w:instrText xml:space="preserve"> PAGEREF _Toc157681011 \h </w:instrText>
      </w:r>
      <w:r>
        <w:fldChar w:fldCharType="separate"/>
      </w:r>
      <w:r>
        <w:t>441</w:t>
      </w:r>
      <w:r>
        <w:fldChar w:fldCharType="end"/>
      </w:r>
    </w:p>
    <w:p w14:paraId="5D735A87" w14:textId="77777777" w:rsidR="00EA4210" w:rsidRDefault="00EA4210" w:rsidP="00EA4210">
      <w:pPr>
        <w:pStyle w:val="TOC5"/>
        <w:rPr>
          <w:rFonts w:asciiTheme="minorHAnsi" w:hAnsiTheme="minorHAnsi" w:cs="Arial"/>
          <w:kern w:val="2"/>
          <w:sz w:val="24"/>
          <w:szCs w:val="24"/>
          <w:lang w:eastAsia="en-GB"/>
        </w:rPr>
      </w:pPr>
      <w:r>
        <w:t>6.2.2.3.3</w:t>
      </w:r>
      <w:r>
        <w:rPr>
          <w:rFonts w:asciiTheme="minorHAnsi" w:hAnsiTheme="minorHAnsi" w:cs="Arial"/>
          <w:kern w:val="2"/>
          <w:sz w:val="24"/>
          <w:szCs w:val="24"/>
          <w:lang w:eastAsia="en-GB"/>
        </w:rPr>
        <w:tab/>
      </w:r>
      <w:r>
        <w:t>TCX entropy decoding</w:t>
      </w:r>
      <w:r>
        <w:tab/>
      </w:r>
      <w:r>
        <w:fldChar w:fldCharType="begin"/>
      </w:r>
      <w:r>
        <w:instrText xml:space="preserve"> PAGEREF _Toc157681012 \h </w:instrText>
      </w:r>
      <w:r>
        <w:fldChar w:fldCharType="separate"/>
      </w:r>
      <w:r>
        <w:t>441</w:t>
      </w:r>
      <w:r>
        <w:fldChar w:fldCharType="end"/>
      </w:r>
    </w:p>
    <w:p w14:paraId="2D64E3A8" w14:textId="77777777" w:rsidR="00EA4210" w:rsidRDefault="00EA4210" w:rsidP="00EA4210">
      <w:pPr>
        <w:pStyle w:val="TOC5"/>
        <w:rPr>
          <w:rFonts w:asciiTheme="minorHAnsi" w:hAnsiTheme="minorHAnsi" w:cs="Arial"/>
          <w:kern w:val="2"/>
          <w:sz w:val="24"/>
          <w:szCs w:val="24"/>
          <w:lang w:eastAsia="en-GB"/>
        </w:rPr>
      </w:pPr>
      <w:r>
        <w:t>6.2.2.3.4</w:t>
      </w:r>
      <w:r>
        <w:rPr>
          <w:rFonts w:asciiTheme="minorHAnsi" w:hAnsiTheme="minorHAnsi" w:cs="Arial"/>
          <w:kern w:val="2"/>
          <w:sz w:val="24"/>
          <w:szCs w:val="24"/>
          <w:lang w:eastAsia="en-GB"/>
        </w:rPr>
        <w:tab/>
      </w:r>
      <w:r>
        <w:t>PLC method selection</w:t>
      </w:r>
      <w:r>
        <w:tab/>
      </w:r>
      <w:r>
        <w:fldChar w:fldCharType="begin"/>
      </w:r>
      <w:r>
        <w:instrText xml:space="preserve"> PAGEREF _Toc157681013 \h </w:instrText>
      </w:r>
      <w:r>
        <w:fldChar w:fldCharType="separate"/>
      </w:r>
      <w:r>
        <w:t>443</w:t>
      </w:r>
      <w:r>
        <w:fldChar w:fldCharType="end"/>
      </w:r>
    </w:p>
    <w:p w14:paraId="127E6C1E" w14:textId="77777777" w:rsidR="00EA4210" w:rsidRDefault="00EA4210" w:rsidP="00EA4210">
      <w:pPr>
        <w:pStyle w:val="TOC5"/>
        <w:rPr>
          <w:rFonts w:asciiTheme="minorHAnsi" w:hAnsiTheme="minorHAnsi" w:cs="Arial"/>
          <w:kern w:val="2"/>
          <w:sz w:val="24"/>
          <w:szCs w:val="24"/>
          <w:lang w:eastAsia="en-GB"/>
        </w:rPr>
      </w:pPr>
      <w:r>
        <w:t>6.2.2.3.5</w:t>
      </w:r>
      <w:r>
        <w:rPr>
          <w:rFonts w:asciiTheme="minorHAnsi" w:hAnsiTheme="minorHAnsi" w:cs="Arial"/>
          <w:kern w:val="2"/>
          <w:sz w:val="24"/>
          <w:szCs w:val="24"/>
          <w:lang w:eastAsia="en-GB"/>
        </w:rPr>
        <w:tab/>
      </w:r>
      <w:r>
        <w:t>Phase ECU enhancements</w:t>
      </w:r>
      <w:r>
        <w:tab/>
      </w:r>
      <w:r>
        <w:fldChar w:fldCharType="begin"/>
      </w:r>
      <w:r>
        <w:instrText xml:space="preserve"> PAGEREF _Toc157681014 \h </w:instrText>
      </w:r>
      <w:r>
        <w:fldChar w:fldCharType="separate"/>
      </w:r>
      <w:r>
        <w:t>444</w:t>
      </w:r>
      <w:r>
        <w:fldChar w:fldCharType="end"/>
      </w:r>
    </w:p>
    <w:p w14:paraId="17066456" w14:textId="77777777" w:rsidR="00EA4210" w:rsidRDefault="00EA4210" w:rsidP="00EA4210">
      <w:pPr>
        <w:pStyle w:val="TOC5"/>
        <w:rPr>
          <w:rFonts w:asciiTheme="minorHAnsi" w:hAnsiTheme="minorHAnsi" w:cs="Arial"/>
          <w:kern w:val="2"/>
          <w:sz w:val="24"/>
          <w:szCs w:val="24"/>
          <w:lang w:eastAsia="en-GB"/>
        </w:rPr>
      </w:pPr>
      <w:r>
        <w:t>6.2.2.3.6</w:t>
      </w:r>
      <w:r>
        <w:rPr>
          <w:rFonts w:asciiTheme="minorHAnsi" w:hAnsiTheme="minorHAnsi" w:cs="Arial"/>
          <w:kern w:val="2"/>
          <w:sz w:val="24"/>
          <w:szCs w:val="24"/>
          <w:lang w:eastAsia="en-GB"/>
        </w:rPr>
        <w:tab/>
      </w:r>
      <w:r>
        <w:t>Long term prediction processing</w:t>
      </w:r>
      <w:r>
        <w:tab/>
      </w:r>
      <w:r>
        <w:fldChar w:fldCharType="begin"/>
      </w:r>
      <w:r>
        <w:instrText xml:space="preserve"> PAGEREF _Toc157681015 \h </w:instrText>
      </w:r>
      <w:r>
        <w:fldChar w:fldCharType="separate"/>
      </w:r>
      <w:r>
        <w:t>445</w:t>
      </w:r>
      <w:r>
        <w:fldChar w:fldCharType="end"/>
      </w:r>
    </w:p>
    <w:p w14:paraId="6B43FBE0" w14:textId="77777777" w:rsidR="00EA4210" w:rsidRDefault="00EA4210" w:rsidP="00EA4210">
      <w:pPr>
        <w:pStyle w:val="TOC4"/>
        <w:rPr>
          <w:rFonts w:asciiTheme="minorHAnsi" w:hAnsiTheme="minorHAnsi" w:cs="Arial"/>
          <w:kern w:val="2"/>
          <w:sz w:val="24"/>
          <w:szCs w:val="24"/>
          <w:lang w:eastAsia="en-GB"/>
        </w:rPr>
      </w:pPr>
      <w:r>
        <w:t>6.2.2.4</w:t>
      </w:r>
      <w:r>
        <w:rPr>
          <w:rFonts w:asciiTheme="minorHAnsi" w:hAnsiTheme="minorHAnsi" w:cs="Arial"/>
          <w:kern w:val="2"/>
          <w:sz w:val="24"/>
          <w:szCs w:val="24"/>
          <w:lang w:eastAsia="en-GB"/>
        </w:rPr>
        <w:tab/>
      </w:r>
      <w:r>
        <w:t>Background noise estimation</w:t>
      </w:r>
      <w:r>
        <w:tab/>
      </w:r>
      <w:r>
        <w:fldChar w:fldCharType="begin"/>
      </w:r>
      <w:r>
        <w:instrText xml:space="preserve"> PAGEREF _Toc157681016 \h </w:instrText>
      </w:r>
      <w:r>
        <w:fldChar w:fldCharType="separate"/>
      </w:r>
      <w:r>
        <w:t>447</w:t>
      </w:r>
      <w:r>
        <w:fldChar w:fldCharType="end"/>
      </w:r>
    </w:p>
    <w:p w14:paraId="2A22A8E7" w14:textId="77777777" w:rsidR="00EA4210" w:rsidRDefault="00EA4210" w:rsidP="00EA4210">
      <w:pPr>
        <w:pStyle w:val="TOC5"/>
        <w:rPr>
          <w:rFonts w:asciiTheme="minorHAnsi" w:hAnsiTheme="minorHAnsi" w:cs="Arial"/>
          <w:kern w:val="2"/>
          <w:sz w:val="24"/>
          <w:szCs w:val="24"/>
          <w:lang w:eastAsia="en-GB"/>
        </w:rPr>
      </w:pPr>
      <w:r>
        <w:t>6.2.2.4.1</w:t>
      </w:r>
      <w:r>
        <w:rPr>
          <w:rFonts w:asciiTheme="minorHAnsi" w:hAnsiTheme="minorHAnsi" w:cs="Arial"/>
          <w:kern w:val="2"/>
          <w:sz w:val="24"/>
          <w:szCs w:val="24"/>
          <w:lang w:eastAsia="en-GB"/>
        </w:rPr>
        <w:tab/>
      </w:r>
      <w:r>
        <w:t>General</w:t>
      </w:r>
      <w:r>
        <w:tab/>
      </w:r>
      <w:r>
        <w:fldChar w:fldCharType="begin"/>
      </w:r>
      <w:r>
        <w:instrText xml:space="preserve"> PAGEREF _Toc157681017 \h </w:instrText>
      </w:r>
      <w:r>
        <w:fldChar w:fldCharType="separate"/>
      </w:r>
      <w:r>
        <w:t>447</w:t>
      </w:r>
      <w:r>
        <w:fldChar w:fldCharType="end"/>
      </w:r>
    </w:p>
    <w:p w14:paraId="0EB66862" w14:textId="77777777" w:rsidR="00EA4210" w:rsidRDefault="00EA4210" w:rsidP="00EA4210">
      <w:pPr>
        <w:pStyle w:val="TOC5"/>
        <w:rPr>
          <w:rFonts w:asciiTheme="minorHAnsi" w:hAnsiTheme="minorHAnsi" w:cs="Arial"/>
          <w:kern w:val="2"/>
          <w:sz w:val="24"/>
          <w:szCs w:val="24"/>
          <w:lang w:eastAsia="en-GB"/>
        </w:rPr>
      </w:pPr>
      <w:r>
        <w:t>6.2.2.4.2</w:t>
      </w:r>
      <w:r>
        <w:rPr>
          <w:rFonts w:asciiTheme="minorHAnsi" w:hAnsiTheme="minorHAnsi" w:cs="Arial"/>
          <w:kern w:val="2"/>
          <w:sz w:val="24"/>
          <w:szCs w:val="24"/>
          <w:lang w:eastAsia="en-GB"/>
        </w:rPr>
        <w:tab/>
      </w:r>
      <w:r>
        <w:t>Power spectrum compression</w:t>
      </w:r>
      <w:r>
        <w:tab/>
      </w:r>
      <w:r>
        <w:fldChar w:fldCharType="begin"/>
      </w:r>
      <w:r>
        <w:instrText xml:space="preserve"> PAGEREF _Toc157681018 \h </w:instrText>
      </w:r>
      <w:r>
        <w:fldChar w:fldCharType="separate"/>
      </w:r>
      <w:r>
        <w:t>447</w:t>
      </w:r>
      <w:r>
        <w:fldChar w:fldCharType="end"/>
      </w:r>
    </w:p>
    <w:p w14:paraId="06CF2F80" w14:textId="77777777" w:rsidR="00EA4210" w:rsidRDefault="00EA4210" w:rsidP="00EA4210">
      <w:pPr>
        <w:pStyle w:val="TOC5"/>
        <w:rPr>
          <w:rFonts w:asciiTheme="minorHAnsi" w:hAnsiTheme="minorHAnsi" w:cs="Arial"/>
          <w:kern w:val="2"/>
          <w:sz w:val="24"/>
          <w:szCs w:val="24"/>
          <w:lang w:eastAsia="en-GB"/>
        </w:rPr>
      </w:pPr>
      <w:r>
        <w:t>6.2.2.4.3</w:t>
      </w:r>
      <w:r>
        <w:rPr>
          <w:rFonts w:asciiTheme="minorHAnsi" w:hAnsiTheme="minorHAnsi" w:cs="Arial"/>
          <w:kern w:val="2"/>
          <w:sz w:val="24"/>
          <w:szCs w:val="24"/>
          <w:lang w:eastAsia="en-GB"/>
        </w:rPr>
        <w:tab/>
      </w:r>
      <w:r>
        <w:t>Compensation for the loss of variance</w:t>
      </w:r>
      <w:r>
        <w:tab/>
      </w:r>
      <w:r>
        <w:fldChar w:fldCharType="begin"/>
      </w:r>
      <w:r>
        <w:instrText xml:space="preserve"> PAGEREF _Toc157681019 \h </w:instrText>
      </w:r>
      <w:r>
        <w:fldChar w:fldCharType="separate"/>
      </w:r>
      <w:r>
        <w:t>449</w:t>
      </w:r>
      <w:r>
        <w:fldChar w:fldCharType="end"/>
      </w:r>
    </w:p>
    <w:p w14:paraId="555E084E" w14:textId="77777777" w:rsidR="00EA4210" w:rsidRDefault="00EA4210" w:rsidP="00EA4210">
      <w:pPr>
        <w:pStyle w:val="TOC5"/>
        <w:rPr>
          <w:rFonts w:asciiTheme="minorHAnsi" w:hAnsiTheme="minorHAnsi" w:cs="Arial"/>
          <w:kern w:val="2"/>
          <w:sz w:val="24"/>
          <w:szCs w:val="24"/>
          <w:lang w:eastAsia="en-GB"/>
        </w:rPr>
      </w:pPr>
      <w:r>
        <w:t>6.2.2.4.4</w:t>
      </w:r>
      <w:r>
        <w:rPr>
          <w:rFonts w:asciiTheme="minorHAnsi" w:hAnsiTheme="minorHAnsi" w:cs="Arial"/>
          <w:kern w:val="2"/>
          <w:sz w:val="24"/>
          <w:szCs w:val="24"/>
          <w:lang w:eastAsia="en-GB"/>
        </w:rPr>
        <w:tab/>
      </w:r>
      <w:r>
        <w:t>Spectral smoothing</w:t>
      </w:r>
      <w:r>
        <w:tab/>
      </w:r>
      <w:r>
        <w:fldChar w:fldCharType="begin"/>
      </w:r>
      <w:r>
        <w:instrText xml:space="preserve"> PAGEREF _Toc157681020 \h </w:instrText>
      </w:r>
      <w:r>
        <w:fldChar w:fldCharType="separate"/>
      </w:r>
      <w:r>
        <w:t>449</w:t>
      </w:r>
      <w:r>
        <w:fldChar w:fldCharType="end"/>
      </w:r>
    </w:p>
    <w:p w14:paraId="13718B21" w14:textId="77777777" w:rsidR="00EA4210" w:rsidRDefault="00EA4210" w:rsidP="00EA4210">
      <w:pPr>
        <w:pStyle w:val="TOC5"/>
        <w:rPr>
          <w:rFonts w:asciiTheme="minorHAnsi" w:hAnsiTheme="minorHAnsi" w:cs="Arial"/>
          <w:kern w:val="2"/>
          <w:sz w:val="24"/>
          <w:szCs w:val="24"/>
          <w:lang w:eastAsia="en-GB"/>
        </w:rPr>
      </w:pPr>
      <w:r>
        <w:t>6.2.2.4.5</w:t>
      </w:r>
      <w:r>
        <w:rPr>
          <w:rFonts w:asciiTheme="minorHAnsi" w:hAnsiTheme="minorHAnsi" w:cs="Arial"/>
          <w:kern w:val="2"/>
          <w:sz w:val="24"/>
          <w:szCs w:val="24"/>
          <w:lang w:eastAsia="en-GB"/>
        </w:rPr>
        <w:tab/>
      </w:r>
      <w:r>
        <w:t>Initialization period</w:t>
      </w:r>
      <w:r>
        <w:tab/>
      </w:r>
      <w:r>
        <w:fldChar w:fldCharType="begin"/>
      </w:r>
      <w:r>
        <w:instrText xml:space="preserve"> PAGEREF _Toc157681021 \h </w:instrText>
      </w:r>
      <w:r>
        <w:fldChar w:fldCharType="separate"/>
      </w:r>
      <w:r>
        <w:t>450</w:t>
      </w:r>
      <w:r>
        <w:fldChar w:fldCharType="end"/>
      </w:r>
    </w:p>
    <w:p w14:paraId="05F32EF5" w14:textId="77777777" w:rsidR="00EA4210" w:rsidRDefault="00EA4210" w:rsidP="00EA4210">
      <w:pPr>
        <w:pStyle w:val="TOC5"/>
        <w:rPr>
          <w:rFonts w:asciiTheme="minorHAnsi" w:hAnsiTheme="minorHAnsi" w:cs="Arial"/>
          <w:kern w:val="2"/>
          <w:sz w:val="24"/>
          <w:szCs w:val="24"/>
          <w:lang w:eastAsia="en-GB"/>
        </w:rPr>
      </w:pPr>
      <w:r>
        <w:t>6.2.2.4.6</w:t>
      </w:r>
      <w:r>
        <w:rPr>
          <w:rFonts w:asciiTheme="minorHAnsi" w:hAnsiTheme="minorHAnsi" w:cs="Arial"/>
          <w:kern w:val="2"/>
          <w:sz w:val="24"/>
          <w:szCs w:val="24"/>
          <w:lang w:eastAsia="en-GB"/>
        </w:rPr>
        <w:tab/>
      </w:r>
      <w:r>
        <w:t>Power spectrum expansion</w:t>
      </w:r>
      <w:r>
        <w:tab/>
      </w:r>
      <w:r>
        <w:fldChar w:fldCharType="begin"/>
      </w:r>
      <w:r>
        <w:instrText xml:space="preserve"> PAGEREF _Toc157681022 \h </w:instrText>
      </w:r>
      <w:r>
        <w:fldChar w:fldCharType="separate"/>
      </w:r>
      <w:r>
        <w:t>452</w:t>
      </w:r>
      <w:r>
        <w:fldChar w:fldCharType="end"/>
      </w:r>
    </w:p>
    <w:p w14:paraId="5D5D28CC" w14:textId="77777777" w:rsidR="00EA4210" w:rsidRDefault="00EA4210" w:rsidP="00EA4210">
      <w:pPr>
        <w:pStyle w:val="TOC4"/>
        <w:rPr>
          <w:rFonts w:asciiTheme="minorHAnsi" w:hAnsiTheme="minorHAnsi" w:cs="Arial"/>
          <w:kern w:val="2"/>
          <w:sz w:val="24"/>
          <w:szCs w:val="24"/>
          <w:lang w:eastAsia="en-GB"/>
        </w:rPr>
      </w:pPr>
      <w:r>
        <w:t>6.2.2.5</w:t>
      </w:r>
      <w:r>
        <w:rPr>
          <w:rFonts w:asciiTheme="minorHAnsi" w:hAnsiTheme="minorHAnsi" w:cs="Arial"/>
          <w:kern w:val="2"/>
          <w:sz w:val="24"/>
          <w:szCs w:val="24"/>
          <w:lang w:eastAsia="en-GB"/>
        </w:rPr>
        <w:tab/>
      </w:r>
      <w:r>
        <w:t>Switching coding modes</w:t>
      </w:r>
      <w:r>
        <w:tab/>
      </w:r>
      <w:r>
        <w:fldChar w:fldCharType="begin"/>
      </w:r>
      <w:r>
        <w:instrText xml:space="preserve"> PAGEREF _Toc157681023 \h </w:instrText>
      </w:r>
      <w:r>
        <w:fldChar w:fldCharType="separate"/>
      </w:r>
      <w:r>
        <w:t>452</w:t>
      </w:r>
      <w:r>
        <w:fldChar w:fldCharType="end"/>
      </w:r>
    </w:p>
    <w:p w14:paraId="59F2F200" w14:textId="77777777" w:rsidR="00EA4210" w:rsidRDefault="00EA4210" w:rsidP="00EA4210">
      <w:pPr>
        <w:pStyle w:val="TOC5"/>
        <w:rPr>
          <w:rFonts w:asciiTheme="minorHAnsi" w:hAnsiTheme="minorHAnsi" w:cs="Arial"/>
          <w:kern w:val="2"/>
          <w:sz w:val="24"/>
          <w:szCs w:val="24"/>
          <w:lang w:eastAsia="en-GB"/>
        </w:rPr>
      </w:pPr>
      <w:r>
        <w:t>6.2.2.5.1</w:t>
      </w:r>
      <w:r>
        <w:rPr>
          <w:rFonts w:asciiTheme="minorHAnsi" w:hAnsiTheme="minorHAnsi" w:cs="Arial"/>
          <w:kern w:val="2"/>
          <w:sz w:val="24"/>
          <w:szCs w:val="24"/>
          <w:lang w:eastAsia="en-GB"/>
        </w:rPr>
        <w:tab/>
      </w:r>
      <w:r>
        <w:t>Improved handling of envelope stability parameter in HQ MDCT</w:t>
      </w:r>
      <w:r>
        <w:tab/>
      </w:r>
      <w:r>
        <w:fldChar w:fldCharType="begin"/>
      </w:r>
      <w:r>
        <w:instrText xml:space="preserve"> PAGEREF _Toc157681024 \h </w:instrText>
      </w:r>
      <w:r>
        <w:fldChar w:fldCharType="separate"/>
      </w:r>
      <w:r>
        <w:t>452</w:t>
      </w:r>
      <w:r>
        <w:fldChar w:fldCharType="end"/>
      </w:r>
    </w:p>
    <w:p w14:paraId="583AC64F" w14:textId="77777777" w:rsidR="00EA4210" w:rsidRDefault="00EA4210" w:rsidP="00EA4210">
      <w:pPr>
        <w:pStyle w:val="TOC4"/>
        <w:rPr>
          <w:rFonts w:asciiTheme="minorHAnsi" w:hAnsiTheme="minorHAnsi" w:cs="Arial"/>
          <w:kern w:val="2"/>
          <w:sz w:val="24"/>
          <w:szCs w:val="24"/>
          <w:lang w:eastAsia="en-GB"/>
        </w:rPr>
      </w:pPr>
      <w:r>
        <w:t>6.2.2.6</w:t>
      </w:r>
      <w:r>
        <w:rPr>
          <w:rFonts w:asciiTheme="minorHAnsi" w:hAnsiTheme="minorHAnsi" w:cs="Arial"/>
          <w:kern w:val="2"/>
          <w:sz w:val="24"/>
          <w:szCs w:val="24"/>
          <w:lang w:eastAsia="en-GB"/>
        </w:rPr>
        <w:tab/>
      </w:r>
      <w:r>
        <w:t>DTX/CNG operation</w:t>
      </w:r>
      <w:r>
        <w:tab/>
      </w:r>
      <w:r>
        <w:fldChar w:fldCharType="begin"/>
      </w:r>
      <w:r>
        <w:instrText xml:space="preserve"> PAGEREF _Toc157681025 \h </w:instrText>
      </w:r>
      <w:r>
        <w:fldChar w:fldCharType="separate"/>
      </w:r>
      <w:r>
        <w:t>453</w:t>
      </w:r>
      <w:r>
        <w:fldChar w:fldCharType="end"/>
      </w:r>
    </w:p>
    <w:p w14:paraId="61D6BC82" w14:textId="77777777" w:rsidR="00EA4210" w:rsidRDefault="00EA4210" w:rsidP="00EA4210">
      <w:pPr>
        <w:pStyle w:val="TOC5"/>
        <w:rPr>
          <w:rFonts w:asciiTheme="minorHAnsi" w:hAnsiTheme="minorHAnsi" w:cs="Arial"/>
          <w:kern w:val="2"/>
          <w:sz w:val="24"/>
          <w:szCs w:val="24"/>
          <w:lang w:eastAsia="en-GB"/>
        </w:rPr>
      </w:pPr>
      <w:r>
        <w:t>6.2.2.6.1</w:t>
      </w:r>
      <w:r>
        <w:rPr>
          <w:rFonts w:asciiTheme="minorHAnsi" w:hAnsiTheme="minorHAnsi" w:cs="Arial"/>
          <w:kern w:val="2"/>
          <w:sz w:val="24"/>
          <w:szCs w:val="24"/>
          <w:lang w:eastAsia="en-GB"/>
        </w:rPr>
        <w:tab/>
      </w:r>
      <w:r>
        <w:t>General</w:t>
      </w:r>
      <w:r>
        <w:tab/>
      </w:r>
      <w:r>
        <w:fldChar w:fldCharType="begin"/>
      </w:r>
      <w:r>
        <w:instrText xml:space="preserve"> PAGEREF _Toc157681026 \h </w:instrText>
      </w:r>
      <w:r>
        <w:fldChar w:fldCharType="separate"/>
      </w:r>
      <w:r>
        <w:t>453</w:t>
      </w:r>
      <w:r>
        <w:fldChar w:fldCharType="end"/>
      </w:r>
    </w:p>
    <w:p w14:paraId="060AB214" w14:textId="77777777" w:rsidR="00EA4210" w:rsidRDefault="00EA4210" w:rsidP="00EA4210">
      <w:pPr>
        <w:pStyle w:val="TOC5"/>
        <w:rPr>
          <w:rFonts w:asciiTheme="minorHAnsi" w:hAnsiTheme="minorHAnsi" w:cs="Arial"/>
          <w:kern w:val="2"/>
          <w:sz w:val="24"/>
          <w:szCs w:val="24"/>
          <w:lang w:eastAsia="en-GB"/>
        </w:rPr>
      </w:pPr>
      <w:r>
        <w:t>6.2.2.6.2</w:t>
      </w:r>
      <w:r>
        <w:rPr>
          <w:rFonts w:asciiTheme="minorHAnsi" w:hAnsiTheme="minorHAnsi" w:cs="Arial"/>
          <w:kern w:val="2"/>
          <w:sz w:val="24"/>
          <w:szCs w:val="24"/>
          <w:lang w:eastAsia="en-GB"/>
        </w:rPr>
        <w:tab/>
      </w:r>
      <w:r>
        <w:t>FD-CNG VQ global gain dequantization</w:t>
      </w:r>
      <w:r>
        <w:tab/>
      </w:r>
      <w:r>
        <w:fldChar w:fldCharType="begin"/>
      </w:r>
      <w:r>
        <w:instrText xml:space="preserve"> PAGEREF _Toc157681027 \h </w:instrText>
      </w:r>
      <w:r>
        <w:fldChar w:fldCharType="separate"/>
      </w:r>
      <w:r>
        <w:t>453</w:t>
      </w:r>
      <w:r>
        <w:fldChar w:fldCharType="end"/>
      </w:r>
    </w:p>
    <w:p w14:paraId="635E5D7D" w14:textId="77777777" w:rsidR="00EA4210" w:rsidRDefault="00EA4210" w:rsidP="00EA4210">
      <w:pPr>
        <w:pStyle w:val="TOC5"/>
        <w:rPr>
          <w:rFonts w:asciiTheme="minorHAnsi" w:hAnsiTheme="minorHAnsi" w:cs="Arial"/>
          <w:kern w:val="2"/>
          <w:sz w:val="24"/>
          <w:szCs w:val="24"/>
          <w:lang w:eastAsia="en-GB"/>
        </w:rPr>
      </w:pPr>
      <w:r>
        <w:t>6.2.2.6.3</w:t>
      </w:r>
      <w:r>
        <w:rPr>
          <w:rFonts w:asciiTheme="minorHAnsi" w:hAnsiTheme="minorHAnsi" w:cs="Arial"/>
          <w:kern w:val="2"/>
          <w:sz w:val="24"/>
          <w:szCs w:val="24"/>
          <w:lang w:eastAsia="en-GB"/>
        </w:rPr>
        <w:tab/>
      </w:r>
      <w:r>
        <w:t>First stage VQ decoding for FD-CNG</w:t>
      </w:r>
      <w:r>
        <w:tab/>
      </w:r>
      <w:r>
        <w:fldChar w:fldCharType="begin"/>
      </w:r>
      <w:r>
        <w:instrText xml:space="preserve"> PAGEREF _Toc157681028 \h </w:instrText>
      </w:r>
      <w:r>
        <w:fldChar w:fldCharType="separate"/>
      </w:r>
      <w:r>
        <w:t>453</w:t>
      </w:r>
      <w:r>
        <w:fldChar w:fldCharType="end"/>
      </w:r>
    </w:p>
    <w:p w14:paraId="36357567" w14:textId="77777777" w:rsidR="00EA4210" w:rsidRDefault="00EA4210" w:rsidP="00EA4210">
      <w:pPr>
        <w:pStyle w:val="TOC3"/>
        <w:rPr>
          <w:rFonts w:asciiTheme="minorHAnsi" w:hAnsiTheme="minorHAnsi" w:cs="Arial"/>
          <w:kern w:val="2"/>
          <w:sz w:val="24"/>
          <w:szCs w:val="24"/>
          <w:lang w:eastAsia="en-GB"/>
        </w:rPr>
      </w:pPr>
      <w:r w:rsidRPr="00550BBF">
        <w:rPr>
          <w:rFonts w:cs="Arial"/>
        </w:rPr>
        <w:t>6.2.3</w:t>
      </w:r>
      <w:r>
        <w:rPr>
          <w:rFonts w:asciiTheme="minorHAnsi" w:hAnsiTheme="minorHAnsi" w:cs="Arial"/>
          <w:kern w:val="2"/>
          <w:sz w:val="24"/>
          <w:szCs w:val="24"/>
          <w:lang w:eastAsia="en-GB"/>
        </w:rPr>
        <w:tab/>
      </w:r>
      <w:r w:rsidRPr="00550BBF">
        <w:rPr>
          <w:rFonts w:cs="Arial"/>
        </w:rPr>
        <w:t>Common audio decoding tools</w:t>
      </w:r>
      <w:r>
        <w:tab/>
      </w:r>
      <w:r>
        <w:fldChar w:fldCharType="begin"/>
      </w:r>
      <w:r>
        <w:instrText xml:space="preserve"> PAGEREF _Toc157681029 \h </w:instrText>
      </w:r>
      <w:r>
        <w:fldChar w:fldCharType="separate"/>
      </w:r>
      <w:r>
        <w:t>454</w:t>
      </w:r>
      <w:r>
        <w:fldChar w:fldCharType="end"/>
      </w:r>
    </w:p>
    <w:p w14:paraId="3BE5C6F6" w14:textId="77777777" w:rsidR="00EA4210" w:rsidRDefault="00EA4210" w:rsidP="00EA4210">
      <w:pPr>
        <w:pStyle w:val="TOC4"/>
        <w:rPr>
          <w:rFonts w:asciiTheme="minorHAnsi" w:hAnsiTheme="minorHAnsi" w:cs="Arial"/>
          <w:kern w:val="2"/>
          <w:sz w:val="24"/>
          <w:szCs w:val="24"/>
          <w:lang w:eastAsia="en-GB"/>
        </w:rPr>
      </w:pPr>
      <w:r>
        <w:t>6.2.3.1</w:t>
      </w:r>
      <w:r>
        <w:rPr>
          <w:rFonts w:asciiTheme="minorHAnsi" w:hAnsiTheme="minorHAnsi" w:cs="Arial"/>
          <w:kern w:val="2"/>
          <w:sz w:val="24"/>
          <w:szCs w:val="24"/>
          <w:lang w:eastAsia="en-GB"/>
        </w:rPr>
        <w:tab/>
      </w:r>
      <w:r>
        <w:t>General</w:t>
      </w:r>
      <w:r>
        <w:tab/>
      </w:r>
      <w:r>
        <w:fldChar w:fldCharType="begin"/>
      </w:r>
      <w:r>
        <w:instrText xml:space="preserve"> PAGEREF _Toc157681030 \h </w:instrText>
      </w:r>
      <w:r>
        <w:fldChar w:fldCharType="separate"/>
      </w:r>
      <w:r>
        <w:t>454</w:t>
      </w:r>
      <w:r>
        <w:fldChar w:fldCharType="end"/>
      </w:r>
    </w:p>
    <w:p w14:paraId="790E9D56" w14:textId="77777777" w:rsidR="00EA4210" w:rsidRDefault="00EA4210" w:rsidP="00EA4210">
      <w:pPr>
        <w:pStyle w:val="TOC4"/>
        <w:rPr>
          <w:rFonts w:asciiTheme="minorHAnsi" w:hAnsiTheme="minorHAnsi" w:cs="Arial"/>
          <w:kern w:val="2"/>
          <w:sz w:val="24"/>
          <w:szCs w:val="24"/>
          <w:lang w:eastAsia="en-GB"/>
        </w:rPr>
      </w:pPr>
      <w:r>
        <w:t>6.2.3.2</w:t>
      </w:r>
      <w:r>
        <w:rPr>
          <w:rFonts w:asciiTheme="minorHAnsi" w:hAnsiTheme="minorHAnsi" w:cs="Arial"/>
          <w:kern w:val="2"/>
          <w:sz w:val="24"/>
          <w:szCs w:val="24"/>
          <w:lang w:eastAsia="en-GB"/>
        </w:rPr>
        <w:tab/>
      </w:r>
      <w:r>
        <w:t>Single Channel Element (SCE) decoder</w:t>
      </w:r>
      <w:r>
        <w:tab/>
      </w:r>
      <w:r>
        <w:fldChar w:fldCharType="begin"/>
      </w:r>
      <w:r>
        <w:instrText xml:space="preserve"> PAGEREF _Toc157681031 \h </w:instrText>
      </w:r>
      <w:r>
        <w:fldChar w:fldCharType="separate"/>
      </w:r>
      <w:r>
        <w:t>454</w:t>
      </w:r>
      <w:r>
        <w:fldChar w:fldCharType="end"/>
      </w:r>
    </w:p>
    <w:p w14:paraId="40B6E181" w14:textId="77777777" w:rsidR="00EA4210" w:rsidRDefault="00EA4210" w:rsidP="00EA4210">
      <w:pPr>
        <w:pStyle w:val="TOC4"/>
        <w:rPr>
          <w:rFonts w:asciiTheme="minorHAnsi" w:hAnsiTheme="minorHAnsi" w:cs="Arial"/>
          <w:kern w:val="2"/>
          <w:sz w:val="24"/>
          <w:szCs w:val="24"/>
          <w:lang w:eastAsia="en-GB"/>
        </w:rPr>
      </w:pPr>
      <w:r>
        <w:t>6.2.3.3</w:t>
      </w:r>
      <w:r>
        <w:rPr>
          <w:rFonts w:asciiTheme="minorHAnsi" w:hAnsiTheme="minorHAnsi" w:cs="Arial"/>
          <w:kern w:val="2"/>
          <w:sz w:val="24"/>
          <w:szCs w:val="24"/>
          <w:lang w:eastAsia="en-GB"/>
        </w:rPr>
        <w:tab/>
      </w:r>
      <w:r>
        <w:t>Channel Pair Element (CPE) decoder</w:t>
      </w:r>
      <w:r>
        <w:tab/>
      </w:r>
      <w:r>
        <w:fldChar w:fldCharType="begin"/>
      </w:r>
      <w:r>
        <w:instrText xml:space="preserve"> PAGEREF _Toc157681032 \h </w:instrText>
      </w:r>
      <w:r>
        <w:fldChar w:fldCharType="separate"/>
      </w:r>
      <w:r>
        <w:t>455</w:t>
      </w:r>
      <w:r>
        <w:fldChar w:fldCharType="end"/>
      </w:r>
    </w:p>
    <w:p w14:paraId="42F5F60B" w14:textId="77777777" w:rsidR="00EA4210" w:rsidRDefault="00EA4210" w:rsidP="00EA4210">
      <w:pPr>
        <w:pStyle w:val="TOC4"/>
        <w:rPr>
          <w:rFonts w:asciiTheme="minorHAnsi" w:hAnsiTheme="minorHAnsi" w:cs="Arial"/>
          <w:kern w:val="2"/>
          <w:sz w:val="24"/>
          <w:szCs w:val="24"/>
          <w:lang w:eastAsia="en-GB"/>
        </w:rPr>
      </w:pPr>
      <w:r>
        <w:t>6.2.3.4</w:t>
      </w:r>
      <w:r>
        <w:rPr>
          <w:rFonts w:asciiTheme="minorHAnsi" w:hAnsiTheme="minorHAnsi" w:cs="Arial"/>
          <w:kern w:val="2"/>
          <w:sz w:val="24"/>
          <w:szCs w:val="24"/>
          <w:lang w:eastAsia="en-GB"/>
        </w:rPr>
        <w:tab/>
      </w:r>
      <w:r>
        <w:t>Multichannel coding tool (MCT) decoder</w:t>
      </w:r>
      <w:r>
        <w:tab/>
      </w:r>
      <w:r>
        <w:fldChar w:fldCharType="begin"/>
      </w:r>
      <w:r>
        <w:instrText xml:space="preserve"> PAGEREF _Toc157681033 \h </w:instrText>
      </w:r>
      <w:r>
        <w:fldChar w:fldCharType="separate"/>
      </w:r>
      <w:r>
        <w:t>457</w:t>
      </w:r>
      <w:r>
        <w:fldChar w:fldCharType="end"/>
      </w:r>
    </w:p>
    <w:p w14:paraId="70ECD836" w14:textId="77777777" w:rsidR="00EA4210" w:rsidRDefault="00EA4210" w:rsidP="00EA4210">
      <w:pPr>
        <w:pStyle w:val="TOC5"/>
        <w:rPr>
          <w:rFonts w:asciiTheme="minorHAnsi" w:hAnsiTheme="minorHAnsi" w:cs="Arial"/>
          <w:kern w:val="2"/>
          <w:sz w:val="24"/>
          <w:szCs w:val="24"/>
          <w:lang w:eastAsia="en-GB"/>
        </w:rPr>
      </w:pPr>
      <w:r>
        <w:t>6.2.3.4.1</w:t>
      </w:r>
      <w:r>
        <w:rPr>
          <w:rFonts w:asciiTheme="minorHAnsi" w:hAnsiTheme="minorHAnsi" w:cs="Arial"/>
          <w:kern w:val="2"/>
          <w:sz w:val="24"/>
          <w:szCs w:val="24"/>
          <w:lang w:eastAsia="en-GB"/>
        </w:rPr>
        <w:tab/>
      </w:r>
      <w:r>
        <w:t>General overview</w:t>
      </w:r>
      <w:r>
        <w:tab/>
      </w:r>
      <w:r>
        <w:fldChar w:fldCharType="begin"/>
      </w:r>
      <w:r>
        <w:instrText xml:space="preserve"> PAGEREF _Toc157681034 \h </w:instrText>
      </w:r>
      <w:r>
        <w:fldChar w:fldCharType="separate"/>
      </w:r>
      <w:r>
        <w:t>457</w:t>
      </w:r>
      <w:r>
        <w:fldChar w:fldCharType="end"/>
      </w:r>
    </w:p>
    <w:p w14:paraId="492F961D" w14:textId="77777777" w:rsidR="00EA4210" w:rsidRDefault="00EA4210" w:rsidP="00EA4210">
      <w:pPr>
        <w:pStyle w:val="TOC5"/>
        <w:rPr>
          <w:rFonts w:asciiTheme="minorHAnsi" w:hAnsiTheme="minorHAnsi" w:cs="Arial"/>
          <w:kern w:val="2"/>
          <w:sz w:val="24"/>
          <w:szCs w:val="24"/>
          <w:lang w:eastAsia="en-GB"/>
        </w:rPr>
      </w:pPr>
      <w:r>
        <w:lastRenderedPageBreak/>
        <w:t>6.2.3.4.2</w:t>
      </w:r>
      <w:r>
        <w:rPr>
          <w:rFonts w:asciiTheme="minorHAnsi" w:hAnsiTheme="minorHAnsi" w:cs="Arial"/>
          <w:kern w:val="2"/>
          <w:sz w:val="24"/>
          <w:szCs w:val="24"/>
          <w:lang w:eastAsia="en-GB"/>
        </w:rPr>
        <w:tab/>
      </w:r>
      <w:r>
        <w:t>Core and SNS parameter decoding</w:t>
      </w:r>
      <w:r>
        <w:tab/>
      </w:r>
      <w:r>
        <w:fldChar w:fldCharType="begin"/>
      </w:r>
      <w:r>
        <w:instrText xml:space="preserve"> PAGEREF _Toc157681035 \h </w:instrText>
      </w:r>
      <w:r>
        <w:fldChar w:fldCharType="separate"/>
      </w:r>
      <w:r>
        <w:t>457</w:t>
      </w:r>
      <w:r>
        <w:fldChar w:fldCharType="end"/>
      </w:r>
    </w:p>
    <w:p w14:paraId="419EB22C" w14:textId="77777777" w:rsidR="00EA4210" w:rsidRDefault="00EA4210" w:rsidP="00EA4210">
      <w:pPr>
        <w:pStyle w:val="TOC5"/>
        <w:rPr>
          <w:rFonts w:asciiTheme="minorHAnsi" w:hAnsiTheme="minorHAnsi" w:cs="Arial"/>
          <w:kern w:val="2"/>
          <w:sz w:val="24"/>
          <w:szCs w:val="24"/>
          <w:lang w:eastAsia="en-GB"/>
        </w:rPr>
      </w:pPr>
      <w:r>
        <w:t>6.2.3.4.3</w:t>
      </w:r>
      <w:r>
        <w:rPr>
          <w:rFonts w:asciiTheme="minorHAnsi" w:hAnsiTheme="minorHAnsi" w:cs="Arial"/>
          <w:kern w:val="2"/>
          <w:sz w:val="24"/>
          <w:szCs w:val="24"/>
          <w:lang w:eastAsia="en-GB"/>
        </w:rPr>
        <w:tab/>
      </w:r>
      <w:r>
        <w:t>MCT parameter decoding</w:t>
      </w:r>
      <w:r>
        <w:tab/>
      </w:r>
      <w:r>
        <w:fldChar w:fldCharType="begin"/>
      </w:r>
      <w:r>
        <w:instrText xml:space="preserve"> PAGEREF _Toc157681036 \h </w:instrText>
      </w:r>
      <w:r>
        <w:fldChar w:fldCharType="separate"/>
      </w:r>
      <w:r>
        <w:t>457</w:t>
      </w:r>
      <w:r>
        <w:fldChar w:fldCharType="end"/>
      </w:r>
    </w:p>
    <w:p w14:paraId="00262172" w14:textId="77777777" w:rsidR="00EA4210" w:rsidRDefault="00EA4210" w:rsidP="00EA4210">
      <w:pPr>
        <w:pStyle w:val="TOC5"/>
        <w:rPr>
          <w:rFonts w:asciiTheme="minorHAnsi" w:hAnsiTheme="minorHAnsi" w:cs="Arial"/>
          <w:kern w:val="2"/>
          <w:sz w:val="24"/>
          <w:szCs w:val="24"/>
          <w:lang w:eastAsia="en-GB"/>
        </w:rPr>
      </w:pPr>
      <w:r>
        <w:t>6.2.3.4.4</w:t>
      </w:r>
      <w:r>
        <w:rPr>
          <w:rFonts w:asciiTheme="minorHAnsi" w:hAnsiTheme="minorHAnsi" w:cs="Arial"/>
          <w:kern w:val="2"/>
          <w:sz w:val="24"/>
          <w:szCs w:val="24"/>
          <w:lang w:eastAsia="en-GB"/>
        </w:rPr>
        <w:tab/>
      </w:r>
      <w:r>
        <w:t>Bitrate distribution</w:t>
      </w:r>
      <w:r>
        <w:tab/>
      </w:r>
      <w:r>
        <w:fldChar w:fldCharType="begin"/>
      </w:r>
      <w:r>
        <w:instrText xml:space="preserve"> PAGEREF _Toc157681037 \h </w:instrText>
      </w:r>
      <w:r>
        <w:fldChar w:fldCharType="separate"/>
      </w:r>
      <w:r>
        <w:t>457</w:t>
      </w:r>
      <w:r>
        <w:fldChar w:fldCharType="end"/>
      </w:r>
    </w:p>
    <w:p w14:paraId="51DDD5A0" w14:textId="77777777" w:rsidR="00EA4210" w:rsidRDefault="00EA4210" w:rsidP="00EA4210">
      <w:pPr>
        <w:pStyle w:val="TOC5"/>
        <w:rPr>
          <w:rFonts w:asciiTheme="minorHAnsi" w:hAnsiTheme="minorHAnsi" w:cs="Arial"/>
          <w:kern w:val="2"/>
          <w:sz w:val="24"/>
          <w:szCs w:val="24"/>
          <w:lang w:eastAsia="en-GB"/>
        </w:rPr>
      </w:pPr>
      <w:r>
        <w:t>6.2.3.4.5</w:t>
      </w:r>
      <w:r>
        <w:rPr>
          <w:rFonts w:asciiTheme="minorHAnsi" w:hAnsiTheme="minorHAnsi" w:cs="Arial"/>
          <w:kern w:val="2"/>
          <w:sz w:val="24"/>
          <w:szCs w:val="24"/>
          <w:lang w:eastAsia="en-GB"/>
        </w:rPr>
        <w:tab/>
      </w:r>
      <w:r>
        <w:t>Spectral data decoding and noise filling</w:t>
      </w:r>
      <w:r>
        <w:tab/>
      </w:r>
      <w:r>
        <w:fldChar w:fldCharType="begin"/>
      </w:r>
      <w:r>
        <w:instrText xml:space="preserve"> PAGEREF _Toc157681038 \h </w:instrText>
      </w:r>
      <w:r>
        <w:fldChar w:fldCharType="separate"/>
      </w:r>
      <w:r>
        <w:t>458</w:t>
      </w:r>
      <w:r>
        <w:fldChar w:fldCharType="end"/>
      </w:r>
    </w:p>
    <w:p w14:paraId="46593258" w14:textId="77777777" w:rsidR="00EA4210" w:rsidRDefault="00EA4210" w:rsidP="00EA4210">
      <w:pPr>
        <w:pStyle w:val="TOC5"/>
        <w:rPr>
          <w:rFonts w:asciiTheme="minorHAnsi" w:hAnsiTheme="minorHAnsi" w:cs="Arial"/>
          <w:kern w:val="2"/>
          <w:sz w:val="24"/>
          <w:szCs w:val="24"/>
          <w:lang w:eastAsia="en-GB"/>
        </w:rPr>
      </w:pPr>
      <w:r>
        <w:t>6.2.3.4.6</w:t>
      </w:r>
      <w:r>
        <w:rPr>
          <w:rFonts w:asciiTheme="minorHAnsi" w:hAnsiTheme="minorHAnsi" w:cs="Arial"/>
          <w:kern w:val="2"/>
          <w:sz w:val="24"/>
          <w:szCs w:val="24"/>
          <w:lang w:eastAsia="en-GB"/>
        </w:rPr>
        <w:tab/>
      </w:r>
      <w:r>
        <w:t>Application of IGF and stereo IGF</w:t>
      </w:r>
      <w:r>
        <w:tab/>
      </w:r>
      <w:r>
        <w:fldChar w:fldCharType="begin"/>
      </w:r>
      <w:r>
        <w:instrText xml:space="preserve"> PAGEREF _Toc157681039 \h </w:instrText>
      </w:r>
      <w:r>
        <w:fldChar w:fldCharType="separate"/>
      </w:r>
      <w:r>
        <w:t>458</w:t>
      </w:r>
      <w:r>
        <w:fldChar w:fldCharType="end"/>
      </w:r>
    </w:p>
    <w:p w14:paraId="66ED2C50" w14:textId="77777777" w:rsidR="00EA4210" w:rsidRDefault="00EA4210" w:rsidP="00EA4210">
      <w:pPr>
        <w:pStyle w:val="TOC5"/>
        <w:rPr>
          <w:rFonts w:asciiTheme="minorHAnsi" w:hAnsiTheme="minorHAnsi" w:cs="Arial"/>
          <w:kern w:val="2"/>
          <w:sz w:val="24"/>
          <w:szCs w:val="24"/>
          <w:lang w:eastAsia="en-GB"/>
        </w:rPr>
      </w:pPr>
      <w:r>
        <w:t>6.2.3.4.7</w:t>
      </w:r>
      <w:r>
        <w:rPr>
          <w:rFonts w:asciiTheme="minorHAnsi" w:hAnsiTheme="minorHAnsi" w:cs="Arial"/>
          <w:kern w:val="2"/>
          <w:sz w:val="24"/>
          <w:szCs w:val="24"/>
          <w:lang w:eastAsia="en-GB"/>
        </w:rPr>
        <w:tab/>
      </w:r>
      <w:r>
        <w:t>MCT decoding</w:t>
      </w:r>
      <w:r>
        <w:tab/>
      </w:r>
      <w:r>
        <w:fldChar w:fldCharType="begin"/>
      </w:r>
      <w:r>
        <w:instrText xml:space="preserve"> PAGEREF _Toc157681040 \h </w:instrText>
      </w:r>
      <w:r>
        <w:fldChar w:fldCharType="separate"/>
      </w:r>
      <w:r>
        <w:t>458</w:t>
      </w:r>
      <w:r>
        <w:fldChar w:fldCharType="end"/>
      </w:r>
    </w:p>
    <w:p w14:paraId="33C9EACE" w14:textId="77777777" w:rsidR="00EA4210" w:rsidRDefault="00EA4210" w:rsidP="00EA4210">
      <w:pPr>
        <w:pStyle w:val="TOC5"/>
        <w:rPr>
          <w:rFonts w:asciiTheme="minorHAnsi" w:hAnsiTheme="minorHAnsi" w:cs="Arial"/>
          <w:kern w:val="2"/>
          <w:sz w:val="24"/>
          <w:szCs w:val="24"/>
          <w:lang w:eastAsia="en-GB"/>
        </w:rPr>
      </w:pPr>
      <w:r>
        <w:t>6.2.3.4.8</w:t>
      </w:r>
      <w:r>
        <w:rPr>
          <w:rFonts w:asciiTheme="minorHAnsi" w:hAnsiTheme="minorHAnsi" w:cs="Arial"/>
          <w:kern w:val="2"/>
          <w:sz w:val="24"/>
          <w:szCs w:val="24"/>
          <w:lang w:eastAsia="en-GB"/>
        </w:rPr>
        <w:tab/>
      </w:r>
      <w:r>
        <w:t>Noise shaping</w:t>
      </w:r>
      <w:r>
        <w:tab/>
      </w:r>
      <w:r>
        <w:fldChar w:fldCharType="begin"/>
      </w:r>
      <w:r>
        <w:instrText xml:space="preserve"> PAGEREF _Toc157681041 \h </w:instrText>
      </w:r>
      <w:r>
        <w:fldChar w:fldCharType="separate"/>
      </w:r>
      <w:r>
        <w:t>458</w:t>
      </w:r>
      <w:r>
        <w:fldChar w:fldCharType="end"/>
      </w:r>
    </w:p>
    <w:p w14:paraId="6441B055" w14:textId="77777777" w:rsidR="00EA4210" w:rsidRDefault="00EA4210" w:rsidP="00EA4210">
      <w:pPr>
        <w:pStyle w:val="TOC5"/>
        <w:rPr>
          <w:rFonts w:asciiTheme="minorHAnsi" w:hAnsiTheme="minorHAnsi" w:cs="Arial"/>
          <w:kern w:val="2"/>
          <w:sz w:val="24"/>
          <w:szCs w:val="24"/>
          <w:lang w:eastAsia="en-GB"/>
        </w:rPr>
      </w:pPr>
      <w:r>
        <w:t>6.2.3.4.9</w:t>
      </w:r>
      <w:r>
        <w:rPr>
          <w:rFonts w:asciiTheme="minorHAnsi" w:hAnsiTheme="minorHAnsi" w:cs="Arial"/>
          <w:kern w:val="2"/>
          <w:sz w:val="24"/>
          <w:szCs w:val="24"/>
          <w:lang w:eastAsia="en-GB"/>
        </w:rPr>
        <w:tab/>
      </w:r>
      <w:r>
        <w:t>Inverse MDCT transform to time domain</w:t>
      </w:r>
      <w:r>
        <w:tab/>
      </w:r>
      <w:r>
        <w:fldChar w:fldCharType="begin"/>
      </w:r>
      <w:r>
        <w:instrText xml:space="preserve"> PAGEREF _Toc157681042 \h </w:instrText>
      </w:r>
      <w:r>
        <w:fldChar w:fldCharType="separate"/>
      </w:r>
      <w:r>
        <w:t>459</w:t>
      </w:r>
      <w:r>
        <w:fldChar w:fldCharType="end"/>
      </w:r>
    </w:p>
    <w:p w14:paraId="4716A25E" w14:textId="77777777" w:rsidR="00EA4210" w:rsidRDefault="00EA4210" w:rsidP="00EA4210">
      <w:pPr>
        <w:pStyle w:val="TOC5"/>
        <w:rPr>
          <w:rFonts w:asciiTheme="minorHAnsi" w:hAnsiTheme="minorHAnsi" w:cs="Arial"/>
          <w:kern w:val="2"/>
          <w:sz w:val="24"/>
          <w:szCs w:val="24"/>
          <w:lang w:eastAsia="en-GB"/>
        </w:rPr>
      </w:pPr>
      <w:r>
        <w:t>6.2.3.4.10</w:t>
      </w:r>
      <w:r>
        <w:rPr>
          <w:rFonts w:asciiTheme="minorHAnsi" w:hAnsiTheme="minorHAnsi" w:cs="Arial"/>
          <w:kern w:val="2"/>
          <w:sz w:val="24"/>
          <w:szCs w:val="24"/>
          <w:lang w:eastAsia="en-GB"/>
        </w:rPr>
        <w:tab/>
      </w:r>
      <w:r>
        <w:t>MCT PLC</w:t>
      </w:r>
      <w:r>
        <w:tab/>
      </w:r>
      <w:r>
        <w:fldChar w:fldCharType="begin"/>
      </w:r>
      <w:r>
        <w:instrText xml:space="preserve"> PAGEREF _Toc157681043 \h </w:instrText>
      </w:r>
      <w:r>
        <w:fldChar w:fldCharType="separate"/>
      </w:r>
      <w:r>
        <w:t>459</w:t>
      </w:r>
      <w:r>
        <w:fldChar w:fldCharType="end"/>
      </w:r>
    </w:p>
    <w:p w14:paraId="4A5FC2CB" w14:textId="77777777" w:rsidR="00EA4210" w:rsidRDefault="00EA4210" w:rsidP="00EA4210">
      <w:pPr>
        <w:pStyle w:val="TOC3"/>
        <w:rPr>
          <w:rFonts w:asciiTheme="minorHAnsi" w:hAnsiTheme="minorHAnsi" w:cs="Arial"/>
          <w:kern w:val="2"/>
          <w:sz w:val="24"/>
          <w:szCs w:val="24"/>
          <w:lang w:eastAsia="en-GB"/>
        </w:rPr>
      </w:pPr>
      <w:r>
        <w:t>6.2.4</w:t>
      </w:r>
      <w:r>
        <w:rPr>
          <w:rFonts w:asciiTheme="minorHAnsi" w:hAnsiTheme="minorHAnsi" w:cs="Arial"/>
          <w:kern w:val="2"/>
          <w:sz w:val="24"/>
          <w:szCs w:val="24"/>
          <w:lang w:eastAsia="en-GB"/>
        </w:rPr>
        <w:tab/>
      </w:r>
      <w:r>
        <w:t>Common spatial metadata decoding tools</w:t>
      </w:r>
      <w:r>
        <w:tab/>
      </w:r>
      <w:r>
        <w:fldChar w:fldCharType="begin"/>
      </w:r>
      <w:r>
        <w:instrText xml:space="preserve"> PAGEREF _Toc157681044 \h </w:instrText>
      </w:r>
      <w:r>
        <w:fldChar w:fldCharType="separate"/>
      </w:r>
      <w:r>
        <w:t>459</w:t>
      </w:r>
      <w:r>
        <w:fldChar w:fldCharType="end"/>
      </w:r>
    </w:p>
    <w:p w14:paraId="56C0CCFF" w14:textId="77777777" w:rsidR="00EA4210" w:rsidRDefault="00EA4210" w:rsidP="00EA4210">
      <w:pPr>
        <w:pStyle w:val="TOC4"/>
        <w:rPr>
          <w:rFonts w:asciiTheme="minorHAnsi" w:hAnsiTheme="minorHAnsi" w:cs="Arial"/>
          <w:kern w:val="2"/>
          <w:sz w:val="24"/>
          <w:szCs w:val="24"/>
          <w:lang w:eastAsia="en-GB"/>
        </w:rPr>
      </w:pPr>
      <w:r>
        <w:t>6.2.4.1</w:t>
      </w:r>
      <w:r>
        <w:rPr>
          <w:rFonts w:asciiTheme="minorHAnsi" w:hAnsiTheme="minorHAnsi" w:cs="Arial"/>
          <w:kern w:val="2"/>
          <w:sz w:val="24"/>
          <w:szCs w:val="24"/>
          <w:lang w:eastAsia="en-GB"/>
        </w:rPr>
        <w:tab/>
      </w:r>
      <w:r>
        <w:t>Direction metadata decoding tools</w:t>
      </w:r>
      <w:r>
        <w:tab/>
      </w:r>
      <w:r>
        <w:fldChar w:fldCharType="begin"/>
      </w:r>
      <w:r>
        <w:instrText xml:space="preserve"> PAGEREF _Toc157681045 \h </w:instrText>
      </w:r>
      <w:r>
        <w:fldChar w:fldCharType="separate"/>
      </w:r>
      <w:r>
        <w:t>459</w:t>
      </w:r>
      <w:r>
        <w:fldChar w:fldCharType="end"/>
      </w:r>
    </w:p>
    <w:p w14:paraId="3D853804" w14:textId="77777777" w:rsidR="00EA4210" w:rsidRDefault="00EA4210" w:rsidP="00EA4210">
      <w:pPr>
        <w:pStyle w:val="TOC5"/>
        <w:rPr>
          <w:rFonts w:asciiTheme="minorHAnsi" w:hAnsiTheme="minorHAnsi" w:cs="Arial"/>
          <w:kern w:val="2"/>
          <w:sz w:val="24"/>
          <w:szCs w:val="24"/>
          <w:lang w:eastAsia="en-GB"/>
        </w:rPr>
      </w:pPr>
      <w:r>
        <w:t>6.2.4.1.1</w:t>
      </w:r>
      <w:r>
        <w:rPr>
          <w:rFonts w:asciiTheme="minorHAnsi" w:hAnsiTheme="minorHAnsi" w:cs="Arial"/>
          <w:kern w:val="2"/>
          <w:sz w:val="24"/>
          <w:szCs w:val="24"/>
          <w:lang w:eastAsia="en-GB"/>
        </w:rPr>
        <w:tab/>
      </w:r>
      <w:r>
        <w:t>Overview</w:t>
      </w:r>
      <w:r>
        <w:tab/>
      </w:r>
      <w:r>
        <w:fldChar w:fldCharType="begin"/>
      </w:r>
      <w:r>
        <w:instrText xml:space="preserve"> PAGEREF _Toc157681046 \h </w:instrText>
      </w:r>
      <w:r>
        <w:fldChar w:fldCharType="separate"/>
      </w:r>
      <w:r>
        <w:t>459</w:t>
      </w:r>
      <w:r>
        <w:fldChar w:fldCharType="end"/>
      </w:r>
    </w:p>
    <w:p w14:paraId="3AC2C214" w14:textId="77777777" w:rsidR="00EA4210" w:rsidRDefault="00EA4210" w:rsidP="00EA4210">
      <w:pPr>
        <w:pStyle w:val="TOC5"/>
        <w:rPr>
          <w:rFonts w:asciiTheme="minorHAnsi" w:hAnsiTheme="minorHAnsi" w:cs="Arial"/>
          <w:kern w:val="2"/>
          <w:sz w:val="24"/>
          <w:szCs w:val="24"/>
          <w:lang w:eastAsia="en-GB"/>
        </w:rPr>
      </w:pPr>
      <w:r>
        <w:t>6.2.4.1.2</w:t>
      </w:r>
      <w:r>
        <w:rPr>
          <w:rFonts w:asciiTheme="minorHAnsi" w:hAnsiTheme="minorHAnsi" w:cs="Arial"/>
          <w:kern w:val="2"/>
          <w:sz w:val="24"/>
          <w:szCs w:val="24"/>
          <w:lang w:eastAsia="en-GB"/>
        </w:rPr>
        <w:tab/>
      </w:r>
      <w:r>
        <w:t>Direction dequantization tools</w:t>
      </w:r>
      <w:r>
        <w:tab/>
      </w:r>
      <w:r>
        <w:fldChar w:fldCharType="begin"/>
      </w:r>
      <w:r>
        <w:instrText xml:space="preserve"> PAGEREF _Toc157681047 \h </w:instrText>
      </w:r>
      <w:r>
        <w:fldChar w:fldCharType="separate"/>
      </w:r>
      <w:r>
        <w:t>459</w:t>
      </w:r>
      <w:r>
        <w:fldChar w:fldCharType="end"/>
      </w:r>
    </w:p>
    <w:p w14:paraId="5C9C3DD3" w14:textId="77777777" w:rsidR="00EA4210" w:rsidRDefault="00EA4210" w:rsidP="00EA4210">
      <w:pPr>
        <w:pStyle w:val="TOC5"/>
        <w:rPr>
          <w:rFonts w:asciiTheme="minorHAnsi" w:hAnsiTheme="minorHAnsi" w:cs="Arial"/>
          <w:kern w:val="2"/>
          <w:sz w:val="24"/>
          <w:szCs w:val="24"/>
          <w:lang w:eastAsia="en-GB"/>
        </w:rPr>
      </w:pPr>
      <w:r>
        <w:t>6.2.4.1.3</w:t>
      </w:r>
      <w:r>
        <w:rPr>
          <w:rFonts w:asciiTheme="minorHAnsi" w:hAnsiTheme="minorHAnsi" w:cs="Arial"/>
          <w:kern w:val="2"/>
          <w:sz w:val="24"/>
          <w:szCs w:val="24"/>
          <w:lang w:eastAsia="en-GB"/>
        </w:rPr>
        <w:tab/>
      </w:r>
      <w:r>
        <w:t>Direction metadata raw decoding</w:t>
      </w:r>
      <w:r>
        <w:tab/>
      </w:r>
      <w:r>
        <w:fldChar w:fldCharType="begin"/>
      </w:r>
      <w:r>
        <w:instrText xml:space="preserve"> PAGEREF _Toc157681048 \h </w:instrText>
      </w:r>
      <w:r>
        <w:fldChar w:fldCharType="separate"/>
      </w:r>
      <w:r>
        <w:t>460</w:t>
      </w:r>
      <w:r>
        <w:fldChar w:fldCharType="end"/>
      </w:r>
    </w:p>
    <w:p w14:paraId="70FCA935" w14:textId="77777777" w:rsidR="00EA4210" w:rsidRDefault="00EA4210" w:rsidP="00EA4210">
      <w:pPr>
        <w:pStyle w:val="TOC5"/>
        <w:rPr>
          <w:rFonts w:asciiTheme="minorHAnsi" w:hAnsiTheme="minorHAnsi" w:cs="Arial"/>
          <w:kern w:val="2"/>
          <w:sz w:val="24"/>
          <w:szCs w:val="24"/>
          <w:lang w:eastAsia="en-GB"/>
        </w:rPr>
      </w:pPr>
      <w:r>
        <w:t>6.2.4.1.4</w:t>
      </w:r>
      <w:r>
        <w:rPr>
          <w:rFonts w:asciiTheme="minorHAnsi" w:hAnsiTheme="minorHAnsi" w:cs="Arial"/>
          <w:kern w:val="2"/>
          <w:sz w:val="24"/>
          <w:szCs w:val="24"/>
          <w:lang w:eastAsia="en-GB"/>
        </w:rPr>
        <w:tab/>
      </w:r>
      <w:r>
        <w:t>Direction metadata entropy decoding tools</w:t>
      </w:r>
      <w:r>
        <w:tab/>
      </w:r>
      <w:r>
        <w:fldChar w:fldCharType="begin"/>
      </w:r>
      <w:r>
        <w:instrText xml:space="preserve"> PAGEREF _Toc157681049 \h </w:instrText>
      </w:r>
      <w:r>
        <w:fldChar w:fldCharType="separate"/>
      </w:r>
      <w:r>
        <w:t>460</w:t>
      </w:r>
      <w:r>
        <w:fldChar w:fldCharType="end"/>
      </w:r>
    </w:p>
    <w:p w14:paraId="27F44320" w14:textId="77777777" w:rsidR="00EA4210" w:rsidRDefault="00EA4210" w:rsidP="00EA4210">
      <w:pPr>
        <w:pStyle w:val="TOC4"/>
        <w:rPr>
          <w:rFonts w:asciiTheme="minorHAnsi" w:hAnsiTheme="minorHAnsi" w:cs="Arial"/>
          <w:kern w:val="2"/>
          <w:sz w:val="24"/>
          <w:szCs w:val="24"/>
          <w:lang w:eastAsia="en-GB"/>
        </w:rPr>
      </w:pPr>
      <w:r>
        <w:t>6.2.4.2</w:t>
      </w:r>
      <w:r>
        <w:rPr>
          <w:rFonts w:asciiTheme="minorHAnsi" w:hAnsiTheme="minorHAnsi" w:cs="Arial"/>
          <w:kern w:val="2"/>
          <w:sz w:val="24"/>
          <w:szCs w:val="24"/>
          <w:lang w:eastAsia="en-GB"/>
        </w:rPr>
        <w:tab/>
      </w:r>
      <w:r>
        <w:t>Diffuseness and energy ratio decoding methods</w:t>
      </w:r>
      <w:r>
        <w:tab/>
      </w:r>
      <w:r>
        <w:fldChar w:fldCharType="begin"/>
      </w:r>
      <w:r>
        <w:instrText xml:space="preserve"> PAGEREF _Toc157681050 \h </w:instrText>
      </w:r>
      <w:r>
        <w:fldChar w:fldCharType="separate"/>
      </w:r>
      <w:r>
        <w:t>461</w:t>
      </w:r>
      <w:r>
        <w:fldChar w:fldCharType="end"/>
      </w:r>
    </w:p>
    <w:p w14:paraId="60BFF99D" w14:textId="77777777" w:rsidR="00EA4210" w:rsidRDefault="00EA4210" w:rsidP="00EA4210">
      <w:pPr>
        <w:pStyle w:val="TOC5"/>
        <w:rPr>
          <w:rFonts w:asciiTheme="minorHAnsi" w:hAnsiTheme="minorHAnsi" w:cs="Arial"/>
          <w:kern w:val="2"/>
          <w:sz w:val="24"/>
          <w:szCs w:val="24"/>
          <w:lang w:eastAsia="en-GB"/>
        </w:rPr>
      </w:pPr>
      <w:r>
        <w:t>6.2.4.2.1</w:t>
      </w:r>
      <w:r>
        <w:rPr>
          <w:rFonts w:asciiTheme="minorHAnsi" w:hAnsiTheme="minorHAnsi" w:cs="Arial"/>
          <w:kern w:val="2"/>
          <w:sz w:val="24"/>
          <w:szCs w:val="24"/>
          <w:lang w:eastAsia="en-GB"/>
        </w:rPr>
        <w:tab/>
      </w:r>
      <w:r>
        <w:t>Diffuseness decoding</w:t>
      </w:r>
      <w:r>
        <w:tab/>
      </w:r>
      <w:r>
        <w:fldChar w:fldCharType="begin"/>
      </w:r>
      <w:r>
        <w:instrText xml:space="preserve"> PAGEREF _Toc157681051 \h </w:instrText>
      </w:r>
      <w:r>
        <w:fldChar w:fldCharType="separate"/>
      </w:r>
      <w:r>
        <w:t>461</w:t>
      </w:r>
      <w:r>
        <w:fldChar w:fldCharType="end"/>
      </w:r>
    </w:p>
    <w:p w14:paraId="3FD7F7D1" w14:textId="77777777" w:rsidR="00EA4210" w:rsidRDefault="00EA4210" w:rsidP="00EA4210">
      <w:pPr>
        <w:pStyle w:val="TOC5"/>
        <w:rPr>
          <w:rFonts w:asciiTheme="minorHAnsi" w:hAnsiTheme="minorHAnsi" w:cs="Arial"/>
          <w:kern w:val="2"/>
          <w:sz w:val="24"/>
          <w:szCs w:val="24"/>
          <w:lang w:eastAsia="en-GB"/>
        </w:rPr>
      </w:pPr>
      <w:r>
        <w:t>6.2.4.2.2</w:t>
      </w:r>
      <w:r>
        <w:rPr>
          <w:rFonts w:asciiTheme="minorHAnsi" w:hAnsiTheme="minorHAnsi" w:cs="Arial"/>
          <w:kern w:val="2"/>
          <w:sz w:val="24"/>
          <w:szCs w:val="24"/>
          <w:lang w:eastAsia="en-GB"/>
        </w:rPr>
        <w:tab/>
      </w:r>
      <w:r>
        <w:t>Diffuseness and energy ratio decoding with two concurrent directions</w:t>
      </w:r>
      <w:r>
        <w:tab/>
      </w:r>
      <w:r>
        <w:fldChar w:fldCharType="begin"/>
      </w:r>
      <w:r>
        <w:instrText xml:space="preserve"> PAGEREF _Toc157681052 \h </w:instrText>
      </w:r>
      <w:r>
        <w:fldChar w:fldCharType="separate"/>
      </w:r>
      <w:r>
        <w:t>461</w:t>
      </w:r>
      <w:r>
        <w:fldChar w:fldCharType="end"/>
      </w:r>
    </w:p>
    <w:p w14:paraId="5B4AE976" w14:textId="77777777" w:rsidR="00EA4210" w:rsidRDefault="00EA4210" w:rsidP="00EA4210">
      <w:pPr>
        <w:pStyle w:val="TOC4"/>
        <w:rPr>
          <w:rFonts w:asciiTheme="minorHAnsi" w:hAnsiTheme="minorHAnsi" w:cs="Arial"/>
          <w:kern w:val="2"/>
          <w:sz w:val="24"/>
          <w:szCs w:val="24"/>
          <w:lang w:eastAsia="en-GB"/>
        </w:rPr>
      </w:pPr>
      <w:r>
        <w:t>6.2.4.3</w:t>
      </w:r>
      <w:r>
        <w:rPr>
          <w:rFonts w:asciiTheme="minorHAnsi" w:hAnsiTheme="minorHAnsi" w:cs="Arial"/>
          <w:kern w:val="2"/>
          <w:sz w:val="24"/>
          <w:szCs w:val="24"/>
          <w:lang w:eastAsia="en-GB"/>
        </w:rPr>
        <w:tab/>
      </w:r>
      <w:r>
        <w:t>Direction metadata decoding methods</w:t>
      </w:r>
      <w:r>
        <w:tab/>
      </w:r>
      <w:r>
        <w:fldChar w:fldCharType="begin"/>
      </w:r>
      <w:r>
        <w:instrText xml:space="preserve"> PAGEREF _Toc157681053 \h </w:instrText>
      </w:r>
      <w:r>
        <w:fldChar w:fldCharType="separate"/>
      </w:r>
      <w:r>
        <w:t>462</w:t>
      </w:r>
      <w:r>
        <w:fldChar w:fldCharType="end"/>
      </w:r>
    </w:p>
    <w:p w14:paraId="63EB3A38" w14:textId="77777777" w:rsidR="00EA4210" w:rsidRDefault="00EA4210" w:rsidP="00EA4210">
      <w:pPr>
        <w:pStyle w:val="TOC5"/>
        <w:rPr>
          <w:rFonts w:asciiTheme="minorHAnsi" w:hAnsiTheme="minorHAnsi" w:cs="Arial"/>
          <w:kern w:val="2"/>
          <w:sz w:val="24"/>
          <w:szCs w:val="24"/>
          <w:lang w:eastAsia="en-GB"/>
        </w:rPr>
      </w:pPr>
      <w:r>
        <w:t>6.2.4.3.1</w:t>
      </w:r>
      <w:r>
        <w:rPr>
          <w:rFonts w:asciiTheme="minorHAnsi" w:hAnsiTheme="minorHAnsi" w:cs="Arial"/>
          <w:kern w:val="2"/>
          <w:sz w:val="24"/>
          <w:szCs w:val="24"/>
          <w:lang w:eastAsia="en-GB"/>
        </w:rPr>
        <w:tab/>
      </w:r>
      <w:r>
        <w:t>Direction metadata decoding overview</w:t>
      </w:r>
      <w:r>
        <w:tab/>
      </w:r>
      <w:r>
        <w:fldChar w:fldCharType="begin"/>
      </w:r>
      <w:r>
        <w:instrText xml:space="preserve"> PAGEREF _Toc157681054 \h </w:instrText>
      </w:r>
      <w:r>
        <w:fldChar w:fldCharType="separate"/>
      </w:r>
      <w:r>
        <w:t>462</w:t>
      </w:r>
      <w:r>
        <w:fldChar w:fldCharType="end"/>
      </w:r>
    </w:p>
    <w:p w14:paraId="522554D4" w14:textId="77777777" w:rsidR="00EA4210" w:rsidRDefault="00EA4210" w:rsidP="00EA4210">
      <w:pPr>
        <w:pStyle w:val="TOC5"/>
        <w:rPr>
          <w:rFonts w:asciiTheme="minorHAnsi" w:hAnsiTheme="minorHAnsi" w:cs="Arial"/>
          <w:kern w:val="2"/>
          <w:sz w:val="24"/>
          <w:szCs w:val="24"/>
          <w:lang w:eastAsia="en-GB"/>
        </w:rPr>
      </w:pPr>
      <w:r>
        <w:t>6.2.4.3.2</w:t>
      </w:r>
      <w:r>
        <w:rPr>
          <w:rFonts w:asciiTheme="minorHAnsi" w:hAnsiTheme="minorHAnsi" w:cs="Arial"/>
          <w:kern w:val="2"/>
          <w:sz w:val="24"/>
          <w:szCs w:val="24"/>
          <w:lang w:eastAsia="en-GB"/>
        </w:rPr>
        <w:tab/>
      </w:r>
      <w:r>
        <w:t>Decoding EC1</w:t>
      </w:r>
      <w:r>
        <w:tab/>
      </w:r>
      <w:r>
        <w:fldChar w:fldCharType="begin"/>
      </w:r>
      <w:r>
        <w:instrText xml:space="preserve"> PAGEREF _Toc157681055 \h </w:instrText>
      </w:r>
      <w:r>
        <w:fldChar w:fldCharType="separate"/>
      </w:r>
      <w:r>
        <w:t>462</w:t>
      </w:r>
      <w:r>
        <w:fldChar w:fldCharType="end"/>
      </w:r>
    </w:p>
    <w:p w14:paraId="7D3424B9" w14:textId="77777777" w:rsidR="00EA4210" w:rsidRDefault="00EA4210" w:rsidP="00EA4210">
      <w:pPr>
        <w:pStyle w:val="TOC5"/>
        <w:rPr>
          <w:rFonts w:asciiTheme="minorHAnsi" w:hAnsiTheme="minorHAnsi" w:cs="Arial"/>
          <w:kern w:val="2"/>
          <w:sz w:val="24"/>
          <w:szCs w:val="24"/>
          <w:lang w:eastAsia="en-GB"/>
        </w:rPr>
      </w:pPr>
      <w:r>
        <w:t>6.2.4.3.3</w:t>
      </w:r>
      <w:r>
        <w:rPr>
          <w:rFonts w:asciiTheme="minorHAnsi" w:hAnsiTheme="minorHAnsi" w:cs="Arial"/>
          <w:kern w:val="2"/>
          <w:sz w:val="24"/>
          <w:szCs w:val="24"/>
          <w:lang w:eastAsia="en-GB"/>
        </w:rPr>
        <w:tab/>
      </w:r>
      <w:r>
        <w:t>Decoding EC2</w:t>
      </w:r>
      <w:r>
        <w:tab/>
      </w:r>
      <w:r>
        <w:fldChar w:fldCharType="begin"/>
      </w:r>
      <w:r>
        <w:instrText xml:space="preserve"> PAGEREF _Toc157681056 \h </w:instrText>
      </w:r>
      <w:r>
        <w:fldChar w:fldCharType="separate"/>
      </w:r>
      <w:r>
        <w:t>463</w:t>
      </w:r>
      <w:r>
        <w:fldChar w:fldCharType="end"/>
      </w:r>
    </w:p>
    <w:p w14:paraId="5471D9FF" w14:textId="77777777" w:rsidR="00EA4210" w:rsidRDefault="00EA4210" w:rsidP="00EA4210">
      <w:pPr>
        <w:pStyle w:val="TOC5"/>
        <w:rPr>
          <w:rFonts w:asciiTheme="minorHAnsi" w:hAnsiTheme="minorHAnsi" w:cs="Arial"/>
          <w:kern w:val="2"/>
          <w:sz w:val="24"/>
          <w:szCs w:val="24"/>
          <w:lang w:eastAsia="en-GB"/>
        </w:rPr>
      </w:pPr>
      <w:r>
        <w:t>6.2.4.3.4</w:t>
      </w:r>
      <w:r>
        <w:rPr>
          <w:rFonts w:asciiTheme="minorHAnsi" w:hAnsiTheme="minorHAnsi" w:cs="Arial"/>
          <w:kern w:val="2"/>
          <w:sz w:val="24"/>
          <w:szCs w:val="24"/>
          <w:lang w:eastAsia="en-GB"/>
        </w:rPr>
        <w:tab/>
      </w:r>
      <w:r>
        <w:t>Decoding EC3</w:t>
      </w:r>
      <w:r>
        <w:tab/>
      </w:r>
      <w:r>
        <w:fldChar w:fldCharType="begin"/>
      </w:r>
      <w:r>
        <w:instrText xml:space="preserve"> PAGEREF _Toc157681057 \h </w:instrText>
      </w:r>
      <w:r>
        <w:fldChar w:fldCharType="separate"/>
      </w:r>
      <w:r>
        <w:t>463</w:t>
      </w:r>
      <w:r>
        <w:fldChar w:fldCharType="end"/>
      </w:r>
    </w:p>
    <w:p w14:paraId="2EC4F12A" w14:textId="77777777" w:rsidR="00EA4210" w:rsidRDefault="00EA4210" w:rsidP="00EA4210">
      <w:pPr>
        <w:pStyle w:val="TOC4"/>
        <w:rPr>
          <w:rFonts w:asciiTheme="minorHAnsi" w:hAnsiTheme="minorHAnsi" w:cs="Arial"/>
          <w:kern w:val="2"/>
          <w:sz w:val="24"/>
          <w:szCs w:val="24"/>
          <w:lang w:eastAsia="en-GB"/>
        </w:rPr>
      </w:pPr>
      <w:r>
        <w:t>6.2.4.4</w:t>
      </w:r>
      <w:r>
        <w:rPr>
          <w:rFonts w:asciiTheme="minorHAnsi" w:hAnsiTheme="minorHAnsi" w:cs="Arial"/>
          <w:kern w:val="2"/>
          <w:sz w:val="24"/>
          <w:szCs w:val="24"/>
          <w:lang w:eastAsia="en-GB"/>
        </w:rPr>
        <w:tab/>
      </w:r>
      <w:r>
        <w:t>Coherence decoding</w:t>
      </w:r>
      <w:r>
        <w:tab/>
      </w:r>
      <w:r>
        <w:fldChar w:fldCharType="begin"/>
      </w:r>
      <w:r>
        <w:instrText xml:space="preserve"> PAGEREF _Toc157681058 \h </w:instrText>
      </w:r>
      <w:r>
        <w:fldChar w:fldCharType="separate"/>
      </w:r>
      <w:r>
        <w:t>465</w:t>
      </w:r>
      <w:r>
        <w:fldChar w:fldCharType="end"/>
      </w:r>
    </w:p>
    <w:p w14:paraId="5464B6D1" w14:textId="77777777" w:rsidR="00EA4210" w:rsidRDefault="00EA4210" w:rsidP="00EA4210">
      <w:pPr>
        <w:pStyle w:val="TOC5"/>
        <w:rPr>
          <w:rFonts w:asciiTheme="minorHAnsi" w:hAnsiTheme="minorHAnsi" w:cs="Arial"/>
          <w:kern w:val="2"/>
          <w:sz w:val="24"/>
          <w:szCs w:val="24"/>
          <w:lang w:eastAsia="en-GB"/>
        </w:rPr>
      </w:pPr>
      <w:r>
        <w:t>6.2.4.4.1</w:t>
      </w:r>
      <w:r>
        <w:rPr>
          <w:rFonts w:asciiTheme="minorHAnsi" w:hAnsiTheme="minorHAnsi" w:cs="Arial"/>
          <w:kern w:val="2"/>
          <w:sz w:val="24"/>
          <w:szCs w:val="24"/>
          <w:lang w:eastAsia="en-GB"/>
        </w:rPr>
        <w:tab/>
      </w:r>
      <w:r>
        <w:t>Spread coherence decoding</w:t>
      </w:r>
      <w:r>
        <w:tab/>
      </w:r>
      <w:r>
        <w:fldChar w:fldCharType="begin"/>
      </w:r>
      <w:r>
        <w:instrText xml:space="preserve"> PAGEREF _Toc157681059 \h </w:instrText>
      </w:r>
      <w:r>
        <w:fldChar w:fldCharType="separate"/>
      </w:r>
      <w:r>
        <w:t>465</w:t>
      </w:r>
      <w:r>
        <w:fldChar w:fldCharType="end"/>
      </w:r>
    </w:p>
    <w:p w14:paraId="36C6529B" w14:textId="77777777" w:rsidR="00EA4210" w:rsidRDefault="00EA4210" w:rsidP="00EA4210">
      <w:pPr>
        <w:pStyle w:val="TOC5"/>
        <w:rPr>
          <w:rFonts w:asciiTheme="minorHAnsi" w:hAnsiTheme="minorHAnsi" w:cs="Arial"/>
          <w:kern w:val="2"/>
          <w:sz w:val="24"/>
          <w:szCs w:val="24"/>
          <w:lang w:eastAsia="en-GB"/>
        </w:rPr>
      </w:pPr>
      <w:r>
        <w:t>6.2.4.4.2</w:t>
      </w:r>
      <w:r>
        <w:rPr>
          <w:rFonts w:asciiTheme="minorHAnsi" w:hAnsiTheme="minorHAnsi" w:cs="Arial"/>
          <w:kern w:val="2"/>
          <w:sz w:val="24"/>
          <w:szCs w:val="24"/>
          <w:lang w:eastAsia="en-GB"/>
        </w:rPr>
        <w:tab/>
      </w:r>
      <w:r>
        <w:t>Surround coherence decoding</w:t>
      </w:r>
      <w:r>
        <w:tab/>
      </w:r>
      <w:r>
        <w:fldChar w:fldCharType="begin"/>
      </w:r>
      <w:r>
        <w:instrText xml:space="preserve"> PAGEREF _Toc157681060 \h </w:instrText>
      </w:r>
      <w:r>
        <w:fldChar w:fldCharType="separate"/>
      </w:r>
      <w:r>
        <w:t>466</w:t>
      </w:r>
      <w:r>
        <w:fldChar w:fldCharType="end"/>
      </w:r>
    </w:p>
    <w:p w14:paraId="715BE69D" w14:textId="77777777" w:rsidR="00EA4210" w:rsidRDefault="00EA4210" w:rsidP="00EA4210">
      <w:pPr>
        <w:pStyle w:val="TOC4"/>
        <w:rPr>
          <w:rFonts w:asciiTheme="minorHAnsi" w:hAnsiTheme="minorHAnsi" w:cs="Arial"/>
          <w:kern w:val="2"/>
          <w:sz w:val="24"/>
          <w:szCs w:val="24"/>
          <w:lang w:eastAsia="en-GB"/>
        </w:rPr>
      </w:pPr>
      <w:r>
        <w:t>6.2.4.5</w:t>
      </w:r>
      <w:r>
        <w:rPr>
          <w:rFonts w:asciiTheme="minorHAnsi" w:hAnsiTheme="minorHAnsi" w:cs="Arial"/>
          <w:kern w:val="2"/>
          <w:sz w:val="24"/>
          <w:szCs w:val="24"/>
          <w:lang w:eastAsia="en-GB"/>
        </w:rPr>
        <w:tab/>
      </w:r>
      <w:r>
        <w:t>DTX decoding</w:t>
      </w:r>
      <w:r>
        <w:tab/>
      </w:r>
      <w:r>
        <w:fldChar w:fldCharType="begin"/>
      </w:r>
      <w:r>
        <w:instrText xml:space="preserve"> PAGEREF _Toc157681061 \h </w:instrText>
      </w:r>
      <w:r>
        <w:fldChar w:fldCharType="separate"/>
      </w:r>
      <w:r>
        <w:t>466</w:t>
      </w:r>
      <w:r>
        <w:fldChar w:fldCharType="end"/>
      </w:r>
    </w:p>
    <w:p w14:paraId="6DAAFADC" w14:textId="77777777" w:rsidR="00EA4210" w:rsidRDefault="00EA4210" w:rsidP="00EA4210">
      <w:pPr>
        <w:pStyle w:val="TOC3"/>
        <w:rPr>
          <w:rFonts w:asciiTheme="minorHAnsi" w:hAnsiTheme="minorHAnsi" w:cs="Arial"/>
          <w:kern w:val="2"/>
          <w:sz w:val="24"/>
          <w:szCs w:val="24"/>
          <w:lang w:eastAsia="en-GB"/>
        </w:rPr>
      </w:pPr>
      <w:r w:rsidRPr="00550BBF">
        <w:rPr>
          <w:rFonts w:cs="Arial"/>
        </w:rPr>
        <w:t>6.2.5</w:t>
      </w:r>
      <w:r>
        <w:rPr>
          <w:rFonts w:asciiTheme="minorHAnsi" w:hAnsiTheme="minorHAnsi" w:cs="Arial"/>
          <w:kern w:val="2"/>
          <w:sz w:val="24"/>
          <w:szCs w:val="24"/>
          <w:lang w:eastAsia="en-GB"/>
        </w:rPr>
        <w:tab/>
      </w:r>
      <w:r w:rsidRPr="00550BBF">
        <w:rPr>
          <w:rFonts w:cs="Arial"/>
        </w:rPr>
        <w:t>Common filter bank operation tools</w:t>
      </w:r>
      <w:r>
        <w:tab/>
      </w:r>
      <w:r>
        <w:fldChar w:fldCharType="begin"/>
      </w:r>
      <w:r>
        <w:instrText xml:space="preserve"> PAGEREF _Toc157681062 \h </w:instrText>
      </w:r>
      <w:r>
        <w:fldChar w:fldCharType="separate"/>
      </w:r>
      <w:r>
        <w:t>467</w:t>
      </w:r>
      <w:r>
        <w:fldChar w:fldCharType="end"/>
      </w:r>
    </w:p>
    <w:p w14:paraId="5366C46E" w14:textId="77777777" w:rsidR="00EA4210" w:rsidRDefault="00EA4210" w:rsidP="00EA4210">
      <w:pPr>
        <w:pStyle w:val="TOC4"/>
        <w:rPr>
          <w:rFonts w:asciiTheme="minorHAnsi" w:hAnsiTheme="minorHAnsi" w:cs="Arial"/>
          <w:kern w:val="2"/>
          <w:sz w:val="24"/>
          <w:szCs w:val="24"/>
          <w:lang w:eastAsia="en-GB"/>
        </w:rPr>
      </w:pPr>
      <w:r>
        <w:t>6.2.5.1</w:t>
      </w:r>
      <w:r>
        <w:rPr>
          <w:rFonts w:asciiTheme="minorHAnsi" w:hAnsiTheme="minorHAnsi" w:cs="Arial"/>
          <w:kern w:val="2"/>
          <w:sz w:val="24"/>
          <w:szCs w:val="24"/>
          <w:lang w:eastAsia="en-GB"/>
        </w:rPr>
        <w:tab/>
      </w:r>
      <w:r>
        <w:t>Complex Low-delay Filter Bank (CLDFB) analysis</w:t>
      </w:r>
      <w:r>
        <w:tab/>
      </w:r>
      <w:r>
        <w:fldChar w:fldCharType="begin"/>
      </w:r>
      <w:r>
        <w:instrText xml:space="preserve"> PAGEREF _Toc157681063 \h </w:instrText>
      </w:r>
      <w:r>
        <w:fldChar w:fldCharType="separate"/>
      </w:r>
      <w:r>
        <w:t>467</w:t>
      </w:r>
      <w:r>
        <w:fldChar w:fldCharType="end"/>
      </w:r>
    </w:p>
    <w:p w14:paraId="288A8934" w14:textId="77777777" w:rsidR="00EA4210" w:rsidRDefault="00EA4210" w:rsidP="00EA4210">
      <w:pPr>
        <w:pStyle w:val="TOC4"/>
        <w:rPr>
          <w:rFonts w:asciiTheme="minorHAnsi" w:hAnsiTheme="minorHAnsi" w:cs="Arial"/>
          <w:kern w:val="2"/>
          <w:sz w:val="24"/>
          <w:szCs w:val="24"/>
          <w:lang w:eastAsia="en-GB"/>
        </w:rPr>
      </w:pPr>
      <w:r>
        <w:t>6.2.5.2</w:t>
      </w:r>
      <w:r>
        <w:rPr>
          <w:rFonts w:asciiTheme="minorHAnsi" w:hAnsiTheme="minorHAnsi" w:cs="Arial"/>
          <w:kern w:val="2"/>
          <w:sz w:val="24"/>
          <w:szCs w:val="24"/>
          <w:lang w:eastAsia="en-GB"/>
        </w:rPr>
        <w:tab/>
      </w:r>
      <w:r>
        <w:t>Complex Low-delay Filter Bank (CLDFB) synthesis</w:t>
      </w:r>
      <w:r>
        <w:tab/>
      </w:r>
      <w:r>
        <w:fldChar w:fldCharType="begin"/>
      </w:r>
      <w:r>
        <w:instrText xml:space="preserve"> PAGEREF _Toc157681064 \h </w:instrText>
      </w:r>
      <w:r>
        <w:fldChar w:fldCharType="separate"/>
      </w:r>
      <w:r>
        <w:t>467</w:t>
      </w:r>
      <w:r>
        <w:fldChar w:fldCharType="end"/>
      </w:r>
    </w:p>
    <w:p w14:paraId="65BE502D" w14:textId="77777777" w:rsidR="00EA4210" w:rsidRDefault="00EA4210" w:rsidP="00EA4210">
      <w:pPr>
        <w:pStyle w:val="TOC3"/>
        <w:rPr>
          <w:rFonts w:asciiTheme="minorHAnsi" w:hAnsiTheme="minorHAnsi" w:cs="Arial"/>
          <w:kern w:val="2"/>
          <w:sz w:val="24"/>
          <w:szCs w:val="24"/>
          <w:lang w:eastAsia="en-GB"/>
        </w:rPr>
      </w:pPr>
      <w:r w:rsidRPr="00550BBF">
        <w:rPr>
          <w:rFonts w:cs="Arial"/>
        </w:rPr>
        <w:t>6.2.6</w:t>
      </w:r>
      <w:r>
        <w:rPr>
          <w:rFonts w:asciiTheme="minorHAnsi" w:hAnsiTheme="minorHAnsi" w:cs="Arial"/>
          <w:kern w:val="2"/>
          <w:sz w:val="24"/>
          <w:szCs w:val="24"/>
          <w:lang w:eastAsia="en-GB"/>
        </w:rPr>
        <w:tab/>
      </w:r>
      <w:r w:rsidRPr="00550BBF">
        <w:rPr>
          <w:rFonts w:cs="Arial"/>
        </w:rPr>
        <w:t>CLDFB domain decorrelator</w:t>
      </w:r>
      <w:r>
        <w:tab/>
      </w:r>
      <w:r>
        <w:fldChar w:fldCharType="begin"/>
      </w:r>
      <w:r>
        <w:instrText xml:space="preserve"> PAGEREF _Toc157681065 \h </w:instrText>
      </w:r>
      <w:r>
        <w:fldChar w:fldCharType="separate"/>
      </w:r>
      <w:r>
        <w:t>468</w:t>
      </w:r>
      <w:r>
        <w:fldChar w:fldCharType="end"/>
      </w:r>
    </w:p>
    <w:p w14:paraId="5116C8B4" w14:textId="77777777" w:rsidR="00EA4210" w:rsidRDefault="00EA4210" w:rsidP="00EA4210">
      <w:pPr>
        <w:pStyle w:val="TOC4"/>
        <w:rPr>
          <w:rFonts w:asciiTheme="minorHAnsi" w:hAnsiTheme="minorHAnsi" w:cs="Arial"/>
          <w:kern w:val="2"/>
          <w:sz w:val="24"/>
          <w:szCs w:val="24"/>
          <w:lang w:eastAsia="en-GB"/>
        </w:rPr>
      </w:pPr>
      <w:r>
        <w:t>6.2.6.1</w:t>
      </w:r>
      <w:r>
        <w:rPr>
          <w:rFonts w:asciiTheme="minorHAnsi" w:hAnsiTheme="minorHAnsi" w:cs="Arial"/>
          <w:kern w:val="2"/>
          <w:sz w:val="24"/>
          <w:szCs w:val="24"/>
          <w:lang w:eastAsia="en-GB"/>
        </w:rPr>
        <w:tab/>
      </w:r>
      <w:r>
        <w:t>Overview</w:t>
      </w:r>
      <w:r>
        <w:tab/>
      </w:r>
      <w:r>
        <w:fldChar w:fldCharType="begin"/>
      </w:r>
      <w:r>
        <w:instrText xml:space="preserve"> PAGEREF _Toc157681066 \h </w:instrText>
      </w:r>
      <w:r>
        <w:fldChar w:fldCharType="separate"/>
      </w:r>
      <w:r>
        <w:t>468</w:t>
      </w:r>
      <w:r>
        <w:fldChar w:fldCharType="end"/>
      </w:r>
    </w:p>
    <w:p w14:paraId="721E92FB" w14:textId="77777777" w:rsidR="00EA4210" w:rsidRDefault="00EA4210" w:rsidP="00EA4210">
      <w:pPr>
        <w:pStyle w:val="TOC4"/>
        <w:rPr>
          <w:rFonts w:asciiTheme="minorHAnsi" w:hAnsiTheme="minorHAnsi" w:cs="Arial"/>
          <w:kern w:val="2"/>
          <w:sz w:val="24"/>
          <w:szCs w:val="24"/>
          <w:lang w:eastAsia="en-GB"/>
        </w:rPr>
      </w:pPr>
      <w:r>
        <w:t>6.2.6.2</w:t>
      </w:r>
      <w:r>
        <w:rPr>
          <w:rFonts w:asciiTheme="minorHAnsi" w:hAnsiTheme="minorHAnsi" w:cs="Arial"/>
          <w:kern w:val="2"/>
          <w:sz w:val="24"/>
          <w:szCs w:val="24"/>
          <w:lang w:eastAsia="en-GB"/>
        </w:rPr>
        <w:tab/>
      </w:r>
      <w:r>
        <w:t>Onset detection and removal</w:t>
      </w:r>
      <w:r>
        <w:tab/>
      </w:r>
      <w:r>
        <w:fldChar w:fldCharType="begin"/>
      </w:r>
      <w:r>
        <w:instrText xml:space="preserve"> PAGEREF _Toc157681067 \h </w:instrText>
      </w:r>
      <w:r>
        <w:fldChar w:fldCharType="separate"/>
      </w:r>
      <w:r>
        <w:t>468</w:t>
      </w:r>
      <w:r>
        <w:fldChar w:fldCharType="end"/>
      </w:r>
    </w:p>
    <w:p w14:paraId="19F98F1D" w14:textId="77777777" w:rsidR="00EA4210" w:rsidRDefault="00EA4210" w:rsidP="00EA4210">
      <w:pPr>
        <w:pStyle w:val="TOC4"/>
        <w:rPr>
          <w:rFonts w:asciiTheme="minorHAnsi" w:hAnsiTheme="minorHAnsi" w:cs="Arial"/>
          <w:kern w:val="2"/>
          <w:sz w:val="24"/>
          <w:szCs w:val="24"/>
          <w:lang w:eastAsia="en-GB"/>
        </w:rPr>
      </w:pPr>
      <w:r>
        <w:t>6.2.6.3</w:t>
      </w:r>
      <w:r>
        <w:rPr>
          <w:rFonts w:asciiTheme="minorHAnsi" w:hAnsiTheme="minorHAnsi" w:cs="Arial"/>
          <w:kern w:val="2"/>
          <w:sz w:val="24"/>
          <w:szCs w:val="24"/>
          <w:lang w:eastAsia="en-GB"/>
        </w:rPr>
        <w:tab/>
      </w:r>
      <w:r>
        <w:t>De-correlation</w:t>
      </w:r>
      <w:r>
        <w:tab/>
      </w:r>
      <w:r>
        <w:fldChar w:fldCharType="begin"/>
      </w:r>
      <w:r>
        <w:instrText xml:space="preserve"> PAGEREF _Toc157681068 \h </w:instrText>
      </w:r>
      <w:r>
        <w:fldChar w:fldCharType="separate"/>
      </w:r>
      <w:r>
        <w:t>469</w:t>
      </w:r>
      <w:r>
        <w:fldChar w:fldCharType="end"/>
      </w:r>
    </w:p>
    <w:p w14:paraId="15F3FC9E" w14:textId="77777777" w:rsidR="00EA4210" w:rsidRDefault="00EA4210" w:rsidP="00EA4210">
      <w:pPr>
        <w:pStyle w:val="TOC5"/>
        <w:rPr>
          <w:rFonts w:asciiTheme="minorHAnsi" w:hAnsiTheme="minorHAnsi" w:cs="Arial"/>
          <w:kern w:val="2"/>
          <w:sz w:val="24"/>
          <w:szCs w:val="24"/>
          <w:lang w:eastAsia="en-GB"/>
        </w:rPr>
      </w:pPr>
      <w:r>
        <w:t>6.2.6.3.1</w:t>
      </w:r>
      <w:r>
        <w:rPr>
          <w:rFonts w:asciiTheme="minorHAnsi" w:hAnsiTheme="minorHAnsi" w:cs="Arial"/>
          <w:kern w:val="2"/>
          <w:sz w:val="24"/>
          <w:szCs w:val="24"/>
          <w:lang w:eastAsia="en-GB"/>
        </w:rPr>
        <w:tab/>
      </w:r>
      <w:r>
        <w:t>Overview</w:t>
      </w:r>
      <w:r>
        <w:tab/>
      </w:r>
      <w:r>
        <w:fldChar w:fldCharType="begin"/>
      </w:r>
      <w:r>
        <w:instrText xml:space="preserve"> PAGEREF _Toc157681069 \h </w:instrText>
      </w:r>
      <w:r>
        <w:fldChar w:fldCharType="separate"/>
      </w:r>
      <w:r>
        <w:t>469</w:t>
      </w:r>
      <w:r>
        <w:fldChar w:fldCharType="end"/>
      </w:r>
    </w:p>
    <w:p w14:paraId="4C2EEBE6" w14:textId="77777777" w:rsidR="00EA4210" w:rsidRDefault="00EA4210" w:rsidP="00EA4210">
      <w:pPr>
        <w:pStyle w:val="TOC5"/>
        <w:rPr>
          <w:rFonts w:asciiTheme="minorHAnsi" w:hAnsiTheme="minorHAnsi" w:cs="Arial"/>
          <w:kern w:val="2"/>
          <w:sz w:val="24"/>
          <w:szCs w:val="24"/>
          <w:lang w:eastAsia="en-GB"/>
        </w:rPr>
      </w:pPr>
      <w:r>
        <w:t>6.2.6.3.2</w:t>
      </w:r>
      <w:r>
        <w:rPr>
          <w:rFonts w:asciiTheme="minorHAnsi" w:hAnsiTheme="minorHAnsi" w:cs="Arial"/>
          <w:kern w:val="2"/>
          <w:sz w:val="24"/>
          <w:szCs w:val="24"/>
          <w:lang w:eastAsia="en-GB"/>
        </w:rPr>
        <w:tab/>
      </w:r>
      <w:r>
        <w:t>Derivation of filter coefficients from lattice coefficients</w:t>
      </w:r>
      <w:r>
        <w:tab/>
      </w:r>
      <w:r>
        <w:fldChar w:fldCharType="begin"/>
      </w:r>
      <w:r>
        <w:instrText xml:space="preserve"> PAGEREF _Toc157681070 \h </w:instrText>
      </w:r>
      <w:r>
        <w:fldChar w:fldCharType="separate"/>
      </w:r>
      <w:r>
        <w:t>469</w:t>
      </w:r>
      <w:r>
        <w:fldChar w:fldCharType="end"/>
      </w:r>
    </w:p>
    <w:p w14:paraId="3F1CC0BA" w14:textId="77777777" w:rsidR="00EA4210" w:rsidRDefault="00EA4210" w:rsidP="00EA4210">
      <w:pPr>
        <w:pStyle w:val="TOC5"/>
        <w:rPr>
          <w:rFonts w:asciiTheme="minorHAnsi" w:hAnsiTheme="minorHAnsi" w:cs="Arial"/>
          <w:kern w:val="2"/>
          <w:sz w:val="24"/>
          <w:szCs w:val="24"/>
          <w:lang w:eastAsia="en-GB"/>
        </w:rPr>
      </w:pPr>
      <w:r>
        <w:t>6.2.6.3.3</w:t>
      </w:r>
      <w:r>
        <w:rPr>
          <w:rFonts w:asciiTheme="minorHAnsi" w:hAnsiTheme="minorHAnsi" w:cs="Arial"/>
          <w:kern w:val="2"/>
          <w:sz w:val="24"/>
          <w:szCs w:val="24"/>
          <w:lang w:eastAsia="en-GB"/>
        </w:rPr>
        <w:tab/>
      </w:r>
      <w:r>
        <w:t>Decorrelator IIR Filtering</w:t>
      </w:r>
      <w:r>
        <w:tab/>
      </w:r>
      <w:r>
        <w:fldChar w:fldCharType="begin"/>
      </w:r>
      <w:r>
        <w:instrText xml:space="preserve"> PAGEREF _Toc157681071 \h </w:instrText>
      </w:r>
      <w:r>
        <w:fldChar w:fldCharType="separate"/>
      </w:r>
      <w:r>
        <w:t>472</w:t>
      </w:r>
      <w:r>
        <w:fldChar w:fldCharType="end"/>
      </w:r>
    </w:p>
    <w:p w14:paraId="4D1A882B" w14:textId="77777777" w:rsidR="00EA4210" w:rsidRDefault="00EA4210" w:rsidP="00EA4210">
      <w:pPr>
        <w:pStyle w:val="TOC4"/>
        <w:rPr>
          <w:rFonts w:asciiTheme="minorHAnsi" w:hAnsiTheme="minorHAnsi" w:cs="Arial"/>
          <w:kern w:val="2"/>
          <w:sz w:val="24"/>
          <w:szCs w:val="24"/>
          <w:lang w:eastAsia="en-GB"/>
        </w:rPr>
      </w:pPr>
      <w:r>
        <w:t>6.2.6.4</w:t>
      </w:r>
      <w:r>
        <w:rPr>
          <w:rFonts w:asciiTheme="minorHAnsi" w:hAnsiTheme="minorHAnsi" w:cs="Arial"/>
          <w:kern w:val="2"/>
          <w:sz w:val="24"/>
          <w:szCs w:val="24"/>
          <w:lang w:eastAsia="en-GB"/>
        </w:rPr>
        <w:tab/>
      </w:r>
      <w:r>
        <w:t>Energy adjustment</w:t>
      </w:r>
      <w:r>
        <w:tab/>
      </w:r>
      <w:r>
        <w:fldChar w:fldCharType="begin"/>
      </w:r>
      <w:r>
        <w:instrText xml:space="preserve"> PAGEREF _Toc157681072 \h </w:instrText>
      </w:r>
      <w:r>
        <w:fldChar w:fldCharType="separate"/>
      </w:r>
      <w:r>
        <w:t>473</w:t>
      </w:r>
      <w:r>
        <w:fldChar w:fldCharType="end"/>
      </w:r>
    </w:p>
    <w:p w14:paraId="0DE6C958" w14:textId="77777777" w:rsidR="00EA4210" w:rsidRDefault="00EA4210" w:rsidP="00EA4210">
      <w:pPr>
        <w:pStyle w:val="TOC4"/>
        <w:rPr>
          <w:rFonts w:asciiTheme="minorHAnsi" w:hAnsiTheme="minorHAnsi" w:cs="Arial"/>
          <w:kern w:val="2"/>
          <w:sz w:val="24"/>
          <w:szCs w:val="24"/>
          <w:lang w:eastAsia="en-GB"/>
        </w:rPr>
      </w:pPr>
      <w:r>
        <w:t>6.2.6.5</w:t>
      </w:r>
      <w:r>
        <w:rPr>
          <w:rFonts w:asciiTheme="minorHAnsi" w:hAnsiTheme="minorHAnsi" w:cs="Arial"/>
          <w:kern w:val="2"/>
          <w:sz w:val="24"/>
          <w:szCs w:val="24"/>
          <w:lang w:eastAsia="en-GB"/>
        </w:rPr>
        <w:tab/>
      </w:r>
      <w:r>
        <w:t>Final output</w:t>
      </w:r>
      <w:r>
        <w:tab/>
      </w:r>
      <w:r>
        <w:fldChar w:fldCharType="begin"/>
      </w:r>
      <w:r>
        <w:instrText xml:space="preserve"> PAGEREF _Toc157681073 \h </w:instrText>
      </w:r>
      <w:r>
        <w:fldChar w:fldCharType="separate"/>
      </w:r>
      <w:r>
        <w:t>473</w:t>
      </w:r>
      <w:r>
        <w:fldChar w:fldCharType="end"/>
      </w:r>
    </w:p>
    <w:p w14:paraId="69C6E1C6" w14:textId="77777777" w:rsidR="00EA4210" w:rsidRDefault="00EA4210" w:rsidP="00EA4210">
      <w:pPr>
        <w:pStyle w:val="TOC3"/>
        <w:rPr>
          <w:rFonts w:asciiTheme="minorHAnsi" w:hAnsiTheme="minorHAnsi" w:cs="Arial"/>
          <w:kern w:val="2"/>
          <w:sz w:val="24"/>
          <w:szCs w:val="24"/>
          <w:lang w:eastAsia="en-GB"/>
        </w:rPr>
      </w:pPr>
      <w:r>
        <w:t>6.2.7</w:t>
      </w:r>
      <w:r>
        <w:rPr>
          <w:rFonts w:asciiTheme="minorHAnsi" w:hAnsiTheme="minorHAnsi" w:cs="Arial"/>
          <w:kern w:val="2"/>
          <w:sz w:val="24"/>
          <w:szCs w:val="24"/>
          <w:lang w:eastAsia="en-GB"/>
        </w:rPr>
        <w:tab/>
      </w:r>
      <w:r>
        <w:t>Common tools for decoding with time scale modification (JBM)</w:t>
      </w:r>
      <w:r>
        <w:tab/>
      </w:r>
      <w:r>
        <w:fldChar w:fldCharType="begin"/>
      </w:r>
      <w:r>
        <w:instrText xml:space="preserve"> PAGEREF _Toc157681074 \h </w:instrText>
      </w:r>
      <w:r>
        <w:fldChar w:fldCharType="separate"/>
      </w:r>
      <w:r>
        <w:t>474</w:t>
      </w:r>
      <w:r>
        <w:fldChar w:fldCharType="end"/>
      </w:r>
    </w:p>
    <w:p w14:paraId="0DD05A99" w14:textId="77777777" w:rsidR="00EA4210" w:rsidRDefault="00EA4210" w:rsidP="00EA4210">
      <w:pPr>
        <w:pStyle w:val="TOC4"/>
        <w:rPr>
          <w:rFonts w:asciiTheme="minorHAnsi" w:hAnsiTheme="minorHAnsi" w:cs="Arial"/>
          <w:kern w:val="2"/>
          <w:sz w:val="24"/>
          <w:szCs w:val="24"/>
          <w:lang w:eastAsia="en-GB"/>
        </w:rPr>
      </w:pPr>
      <w:r>
        <w:t>6.2.7.1</w:t>
      </w:r>
      <w:r>
        <w:rPr>
          <w:rFonts w:asciiTheme="minorHAnsi" w:hAnsiTheme="minorHAnsi" w:cs="Arial"/>
          <w:kern w:val="2"/>
          <w:sz w:val="24"/>
          <w:szCs w:val="24"/>
          <w:lang w:eastAsia="en-GB"/>
        </w:rPr>
        <w:tab/>
      </w:r>
      <w:r>
        <w:t>Overview</w:t>
      </w:r>
      <w:r>
        <w:tab/>
      </w:r>
      <w:r>
        <w:fldChar w:fldCharType="begin"/>
      </w:r>
      <w:r>
        <w:instrText xml:space="preserve"> PAGEREF _Toc157681075 \h </w:instrText>
      </w:r>
      <w:r>
        <w:fldChar w:fldCharType="separate"/>
      </w:r>
      <w:r>
        <w:t>474</w:t>
      </w:r>
      <w:r>
        <w:fldChar w:fldCharType="end"/>
      </w:r>
    </w:p>
    <w:p w14:paraId="0D30681E" w14:textId="77777777" w:rsidR="00EA4210" w:rsidRDefault="00EA4210" w:rsidP="00EA4210">
      <w:pPr>
        <w:pStyle w:val="TOC4"/>
        <w:rPr>
          <w:rFonts w:asciiTheme="minorHAnsi" w:hAnsiTheme="minorHAnsi" w:cs="Arial"/>
          <w:kern w:val="2"/>
          <w:sz w:val="24"/>
          <w:szCs w:val="24"/>
          <w:lang w:eastAsia="en-GB"/>
        </w:rPr>
      </w:pPr>
      <w:r>
        <w:t>6.2.7.2</w:t>
      </w:r>
      <w:r>
        <w:rPr>
          <w:rFonts w:asciiTheme="minorHAnsi" w:hAnsiTheme="minorHAnsi" w:cs="Arial"/>
          <w:kern w:val="2"/>
          <w:sz w:val="24"/>
          <w:szCs w:val="24"/>
          <w:lang w:eastAsia="en-GB"/>
        </w:rPr>
        <w:tab/>
      </w:r>
      <w:r>
        <w:t>Transport channel buffer management</w:t>
      </w:r>
      <w:r>
        <w:tab/>
      </w:r>
      <w:r>
        <w:fldChar w:fldCharType="begin"/>
      </w:r>
      <w:r>
        <w:instrText xml:space="preserve"> PAGEREF _Toc157681076 \h </w:instrText>
      </w:r>
      <w:r>
        <w:fldChar w:fldCharType="separate"/>
      </w:r>
      <w:r>
        <w:t>474</w:t>
      </w:r>
      <w:r>
        <w:fldChar w:fldCharType="end"/>
      </w:r>
    </w:p>
    <w:p w14:paraId="1516F3C9" w14:textId="77777777" w:rsidR="00EA4210" w:rsidRDefault="00EA4210" w:rsidP="00EA4210">
      <w:pPr>
        <w:pStyle w:val="TOC4"/>
        <w:rPr>
          <w:rFonts w:asciiTheme="minorHAnsi" w:hAnsiTheme="minorHAnsi" w:cs="Arial"/>
          <w:kern w:val="2"/>
          <w:sz w:val="24"/>
          <w:szCs w:val="24"/>
          <w:lang w:eastAsia="en-GB"/>
        </w:rPr>
      </w:pPr>
      <w:r>
        <w:t>6.2.7.3</w:t>
      </w:r>
      <w:r>
        <w:rPr>
          <w:rFonts w:asciiTheme="minorHAnsi" w:hAnsiTheme="minorHAnsi" w:cs="Arial"/>
          <w:kern w:val="2"/>
          <w:sz w:val="24"/>
          <w:szCs w:val="24"/>
          <w:lang w:eastAsia="en-GB"/>
        </w:rPr>
        <w:tab/>
      </w:r>
      <w:r>
        <w:t>Time scale modification</w:t>
      </w:r>
      <w:r>
        <w:tab/>
      </w:r>
      <w:r>
        <w:fldChar w:fldCharType="begin"/>
      </w:r>
      <w:r>
        <w:instrText xml:space="preserve"> PAGEREF _Toc157681077 \h </w:instrText>
      </w:r>
      <w:r>
        <w:fldChar w:fldCharType="separate"/>
      </w:r>
      <w:r>
        <w:t>475</w:t>
      </w:r>
      <w:r>
        <w:fldChar w:fldCharType="end"/>
      </w:r>
    </w:p>
    <w:p w14:paraId="2C9311EE" w14:textId="77777777" w:rsidR="00EA4210" w:rsidRDefault="00EA4210" w:rsidP="00EA4210">
      <w:pPr>
        <w:pStyle w:val="TOC5"/>
        <w:rPr>
          <w:rFonts w:asciiTheme="minorHAnsi" w:hAnsiTheme="minorHAnsi" w:cs="Arial"/>
          <w:kern w:val="2"/>
          <w:sz w:val="24"/>
          <w:szCs w:val="24"/>
          <w:lang w:eastAsia="en-GB"/>
        </w:rPr>
      </w:pPr>
      <w:r>
        <w:t>6.2.7.3.1</w:t>
      </w:r>
      <w:r>
        <w:rPr>
          <w:rFonts w:asciiTheme="minorHAnsi" w:hAnsiTheme="minorHAnsi" w:cs="Arial"/>
          <w:kern w:val="2"/>
          <w:sz w:val="24"/>
          <w:szCs w:val="24"/>
          <w:lang w:eastAsia="en-GB"/>
        </w:rPr>
        <w:tab/>
      </w:r>
      <w:r>
        <w:t>Extension to multi-channel processing</w:t>
      </w:r>
      <w:r>
        <w:tab/>
      </w:r>
      <w:r>
        <w:fldChar w:fldCharType="begin"/>
      </w:r>
      <w:r>
        <w:instrText xml:space="preserve"> PAGEREF _Toc157681078 \h </w:instrText>
      </w:r>
      <w:r>
        <w:fldChar w:fldCharType="separate"/>
      </w:r>
      <w:r>
        <w:t>475</w:t>
      </w:r>
      <w:r>
        <w:fldChar w:fldCharType="end"/>
      </w:r>
    </w:p>
    <w:p w14:paraId="21239BDF" w14:textId="77777777" w:rsidR="00EA4210" w:rsidRDefault="00EA4210" w:rsidP="00EA4210">
      <w:pPr>
        <w:pStyle w:val="TOC5"/>
        <w:rPr>
          <w:rFonts w:asciiTheme="minorHAnsi" w:hAnsiTheme="minorHAnsi" w:cs="Arial"/>
          <w:kern w:val="2"/>
          <w:sz w:val="24"/>
          <w:szCs w:val="24"/>
          <w:lang w:eastAsia="en-GB"/>
        </w:rPr>
      </w:pPr>
      <w:r>
        <w:t>6.2.7.3.2</w:t>
      </w:r>
      <w:r>
        <w:rPr>
          <w:rFonts w:asciiTheme="minorHAnsi" w:hAnsiTheme="minorHAnsi" w:cs="Arial"/>
          <w:kern w:val="2"/>
          <w:sz w:val="24"/>
          <w:szCs w:val="24"/>
          <w:lang w:eastAsia="en-GB"/>
        </w:rPr>
        <w:tab/>
      </w:r>
      <w:r>
        <w:t>Energy estimation</w:t>
      </w:r>
      <w:r>
        <w:tab/>
      </w:r>
      <w:r>
        <w:fldChar w:fldCharType="begin"/>
      </w:r>
      <w:r>
        <w:instrText xml:space="preserve"> PAGEREF _Toc157681079 \h </w:instrText>
      </w:r>
      <w:r>
        <w:fldChar w:fldCharType="separate"/>
      </w:r>
      <w:r>
        <w:t>475</w:t>
      </w:r>
      <w:r>
        <w:fldChar w:fldCharType="end"/>
      </w:r>
    </w:p>
    <w:p w14:paraId="6E1F8DA1" w14:textId="77777777" w:rsidR="00EA4210" w:rsidRDefault="00EA4210" w:rsidP="00EA4210">
      <w:pPr>
        <w:pStyle w:val="TOC4"/>
        <w:rPr>
          <w:rFonts w:asciiTheme="minorHAnsi" w:hAnsiTheme="minorHAnsi" w:cs="Arial"/>
          <w:kern w:val="2"/>
          <w:sz w:val="24"/>
          <w:szCs w:val="24"/>
          <w:lang w:eastAsia="en-GB"/>
        </w:rPr>
      </w:pPr>
      <w:r>
        <w:t>6.2.7.4</w:t>
      </w:r>
      <w:r>
        <w:rPr>
          <w:rFonts w:asciiTheme="minorHAnsi" w:hAnsiTheme="minorHAnsi" w:cs="Arial"/>
          <w:kern w:val="2"/>
          <w:sz w:val="24"/>
          <w:szCs w:val="24"/>
          <w:lang w:eastAsia="en-GB"/>
        </w:rPr>
        <w:tab/>
      </w:r>
      <w:r>
        <w:t>Metadata and processing parameter adaption</w:t>
      </w:r>
      <w:r>
        <w:tab/>
      </w:r>
      <w:r>
        <w:fldChar w:fldCharType="begin"/>
      </w:r>
      <w:r>
        <w:instrText xml:space="preserve"> PAGEREF _Toc157681080 \h </w:instrText>
      </w:r>
      <w:r>
        <w:fldChar w:fldCharType="separate"/>
      </w:r>
      <w:r>
        <w:t>476</w:t>
      </w:r>
      <w:r>
        <w:fldChar w:fldCharType="end"/>
      </w:r>
    </w:p>
    <w:p w14:paraId="4B894E9A" w14:textId="77777777" w:rsidR="00EA4210" w:rsidRDefault="00EA4210" w:rsidP="00EA4210">
      <w:pPr>
        <w:pStyle w:val="TOC5"/>
        <w:rPr>
          <w:rFonts w:asciiTheme="minorHAnsi" w:hAnsiTheme="minorHAnsi" w:cs="Arial"/>
          <w:kern w:val="2"/>
          <w:sz w:val="24"/>
          <w:szCs w:val="24"/>
          <w:lang w:eastAsia="en-GB"/>
        </w:rPr>
      </w:pPr>
      <w:r>
        <w:t>6.2.7.4.1</w:t>
      </w:r>
      <w:r>
        <w:rPr>
          <w:rFonts w:asciiTheme="minorHAnsi" w:hAnsiTheme="minorHAnsi" w:cs="Arial"/>
          <w:kern w:val="2"/>
          <w:sz w:val="24"/>
          <w:szCs w:val="24"/>
          <w:lang w:eastAsia="en-GB"/>
        </w:rPr>
        <w:tab/>
      </w:r>
      <w:r>
        <w:t>Overview</w:t>
      </w:r>
      <w:r>
        <w:tab/>
      </w:r>
      <w:r>
        <w:fldChar w:fldCharType="begin"/>
      </w:r>
      <w:r>
        <w:instrText xml:space="preserve"> PAGEREF _Toc157681081 \h </w:instrText>
      </w:r>
      <w:r>
        <w:fldChar w:fldCharType="separate"/>
      </w:r>
      <w:r>
        <w:t>476</w:t>
      </w:r>
      <w:r>
        <w:fldChar w:fldCharType="end"/>
      </w:r>
    </w:p>
    <w:p w14:paraId="6D99402F" w14:textId="77777777" w:rsidR="00EA4210" w:rsidRDefault="00EA4210" w:rsidP="00EA4210">
      <w:pPr>
        <w:pStyle w:val="TOC5"/>
        <w:rPr>
          <w:rFonts w:asciiTheme="minorHAnsi" w:hAnsiTheme="minorHAnsi" w:cs="Arial"/>
          <w:kern w:val="2"/>
          <w:sz w:val="24"/>
          <w:szCs w:val="24"/>
          <w:lang w:eastAsia="en-GB"/>
        </w:rPr>
      </w:pPr>
      <w:r>
        <w:t>6.2.7.4.2</w:t>
      </w:r>
      <w:r>
        <w:rPr>
          <w:rFonts w:asciiTheme="minorHAnsi" w:hAnsiTheme="minorHAnsi" w:cs="Arial"/>
          <w:kern w:val="2"/>
          <w:sz w:val="24"/>
          <w:szCs w:val="24"/>
          <w:lang w:eastAsia="en-GB"/>
        </w:rPr>
        <w:tab/>
      </w:r>
      <w:r>
        <w:t>Metadata adaption</w:t>
      </w:r>
      <w:r>
        <w:tab/>
      </w:r>
      <w:r>
        <w:fldChar w:fldCharType="begin"/>
      </w:r>
      <w:r>
        <w:instrText xml:space="preserve"> PAGEREF _Toc157681082 \h </w:instrText>
      </w:r>
      <w:r>
        <w:fldChar w:fldCharType="separate"/>
      </w:r>
      <w:r>
        <w:t>476</w:t>
      </w:r>
      <w:r>
        <w:fldChar w:fldCharType="end"/>
      </w:r>
    </w:p>
    <w:p w14:paraId="2B404DE7" w14:textId="77777777" w:rsidR="00EA4210" w:rsidRDefault="00EA4210" w:rsidP="00EA4210">
      <w:pPr>
        <w:pStyle w:val="TOC5"/>
        <w:rPr>
          <w:rFonts w:asciiTheme="minorHAnsi" w:hAnsiTheme="minorHAnsi" w:cs="Arial"/>
          <w:kern w:val="2"/>
          <w:sz w:val="24"/>
          <w:szCs w:val="24"/>
          <w:lang w:eastAsia="en-GB"/>
        </w:rPr>
      </w:pPr>
      <w:r>
        <w:t>6.2.7.4.3</w:t>
      </w:r>
      <w:r>
        <w:rPr>
          <w:rFonts w:asciiTheme="minorHAnsi" w:hAnsiTheme="minorHAnsi" w:cs="Arial"/>
          <w:kern w:val="2"/>
          <w:sz w:val="24"/>
          <w:szCs w:val="24"/>
          <w:lang w:eastAsia="en-GB"/>
        </w:rPr>
        <w:tab/>
      </w:r>
      <w:r>
        <w:t>Processing parameter adaption</w:t>
      </w:r>
      <w:r>
        <w:tab/>
      </w:r>
      <w:r>
        <w:fldChar w:fldCharType="begin"/>
      </w:r>
      <w:r>
        <w:instrText xml:space="preserve"> PAGEREF _Toc157681083 \h </w:instrText>
      </w:r>
      <w:r>
        <w:fldChar w:fldCharType="separate"/>
      </w:r>
      <w:r>
        <w:t>478</w:t>
      </w:r>
      <w:r>
        <w:fldChar w:fldCharType="end"/>
      </w:r>
    </w:p>
    <w:p w14:paraId="5CF95016" w14:textId="77777777" w:rsidR="00EA4210" w:rsidRDefault="00EA4210" w:rsidP="00EA4210">
      <w:pPr>
        <w:pStyle w:val="TOC4"/>
        <w:rPr>
          <w:rFonts w:asciiTheme="minorHAnsi" w:hAnsiTheme="minorHAnsi" w:cs="Arial"/>
          <w:kern w:val="2"/>
          <w:sz w:val="24"/>
          <w:szCs w:val="24"/>
          <w:lang w:eastAsia="en-GB"/>
        </w:rPr>
      </w:pPr>
      <w:r>
        <w:t>6.2.7.5</w:t>
      </w:r>
      <w:r>
        <w:rPr>
          <w:rFonts w:asciiTheme="minorHAnsi" w:hAnsiTheme="minorHAnsi" w:cs="Arial"/>
          <w:kern w:val="2"/>
          <w:sz w:val="24"/>
          <w:szCs w:val="24"/>
          <w:lang w:eastAsia="en-GB"/>
        </w:rPr>
        <w:tab/>
      </w:r>
      <w:r>
        <w:t>Bitrate switching</w:t>
      </w:r>
      <w:r>
        <w:tab/>
      </w:r>
      <w:r>
        <w:fldChar w:fldCharType="begin"/>
      </w:r>
      <w:r>
        <w:instrText xml:space="preserve"> PAGEREF _Toc157681084 \h </w:instrText>
      </w:r>
      <w:r>
        <w:fldChar w:fldCharType="separate"/>
      </w:r>
      <w:r>
        <w:t>480</w:t>
      </w:r>
      <w:r>
        <w:fldChar w:fldCharType="end"/>
      </w:r>
    </w:p>
    <w:p w14:paraId="63824C88" w14:textId="77777777" w:rsidR="00EA4210" w:rsidRDefault="00EA4210" w:rsidP="00EA4210">
      <w:pPr>
        <w:pStyle w:val="TOC5"/>
        <w:rPr>
          <w:rFonts w:asciiTheme="minorHAnsi" w:hAnsiTheme="minorHAnsi" w:cs="Arial"/>
          <w:kern w:val="2"/>
          <w:sz w:val="24"/>
          <w:szCs w:val="24"/>
          <w:lang w:eastAsia="en-GB"/>
        </w:rPr>
      </w:pPr>
      <w:r>
        <w:t>6.2.7.5.1</w:t>
      </w:r>
      <w:r>
        <w:rPr>
          <w:rFonts w:asciiTheme="minorHAnsi" w:hAnsiTheme="minorHAnsi" w:cs="Arial"/>
          <w:kern w:val="2"/>
          <w:sz w:val="24"/>
          <w:szCs w:val="24"/>
          <w:lang w:eastAsia="en-GB"/>
        </w:rPr>
        <w:tab/>
      </w:r>
      <w:r>
        <w:t>Renderer flushing</w:t>
      </w:r>
      <w:r>
        <w:tab/>
      </w:r>
      <w:r>
        <w:fldChar w:fldCharType="begin"/>
      </w:r>
      <w:r>
        <w:instrText xml:space="preserve"> PAGEREF _Toc157681085 \h </w:instrText>
      </w:r>
      <w:r>
        <w:fldChar w:fldCharType="separate"/>
      </w:r>
      <w:r>
        <w:t>480</w:t>
      </w:r>
      <w:r>
        <w:fldChar w:fldCharType="end"/>
      </w:r>
    </w:p>
    <w:p w14:paraId="18BEF6DE" w14:textId="77777777" w:rsidR="00EA4210" w:rsidRDefault="00EA4210" w:rsidP="00EA4210">
      <w:pPr>
        <w:pStyle w:val="TOC5"/>
        <w:rPr>
          <w:rFonts w:asciiTheme="minorHAnsi" w:hAnsiTheme="minorHAnsi" w:cs="Arial"/>
          <w:kern w:val="2"/>
          <w:sz w:val="24"/>
          <w:szCs w:val="24"/>
          <w:lang w:eastAsia="en-GB"/>
        </w:rPr>
      </w:pPr>
      <w:r>
        <w:t>6.2.7.5.2</w:t>
      </w:r>
      <w:r>
        <w:rPr>
          <w:rFonts w:asciiTheme="minorHAnsi" w:hAnsiTheme="minorHAnsi" w:cs="Arial"/>
          <w:kern w:val="2"/>
          <w:sz w:val="24"/>
          <w:szCs w:val="24"/>
          <w:lang w:eastAsia="en-GB"/>
        </w:rPr>
        <w:tab/>
      </w:r>
      <w:r>
        <w:t>Transport channel reconfiguration</w:t>
      </w:r>
      <w:r>
        <w:tab/>
      </w:r>
      <w:r>
        <w:fldChar w:fldCharType="begin"/>
      </w:r>
      <w:r>
        <w:instrText xml:space="preserve"> PAGEREF _Toc157681086 \h </w:instrText>
      </w:r>
      <w:r>
        <w:fldChar w:fldCharType="separate"/>
      </w:r>
      <w:r>
        <w:t>480</w:t>
      </w:r>
      <w:r>
        <w:fldChar w:fldCharType="end"/>
      </w:r>
    </w:p>
    <w:p w14:paraId="711166FB" w14:textId="77777777" w:rsidR="00EA4210" w:rsidRDefault="00EA4210" w:rsidP="00EA4210">
      <w:pPr>
        <w:pStyle w:val="TOC5"/>
        <w:rPr>
          <w:rFonts w:asciiTheme="minorHAnsi" w:hAnsiTheme="minorHAnsi" w:cs="Arial"/>
          <w:kern w:val="2"/>
          <w:sz w:val="24"/>
          <w:szCs w:val="24"/>
          <w:lang w:eastAsia="en-GB"/>
        </w:rPr>
      </w:pPr>
      <w:r>
        <w:t>6.2.7.5.3</w:t>
      </w:r>
      <w:r>
        <w:rPr>
          <w:rFonts w:asciiTheme="minorHAnsi" w:hAnsiTheme="minorHAnsi" w:cs="Arial"/>
          <w:kern w:val="2"/>
          <w:sz w:val="24"/>
          <w:szCs w:val="24"/>
          <w:lang w:eastAsia="en-GB"/>
        </w:rPr>
        <w:tab/>
      </w:r>
      <w:r>
        <w:t>Renderer discard samples</w:t>
      </w:r>
      <w:r>
        <w:tab/>
      </w:r>
      <w:r>
        <w:fldChar w:fldCharType="begin"/>
      </w:r>
      <w:r>
        <w:instrText xml:space="preserve"> PAGEREF _Toc157681087 \h </w:instrText>
      </w:r>
      <w:r>
        <w:fldChar w:fldCharType="separate"/>
      </w:r>
      <w:r>
        <w:t>480</w:t>
      </w:r>
      <w:r>
        <w:fldChar w:fldCharType="end"/>
      </w:r>
    </w:p>
    <w:p w14:paraId="43A89E33" w14:textId="77777777" w:rsidR="00EA4210" w:rsidRDefault="00EA4210" w:rsidP="00EA4210">
      <w:pPr>
        <w:pStyle w:val="TOC2"/>
        <w:rPr>
          <w:rFonts w:asciiTheme="minorHAnsi" w:hAnsiTheme="minorHAnsi" w:cs="Arial"/>
          <w:kern w:val="2"/>
          <w:sz w:val="24"/>
          <w:szCs w:val="24"/>
          <w:lang w:eastAsia="en-GB"/>
        </w:rPr>
      </w:pPr>
      <w:r>
        <w:t>6.3</w:t>
      </w:r>
      <w:r>
        <w:rPr>
          <w:rFonts w:asciiTheme="minorHAnsi" w:hAnsiTheme="minorHAnsi" w:cs="Arial"/>
          <w:kern w:val="2"/>
          <w:sz w:val="24"/>
          <w:szCs w:val="24"/>
          <w:lang w:eastAsia="en-GB"/>
        </w:rPr>
        <w:tab/>
      </w:r>
      <w:r w:rsidRPr="00550BBF">
        <w:rPr>
          <w:rFonts w:cs="Arial"/>
        </w:rPr>
        <w:t>Stereo audio decoding</w:t>
      </w:r>
      <w:r>
        <w:tab/>
      </w:r>
      <w:r>
        <w:fldChar w:fldCharType="begin"/>
      </w:r>
      <w:r>
        <w:instrText xml:space="preserve"> PAGEREF _Toc157681088 \h </w:instrText>
      </w:r>
      <w:r>
        <w:fldChar w:fldCharType="separate"/>
      </w:r>
      <w:r>
        <w:t>481</w:t>
      </w:r>
      <w:r>
        <w:fldChar w:fldCharType="end"/>
      </w:r>
    </w:p>
    <w:p w14:paraId="36C9DD79" w14:textId="77777777" w:rsidR="00EA4210" w:rsidRDefault="00EA4210" w:rsidP="00EA4210">
      <w:pPr>
        <w:pStyle w:val="TOC3"/>
        <w:rPr>
          <w:rFonts w:asciiTheme="minorHAnsi" w:hAnsiTheme="minorHAnsi" w:cs="Arial"/>
          <w:kern w:val="2"/>
          <w:sz w:val="24"/>
          <w:szCs w:val="24"/>
          <w:lang w:eastAsia="en-GB"/>
        </w:rPr>
      </w:pPr>
      <w:r>
        <w:t>6.3.1</w:t>
      </w:r>
      <w:r>
        <w:rPr>
          <w:rFonts w:asciiTheme="minorHAnsi" w:hAnsiTheme="minorHAnsi" w:cs="Arial"/>
          <w:kern w:val="2"/>
          <w:sz w:val="24"/>
          <w:szCs w:val="24"/>
          <w:lang w:eastAsia="en-GB"/>
        </w:rPr>
        <w:tab/>
      </w:r>
      <w:r>
        <w:t>Common stereo decoding tools</w:t>
      </w:r>
      <w:r>
        <w:tab/>
      </w:r>
      <w:r>
        <w:fldChar w:fldCharType="begin"/>
      </w:r>
      <w:r>
        <w:instrText xml:space="preserve"> PAGEREF _Toc157681089 \h </w:instrText>
      </w:r>
      <w:r>
        <w:fldChar w:fldCharType="separate"/>
      </w:r>
      <w:r>
        <w:t>481</w:t>
      </w:r>
      <w:r>
        <w:fldChar w:fldCharType="end"/>
      </w:r>
    </w:p>
    <w:p w14:paraId="794247B7" w14:textId="77777777" w:rsidR="00EA4210" w:rsidRDefault="00EA4210" w:rsidP="00EA4210">
      <w:pPr>
        <w:pStyle w:val="TOC4"/>
        <w:rPr>
          <w:rFonts w:asciiTheme="minorHAnsi" w:hAnsiTheme="minorHAnsi" w:cs="Arial"/>
          <w:kern w:val="2"/>
          <w:sz w:val="24"/>
          <w:szCs w:val="24"/>
          <w:lang w:eastAsia="en-GB"/>
        </w:rPr>
      </w:pPr>
      <w:r>
        <w:t>6.3.1.1</w:t>
      </w:r>
      <w:r>
        <w:rPr>
          <w:rFonts w:asciiTheme="minorHAnsi" w:hAnsiTheme="minorHAnsi" w:cs="Arial"/>
          <w:kern w:val="2"/>
          <w:sz w:val="24"/>
          <w:szCs w:val="24"/>
          <w:lang w:eastAsia="en-GB"/>
        </w:rPr>
        <w:tab/>
      </w:r>
      <w:r>
        <w:t>Common Stereo postprocessing</w:t>
      </w:r>
      <w:r>
        <w:tab/>
      </w:r>
      <w:r>
        <w:fldChar w:fldCharType="begin"/>
      </w:r>
      <w:r>
        <w:instrText xml:space="preserve"> PAGEREF _Toc157681090 \h </w:instrText>
      </w:r>
      <w:r>
        <w:fldChar w:fldCharType="separate"/>
      </w:r>
      <w:r>
        <w:t>481</w:t>
      </w:r>
      <w:r>
        <w:fldChar w:fldCharType="end"/>
      </w:r>
    </w:p>
    <w:p w14:paraId="7EC632BC" w14:textId="77777777" w:rsidR="00EA4210" w:rsidRDefault="00EA4210" w:rsidP="00EA4210">
      <w:pPr>
        <w:pStyle w:val="TOC4"/>
        <w:rPr>
          <w:rFonts w:asciiTheme="minorHAnsi" w:hAnsiTheme="minorHAnsi" w:cs="Arial"/>
          <w:kern w:val="2"/>
          <w:sz w:val="24"/>
          <w:szCs w:val="24"/>
          <w:lang w:eastAsia="en-GB"/>
        </w:rPr>
      </w:pPr>
      <w:r>
        <w:t>6.3.1.2</w:t>
      </w:r>
      <w:r>
        <w:rPr>
          <w:rFonts w:asciiTheme="minorHAnsi" w:hAnsiTheme="minorHAnsi" w:cs="Arial"/>
          <w:kern w:val="2"/>
          <w:sz w:val="24"/>
          <w:szCs w:val="24"/>
          <w:lang w:eastAsia="en-GB"/>
        </w:rPr>
        <w:tab/>
      </w:r>
      <w:r>
        <w:t>ITD compensation</w:t>
      </w:r>
      <w:r>
        <w:tab/>
      </w:r>
      <w:r>
        <w:fldChar w:fldCharType="begin"/>
      </w:r>
      <w:r>
        <w:instrText xml:space="preserve"> PAGEREF _Toc157681091 \h </w:instrText>
      </w:r>
      <w:r>
        <w:fldChar w:fldCharType="separate"/>
      </w:r>
      <w:r>
        <w:t>481</w:t>
      </w:r>
      <w:r>
        <w:fldChar w:fldCharType="end"/>
      </w:r>
    </w:p>
    <w:p w14:paraId="14954EDC" w14:textId="77777777" w:rsidR="00EA4210" w:rsidRDefault="00EA4210" w:rsidP="00EA4210">
      <w:pPr>
        <w:pStyle w:val="TOC5"/>
        <w:rPr>
          <w:rFonts w:asciiTheme="minorHAnsi" w:hAnsiTheme="minorHAnsi" w:cs="Arial"/>
          <w:kern w:val="2"/>
          <w:sz w:val="24"/>
          <w:szCs w:val="24"/>
          <w:lang w:eastAsia="en-GB"/>
        </w:rPr>
      </w:pPr>
      <w:r>
        <w:t>6.3.1.2.1</w:t>
      </w:r>
      <w:r>
        <w:rPr>
          <w:rFonts w:asciiTheme="minorHAnsi" w:hAnsiTheme="minorHAnsi" w:cs="Arial"/>
          <w:kern w:val="2"/>
          <w:sz w:val="24"/>
          <w:szCs w:val="24"/>
          <w:lang w:eastAsia="en-GB"/>
        </w:rPr>
        <w:tab/>
      </w:r>
      <w:r>
        <w:t>Overview</w:t>
      </w:r>
      <w:r>
        <w:tab/>
      </w:r>
      <w:r>
        <w:fldChar w:fldCharType="begin"/>
      </w:r>
      <w:r>
        <w:instrText xml:space="preserve"> PAGEREF _Toc157681092 \h </w:instrText>
      </w:r>
      <w:r>
        <w:fldChar w:fldCharType="separate"/>
      </w:r>
      <w:r>
        <w:t>481</w:t>
      </w:r>
      <w:r>
        <w:fldChar w:fldCharType="end"/>
      </w:r>
    </w:p>
    <w:p w14:paraId="3EFF0B70" w14:textId="77777777" w:rsidR="00EA4210" w:rsidRDefault="00EA4210" w:rsidP="00EA4210">
      <w:pPr>
        <w:pStyle w:val="TOC5"/>
        <w:rPr>
          <w:rFonts w:asciiTheme="minorHAnsi" w:hAnsiTheme="minorHAnsi" w:cs="Arial"/>
          <w:kern w:val="2"/>
          <w:sz w:val="24"/>
          <w:szCs w:val="24"/>
          <w:lang w:eastAsia="en-GB"/>
        </w:rPr>
      </w:pPr>
      <w:r>
        <w:t>6.3.1.2.2</w:t>
      </w:r>
      <w:r>
        <w:rPr>
          <w:rFonts w:asciiTheme="minorHAnsi" w:hAnsiTheme="minorHAnsi" w:cs="Arial"/>
          <w:kern w:val="2"/>
          <w:sz w:val="24"/>
          <w:szCs w:val="24"/>
          <w:lang w:eastAsia="en-GB"/>
        </w:rPr>
        <w:tab/>
      </w:r>
      <w:r>
        <w:t>Inter-channel Alignment (ICA) decoder</w:t>
      </w:r>
      <w:r>
        <w:tab/>
      </w:r>
      <w:r>
        <w:fldChar w:fldCharType="begin"/>
      </w:r>
      <w:r>
        <w:instrText xml:space="preserve"> PAGEREF _Toc157681093 \h </w:instrText>
      </w:r>
      <w:r>
        <w:fldChar w:fldCharType="separate"/>
      </w:r>
      <w:r>
        <w:t>481</w:t>
      </w:r>
      <w:r>
        <w:fldChar w:fldCharType="end"/>
      </w:r>
    </w:p>
    <w:p w14:paraId="5966A665" w14:textId="77777777" w:rsidR="00EA4210" w:rsidRDefault="00EA4210" w:rsidP="00EA4210">
      <w:pPr>
        <w:pStyle w:val="TOC3"/>
        <w:rPr>
          <w:rFonts w:asciiTheme="minorHAnsi" w:hAnsiTheme="minorHAnsi" w:cs="Arial"/>
          <w:kern w:val="2"/>
          <w:sz w:val="24"/>
          <w:szCs w:val="24"/>
          <w:lang w:eastAsia="en-GB"/>
        </w:rPr>
      </w:pPr>
      <w:r>
        <w:t>6.3.2</w:t>
      </w:r>
      <w:r>
        <w:rPr>
          <w:rFonts w:asciiTheme="minorHAnsi" w:hAnsiTheme="minorHAnsi" w:cs="Arial"/>
          <w:kern w:val="2"/>
          <w:sz w:val="24"/>
          <w:szCs w:val="24"/>
          <w:lang w:eastAsia="en-GB"/>
        </w:rPr>
        <w:tab/>
      </w:r>
      <w:r>
        <w:t>Unified stereo decoding</w:t>
      </w:r>
      <w:r>
        <w:tab/>
      </w:r>
      <w:r>
        <w:fldChar w:fldCharType="begin"/>
      </w:r>
      <w:r>
        <w:instrText xml:space="preserve"> PAGEREF _Toc157681094 \h </w:instrText>
      </w:r>
      <w:r>
        <w:fldChar w:fldCharType="separate"/>
      </w:r>
      <w:r>
        <w:t>482</w:t>
      </w:r>
      <w:r>
        <w:fldChar w:fldCharType="end"/>
      </w:r>
    </w:p>
    <w:p w14:paraId="520A614F" w14:textId="77777777" w:rsidR="00EA4210" w:rsidRDefault="00EA4210" w:rsidP="00EA4210">
      <w:pPr>
        <w:pStyle w:val="TOC4"/>
        <w:rPr>
          <w:rFonts w:asciiTheme="minorHAnsi" w:hAnsiTheme="minorHAnsi" w:cs="Arial"/>
          <w:kern w:val="2"/>
          <w:sz w:val="24"/>
          <w:szCs w:val="24"/>
          <w:lang w:eastAsia="en-GB"/>
        </w:rPr>
      </w:pPr>
      <w:r>
        <w:t>6.3.2.1</w:t>
      </w:r>
      <w:r>
        <w:rPr>
          <w:rFonts w:asciiTheme="minorHAnsi" w:hAnsiTheme="minorHAnsi" w:cs="Arial"/>
          <w:kern w:val="2"/>
          <w:sz w:val="24"/>
          <w:szCs w:val="24"/>
          <w:lang w:eastAsia="en-GB"/>
        </w:rPr>
        <w:tab/>
      </w:r>
      <w:r>
        <w:t>Inter-channel BWE (IC-BWE) decoder</w:t>
      </w:r>
      <w:r>
        <w:tab/>
      </w:r>
      <w:r>
        <w:fldChar w:fldCharType="begin"/>
      </w:r>
      <w:r>
        <w:instrText xml:space="preserve"> PAGEREF _Toc157681095 \h </w:instrText>
      </w:r>
      <w:r>
        <w:fldChar w:fldCharType="separate"/>
      </w:r>
      <w:r>
        <w:t>482</w:t>
      </w:r>
      <w:r>
        <w:fldChar w:fldCharType="end"/>
      </w:r>
    </w:p>
    <w:p w14:paraId="7343EDC3" w14:textId="77777777" w:rsidR="00EA4210" w:rsidRDefault="00EA4210" w:rsidP="00EA4210">
      <w:pPr>
        <w:pStyle w:val="TOC5"/>
        <w:rPr>
          <w:rFonts w:asciiTheme="minorHAnsi" w:hAnsiTheme="minorHAnsi" w:cs="Arial"/>
          <w:kern w:val="2"/>
          <w:sz w:val="24"/>
          <w:szCs w:val="24"/>
          <w:lang w:eastAsia="en-GB"/>
        </w:rPr>
      </w:pPr>
      <w:r w:rsidRPr="002A0021">
        <w:rPr>
          <w:lang w:val="en-US"/>
        </w:rPr>
        <w:t>6.3.2.1.1</w:t>
      </w:r>
      <w:r>
        <w:rPr>
          <w:rFonts w:asciiTheme="minorHAnsi" w:hAnsiTheme="minorHAnsi" w:cs="Arial"/>
          <w:kern w:val="2"/>
          <w:sz w:val="24"/>
          <w:szCs w:val="24"/>
          <w:lang w:eastAsia="en-GB"/>
        </w:rPr>
        <w:tab/>
      </w:r>
      <w:r w:rsidRPr="002A0021">
        <w:rPr>
          <w:lang w:val="en-US"/>
        </w:rPr>
        <w:t>Inter-Channel BWE Decoder overview</w:t>
      </w:r>
      <w:r>
        <w:tab/>
      </w:r>
      <w:r>
        <w:fldChar w:fldCharType="begin"/>
      </w:r>
      <w:r>
        <w:instrText xml:space="preserve"> PAGEREF _Toc157681096 \h </w:instrText>
      </w:r>
      <w:r>
        <w:fldChar w:fldCharType="separate"/>
      </w:r>
      <w:r>
        <w:t>482</w:t>
      </w:r>
      <w:r>
        <w:fldChar w:fldCharType="end"/>
      </w:r>
    </w:p>
    <w:p w14:paraId="1005386C" w14:textId="77777777" w:rsidR="00EA4210" w:rsidRDefault="00EA4210" w:rsidP="00EA4210">
      <w:pPr>
        <w:pStyle w:val="TOC5"/>
        <w:rPr>
          <w:rFonts w:asciiTheme="minorHAnsi" w:hAnsiTheme="minorHAnsi" w:cs="Arial"/>
          <w:kern w:val="2"/>
          <w:sz w:val="24"/>
          <w:szCs w:val="24"/>
          <w:lang w:eastAsia="en-GB"/>
        </w:rPr>
      </w:pPr>
      <w:r w:rsidRPr="002A0021">
        <w:rPr>
          <w:lang w:val="en-US"/>
        </w:rPr>
        <w:lastRenderedPageBreak/>
        <w:t>6.3.2.1.2</w:t>
      </w:r>
      <w:r>
        <w:rPr>
          <w:rFonts w:asciiTheme="minorHAnsi" w:hAnsiTheme="minorHAnsi" w:cs="Arial"/>
          <w:kern w:val="2"/>
          <w:sz w:val="24"/>
          <w:szCs w:val="24"/>
          <w:lang w:eastAsia="en-GB"/>
        </w:rPr>
        <w:tab/>
      </w:r>
      <w:r w:rsidRPr="002A0021">
        <w:rPr>
          <w:lang w:val="en-US"/>
        </w:rPr>
        <w:t>Inter-Channel BWE Decoder Block</w:t>
      </w:r>
      <w:r>
        <w:tab/>
      </w:r>
      <w:r>
        <w:fldChar w:fldCharType="begin"/>
      </w:r>
      <w:r>
        <w:instrText xml:space="preserve"> PAGEREF _Toc157681097 \h </w:instrText>
      </w:r>
      <w:r>
        <w:fldChar w:fldCharType="separate"/>
      </w:r>
      <w:r>
        <w:t>483</w:t>
      </w:r>
      <w:r>
        <w:fldChar w:fldCharType="end"/>
      </w:r>
    </w:p>
    <w:p w14:paraId="33522DF9" w14:textId="77777777" w:rsidR="00EA4210" w:rsidRDefault="00EA4210" w:rsidP="00EA4210">
      <w:pPr>
        <w:pStyle w:val="TOC4"/>
        <w:rPr>
          <w:rFonts w:asciiTheme="minorHAnsi" w:hAnsiTheme="minorHAnsi" w:cs="Arial"/>
          <w:kern w:val="2"/>
          <w:sz w:val="24"/>
          <w:szCs w:val="24"/>
          <w:lang w:eastAsia="en-GB"/>
        </w:rPr>
      </w:pPr>
      <w:r>
        <w:t>6.3.2.2</w:t>
      </w:r>
      <w:r>
        <w:rPr>
          <w:rFonts w:asciiTheme="minorHAnsi" w:hAnsiTheme="minorHAnsi" w:cs="Arial"/>
          <w:kern w:val="2"/>
          <w:sz w:val="24"/>
          <w:szCs w:val="24"/>
          <w:lang w:eastAsia="en-GB"/>
        </w:rPr>
        <w:tab/>
      </w:r>
      <w:r>
        <w:t>TD-based stereo decoding</w:t>
      </w:r>
      <w:r>
        <w:tab/>
      </w:r>
      <w:r>
        <w:fldChar w:fldCharType="begin"/>
      </w:r>
      <w:r>
        <w:instrText xml:space="preserve"> PAGEREF _Toc157681098 \h </w:instrText>
      </w:r>
      <w:r>
        <w:fldChar w:fldCharType="separate"/>
      </w:r>
      <w:r>
        <w:t>484</w:t>
      </w:r>
      <w:r>
        <w:fldChar w:fldCharType="end"/>
      </w:r>
    </w:p>
    <w:p w14:paraId="72BA7FC6" w14:textId="77777777" w:rsidR="00EA4210" w:rsidRDefault="00EA4210" w:rsidP="00EA4210">
      <w:pPr>
        <w:pStyle w:val="TOC5"/>
        <w:rPr>
          <w:rFonts w:asciiTheme="minorHAnsi" w:hAnsiTheme="minorHAnsi" w:cs="Arial"/>
          <w:kern w:val="2"/>
          <w:sz w:val="24"/>
          <w:szCs w:val="24"/>
          <w:lang w:eastAsia="en-GB"/>
        </w:rPr>
      </w:pPr>
      <w:r>
        <w:t>6.3.2.2.1</w:t>
      </w:r>
      <w:r>
        <w:rPr>
          <w:rFonts w:asciiTheme="minorHAnsi" w:hAnsiTheme="minorHAnsi" w:cs="Arial"/>
          <w:kern w:val="2"/>
          <w:sz w:val="24"/>
          <w:szCs w:val="24"/>
          <w:lang w:eastAsia="en-GB"/>
        </w:rPr>
        <w:tab/>
      </w:r>
      <w:r>
        <w:t>TD stereo decoder overview</w:t>
      </w:r>
      <w:r>
        <w:tab/>
      </w:r>
      <w:r>
        <w:fldChar w:fldCharType="begin"/>
      </w:r>
      <w:r>
        <w:instrText xml:space="preserve"> PAGEREF _Toc157681099 \h </w:instrText>
      </w:r>
      <w:r>
        <w:fldChar w:fldCharType="separate"/>
      </w:r>
      <w:r>
        <w:t>484</w:t>
      </w:r>
      <w:r>
        <w:fldChar w:fldCharType="end"/>
      </w:r>
    </w:p>
    <w:p w14:paraId="77C4B25B" w14:textId="77777777" w:rsidR="00EA4210" w:rsidRDefault="00EA4210" w:rsidP="00EA4210">
      <w:pPr>
        <w:pStyle w:val="TOC5"/>
        <w:rPr>
          <w:rFonts w:asciiTheme="minorHAnsi" w:hAnsiTheme="minorHAnsi" w:cs="Arial"/>
          <w:kern w:val="2"/>
          <w:sz w:val="24"/>
          <w:szCs w:val="24"/>
          <w:lang w:eastAsia="en-GB"/>
        </w:rPr>
      </w:pPr>
      <w:r>
        <w:t>6.3.2.2.2</w:t>
      </w:r>
      <w:r>
        <w:rPr>
          <w:rFonts w:asciiTheme="minorHAnsi" w:hAnsiTheme="minorHAnsi" w:cs="Arial"/>
          <w:kern w:val="2"/>
          <w:sz w:val="24"/>
          <w:szCs w:val="24"/>
          <w:lang w:eastAsia="en-GB"/>
        </w:rPr>
        <w:tab/>
      </w:r>
      <w:r>
        <w:t>Reusing close-loop pitch and adaptive cobebook of the primary channel</w:t>
      </w:r>
      <w:r>
        <w:tab/>
      </w:r>
      <w:r>
        <w:fldChar w:fldCharType="begin"/>
      </w:r>
      <w:r>
        <w:instrText xml:space="preserve"> PAGEREF _Toc157681100 \h </w:instrText>
      </w:r>
      <w:r>
        <w:fldChar w:fldCharType="separate"/>
      </w:r>
      <w:r>
        <w:t>485</w:t>
      </w:r>
      <w:r>
        <w:fldChar w:fldCharType="end"/>
      </w:r>
    </w:p>
    <w:p w14:paraId="4FFB4EC2" w14:textId="77777777" w:rsidR="00EA4210" w:rsidRDefault="00EA4210" w:rsidP="00EA4210">
      <w:pPr>
        <w:pStyle w:val="TOC5"/>
        <w:rPr>
          <w:rFonts w:asciiTheme="minorHAnsi" w:hAnsiTheme="minorHAnsi" w:cs="Arial"/>
          <w:kern w:val="2"/>
          <w:sz w:val="24"/>
          <w:szCs w:val="24"/>
          <w:lang w:eastAsia="en-GB"/>
        </w:rPr>
      </w:pPr>
      <w:r>
        <w:t>6.3.2.2.3</w:t>
      </w:r>
      <w:r>
        <w:rPr>
          <w:rFonts w:asciiTheme="minorHAnsi" w:hAnsiTheme="minorHAnsi" w:cs="Arial"/>
          <w:kern w:val="2"/>
          <w:sz w:val="24"/>
          <w:szCs w:val="24"/>
          <w:lang w:eastAsia="en-GB"/>
        </w:rPr>
        <w:tab/>
      </w:r>
      <w:r>
        <w:t>Reusing LP filter coefficients of the primary channel</w:t>
      </w:r>
      <w:r>
        <w:tab/>
      </w:r>
      <w:r>
        <w:fldChar w:fldCharType="begin"/>
      </w:r>
      <w:r>
        <w:instrText xml:space="preserve"> PAGEREF _Toc157681101 \h </w:instrText>
      </w:r>
      <w:r>
        <w:fldChar w:fldCharType="separate"/>
      </w:r>
      <w:r>
        <w:t>486</w:t>
      </w:r>
      <w:r>
        <w:fldChar w:fldCharType="end"/>
      </w:r>
    </w:p>
    <w:p w14:paraId="7709527F" w14:textId="77777777" w:rsidR="00EA4210" w:rsidRDefault="00EA4210" w:rsidP="00EA4210">
      <w:pPr>
        <w:pStyle w:val="TOC5"/>
        <w:rPr>
          <w:rFonts w:asciiTheme="minorHAnsi" w:hAnsiTheme="minorHAnsi" w:cs="Arial"/>
          <w:kern w:val="2"/>
          <w:sz w:val="24"/>
          <w:szCs w:val="24"/>
          <w:lang w:eastAsia="en-GB"/>
        </w:rPr>
      </w:pPr>
      <w:r>
        <w:t>6.3.2.2.4</w:t>
      </w:r>
      <w:r>
        <w:rPr>
          <w:rFonts w:asciiTheme="minorHAnsi" w:hAnsiTheme="minorHAnsi" w:cs="Arial"/>
          <w:kern w:val="2"/>
          <w:sz w:val="24"/>
          <w:szCs w:val="24"/>
          <w:lang w:eastAsia="en-GB"/>
        </w:rPr>
        <w:tab/>
      </w:r>
      <w:r>
        <w:t>Estimation of spatial parameters of the background noise</w:t>
      </w:r>
      <w:r>
        <w:tab/>
      </w:r>
      <w:r>
        <w:fldChar w:fldCharType="begin"/>
      </w:r>
      <w:r>
        <w:instrText xml:space="preserve"> PAGEREF _Toc157681102 \h </w:instrText>
      </w:r>
      <w:r>
        <w:fldChar w:fldCharType="separate"/>
      </w:r>
      <w:r>
        <w:t>486</w:t>
      </w:r>
      <w:r>
        <w:fldChar w:fldCharType="end"/>
      </w:r>
    </w:p>
    <w:p w14:paraId="3BAED32A" w14:textId="77777777" w:rsidR="00EA4210" w:rsidRDefault="00EA4210" w:rsidP="00EA4210">
      <w:pPr>
        <w:pStyle w:val="TOC4"/>
        <w:rPr>
          <w:rFonts w:asciiTheme="minorHAnsi" w:hAnsiTheme="minorHAnsi" w:cs="Arial"/>
          <w:kern w:val="2"/>
          <w:sz w:val="24"/>
          <w:szCs w:val="24"/>
          <w:lang w:eastAsia="en-GB"/>
        </w:rPr>
      </w:pPr>
      <w:r>
        <w:t>6.3.2.3</w:t>
      </w:r>
      <w:r>
        <w:rPr>
          <w:rFonts w:asciiTheme="minorHAnsi" w:hAnsiTheme="minorHAnsi" w:cs="Arial"/>
          <w:kern w:val="2"/>
          <w:sz w:val="24"/>
          <w:szCs w:val="24"/>
          <w:lang w:eastAsia="en-GB"/>
        </w:rPr>
        <w:tab/>
      </w:r>
      <w:r>
        <w:t>DFT-based stereo decoding</w:t>
      </w:r>
      <w:r>
        <w:tab/>
      </w:r>
      <w:r>
        <w:fldChar w:fldCharType="begin"/>
      </w:r>
      <w:r>
        <w:instrText xml:space="preserve"> PAGEREF _Toc157681103 \h </w:instrText>
      </w:r>
      <w:r>
        <w:fldChar w:fldCharType="separate"/>
      </w:r>
      <w:r>
        <w:t>487</w:t>
      </w:r>
      <w:r>
        <w:fldChar w:fldCharType="end"/>
      </w:r>
    </w:p>
    <w:p w14:paraId="3CE7C401" w14:textId="77777777" w:rsidR="00EA4210" w:rsidRDefault="00EA4210" w:rsidP="00EA4210">
      <w:pPr>
        <w:pStyle w:val="TOC5"/>
        <w:rPr>
          <w:rFonts w:asciiTheme="minorHAnsi" w:hAnsiTheme="minorHAnsi" w:cs="Arial"/>
          <w:kern w:val="2"/>
          <w:sz w:val="24"/>
          <w:szCs w:val="24"/>
          <w:lang w:eastAsia="en-GB"/>
        </w:rPr>
      </w:pPr>
      <w:r>
        <w:t>6.3.2.3.1</w:t>
      </w:r>
      <w:r>
        <w:rPr>
          <w:rFonts w:asciiTheme="minorHAnsi" w:hAnsiTheme="minorHAnsi" w:cs="Arial"/>
          <w:kern w:val="2"/>
          <w:sz w:val="24"/>
          <w:szCs w:val="24"/>
          <w:lang w:eastAsia="en-GB"/>
        </w:rPr>
        <w:tab/>
      </w:r>
      <w:r>
        <w:t>General</w:t>
      </w:r>
      <w:r>
        <w:tab/>
      </w:r>
      <w:r>
        <w:fldChar w:fldCharType="begin"/>
      </w:r>
      <w:r>
        <w:instrText xml:space="preserve"> PAGEREF _Toc157681104 \h </w:instrText>
      </w:r>
      <w:r>
        <w:fldChar w:fldCharType="separate"/>
      </w:r>
      <w:r>
        <w:t>487</w:t>
      </w:r>
      <w:r>
        <w:fldChar w:fldCharType="end"/>
      </w:r>
    </w:p>
    <w:p w14:paraId="22573AB9" w14:textId="77777777" w:rsidR="00EA4210" w:rsidRDefault="00EA4210" w:rsidP="00EA4210">
      <w:pPr>
        <w:pStyle w:val="TOC5"/>
        <w:rPr>
          <w:rFonts w:asciiTheme="minorHAnsi" w:hAnsiTheme="minorHAnsi" w:cs="Arial"/>
          <w:kern w:val="2"/>
          <w:sz w:val="24"/>
          <w:szCs w:val="24"/>
          <w:lang w:eastAsia="en-GB"/>
        </w:rPr>
      </w:pPr>
      <w:r>
        <w:t>6.3.2.3.2</w:t>
      </w:r>
      <w:r>
        <w:rPr>
          <w:rFonts w:asciiTheme="minorHAnsi" w:hAnsiTheme="minorHAnsi" w:cs="Arial"/>
          <w:kern w:val="2"/>
          <w:sz w:val="24"/>
          <w:szCs w:val="24"/>
          <w:lang w:eastAsia="en-GB"/>
        </w:rPr>
        <w:tab/>
      </w:r>
      <w:r>
        <w:t>STFT analysis</w:t>
      </w:r>
      <w:r>
        <w:tab/>
      </w:r>
      <w:r>
        <w:fldChar w:fldCharType="begin"/>
      </w:r>
      <w:r>
        <w:instrText xml:space="preserve"> PAGEREF _Toc157681105 \h </w:instrText>
      </w:r>
      <w:r>
        <w:fldChar w:fldCharType="separate"/>
      </w:r>
      <w:r>
        <w:t>487</w:t>
      </w:r>
      <w:r>
        <w:fldChar w:fldCharType="end"/>
      </w:r>
    </w:p>
    <w:p w14:paraId="07749551" w14:textId="77777777" w:rsidR="00EA4210" w:rsidRDefault="00EA4210" w:rsidP="00EA4210">
      <w:pPr>
        <w:pStyle w:val="TOC5"/>
        <w:rPr>
          <w:rFonts w:asciiTheme="minorHAnsi" w:hAnsiTheme="minorHAnsi" w:cs="Arial"/>
          <w:kern w:val="2"/>
          <w:sz w:val="24"/>
          <w:szCs w:val="24"/>
          <w:lang w:eastAsia="en-GB"/>
        </w:rPr>
      </w:pPr>
      <w:r>
        <w:t>6.3.2.3.3</w:t>
      </w:r>
      <w:r>
        <w:rPr>
          <w:rFonts w:asciiTheme="minorHAnsi" w:hAnsiTheme="minorHAnsi" w:cs="Arial"/>
          <w:kern w:val="2"/>
          <w:sz w:val="24"/>
          <w:szCs w:val="24"/>
          <w:lang w:eastAsia="en-GB"/>
        </w:rPr>
        <w:tab/>
      </w:r>
      <w:r>
        <w:t>Stereo parameter decoding</w:t>
      </w:r>
      <w:r>
        <w:tab/>
      </w:r>
      <w:r>
        <w:fldChar w:fldCharType="begin"/>
      </w:r>
      <w:r>
        <w:instrText xml:space="preserve"> PAGEREF _Toc157681106 \h </w:instrText>
      </w:r>
      <w:r>
        <w:fldChar w:fldCharType="separate"/>
      </w:r>
      <w:r>
        <w:t>488</w:t>
      </w:r>
      <w:r>
        <w:fldChar w:fldCharType="end"/>
      </w:r>
    </w:p>
    <w:p w14:paraId="1E90EA31" w14:textId="77777777" w:rsidR="00EA4210" w:rsidRDefault="00EA4210" w:rsidP="00EA4210">
      <w:pPr>
        <w:pStyle w:val="TOC5"/>
        <w:rPr>
          <w:rFonts w:asciiTheme="minorHAnsi" w:hAnsiTheme="minorHAnsi" w:cs="Arial"/>
          <w:kern w:val="2"/>
          <w:sz w:val="24"/>
          <w:szCs w:val="24"/>
          <w:lang w:eastAsia="en-GB"/>
        </w:rPr>
      </w:pPr>
      <w:r>
        <w:t>6.3.2.3.4</w:t>
      </w:r>
      <w:r>
        <w:rPr>
          <w:rFonts w:asciiTheme="minorHAnsi" w:hAnsiTheme="minorHAnsi" w:cs="Arial"/>
          <w:kern w:val="2"/>
          <w:sz w:val="24"/>
          <w:szCs w:val="24"/>
          <w:lang w:eastAsia="en-GB"/>
        </w:rPr>
        <w:tab/>
      </w:r>
      <w:r>
        <w:t>Residual signal decoding</w:t>
      </w:r>
      <w:r>
        <w:tab/>
      </w:r>
      <w:r>
        <w:fldChar w:fldCharType="begin"/>
      </w:r>
      <w:r>
        <w:instrText xml:space="preserve"> PAGEREF _Toc157681107 \h </w:instrText>
      </w:r>
      <w:r>
        <w:fldChar w:fldCharType="separate"/>
      </w:r>
      <w:r>
        <w:t>489</w:t>
      </w:r>
      <w:r>
        <w:fldChar w:fldCharType="end"/>
      </w:r>
    </w:p>
    <w:p w14:paraId="38752242" w14:textId="77777777" w:rsidR="00EA4210" w:rsidRDefault="00EA4210" w:rsidP="00EA4210">
      <w:pPr>
        <w:pStyle w:val="TOC5"/>
        <w:rPr>
          <w:rFonts w:asciiTheme="minorHAnsi" w:hAnsiTheme="minorHAnsi" w:cs="Arial"/>
          <w:kern w:val="2"/>
          <w:sz w:val="24"/>
          <w:szCs w:val="24"/>
          <w:lang w:eastAsia="en-GB"/>
        </w:rPr>
      </w:pPr>
      <w:r>
        <w:t>6.3.2.3.5</w:t>
      </w:r>
      <w:r>
        <w:rPr>
          <w:rFonts w:asciiTheme="minorHAnsi" w:hAnsiTheme="minorHAnsi" w:cs="Arial"/>
          <w:kern w:val="2"/>
          <w:sz w:val="24"/>
          <w:szCs w:val="24"/>
          <w:lang w:eastAsia="en-GB"/>
        </w:rPr>
        <w:tab/>
      </w:r>
      <w:r>
        <w:t>Bass post filter application</w:t>
      </w:r>
      <w:r>
        <w:tab/>
      </w:r>
      <w:r>
        <w:fldChar w:fldCharType="begin"/>
      </w:r>
      <w:r>
        <w:instrText xml:space="preserve"> PAGEREF _Toc157681108 \h </w:instrText>
      </w:r>
      <w:r>
        <w:fldChar w:fldCharType="separate"/>
      </w:r>
      <w:r>
        <w:t>490</w:t>
      </w:r>
      <w:r>
        <w:fldChar w:fldCharType="end"/>
      </w:r>
    </w:p>
    <w:p w14:paraId="00B00A42" w14:textId="77777777" w:rsidR="00EA4210" w:rsidRDefault="00EA4210" w:rsidP="00EA4210">
      <w:pPr>
        <w:pStyle w:val="TOC5"/>
        <w:rPr>
          <w:rFonts w:asciiTheme="minorHAnsi" w:hAnsiTheme="minorHAnsi" w:cs="Arial"/>
          <w:kern w:val="2"/>
          <w:sz w:val="24"/>
          <w:szCs w:val="24"/>
          <w:lang w:eastAsia="en-GB"/>
        </w:rPr>
      </w:pPr>
      <w:r>
        <w:t>6.3.2.3.6</w:t>
      </w:r>
      <w:r>
        <w:rPr>
          <w:rFonts w:asciiTheme="minorHAnsi" w:hAnsiTheme="minorHAnsi" w:cs="Arial"/>
          <w:kern w:val="2"/>
          <w:sz w:val="24"/>
          <w:szCs w:val="24"/>
          <w:lang w:eastAsia="en-GB"/>
        </w:rPr>
        <w:tab/>
      </w:r>
      <w:r>
        <w:t>Residual predicted signal generation</w:t>
      </w:r>
      <w:r>
        <w:tab/>
      </w:r>
      <w:r>
        <w:fldChar w:fldCharType="begin"/>
      </w:r>
      <w:r>
        <w:instrText xml:space="preserve"> PAGEREF _Toc157681109 \h </w:instrText>
      </w:r>
      <w:r>
        <w:fldChar w:fldCharType="separate"/>
      </w:r>
      <w:r>
        <w:t>492</w:t>
      </w:r>
      <w:r>
        <w:fldChar w:fldCharType="end"/>
      </w:r>
    </w:p>
    <w:p w14:paraId="7C863601" w14:textId="77777777" w:rsidR="00EA4210" w:rsidRDefault="00EA4210" w:rsidP="00EA4210">
      <w:pPr>
        <w:pStyle w:val="TOC5"/>
        <w:rPr>
          <w:rFonts w:asciiTheme="minorHAnsi" w:hAnsiTheme="minorHAnsi" w:cs="Arial"/>
          <w:kern w:val="2"/>
          <w:sz w:val="24"/>
          <w:szCs w:val="24"/>
          <w:lang w:eastAsia="en-GB"/>
        </w:rPr>
      </w:pPr>
      <w:r>
        <w:t>6.3.2.3.7</w:t>
      </w:r>
      <w:r>
        <w:rPr>
          <w:rFonts w:asciiTheme="minorHAnsi" w:hAnsiTheme="minorHAnsi" w:cs="Arial"/>
          <w:kern w:val="2"/>
          <w:sz w:val="24"/>
          <w:szCs w:val="24"/>
          <w:lang w:eastAsia="en-GB"/>
        </w:rPr>
        <w:tab/>
      </w:r>
      <w:r>
        <w:t>Stereo upmix</w:t>
      </w:r>
      <w:r>
        <w:tab/>
      </w:r>
      <w:r>
        <w:fldChar w:fldCharType="begin"/>
      </w:r>
      <w:r>
        <w:instrText xml:space="preserve"> PAGEREF _Toc157681110 \h </w:instrText>
      </w:r>
      <w:r>
        <w:fldChar w:fldCharType="separate"/>
      </w:r>
      <w:r>
        <w:t>499</w:t>
      </w:r>
      <w:r>
        <w:fldChar w:fldCharType="end"/>
      </w:r>
    </w:p>
    <w:p w14:paraId="43D2AEC3" w14:textId="77777777" w:rsidR="00EA4210" w:rsidRDefault="00EA4210" w:rsidP="00EA4210">
      <w:pPr>
        <w:pStyle w:val="TOC5"/>
        <w:rPr>
          <w:rFonts w:asciiTheme="minorHAnsi" w:hAnsiTheme="minorHAnsi" w:cs="Arial"/>
          <w:kern w:val="2"/>
          <w:sz w:val="24"/>
          <w:szCs w:val="24"/>
          <w:lang w:eastAsia="en-GB"/>
        </w:rPr>
      </w:pPr>
      <w:r>
        <w:t>6.3.2.3.8</w:t>
      </w:r>
      <w:r>
        <w:rPr>
          <w:rFonts w:asciiTheme="minorHAnsi" w:hAnsiTheme="minorHAnsi" w:cs="Arial"/>
          <w:kern w:val="2"/>
          <w:sz w:val="24"/>
          <w:szCs w:val="24"/>
          <w:lang w:eastAsia="en-GB"/>
        </w:rPr>
        <w:tab/>
      </w:r>
      <w:r>
        <w:t>Stereo comfort noise injection</w:t>
      </w:r>
      <w:r>
        <w:tab/>
      </w:r>
      <w:r>
        <w:fldChar w:fldCharType="begin"/>
      </w:r>
      <w:r>
        <w:instrText xml:space="preserve"> PAGEREF _Toc157681111 \h </w:instrText>
      </w:r>
      <w:r>
        <w:fldChar w:fldCharType="separate"/>
      </w:r>
      <w:r>
        <w:t>499</w:t>
      </w:r>
      <w:r>
        <w:fldChar w:fldCharType="end"/>
      </w:r>
    </w:p>
    <w:p w14:paraId="04875186" w14:textId="77777777" w:rsidR="00EA4210" w:rsidRDefault="00EA4210" w:rsidP="00EA4210">
      <w:pPr>
        <w:pStyle w:val="TOC5"/>
        <w:rPr>
          <w:rFonts w:asciiTheme="minorHAnsi" w:hAnsiTheme="minorHAnsi" w:cs="Arial"/>
          <w:kern w:val="2"/>
          <w:sz w:val="24"/>
          <w:szCs w:val="24"/>
          <w:lang w:eastAsia="en-GB"/>
        </w:rPr>
      </w:pPr>
      <w:r>
        <w:t>6.3.2.3.9</w:t>
      </w:r>
      <w:r>
        <w:rPr>
          <w:rFonts w:asciiTheme="minorHAnsi" w:hAnsiTheme="minorHAnsi" w:cs="Arial"/>
          <w:kern w:val="2"/>
          <w:sz w:val="24"/>
          <w:szCs w:val="24"/>
          <w:lang w:eastAsia="en-GB"/>
        </w:rPr>
        <w:tab/>
      </w:r>
      <w:r>
        <w:t>STFT synthesis</w:t>
      </w:r>
      <w:r>
        <w:tab/>
      </w:r>
      <w:r>
        <w:fldChar w:fldCharType="begin"/>
      </w:r>
      <w:r>
        <w:instrText xml:space="preserve"> PAGEREF _Toc157681112 \h </w:instrText>
      </w:r>
      <w:r>
        <w:fldChar w:fldCharType="separate"/>
      </w:r>
      <w:r>
        <w:t>501</w:t>
      </w:r>
      <w:r>
        <w:fldChar w:fldCharType="end"/>
      </w:r>
    </w:p>
    <w:p w14:paraId="564F3D9F" w14:textId="77777777" w:rsidR="00EA4210" w:rsidRDefault="00EA4210" w:rsidP="00EA4210">
      <w:pPr>
        <w:pStyle w:val="TOC5"/>
        <w:rPr>
          <w:rFonts w:asciiTheme="minorHAnsi" w:hAnsiTheme="minorHAnsi" w:cs="Arial"/>
          <w:kern w:val="2"/>
          <w:sz w:val="24"/>
          <w:szCs w:val="24"/>
          <w:lang w:eastAsia="en-GB"/>
        </w:rPr>
      </w:pPr>
      <w:r>
        <w:t>6.3.2.3.10</w:t>
      </w:r>
      <w:r>
        <w:rPr>
          <w:rFonts w:asciiTheme="minorHAnsi" w:hAnsiTheme="minorHAnsi" w:cs="Arial"/>
          <w:kern w:val="2"/>
          <w:sz w:val="24"/>
          <w:szCs w:val="24"/>
          <w:lang w:eastAsia="en-GB"/>
        </w:rPr>
        <w:tab/>
      </w:r>
      <w:r>
        <w:t>DFT-based stereo PLC</w:t>
      </w:r>
      <w:r>
        <w:tab/>
      </w:r>
      <w:r>
        <w:fldChar w:fldCharType="begin"/>
      </w:r>
      <w:r>
        <w:instrText xml:space="preserve"> PAGEREF _Toc157681113 \h </w:instrText>
      </w:r>
      <w:r>
        <w:fldChar w:fldCharType="separate"/>
      </w:r>
      <w:r>
        <w:t>502</w:t>
      </w:r>
      <w:r>
        <w:fldChar w:fldCharType="end"/>
      </w:r>
    </w:p>
    <w:p w14:paraId="38FBE297" w14:textId="77777777" w:rsidR="00EA4210" w:rsidRDefault="00EA4210" w:rsidP="00EA4210">
      <w:pPr>
        <w:pStyle w:val="TOC3"/>
        <w:rPr>
          <w:rFonts w:asciiTheme="minorHAnsi" w:hAnsiTheme="minorHAnsi" w:cs="Arial"/>
          <w:kern w:val="2"/>
          <w:sz w:val="24"/>
          <w:szCs w:val="24"/>
          <w:lang w:eastAsia="en-GB"/>
        </w:rPr>
      </w:pPr>
      <w:r>
        <w:t>6.3.3</w:t>
      </w:r>
      <w:r>
        <w:rPr>
          <w:rFonts w:asciiTheme="minorHAnsi" w:hAnsiTheme="minorHAnsi" w:cs="Arial"/>
          <w:kern w:val="2"/>
          <w:sz w:val="24"/>
          <w:szCs w:val="24"/>
          <w:lang w:eastAsia="en-GB"/>
        </w:rPr>
        <w:tab/>
      </w:r>
      <w:r>
        <w:t>MDCT-based stereo decoding</w:t>
      </w:r>
      <w:r>
        <w:tab/>
      </w:r>
      <w:r>
        <w:fldChar w:fldCharType="begin"/>
      </w:r>
      <w:r>
        <w:instrText xml:space="preserve"> PAGEREF _Toc157681114 \h </w:instrText>
      </w:r>
      <w:r>
        <w:fldChar w:fldCharType="separate"/>
      </w:r>
      <w:r>
        <w:t>505</w:t>
      </w:r>
      <w:r>
        <w:fldChar w:fldCharType="end"/>
      </w:r>
    </w:p>
    <w:p w14:paraId="32308EED" w14:textId="77777777" w:rsidR="00EA4210" w:rsidRDefault="00EA4210" w:rsidP="00EA4210">
      <w:pPr>
        <w:pStyle w:val="TOC4"/>
        <w:rPr>
          <w:rFonts w:asciiTheme="minorHAnsi" w:hAnsiTheme="minorHAnsi" w:cs="Arial"/>
          <w:kern w:val="2"/>
          <w:sz w:val="24"/>
          <w:szCs w:val="24"/>
          <w:lang w:eastAsia="en-GB"/>
        </w:rPr>
      </w:pPr>
      <w:r>
        <w:t>6.3.3.1</w:t>
      </w:r>
      <w:r>
        <w:rPr>
          <w:rFonts w:asciiTheme="minorHAnsi" w:hAnsiTheme="minorHAnsi" w:cs="Arial"/>
          <w:kern w:val="2"/>
          <w:sz w:val="24"/>
          <w:szCs w:val="24"/>
          <w:lang w:eastAsia="en-GB"/>
        </w:rPr>
        <w:tab/>
      </w:r>
      <w:r>
        <w:t>General Overview</w:t>
      </w:r>
      <w:r>
        <w:tab/>
      </w:r>
      <w:r>
        <w:fldChar w:fldCharType="begin"/>
      </w:r>
      <w:r>
        <w:instrText xml:space="preserve"> PAGEREF _Toc157681115 \h </w:instrText>
      </w:r>
      <w:r>
        <w:fldChar w:fldCharType="separate"/>
      </w:r>
      <w:r>
        <w:t>505</w:t>
      </w:r>
      <w:r>
        <w:fldChar w:fldCharType="end"/>
      </w:r>
    </w:p>
    <w:p w14:paraId="0BE7EC4C" w14:textId="77777777" w:rsidR="00EA4210" w:rsidRDefault="00EA4210" w:rsidP="00EA4210">
      <w:pPr>
        <w:pStyle w:val="TOC4"/>
        <w:rPr>
          <w:rFonts w:asciiTheme="minorHAnsi" w:hAnsiTheme="minorHAnsi" w:cs="Arial"/>
          <w:kern w:val="2"/>
          <w:sz w:val="24"/>
          <w:szCs w:val="24"/>
          <w:lang w:eastAsia="en-GB"/>
        </w:rPr>
      </w:pPr>
      <w:r>
        <w:t>6.3.3.2</w:t>
      </w:r>
      <w:r>
        <w:rPr>
          <w:rFonts w:asciiTheme="minorHAnsi" w:hAnsiTheme="minorHAnsi" w:cs="Arial"/>
          <w:kern w:val="2"/>
          <w:sz w:val="24"/>
          <w:szCs w:val="24"/>
          <w:lang w:eastAsia="en-GB"/>
        </w:rPr>
        <w:tab/>
      </w:r>
      <w:r>
        <w:t>Decoding of parameters</w:t>
      </w:r>
      <w:r>
        <w:tab/>
      </w:r>
      <w:r>
        <w:fldChar w:fldCharType="begin"/>
      </w:r>
      <w:r>
        <w:instrText xml:space="preserve"> PAGEREF _Toc157681116 \h </w:instrText>
      </w:r>
      <w:r>
        <w:fldChar w:fldCharType="separate"/>
      </w:r>
      <w:r>
        <w:t>505</w:t>
      </w:r>
      <w:r>
        <w:fldChar w:fldCharType="end"/>
      </w:r>
    </w:p>
    <w:p w14:paraId="5B60DD0D" w14:textId="77777777" w:rsidR="00EA4210" w:rsidRDefault="00EA4210" w:rsidP="00EA4210">
      <w:pPr>
        <w:pStyle w:val="TOC5"/>
        <w:rPr>
          <w:rFonts w:asciiTheme="minorHAnsi" w:hAnsiTheme="minorHAnsi" w:cs="Arial"/>
          <w:kern w:val="2"/>
          <w:sz w:val="24"/>
          <w:szCs w:val="24"/>
          <w:lang w:eastAsia="en-GB"/>
        </w:rPr>
      </w:pPr>
      <w:r>
        <w:t>6.3.3.2.1</w:t>
      </w:r>
      <w:r>
        <w:rPr>
          <w:rFonts w:asciiTheme="minorHAnsi" w:hAnsiTheme="minorHAnsi" w:cs="Arial"/>
          <w:kern w:val="2"/>
          <w:sz w:val="24"/>
          <w:szCs w:val="24"/>
          <w:lang w:eastAsia="en-GB"/>
        </w:rPr>
        <w:tab/>
      </w:r>
      <w:r>
        <w:t>TCX block configuration</w:t>
      </w:r>
      <w:r>
        <w:tab/>
      </w:r>
      <w:r>
        <w:fldChar w:fldCharType="begin"/>
      </w:r>
      <w:r>
        <w:instrText xml:space="preserve"> PAGEREF _Toc157681117 \h </w:instrText>
      </w:r>
      <w:r>
        <w:fldChar w:fldCharType="separate"/>
      </w:r>
      <w:r>
        <w:t>505</w:t>
      </w:r>
      <w:r>
        <w:fldChar w:fldCharType="end"/>
      </w:r>
    </w:p>
    <w:p w14:paraId="2E0D1377" w14:textId="77777777" w:rsidR="00EA4210" w:rsidRDefault="00EA4210" w:rsidP="00EA4210">
      <w:pPr>
        <w:pStyle w:val="TOC5"/>
        <w:rPr>
          <w:rFonts w:asciiTheme="minorHAnsi" w:hAnsiTheme="minorHAnsi" w:cs="Arial"/>
          <w:kern w:val="2"/>
          <w:sz w:val="24"/>
          <w:szCs w:val="24"/>
          <w:lang w:eastAsia="en-GB"/>
        </w:rPr>
      </w:pPr>
      <w:r>
        <w:t>6.3.3.2.2</w:t>
      </w:r>
      <w:r>
        <w:rPr>
          <w:rFonts w:asciiTheme="minorHAnsi" w:hAnsiTheme="minorHAnsi" w:cs="Arial"/>
          <w:kern w:val="2"/>
          <w:sz w:val="24"/>
          <w:szCs w:val="24"/>
          <w:lang w:eastAsia="en-GB"/>
        </w:rPr>
        <w:tab/>
      </w:r>
      <w:r>
        <w:t>Core parameters decoding</w:t>
      </w:r>
      <w:r>
        <w:tab/>
      </w:r>
      <w:r>
        <w:fldChar w:fldCharType="begin"/>
      </w:r>
      <w:r>
        <w:instrText xml:space="preserve"> PAGEREF _Toc157681118 \h </w:instrText>
      </w:r>
      <w:r>
        <w:fldChar w:fldCharType="separate"/>
      </w:r>
      <w:r>
        <w:t>505</w:t>
      </w:r>
      <w:r>
        <w:fldChar w:fldCharType="end"/>
      </w:r>
    </w:p>
    <w:p w14:paraId="46B08A9B" w14:textId="77777777" w:rsidR="00EA4210" w:rsidRDefault="00EA4210" w:rsidP="00EA4210">
      <w:pPr>
        <w:pStyle w:val="TOC5"/>
        <w:rPr>
          <w:rFonts w:asciiTheme="minorHAnsi" w:hAnsiTheme="minorHAnsi" w:cs="Arial"/>
          <w:kern w:val="2"/>
          <w:sz w:val="24"/>
          <w:szCs w:val="24"/>
          <w:lang w:eastAsia="en-GB"/>
        </w:rPr>
      </w:pPr>
      <w:r>
        <w:t>6.3.3.2.3</w:t>
      </w:r>
      <w:r>
        <w:rPr>
          <w:rFonts w:asciiTheme="minorHAnsi" w:hAnsiTheme="minorHAnsi" w:cs="Arial"/>
          <w:kern w:val="2"/>
          <w:sz w:val="24"/>
          <w:szCs w:val="24"/>
          <w:lang w:eastAsia="en-GB"/>
        </w:rPr>
        <w:tab/>
      </w:r>
      <w:r>
        <w:t>SNS parameters decoding</w:t>
      </w:r>
      <w:r>
        <w:tab/>
      </w:r>
      <w:r>
        <w:fldChar w:fldCharType="begin"/>
      </w:r>
      <w:r>
        <w:instrText xml:space="preserve"> PAGEREF _Toc157681119 \h </w:instrText>
      </w:r>
      <w:r>
        <w:fldChar w:fldCharType="separate"/>
      </w:r>
      <w:r>
        <w:t>505</w:t>
      </w:r>
      <w:r>
        <w:fldChar w:fldCharType="end"/>
      </w:r>
    </w:p>
    <w:p w14:paraId="7DC235FF" w14:textId="77777777" w:rsidR="00EA4210" w:rsidRDefault="00EA4210" w:rsidP="00EA4210">
      <w:pPr>
        <w:pStyle w:val="TOC5"/>
        <w:rPr>
          <w:rFonts w:asciiTheme="minorHAnsi" w:hAnsiTheme="minorHAnsi" w:cs="Arial"/>
          <w:kern w:val="2"/>
          <w:sz w:val="24"/>
          <w:szCs w:val="24"/>
          <w:lang w:eastAsia="en-GB"/>
        </w:rPr>
      </w:pPr>
      <w:r>
        <w:t>6.3.3.2.4</w:t>
      </w:r>
      <w:r>
        <w:rPr>
          <w:rFonts w:asciiTheme="minorHAnsi" w:hAnsiTheme="minorHAnsi" w:cs="Arial"/>
          <w:kern w:val="2"/>
          <w:sz w:val="24"/>
          <w:szCs w:val="24"/>
          <w:lang w:eastAsia="en-GB"/>
        </w:rPr>
        <w:tab/>
      </w:r>
      <w:r>
        <w:t>Stereo parameters decoding</w:t>
      </w:r>
      <w:r>
        <w:tab/>
      </w:r>
      <w:r>
        <w:fldChar w:fldCharType="begin"/>
      </w:r>
      <w:r>
        <w:instrText xml:space="preserve"> PAGEREF _Toc157681120 \h </w:instrText>
      </w:r>
      <w:r>
        <w:fldChar w:fldCharType="separate"/>
      </w:r>
      <w:r>
        <w:t>507</w:t>
      </w:r>
      <w:r>
        <w:fldChar w:fldCharType="end"/>
      </w:r>
    </w:p>
    <w:p w14:paraId="1E9E61BD" w14:textId="77777777" w:rsidR="00EA4210" w:rsidRDefault="00EA4210" w:rsidP="00EA4210">
      <w:pPr>
        <w:pStyle w:val="TOC4"/>
        <w:rPr>
          <w:rFonts w:asciiTheme="minorHAnsi" w:hAnsiTheme="minorHAnsi" w:cs="Arial"/>
          <w:kern w:val="2"/>
          <w:sz w:val="24"/>
          <w:szCs w:val="24"/>
          <w:lang w:eastAsia="en-GB"/>
        </w:rPr>
      </w:pPr>
      <w:r>
        <w:t>6.3.3.3</w:t>
      </w:r>
      <w:r>
        <w:rPr>
          <w:rFonts w:asciiTheme="minorHAnsi" w:hAnsiTheme="minorHAnsi" w:cs="Arial"/>
          <w:kern w:val="2"/>
          <w:sz w:val="24"/>
          <w:szCs w:val="24"/>
          <w:lang w:eastAsia="en-GB"/>
        </w:rPr>
        <w:tab/>
      </w:r>
      <w:r>
        <w:t>Decoding process</w:t>
      </w:r>
      <w:r>
        <w:tab/>
      </w:r>
      <w:r>
        <w:fldChar w:fldCharType="begin"/>
      </w:r>
      <w:r>
        <w:instrText xml:space="preserve"> PAGEREF _Toc157681121 \h </w:instrText>
      </w:r>
      <w:r>
        <w:fldChar w:fldCharType="separate"/>
      </w:r>
      <w:r>
        <w:t>508</w:t>
      </w:r>
      <w:r>
        <w:fldChar w:fldCharType="end"/>
      </w:r>
    </w:p>
    <w:p w14:paraId="3D184AEE" w14:textId="77777777" w:rsidR="00EA4210" w:rsidRDefault="00EA4210" w:rsidP="00EA4210">
      <w:pPr>
        <w:pStyle w:val="TOC5"/>
        <w:rPr>
          <w:rFonts w:asciiTheme="minorHAnsi" w:hAnsiTheme="minorHAnsi" w:cs="Arial"/>
          <w:kern w:val="2"/>
          <w:sz w:val="24"/>
          <w:szCs w:val="24"/>
          <w:lang w:eastAsia="en-GB"/>
        </w:rPr>
      </w:pPr>
      <w:r>
        <w:t>6.3.3.3.1</w:t>
      </w:r>
      <w:r>
        <w:rPr>
          <w:rFonts w:asciiTheme="minorHAnsi" w:hAnsiTheme="minorHAnsi" w:cs="Arial"/>
          <w:kern w:val="2"/>
          <w:sz w:val="24"/>
          <w:szCs w:val="24"/>
          <w:lang w:eastAsia="en-GB"/>
        </w:rPr>
        <w:tab/>
      </w:r>
      <w:r>
        <w:t>Spectral data decoding and noise filling</w:t>
      </w:r>
      <w:r>
        <w:tab/>
      </w:r>
      <w:r>
        <w:fldChar w:fldCharType="begin"/>
      </w:r>
      <w:r>
        <w:instrText xml:space="preserve"> PAGEREF _Toc157681122 \h </w:instrText>
      </w:r>
      <w:r>
        <w:fldChar w:fldCharType="separate"/>
      </w:r>
      <w:r>
        <w:t>508</w:t>
      </w:r>
      <w:r>
        <w:fldChar w:fldCharType="end"/>
      </w:r>
    </w:p>
    <w:p w14:paraId="67FF59EF" w14:textId="77777777" w:rsidR="00EA4210" w:rsidRDefault="00EA4210" w:rsidP="00EA4210">
      <w:pPr>
        <w:pStyle w:val="TOC5"/>
        <w:rPr>
          <w:rFonts w:asciiTheme="minorHAnsi" w:hAnsiTheme="minorHAnsi" w:cs="Arial"/>
          <w:kern w:val="2"/>
          <w:sz w:val="24"/>
          <w:szCs w:val="24"/>
          <w:lang w:eastAsia="en-GB"/>
        </w:rPr>
      </w:pPr>
      <w:r>
        <w:t>6.3.3.3.2</w:t>
      </w:r>
      <w:r>
        <w:rPr>
          <w:rFonts w:asciiTheme="minorHAnsi" w:hAnsiTheme="minorHAnsi" w:cs="Arial"/>
          <w:kern w:val="2"/>
          <w:sz w:val="24"/>
          <w:szCs w:val="24"/>
          <w:lang w:eastAsia="en-GB"/>
        </w:rPr>
        <w:tab/>
      </w:r>
      <w:r>
        <w:t>Application of stereo IGF</w:t>
      </w:r>
      <w:r>
        <w:tab/>
      </w:r>
      <w:r>
        <w:fldChar w:fldCharType="begin"/>
      </w:r>
      <w:r>
        <w:instrText xml:space="preserve"> PAGEREF _Toc157681123 \h </w:instrText>
      </w:r>
      <w:r>
        <w:fldChar w:fldCharType="separate"/>
      </w:r>
      <w:r>
        <w:t>508</w:t>
      </w:r>
      <w:r>
        <w:fldChar w:fldCharType="end"/>
      </w:r>
    </w:p>
    <w:p w14:paraId="4A2A1EFC" w14:textId="77777777" w:rsidR="00EA4210" w:rsidRDefault="00EA4210" w:rsidP="00EA4210">
      <w:pPr>
        <w:pStyle w:val="TOC4"/>
        <w:rPr>
          <w:rFonts w:asciiTheme="minorHAnsi" w:hAnsiTheme="minorHAnsi" w:cs="Arial"/>
          <w:kern w:val="2"/>
          <w:sz w:val="24"/>
          <w:szCs w:val="24"/>
          <w:lang w:eastAsia="en-GB"/>
        </w:rPr>
      </w:pPr>
      <w:r>
        <w:t>6.3.3.4</w:t>
      </w:r>
      <w:r>
        <w:rPr>
          <w:rFonts w:asciiTheme="minorHAnsi" w:hAnsiTheme="minorHAnsi" w:cs="Arial"/>
          <w:kern w:val="2"/>
          <w:sz w:val="24"/>
          <w:szCs w:val="24"/>
          <w:lang w:eastAsia="en-GB"/>
        </w:rPr>
        <w:tab/>
      </w:r>
      <w:r>
        <w:t>Stereo decoding process</w:t>
      </w:r>
      <w:r>
        <w:tab/>
      </w:r>
      <w:r>
        <w:fldChar w:fldCharType="begin"/>
      </w:r>
      <w:r>
        <w:instrText xml:space="preserve"> PAGEREF _Toc157681124 \h </w:instrText>
      </w:r>
      <w:r>
        <w:fldChar w:fldCharType="separate"/>
      </w:r>
      <w:r>
        <w:t>509</w:t>
      </w:r>
      <w:r>
        <w:fldChar w:fldCharType="end"/>
      </w:r>
    </w:p>
    <w:p w14:paraId="4CF3785F" w14:textId="77777777" w:rsidR="00EA4210" w:rsidRDefault="00EA4210" w:rsidP="00EA4210">
      <w:pPr>
        <w:pStyle w:val="TOC5"/>
        <w:rPr>
          <w:rFonts w:asciiTheme="minorHAnsi" w:hAnsiTheme="minorHAnsi" w:cs="Arial"/>
          <w:kern w:val="2"/>
          <w:sz w:val="24"/>
          <w:szCs w:val="24"/>
          <w:lang w:eastAsia="en-GB"/>
        </w:rPr>
      </w:pPr>
      <w:r>
        <w:t>6.3.3.4.1</w:t>
      </w:r>
      <w:r>
        <w:rPr>
          <w:rFonts w:asciiTheme="minorHAnsi" w:hAnsiTheme="minorHAnsi" w:cs="Arial"/>
          <w:kern w:val="2"/>
          <w:sz w:val="24"/>
          <w:szCs w:val="24"/>
          <w:lang w:eastAsia="en-GB"/>
        </w:rPr>
        <w:tab/>
      </w:r>
      <w:r>
        <w:t>Inverse mid-side transform</w:t>
      </w:r>
      <w:r>
        <w:tab/>
      </w:r>
      <w:r>
        <w:fldChar w:fldCharType="begin"/>
      </w:r>
      <w:r>
        <w:instrText xml:space="preserve"> PAGEREF _Toc157681125 \h </w:instrText>
      </w:r>
      <w:r>
        <w:fldChar w:fldCharType="separate"/>
      </w:r>
      <w:r>
        <w:t>509</w:t>
      </w:r>
      <w:r>
        <w:fldChar w:fldCharType="end"/>
      </w:r>
    </w:p>
    <w:p w14:paraId="335DB1A6" w14:textId="77777777" w:rsidR="00EA4210" w:rsidRDefault="00EA4210" w:rsidP="00EA4210">
      <w:pPr>
        <w:pStyle w:val="TOC5"/>
        <w:rPr>
          <w:rFonts w:asciiTheme="minorHAnsi" w:hAnsiTheme="minorHAnsi" w:cs="Arial"/>
          <w:kern w:val="2"/>
          <w:sz w:val="24"/>
          <w:szCs w:val="24"/>
          <w:lang w:eastAsia="en-GB"/>
        </w:rPr>
      </w:pPr>
      <w:r>
        <w:t>6.3.3.4.2</w:t>
      </w:r>
      <w:r>
        <w:rPr>
          <w:rFonts w:asciiTheme="minorHAnsi" w:hAnsiTheme="minorHAnsi" w:cs="Arial"/>
          <w:kern w:val="2"/>
          <w:sz w:val="24"/>
          <w:szCs w:val="24"/>
          <w:lang w:eastAsia="en-GB"/>
        </w:rPr>
        <w:tab/>
      </w:r>
      <w:r>
        <w:t>De-normalization to global ILD</w:t>
      </w:r>
      <w:r>
        <w:tab/>
      </w:r>
      <w:r>
        <w:fldChar w:fldCharType="begin"/>
      </w:r>
      <w:r>
        <w:instrText xml:space="preserve"> PAGEREF _Toc157681126 \h </w:instrText>
      </w:r>
      <w:r>
        <w:fldChar w:fldCharType="separate"/>
      </w:r>
      <w:r>
        <w:t>511</w:t>
      </w:r>
      <w:r>
        <w:fldChar w:fldCharType="end"/>
      </w:r>
    </w:p>
    <w:p w14:paraId="2C74FEAE" w14:textId="77777777" w:rsidR="00EA4210" w:rsidRDefault="00EA4210" w:rsidP="00EA4210">
      <w:pPr>
        <w:pStyle w:val="TOC4"/>
        <w:rPr>
          <w:rFonts w:asciiTheme="minorHAnsi" w:hAnsiTheme="minorHAnsi" w:cs="Arial"/>
          <w:kern w:val="2"/>
          <w:sz w:val="24"/>
          <w:szCs w:val="24"/>
          <w:lang w:eastAsia="en-GB"/>
        </w:rPr>
      </w:pPr>
      <w:r>
        <w:t>6.3.3.5</w:t>
      </w:r>
      <w:r>
        <w:rPr>
          <w:rFonts w:asciiTheme="minorHAnsi" w:hAnsiTheme="minorHAnsi" w:cs="Arial"/>
          <w:kern w:val="2"/>
          <w:sz w:val="24"/>
          <w:szCs w:val="24"/>
          <w:lang w:eastAsia="en-GB"/>
        </w:rPr>
        <w:tab/>
      </w:r>
      <w:r>
        <w:t>Post-stereo decoding process</w:t>
      </w:r>
      <w:r>
        <w:tab/>
      </w:r>
      <w:r>
        <w:fldChar w:fldCharType="begin"/>
      </w:r>
      <w:r>
        <w:instrText xml:space="preserve"> PAGEREF _Toc157681127 \h </w:instrText>
      </w:r>
      <w:r>
        <w:fldChar w:fldCharType="separate"/>
      </w:r>
      <w:r>
        <w:t>511</w:t>
      </w:r>
      <w:r>
        <w:fldChar w:fldCharType="end"/>
      </w:r>
    </w:p>
    <w:p w14:paraId="1F5B16BB" w14:textId="77777777" w:rsidR="00EA4210" w:rsidRDefault="00EA4210" w:rsidP="00EA4210">
      <w:pPr>
        <w:pStyle w:val="TOC5"/>
        <w:rPr>
          <w:rFonts w:asciiTheme="minorHAnsi" w:hAnsiTheme="minorHAnsi" w:cs="Arial"/>
          <w:kern w:val="2"/>
          <w:sz w:val="24"/>
          <w:szCs w:val="24"/>
          <w:lang w:eastAsia="en-GB"/>
        </w:rPr>
      </w:pPr>
      <w:r>
        <w:t>6.3.3.5.1</w:t>
      </w:r>
      <w:r>
        <w:rPr>
          <w:rFonts w:asciiTheme="minorHAnsi" w:hAnsiTheme="minorHAnsi" w:cs="Arial"/>
          <w:kern w:val="2"/>
          <w:sz w:val="24"/>
          <w:szCs w:val="24"/>
          <w:lang w:eastAsia="en-GB"/>
        </w:rPr>
        <w:tab/>
      </w:r>
      <w:r>
        <w:t>General</w:t>
      </w:r>
      <w:r>
        <w:tab/>
      </w:r>
      <w:r>
        <w:fldChar w:fldCharType="begin"/>
      </w:r>
      <w:r>
        <w:instrText xml:space="preserve"> PAGEREF _Toc157681128 \h </w:instrText>
      </w:r>
      <w:r>
        <w:fldChar w:fldCharType="separate"/>
      </w:r>
      <w:r>
        <w:t>511</w:t>
      </w:r>
      <w:r>
        <w:fldChar w:fldCharType="end"/>
      </w:r>
    </w:p>
    <w:p w14:paraId="0483BC49" w14:textId="77777777" w:rsidR="00EA4210" w:rsidRDefault="00EA4210" w:rsidP="00EA4210">
      <w:pPr>
        <w:pStyle w:val="TOC5"/>
        <w:rPr>
          <w:rFonts w:asciiTheme="minorHAnsi" w:hAnsiTheme="minorHAnsi" w:cs="Arial"/>
          <w:kern w:val="2"/>
          <w:sz w:val="24"/>
          <w:szCs w:val="24"/>
          <w:lang w:eastAsia="en-GB"/>
        </w:rPr>
      </w:pPr>
      <w:r>
        <w:t>6.3.3.5.2</w:t>
      </w:r>
      <w:r>
        <w:rPr>
          <w:rFonts w:asciiTheme="minorHAnsi" w:hAnsiTheme="minorHAnsi" w:cs="Arial"/>
          <w:kern w:val="2"/>
          <w:sz w:val="24"/>
          <w:szCs w:val="24"/>
          <w:lang w:eastAsia="en-GB"/>
        </w:rPr>
        <w:tab/>
      </w:r>
      <w:r>
        <w:t>Spectral noise shaping</w:t>
      </w:r>
      <w:r>
        <w:tab/>
      </w:r>
      <w:r>
        <w:fldChar w:fldCharType="begin"/>
      </w:r>
      <w:r>
        <w:instrText xml:space="preserve"> PAGEREF _Toc157681129 \h </w:instrText>
      </w:r>
      <w:r>
        <w:fldChar w:fldCharType="separate"/>
      </w:r>
      <w:r>
        <w:t>511</w:t>
      </w:r>
      <w:r>
        <w:fldChar w:fldCharType="end"/>
      </w:r>
    </w:p>
    <w:p w14:paraId="4CDAE069" w14:textId="77777777" w:rsidR="00EA4210" w:rsidRDefault="00EA4210" w:rsidP="00EA4210">
      <w:pPr>
        <w:pStyle w:val="TOC5"/>
        <w:rPr>
          <w:rFonts w:asciiTheme="minorHAnsi" w:hAnsiTheme="minorHAnsi" w:cs="Arial"/>
          <w:kern w:val="2"/>
          <w:sz w:val="24"/>
          <w:szCs w:val="24"/>
          <w:lang w:eastAsia="en-GB"/>
        </w:rPr>
      </w:pPr>
      <w:r>
        <w:t>6.3.3.5.3</w:t>
      </w:r>
      <w:r>
        <w:rPr>
          <w:rFonts w:asciiTheme="minorHAnsi" w:hAnsiTheme="minorHAnsi" w:cs="Arial"/>
          <w:kern w:val="2"/>
          <w:sz w:val="24"/>
          <w:szCs w:val="24"/>
          <w:lang w:eastAsia="en-GB"/>
        </w:rPr>
        <w:tab/>
      </w:r>
      <w:r>
        <w:t>Temporal noise shaping</w:t>
      </w:r>
      <w:r>
        <w:tab/>
      </w:r>
      <w:r>
        <w:fldChar w:fldCharType="begin"/>
      </w:r>
      <w:r>
        <w:instrText xml:space="preserve"> PAGEREF _Toc157681130 \h </w:instrText>
      </w:r>
      <w:r>
        <w:fldChar w:fldCharType="separate"/>
      </w:r>
      <w:r>
        <w:t>512</w:t>
      </w:r>
      <w:r>
        <w:fldChar w:fldCharType="end"/>
      </w:r>
    </w:p>
    <w:p w14:paraId="03DFF636" w14:textId="77777777" w:rsidR="00EA4210" w:rsidRDefault="00EA4210" w:rsidP="00EA4210">
      <w:pPr>
        <w:pStyle w:val="TOC4"/>
        <w:rPr>
          <w:rFonts w:asciiTheme="minorHAnsi" w:hAnsiTheme="minorHAnsi" w:cs="Arial"/>
          <w:kern w:val="2"/>
          <w:sz w:val="24"/>
          <w:szCs w:val="24"/>
          <w:lang w:eastAsia="en-GB"/>
        </w:rPr>
      </w:pPr>
      <w:r>
        <w:t>6.3.3.6</w:t>
      </w:r>
      <w:r>
        <w:rPr>
          <w:rFonts w:asciiTheme="minorHAnsi" w:hAnsiTheme="minorHAnsi" w:cs="Arial"/>
          <w:kern w:val="2"/>
          <w:sz w:val="24"/>
          <w:szCs w:val="24"/>
          <w:lang w:eastAsia="en-GB"/>
        </w:rPr>
        <w:tab/>
      </w:r>
      <w:r>
        <w:t>Frequency-to-time domain transformations</w:t>
      </w:r>
      <w:r>
        <w:tab/>
      </w:r>
      <w:r>
        <w:fldChar w:fldCharType="begin"/>
      </w:r>
      <w:r>
        <w:instrText xml:space="preserve"> PAGEREF _Toc157681131 \h </w:instrText>
      </w:r>
      <w:r>
        <w:fldChar w:fldCharType="separate"/>
      </w:r>
      <w:r>
        <w:t>512</w:t>
      </w:r>
      <w:r>
        <w:fldChar w:fldCharType="end"/>
      </w:r>
    </w:p>
    <w:p w14:paraId="41F535D5" w14:textId="77777777" w:rsidR="00EA4210" w:rsidRDefault="00EA4210" w:rsidP="00EA4210">
      <w:pPr>
        <w:pStyle w:val="TOC5"/>
        <w:rPr>
          <w:rFonts w:asciiTheme="minorHAnsi" w:hAnsiTheme="minorHAnsi" w:cs="Arial"/>
          <w:kern w:val="2"/>
          <w:sz w:val="24"/>
          <w:szCs w:val="24"/>
          <w:lang w:eastAsia="en-GB"/>
        </w:rPr>
      </w:pPr>
      <w:r>
        <w:t>6.3.3.6.1</w:t>
      </w:r>
      <w:r>
        <w:rPr>
          <w:rFonts w:asciiTheme="minorHAnsi" w:hAnsiTheme="minorHAnsi" w:cs="Arial"/>
          <w:kern w:val="2"/>
          <w:sz w:val="24"/>
          <w:szCs w:val="24"/>
          <w:lang w:eastAsia="en-GB"/>
        </w:rPr>
        <w:tab/>
      </w:r>
      <w:r>
        <w:t>General</w:t>
      </w:r>
      <w:r>
        <w:tab/>
      </w:r>
      <w:r>
        <w:fldChar w:fldCharType="begin"/>
      </w:r>
      <w:r>
        <w:instrText xml:space="preserve"> PAGEREF _Toc157681132 \h </w:instrText>
      </w:r>
      <w:r>
        <w:fldChar w:fldCharType="separate"/>
      </w:r>
      <w:r>
        <w:t>512</w:t>
      </w:r>
      <w:r>
        <w:fldChar w:fldCharType="end"/>
      </w:r>
    </w:p>
    <w:p w14:paraId="771EF967" w14:textId="77777777" w:rsidR="00EA4210" w:rsidRDefault="00EA4210" w:rsidP="00EA4210">
      <w:pPr>
        <w:pStyle w:val="TOC5"/>
        <w:rPr>
          <w:rFonts w:asciiTheme="minorHAnsi" w:hAnsiTheme="minorHAnsi" w:cs="Arial"/>
          <w:kern w:val="2"/>
          <w:sz w:val="24"/>
          <w:szCs w:val="24"/>
          <w:lang w:eastAsia="en-GB"/>
        </w:rPr>
      </w:pPr>
      <w:r>
        <w:t>6.3.3.6.2</w:t>
      </w:r>
      <w:r>
        <w:rPr>
          <w:rFonts w:asciiTheme="minorHAnsi" w:hAnsiTheme="minorHAnsi" w:cs="Arial"/>
          <w:kern w:val="2"/>
          <w:sz w:val="24"/>
          <w:szCs w:val="24"/>
          <w:lang w:eastAsia="en-GB"/>
        </w:rPr>
        <w:tab/>
      </w:r>
      <w:r>
        <w:t>Kernel switching</w:t>
      </w:r>
      <w:r>
        <w:tab/>
      </w:r>
      <w:r>
        <w:fldChar w:fldCharType="begin"/>
      </w:r>
      <w:r>
        <w:instrText xml:space="preserve"> PAGEREF _Toc157681133 \h </w:instrText>
      </w:r>
      <w:r>
        <w:fldChar w:fldCharType="separate"/>
      </w:r>
      <w:r>
        <w:t>512</w:t>
      </w:r>
      <w:r>
        <w:fldChar w:fldCharType="end"/>
      </w:r>
    </w:p>
    <w:p w14:paraId="7A52DA21" w14:textId="77777777" w:rsidR="00EA4210" w:rsidRDefault="00EA4210" w:rsidP="00EA4210">
      <w:pPr>
        <w:pStyle w:val="TOC5"/>
        <w:rPr>
          <w:rFonts w:asciiTheme="minorHAnsi" w:hAnsiTheme="minorHAnsi" w:cs="Arial"/>
          <w:kern w:val="2"/>
          <w:sz w:val="24"/>
          <w:szCs w:val="24"/>
          <w:lang w:eastAsia="en-GB"/>
        </w:rPr>
      </w:pPr>
      <w:r>
        <w:t>6.3.3.6.3</w:t>
      </w:r>
      <w:r>
        <w:rPr>
          <w:rFonts w:asciiTheme="minorHAnsi" w:hAnsiTheme="minorHAnsi" w:cs="Arial"/>
          <w:kern w:val="2"/>
          <w:sz w:val="24"/>
          <w:szCs w:val="24"/>
          <w:lang w:eastAsia="en-GB"/>
        </w:rPr>
        <w:tab/>
      </w:r>
      <w:r>
        <w:t>Transition between long and short blocks with double overlap</w:t>
      </w:r>
      <w:r>
        <w:tab/>
      </w:r>
      <w:r>
        <w:fldChar w:fldCharType="begin"/>
      </w:r>
      <w:r>
        <w:instrText xml:space="preserve"> PAGEREF _Toc157681134 \h </w:instrText>
      </w:r>
      <w:r>
        <w:fldChar w:fldCharType="separate"/>
      </w:r>
      <w:r>
        <w:t>512</w:t>
      </w:r>
      <w:r>
        <w:fldChar w:fldCharType="end"/>
      </w:r>
    </w:p>
    <w:p w14:paraId="57870B9D" w14:textId="77777777" w:rsidR="00EA4210" w:rsidRDefault="00EA4210" w:rsidP="00EA4210">
      <w:pPr>
        <w:pStyle w:val="TOC4"/>
        <w:rPr>
          <w:rFonts w:asciiTheme="minorHAnsi" w:hAnsiTheme="minorHAnsi" w:cs="Arial"/>
          <w:kern w:val="2"/>
          <w:sz w:val="24"/>
          <w:szCs w:val="24"/>
          <w:lang w:eastAsia="en-GB"/>
        </w:rPr>
      </w:pPr>
      <w:r>
        <w:t>6.3.3.7</w:t>
      </w:r>
      <w:r>
        <w:rPr>
          <w:rFonts w:asciiTheme="minorHAnsi" w:hAnsiTheme="minorHAnsi" w:cs="Arial"/>
          <w:kern w:val="2"/>
          <w:sz w:val="24"/>
          <w:szCs w:val="24"/>
          <w:lang w:eastAsia="en-GB"/>
        </w:rPr>
        <w:tab/>
      </w:r>
      <w:r>
        <w:t>PLC in MDCT-based stereo</w:t>
      </w:r>
      <w:r>
        <w:tab/>
      </w:r>
      <w:r>
        <w:fldChar w:fldCharType="begin"/>
      </w:r>
      <w:r>
        <w:instrText xml:space="preserve"> PAGEREF _Toc157681135 \h </w:instrText>
      </w:r>
      <w:r>
        <w:fldChar w:fldCharType="separate"/>
      </w:r>
      <w:r>
        <w:t>514</w:t>
      </w:r>
      <w:r>
        <w:fldChar w:fldCharType="end"/>
      </w:r>
    </w:p>
    <w:p w14:paraId="72D567F7" w14:textId="77777777" w:rsidR="00EA4210" w:rsidRDefault="00EA4210" w:rsidP="00EA4210">
      <w:pPr>
        <w:pStyle w:val="TOC5"/>
        <w:rPr>
          <w:rFonts w:asciiTheme="minorHAnsi" w:hAnsiTheme="minorHAnsi" w:cs="Arial"/>
          <w:kern w:val="2"/>
          <w:sz w:val="24"/>
          <w:szCs w:val="24"/>
          <w:lang w:eastAsia="en-GB"/>
        </w:rPr>
      </w:pPr>
      <w:r>
        <w:t>6.3.3.7.1</w:t>
      </w:r>
      <w:r>
        <w:rPr>
          <w:rFonts w:asciiTheme="minorHAnsi" w:hAnsiTheme="minorHAnsi" w:cs="Arial"/>
          <w:kern w:val="2"/>
          <w:sz w:val="24"/>
          <w:szCs w:val="24"/>
          <w:lang w:eastAsia="en-GB"/>
        </w:rPr>
        <w:tab/>
      </w:r>
      <w:r>
        <w:t>Frequency-domain concealment</w:t>
      </w:r>
      <w:r>
        <w:tab/>
      </w:r>
      <w:r>
        <w:fldChar w:fldCharType="begin"/>
      </w:r>
      <w:r>
        <w:instrText xml:space="preserve"> PAGEREF _Toc157681136 \h </w:instrText>
      </w:r>
      <w:r>
        <w:fldChar w:fldCharType="separate"/>
      </w:r>
      <w:r>
        <w:t>514</w:t>
      </w:r>
      <w:r>
        <w:fldChar w:fldCharType="end"/>
      </w:r>
    </w:p>
    <w:p w14:paraId="00025815" w14:textId="77777777" w:rsidR="00EA4210" w:rsidRDefault="00EA4210" w:rsidP="00EA4210">
      <w:pPr>
        <w:pStyle w:val="TOC5"/>
        <w:rPr>
          <w:rFonts w:asciiTheme="minorHAnsi" w:hAnsiTheme="minorHAnsi" w:cs="Arial"/>
          <w:kern w:val="2"/>
          <w:sz w:val="24"/>
          <w:szCs w:val="24"/>
          <w:lang w:eastAsia="en-GB"/>
        </w:rPr>
      </w:pPr>
      <w:r>
        <w:t>6.3.3.7.2</w:t>
      </w:r>
      <w:r>
        <w:rPr>
          <w:rFonts w:asciiTheme="minorHAnsi" w:hAnsiTheme="minorHAnsi" w:cs="Arial"/>
          <w:kern w:val="2"/>
          <w:sz w:val="24"/>
          <w:szCs w:val="24"/>
          <w:lang w:eastAsia="en-GB"/>
        </w:rPr>
        <w:tab/>
      </w:r>
      <w:r>
        <w:t>Time-domain concealment</w:t>
      </w:r>
      <w:r>
        <w:tab/>
      </w:r>
      <w:r>
        <w:fldChar w:fldCharType="begin"/>
      </w:r>
      <w:r>
        <w:instrText xml:space="preserve"> PAGEREF _Toc157681137 \h </w:instrText>
      </w:r>
      <w:r>
        <w:fldChar w:fldCharType="separate"/>
      </w:r>
      <w:r>
        <w:t>518</w:t>
      </w:r>
      <w:r>
        <w:fldChar w:fldCharType="end"/>
      </w:r>
    </w:p>
    <w:p w14:paraId="74F9E016" w14:textId="77777777" w:rsidR="00EA4210" w:rsidRDefault="00EA4210" w:rsidP="00EA4210">
      <w:pPr>
        <w:pStyle w:val="TOC5"/>
        <w:rPr>
          <w:rFonts w:asciiTheme="minorHAnsi" w:hAnsiTheme="minorHAnsi" w:cs="Arial"/>
          <w:kern w:val="2"/>
          <w:sz w:val="24"/>
          <w:szCs w:val="24"/>
          <w:lang w:eastAsia="en-GB"/>
        </w:rPr>
      </w:pPr>
      <w:r>
        <w:t>6.3.3.7.3</w:t>
      </w:r>
      <w:r>
        <w:rPr>
          <w:rFonts w:asciiTheme="minorHAnsi" w:hAnsiTheme="minorHAnsi" w:cs="Arial"/>
          <w:kern w:val="2"/>
          <w:sz w:val="24"/>
          <w:szCs w:val="24"/>
          <w:lang w:eastAsia="en-GB"/>
        </w:rPr>
        <w:tab/>
      </w:r>
      <w:r>
        <w:t>Fading to zero output</w:t>
      </w:r>
      <w:r>
        <w:tab/>
      </w:r>
      <w:r>
        <w:fldChar w:fldCharType="begin"/>
      </w:r>
      <w:r>
        <w:instrText xml:space="preserve"> PAGEREF _Toc157681138 \h </w:instrText>
      </w:r>
      <w:r>
        <w:fldChar w:fldCharType="separate"/>
      </w:r>
      <w:r>
        <w:t>519</w:t>
      </w:r>
      <w:r>
        <w:fldChar w:fldCharType="end"/>
      </w:r>
    </w:p>
    <w:p w14:paraId="3116B09E" w14:textId="77777777" w:rsidR="00EA4210" w:rsidRDefault="00EA4210" w:rsidP="00EA4210">
      <w:pPr>
        <w:pStyle w:val="TOC3"/>
        <w:rPr>
          <w:rFonts w:asciiTheme="minorHAnsi" w:hAnsiTheme="minorHAnsi" w:cs="Arial"/>
          <w:kern w:val="2"/>
          <w:sz w:val="24"/>
          <w:szCs w:val="24"/>
          <w:lang w:eastAsia="en-GB"/>
        </w:rPr>
      </w:pPr>
      <w:r>
        <w:t>6.3.4</w:t>
      </w:r>
      <w:r>
        <w:rPr>
          <w:rFonts w:asciiTheme="minorHAnsi" w:hAnsiTheme="minorHAnsi" w:cs="Arial"/>
          <w:kern w:val="2"/>
          <w:sz w:val="24"/>
          <w:szCs w:val="24"/>
          <w:lang w:eastAsia="en-GB"/>
        </w:rPr>
        <w:tab/>
      </w:r>
      <w:r>
        <w:t>Switching between stereo modes</w:t>
      </w:r>
      <w:r>
        <w:tab/>
      </w:r>
      <w:r>
        <w:fldChar w:fldCharType="begin"/>
      </w:r>
      <w:r>
        <w:instrText xml:space="preserve"> PAGEREF _Toc157681139 \h </w:instrText>
      </w:r>
      <w:r>
        <w:fldChar w:fldCharType="separate"/>
      </w:r>
      <w:r>
        <w:t>519</w:t>
      </w:r>
      <w:r>
        <w:fldChar w:fldCharType="end"/>
      </w:r>
    </w:p>
    <w:p w14:paraId="4E827224" w14:textId="77777777" w:rsidR="00EA4210" w:rsidRDefault="00EA4210" w:rsidP="00EA4210">
      <w:pPr>
        <w:pStyle w:val="TOC4"/>
        <w:rPr>
          <w:rFonts w:asciiTheme="minorHAnsi" w:hAnsiTheme="minorHAnsi" w:cs="Arial"/>
          <w:kern w:val="2"/>
          <w:sz w:val="24"/>
          <w:szCs w:val="24"/>
          <w:lang w:eastAsia="en-GB"/>
        </w:rPr>
      </w:pPr>
      <w:r>
        <w:t>6.3.4.1</w:t>
      </w:r>
      <w:r>
        <w:rPr>
          <w:rFonts w:asciiTheme="minorHAnsi" w:hAnsiTheme="minorHAnsi" w:cs="Arial"/>
          <w:kern w:val="2"/>
          <w:sz w:val="24"/>
          <w:szCs w:val="24"/>
          <w:lang w:eastAsia="en-GB"/>
        </w:rPr>
        <w:tab/>
      </w:r>
      <w:r>
        <w:t>Overview</w:t>
      </w:r>
      <w:r>
        <w:tab/>
      </w:r>
      <w:r>
        <w:fldChar w:fldCharType="begin"/>
      </w:r>
      <w:r>
        <w:instrText xml:space="preserve"> PAGEREF _Toc157681140 \h </w:instrText>
      </w:r>
      <w:r>
        <w:fldChar w:fldCharType="separate"/>
      </w:r>
      <w:r>
        <w:t>519</w:t>
      </w:r>
      <w:r>
        <w:fldChar w:fldCharType="end"/>
      </w:r>
    </w:p>
    <w:p w14:paraId="7D61B99F" w14:textId="77777777" w:rsidR="00EA4210" w:rsidRDefault="00EA4210" w:rsidP="00EA4210">
      <w:pPr>
        <w:pStyle w:val="TOC4"/>
        <w:rPr>
          <w:rFonts w:asciiTheme="minorHAnsi" w:hAnsiTheme="minorHAnsi" w:cs="Arial"/>
          <w:kern w:val="2"/>
          <w:sz w:val="24"/>
          <w:szCs w:val="24"/>
          <w:lang w:eastAsia="en-GB"/>
        </w:rPr>
      </w:pPr>
      <w:r>
        <w:t>6.3.4.2</w:t>
      </w:r>
      <w:r>
        <w:rPr>
          <w:rFonts w:asciiTheme="minorHAnsi" w:hAnsiTheme="minorHAnsi" w:cs="Arial"/>
          <w:kern w:val="2"/>
          <w:sz w:val="24"/>
          <w:szCs w:val="24"/>
          <w:lang w:eastAsia="en-GB"/>
        </w:rPr>
        <w:tab/>
      </w:r>
      <w:r>
        <w:t>General</w:t>
      </w:r>
      <w:r>
        <w:tab/>
      </w:r>
      <w:r>
        <w:fldChar w:fldCharType="begin"/>
      </w:r>
      <w:r>
        <w:instrText xml:space="preserve"> PAGEREF _Toc157681141 \h </w:instrText>
      </w:r>
      <w:r>
        <w:fldChar w:fldCharType="separate"/>
      </w:r>
      <w:r>
        <w:t>519</w:t>
      </w:r>
      <w:r>
        <w:fldChar w:fldCharType="end"/>
      </w:r>
    </w:p>
    <w:p w14:paraId="291B1434" w14:textId="77777777" w:rsidR="00EA4210" w:rsidRDefault="00EA4210" w:rsidP="00EA4210">
      <w:pPr>
        <w:pStyle w:val="TOC4"/>
        <w:rPr>
          <w:rFonts w:asciiTheme="minorHAnsi" w:hAnsiTheme="minorHAnsi" w:cs="Arial"/>
          <w:kern w:val="2"/>
          <w:sz w:val="24"/>
          <w:szCs w:val="24"/>
          <w:lang w:eastAsia="en-GB"/>
        </w:rPr>
      </w:pPr>
      <w:r>
        <w:t>6.3.4.3</w:t>
      </w:r>
      <w:r>
        <w:rPr>
          <w:rFonts w:asciiTheme="minorHAnsi" w:hAnsiTheme="minorHAnsi" w:cs="Arial"/>
          <w:kern w:val="2"/>
          <w:sz w:val="24"/>
          <w:szCs w:val="24"/>
          <w:lang w:eastAsia="en-GB"/>
        </w:rPr>
        <w:tab/>
      </w:r>
      <w:r>
        <w:t>Memory handling</w:t>
      </w:r>
      <w:r>
        <w:tab/>
      </w:r>
      <w:r>
        <w:fldChar w:fldCharType="begin"/>
      </w:r>
      <w:r>
        <w:instrText xml:space="preserve"> PAGEREF _Toc157681142 \h </w:instrText>
      </w:r>
      <w:r>
        <w:fldChar w:fldCharType="separate"/>
      </w:r>
      <w:r>
        <w:t>522</w:t>
      </w:r>
      <w:r>
        <w:fldChar w:fldCharType="end"/>
      </w:r>
    </w:p>
    <w:p w14:paraId="0EE2EA15" w14:textId="77777777" w:rsidR="00EA4210" w:rsidRDefault="00EA4210" w:rsidP="00EA4210">
      <w:pPr>
        <w:pStyle w:val="TOC4"/>
        <w:rPr>
          <w:rFonts w:asciiTheme="minorHAnsi" w:hAnsiTheme="minorHAnsi" w:cs="Arial"/>
          <w:kern w:val="2"/>
          <w:sz w:val="24"/>
          <w:szCs w:val="24"/>
          <w:lang w:eastAsia="en-GB"/>
        </w:rPr>
      </w:pPr>
      <w:r>
        <w:t>6.3.4.4</w:t>
      </w:r>
      <w:r>
        <w:rPr>
          <w:rFonts w:asciiTheme="minorHAnsi" w:hAnsiTheme="minorHAnsi" w:cs="Arial"/>
          <w:kern w:val="2"/>
          <w:sz w:val="24"/>
          <w:szCs w:val="24"/>
          <w:lang w:eastAsia="en-GB"/>
        </w:rPr>
        <w:tab/>
      </w:r>
      <w:r>
        <w:t>Switching between DFT and TD stereo modes</w:t>
      </w:r>
      <w:r>
        <w:tab/>
      </w:r>
      <w:r>
        <w:fldChar w:fldCharType="begin"/>
      </w:r>
      <w:r>
        <w:instrText xml:space="preserve"> PAGEREF _Toc157681143 \h </w:instrText>
      </w:r>
      <w:r>
        <w:fldChar w:fldCharType="separate"/>
      </w:r>
      <w:r>
        <w:t>523</w:t>
      </w:r>
      <w:r>
        <w:fldChar w:fldCharType="end"/>
      </w:r>
    </w:p>
    <w:p w14:paraId="323ADD47" w14:textId="77777777" w:rsidR="00EA4210" w:rsidRDefault="00EA4210" w:rsidP="00EA4210">
      <w:pPr>
        <w:pStyle w:val="TOC5"/>
        <w:rPr>
          <w:rFonts w:asciiTheme="minorHAnsi" w:hAnsiTheme="minorHAnsi" w:cs="Arial"/>
          <w:kern w:val="2"/>
          <w:sz w:val="24"/>
          <w:szCs w:val="24"/>
          <w:lang w:eastAsia="en-GB"/>
        </w:rPr>
      </w:pPr>
      <w:r>
        <w:t>6.3.4.4.1</w:t>
      </w:r>
      <w:r>
        <w:rPr>
          <w:rFonts w:asciiTheme="minorHAnsi" w:hAnsiTheme="minorHAnsi" w:cs="Arial"/>
          <w:kern w:val="2"/>
          <w:sz w:val="24"/>
          <w:szCs w:val="24"/>
          <w:lang w:eastAsia="en-GB"/>
        </w:rPr>
        <w:tab/>
      </w:r>
      <w:r>
        <w:t>Switching from TD stereo to DFT stereo</w:t>
      </w:r>
      <w:r>
        <w:tab/>
      </w:r>
      <w:r>
        <w:fldChar w:fldCharType="begin"/>
      </w:r>
      <w:r>
        <w:instrText xml:space="preserve"> PAGEREF _Toc157681144 \h </w:instrText>
      </w:r>
      <w:r>
        <w:fldChar w:fldCharType="separate"/>
      </w:r>
      <w:r>
        <w:t>523</w:t>
      </w:r>
      <w:r>
        <w:fldChar w:fldCharType="end"/>
      </w:r>
    </w:p>
    <w:p w14:paraId="1747C8BC" w14:textId="77777777" w:rsidR="00EA4210" w:rsidRDefault="00EA4210" w:rsidP="00EA4210">
      <w:pPr>
        <w:pStyle w:val="TOC5"/>
        <w:rPr>
          <w:rFonts w:asciiTheme="minorHAnsi" w:hAnsiTheme="minorHAnsi" w:cs="Arial"/>
          <w:kern w:val="2"/>
          <w:sz w:val="24"/>
          <w:szCs w:val="24"/>
          <w:lang w:eastAsia="en-GB"/>
        </w:rPr>
      </w:pPr>
      <w:r>
        <w:t>6.3.4.4.2</w:t>
      </w:r>
      <w:r>
        <w:rPr>
          <w:rFonts w:asciiTheme="minorHAnsi" w:hAnsiTheme="minorHAnsi" w:cs="Arial"/>
          <w:kern w:val="2"/>
          <w:sz w:val="24"/>
          <w:szCs w:val="24"/>
          <w:lang w:eastAsia="en-GB"/>
        </w:rPr>
        <w:tab/>
      </w:r>
      <w:r>
        <w:t>Switching from DFT stereo to TD stereo</w:t>
      </w:r>
      <w:r>
        <w:tab/>
      </w:r>
      <w:r>
        <w:fldChar w:fldCharType="begin"/>
      </w:r>
      <w:r>
        <w:instrText xml:space="preserve"> PAGEREF _Toc157681145 \h </w:instrText>
      </w:r>
      <w:r>
        <w:fldChar w:fldCharType="separate"/>
      </w:r>
      <w:r>
        <w:t>526</w:t>
      </w:r>
      <w:r>
        <w:fldChar w:fldCharType="end"/>
      </w:r>
    </w:p>
    <w:p w14:paraId="37EC82E7" w14:textId="77777777" w:rsidR="00EA4210" w:rsidRDefault="00EA4210" w:rsidP="00EA4210">
      <w:pPr>
        <w:pStyle w:val="TOC4"/>
        <w:rPr>
          <w:rFonts w:asciiTheme="minorHAnsi" w:hAnsiTheme="minorHAnsi" w:cs="Arial"/>
          <w:kern w:val="2"/>
          <w:sz w:val="24"/>
          <w:szCs w:val="24"/>
          <w:lang w:eastAsia="en-GB"/>
        </w:rPr>
      </w:pPr>
      <w:r>
        <w:t>6.3.4.5</w:t>
      </w:r>
      <w:r>
        <w:rPr>
          <w:rFonts w:asciiTheme="minorHAnsi" w:hAnsiTheme="minorHAnsi" w:cs="Arial"/>
          <w:kern w:val="2"/>
          <w:sz w:val="24"/>
          <w:szCs w:val="24"/>
          <w:lang w:eastAsia="en-GB"/>
        </w:rPr>
        <w:tab/>
      </w:r>
      <w:r>
        <w:t>Switching between DFT and MDCT stereo modes</w:t>
      </w:r>
      <w:r>
        <w:tab/>
      </w:r>
      <w:r>
        <w:fldChar w:fldCharType="begin"/>
      </w:r>
      <w:r>
        <w:instrText xml:space="preserve"> PAGEREF _Toc157681146 \h </w:instrText>
      </w:r>
      <w:r>
        <w:fldChar w:fldCharType="separate"/>
      </w:r>
      <w:r>
        <w:t>529</w:t>
      </w:r>
      <w:r>
        <w:fldChar w:fldCharType="end"/>
      </w:r>
    </w:p>
    <w:p w14:paraId="0766B103" w14:textId="77777777" w:rsidR="00EA4210" w:rsidRDefault="00EA4210" w:rsidP="00EA4210">
      <w:pPr>
        <w:pStyle w:val="TOC5"/>
        <w:rPr>
          <w:rFonts w:asciiTheme="minorHAnsi" w:hAnsiTheme="minorHAnsi" w:cs="Arial"/>
          <w:kern w:val="2"/>
          <w:sz w:val="24"/>
          <w:szCs w:val="24"/>
          <w:lang w:eastAsia="en-GB"/>
        </w:rPr>
      </w:pPr>
      <w:r>
        <w:t>6.3.4.5.1</w:t>
      </w:r>
      <w:r>
        <w:rPr>
          <w:rFonts w:asciiTheme="minorHAnsi" w:hAnsiTheme="minorHAnsi" w:cs="Arial"/>
          <w:kern w:val="2"/>
          <w:sz w:val="24"/>
          <w:szCs w:val="24"/>
          <w:lang w:eastAsia="en-GB"/>
        </w:rPr>
        <w:tab/>
      </w:r>
      <w:r>
        <w:t>Switching from DFT stereo to MDCT stereo</w:t>
      </w:r>
      <w:r>
        <w:tab/>
      </w:r>
      <w:r>
        <w:fldChar w:fldCharType="begin"/>
      </w:r>
      <w:r>
        <w:instrText xml:space="preserve"> PAGEREF _Toc157681147 \h </w:instrText>
      </w:r>
      <w:r>
        <w:fldChar w:fldCharType="separate"/>
      </w:r>
      <w:r>
        <w:t>529</w:t>
      </w:r>
      <w:r>
        <w:fldChar w:fldCharType="end"/>
      </w:r>
    </w:p>
    <w:p w14:paraId="09A17272" w14:textId="77777777" w:rsidR="00EA4210" w:rsidRDefault="00EA4210" w:rsidP="00EA4210">
      <w:pPr>
        <w:pStyle w:val="TOC5"/>
        <w:rPr>
          <w:rFonts w:asciiTheme="minorHAnsi" w:hAnsiTheme="minorHAnsi" w:cs="Arial"/>
          <w:kern w:val="2"/>
          <w:sz w:val="24"/>
          <w:szCs w:val="24"/>
          <w:lang w:eastAsia="en-GB"/>
        </w:rPr>
      </w:pPr>
      <w:r>
        <w:t>6.3.4.5.2</w:t>
      </w:r>
      <w:r>
        <w:rPr>
          <w:rFonts w:asciiTheme="minorHAnsi" w:hAnsiTheme="minorHAnsi" w:cs="Arial"/>
          <w:kern w:val="2"/>
          <w:sz w:val="24"/>
          <w:szCs w:val="24"/>
          <w:lang w:eastAsia="en-GB"/>
        </w:rPr>
        <w:tab/>
      </w:r>
      <w:r>
        <w:t>Switching from MDCT stereo to DFT stereo</w:t>
      </w:r>
      <w:r>
        <w:tab/>
      </w:r>
      <w:r>
        <w:fldChar w:fldCharType="begin"/>
      </w:r>
      <w:r>
        <w:instrText xml:space="preserve"> PAGEREF _Toc157681148 \h </w:instrText>
      </w:r>
      <w:r>
        <w:fldChar w:fldCharType="separate"/>
      </w:r>
      <w:r>
        <w:t>529</w:t>
      </w:r>
      <w:r>
        <w:fldChar w:fldCharType="end"/>
      </w:r>
    </w:p>
    <w:p w14:paraId="11B0354A" w14:textId="77777777" w:rsidR="00EA4210" w:rsidRDefault="00EA4210" w:rsidP="00EA4210">
      <w:pPr>
        <w:pStyle w:val="TOC4"/>
        <w:rPr>
          <w:rFonts w:asciiTheme="minorHAnsi" w:hAnsiTheme="minorHAnsi" w:cs="Arial"/>
          <w:kern w:val="2"/>
          <w:sz w:val="24"/>
          <w:szCs w:val="24"/>
          <w:lang w:eastAsia="en-GB"/>
        </w:rPr>
      </w:pPr>
      <w:r>
        <w:t>6.3.4.6</w:t>
      </w:r>
      <w:r>
        <w:rPr>
          <w:rFonts w:asciiTheme="minorHAnsi" w:hAnsiTheme="minorHAnsi" w:cs="Arial"/>
          <w:kern w:val="2"/>
          <w:sz w:val="24"/>
          <w:szCs w:val="24"/>
          <w:lang w:eastAsia="en-GB"/>
        </w:rPr>
        <w:tab/>
      </w:r>
      <w:r>
        <w:t>Switching between TD and MDCT stereo modes</w:t>
      </w:r>
      <w:r>
        <w:tab/>
      </w:r>
      <w:r>
        <w:fldChar w:fldCharType="begin"/>
      </w:r>
      <w:r>
        <w:instrText xml:space="preserve"> PAGEREF _Toc157681149 \h </w:instrText>
      </w:r>
      <w:r>
        <w:fldChar w:fldCharType="separate"/>
      </w:r>
      <w:r>
        <w:t>529</w:t>
      </w:r>
      <w:r>
        <w:fldChar w:fldCharType="end"/>
      </w:r>
    </w:p>
    <w:p w14:paraId="2FF9225D" w14:textId="77777777" w:rsidR="00EA4210" w:rsidRDefault="00EA4210" w:rsidP="00EA4210">
      <w:pPr>
        <w:pStyle w:val="TOC5"/>
        <w:rPr>
          <w:rFonts w:asciiTheme="minorHAnsi" w:hAnsiTheme="minorHAnsi" w:cs="Arial"/>
          <w:kern w:val="2"/>
          <w:sz w:val="24"/>
          <w:szCs w:val="24"/>
          <w:lang w:eastAsia="en-GB"/>
        </w:rPr>
      </w:pPr>
      <w:r>
        <w:t>6.3.4.6.1</w:t>
      </w:r>
      <w:r>
        <w:rPr>
          <w:rFonts w:asciiTheme="minorHAnsi" w:hAnsiTheme="minorHAnsi" w:cs="Arial"/>
          <w:kern w:val="2"/>
          <w:sz w:val="24"/>
          <w:szCs w:val="24"/>
          <w:lang w:eastAsia="en-GB"/>
        </w:rPr>
        <w:tab/>
      </w:r>
      <w:r>
        <w:t>Switching from TD stereo to MDCT stereo</w:t>
      </w:r>
      <w:r>
        <w:tab/>
      </w:r>
      <w:r>
        <w:fldChar w:fldCharType="begin"/>
      </w:r>
      <w:r>
        <w:instrText xml:space="preserve"> PAGEREF _Toc157681150 \h </w:instrText>
      </w:r>
      <w:r>
        <w:fldChar w:fldCharType="separate"/>
      </w:r>
      <w:r>
        <w:t>529</w:t>
      </w:r>
      <w:r>
        <w:fldChar w:fldCharType="end"/>
      </w:r>
    </w:p>
    <w:p w14:paraId="03A81265" w14:textId="77777777" w:rsidR="00EA4210" w:rsidRDefault="00EA4210" w:rsidP="00EA4210">
      <w:pPr>
        <w:pStyle w:val="TOC5"/>
        <w:rPr>
          <w:rFonts w:asciiTheme="minorHAnsi" w:hAnsiTheme="minorHAnsi" w:cs="Arial"/>
          <w:kern w:val="2"/>
          <w:sz w:val="24"/>
          <w:szCs w:val="24"/>
          <w:lang w:eastAsia="en-GB"/>
        </w:rPr>
      </w:pPr>
      <w:r>
        <w:t>6.3.4.6.2</w:t>
      </w:r>
      <w:r>
        <w:rPr>
          <w:rFonts w:asciiTheme="minorHAnsi" w:hAnsiTheme="minorHAnsi" w:cs="Arial"/>
          <w:kern w:val="2"/>
          <w:sz w:val="24"/>
          <w:szCs w:val="24"/>
          <w:lang w:eastAsia="en-GB"/>
        </w:rPr>
        <w:tab/>
      </w:r>
      <w:r>
        <w:t>Switching from MDCT stereo to TD stereo</w:t>
      </w:r>
      <w:r>
        <w:tab/>
      </w:r>
      <w:r>
        <w:fldChar w:fldCharType="begin"/>
      </w:r>
      <w:r>
        <w:instrText xml:space="preserve"> PAGEREF _Toc157681151 \h </w:instrText>
      </w:r>
      <w:r>
        <w:fldChar w:fldCharType="separate"/>
      </w:r>
      <w:r>
        <w:t>530</w:t>
      </w:r>
      <w:r>
        <w:fldChar w:fldCharType="end"/>
      </w:r>
    </w:p>
    <w:p w14:paraId="61D6608A" w14:textId="77777777" w:rsidR="00EA4210" w:rsidRDefault="00EA4210" w:rsidP="00EA4210">
      <w:pPr>
        <w:pStyle w:val="TOC3"/>
        <w:rPr>
          <w:rFonts w:asciiTheme="minorHAnsi" w:hAnsiTheme="minorHAnsi" w:cs="Arial"/>
          <w:kern w:val="2"/>
          <w:sz w:val="24"/>
          <w:szCs w:val="24"/>
          <w:lang w:eastAsia="en-GB"/>
        </w:rPr>
      </w:pPr>
      <w:r>
        <w:t>6.3.5</w:t>
      </w:r>
      <w:r>
        <w:rPr>
          <w:rFonts w:asciiTheme="minorHAnsi" w:hAnsiTheme="minorHAnsi" w:cs="Arial"/>
          <w:kern w:val="2"/>
          <w:sz w:val="24"/>
          <w:szCs w:val="24"/>
          <w:lang w:eastAsia="en-GB"/>
        </w:rPr>
        <w:tab/>
      </w:r>
      <w:r>
        <w:t>DTX operation</w:t>
      </w:r>
      <w:r>
        <w:tab/>
      </w:r>
      <w:r>
        <w:fldChar w:fldCharType="begin"/>
      </w:r>
      <w:r>
        <w:instrText xml:space="preserve"> PAGEREF _Toc157681152 \h </w:instrText>
      </w:r>
      <w:r>
        <w:fldChar w:fldCharType="separate"/>
      </w:r>
      <w:r>
        <w:t>530</w:t>
      </w:r>
      <w:r>
        <w:fldChar w:fldCharType="end"/>
      </w:r>
    </w:p>
    <w:p w14:paraId="784282A5" w14:textId="77777777" w:rsidR="00EA4210" w:rsidRDefault="00EA4210" w:rsidP="00EA4210">
      <w:pPr>
        <w:pStyle w:val="TOC4"/>
        <w:rPr>
          <w:rFonts w:asciiTheme="minorHAnsi" w:hAnsiTheme="minorHAnsi" w:cs="Arial"/>
          <w:kern w:val="2"/>
          <w:sz w:val="24"/>
          <w:szCs w:val="24"/>
          <w:lang w:eastAsia="en-GB"/>
        </w:rPr>
      </w:pPr>
      <w:r>
        <w:t>6.3.5.1</w:t>
      </w:r>
      <w:r>
        <w:rPr>
          <w:rFonts w:asciiTheme="minorHAnsi" w:hAnsiTheme="minorHAnsi" w:cs="Arial"/>
          <w:kern w:val="2"/>
          <w:sz w:val="24"/>
          <w:szCs w:val="24"/>
          <w:lang w:eastAsia="en-GB"/>
        </w:rPr>
        <w:tab/>
      </w:r>
      <w:r>
        <w:t>DTX in Unified stereo</w:t>
      </w:r>
      <w:r>
        <w:tab/>
      </w:r>
      <w:r>
        <w:fldChar w:fldCharType="begin"/>
      </w:r>
      <w:r>
        <w:instrText xml:space="preserve"> PAGEREF _Toc157681153 \h </w:instrText>
      </w:r>
      <w:r>
        <w:fldChar w:fldCharType="separate"/>
      </w:r>
      <w:r>
        <w:t>530</w:t>
      </w:r>
      <w:r>
        <w:fldChar w:fldCharType="end"/>
      </w:r>
    </w:p>
    <w:p w14:paraId="2A9ADF17" w14:textId="77777777" w:rsidR="00EA4210" w:rsidRDefault="00EA4210" w:rsidP="00EA4210">
      <w:pPr>
        <w:pStyle w:val="TOC5"/>
        <w:rPr>
          <w:rFonts w:asciiTheme="minorHAnsi" w:hAnsiTheme="minorHAnsi" w:cs="Arial"/>
          <w:kern w:val="2"/>
          <w:sz w:val="24"/>
          <w:szCs w:val="24"/>
          <w:lang w:eastAsia="en-GB"/>
        </w:rPr>
      </w:pPr>
      <w:r>
        <w:t>6.3.5.1.1</w:t>
      </w:r>
      <w:r>
        <w:rPr>
          <w:rFonts w:asciiTheme="minorHAnsi" w:hAnsiTheme="minorHAnsi" w:cs="Arial"/>
          <w:kern w:val="2"/>
          <w:sz w:val="24"/>
          <w:szCs w:val="24"/>
          <w:lang w:eastAsia="en-GB"/>
        </w:rPr>
        <w:tab/>
      </w:r>
      <w:r>
        <w:t>General</w:t>
      </w:r>
      <w:r>
        <w:tab/>
      </w:r>
      <w:r>
        <w:fldChar w:fldCharType="begin"/>
      </w:r>
      <w:r>
        <w:instrText xml:space="preserve"> PAGEREF _Toc157681154 \h </w:instrText>
      </w:r>
      <w:r>
        <w:fldChar w:fldCharType="separate"/>
      </w:r>
      <w:r>
        <w:t>530</w:t>
      </w:r>
      <w:r>
        <w:fldChar w:fldCharType="end"/>
      </w:r>
    </w:p>
    <w:p w14:paraId="126D459B" w14:textId="77777777" w:rsidR="00EA4210" w:rsidRDefault="00EA4210" w:rsidP="00EA4210">
      <w:pPr>
        <w:pStyle w:val="TOC5"/>
        <w:rPr>
          <w:rFonts w:asciiTheme="minorHAnsi" w:hAnsiTheme="minorHAnsi" w:cs="Arial"/>
          <w:kern w:val="2"/>
          <w:sz w:val="24"/>
          <w:szCs w:val="24"/>
          <w:lang w:eastAsia="en-GB"/>
        </w:rPr>
      </w:pPr>
      <w:r>
        <w:t>6.3.5.1.2</w:t>
      </w:r>
      <w:r>
        <w:rPr>
          <w:rFonts w:asciiTheme="minorHAnsi" w:hAnsiTheme="minorHAnsi" w:cs="Arial"/>
          <w:kern w:val="2"/>
          <w:sz w:val="24"/>
          <w:szCs w:val="24"/>
          <w:lang w:eastAsia="en-GB"/>
        </w:rPr>
        <w:tab/>
      </w:r>
      <w:r>
        <w:t>Stereo CNG spectral shape extraction</w:t>
      </w:r>
      <w:r>
        <w:tab/>
      </w:r>
      <w:r>
        <w:fldChar w:fldCharType="begin"/>
      </w:r>
      <w:r>
        <w:instrText xml:space="preserve"> PAGEREF _Toc157681155 \h </w:instrText>
      </w:r>
      <w:r>
        <w:fldChar w:fldCharType="separate"/>
      </w:r>
      <w:r>
        <w:t>530</w:t>
      </w:r>
      <w:r>
        <w:fldChar w:fldCharType="end"/>
      </w:r>
    </w:p>
    <w:p w14:paraId="05141365" w14:textId="77777777" w:rsidR="00EA4210" w:rsidRDefault="00EA4210" w:rsidP="00EA4210">
      <w:pPr>
        <w:pStyle w:val="TOC5"/>
        <w:rPr>
          <w:rFonts w:asciiTheme="minorHAnsi" w:hAnsiTheme="minorHAnsi" w:cs="Arial"/>
          <w:kern w:val="2"/>
          <w:sz w:val="24"/>
          <w:szCs w:val="24"/>
          <w:lang w:eastAsia="en-GB"/>
        </w:rPr>
      </w:pPr>
      <w:r>
        <w:t>6.3.5.1.3</w:t>
      </w:r>
      <w:r>
        <w:rPr>
          <w:rFonts w:asciiTheme="minorHAnsi" w:hAnsiTheme="minorHAnsi" w:cs="Arial"/>
          <w:kern w:val="2"/>
          <w:sz w:val="24"/>
          <w:szCs w:val="24"/>
          <w:lang w:eastAsia="en-GB"/>
        </w:rPr>
        <w:tab/>
      </w:r>
      <w:r>
        <w:t>Stereo CNG side gain, ITD and IPD decoding</w:t>
      </w:r>
      <w:r>
        <w:tab/>
      </w:r>
      <w:r>
        <w:fldChar w:fldCharType="begin"/>
      </w:r>
      <w:r>
        <w:instrText xml:space="preserve"> PAGEREF _Toc157681156 \h </w:instrText>
      </w:r>
      <w:r>
        <w:fldChar w:fldCharType="separate"/>
      </w:r>
      <w:r>
        <w:t>533</w:t>
      </w:r>
      <w:r>
        <w:fldChar w:fldCharType="end"/>
      </w:r>
    </w:p>
    <w:p w14:paraId="6E38B320" w14:textId="77777777" w:rsidR="00EA4210" w:rsidRDefault="00EA4210" w:rsidP="00EA4210">
      <w:pPr>
        <w:pStyle w:val="TOC5"/>
        <w:rPr>
          <w:rFonts w:asciiTheme="minorHAnsi" w:hAnsiTheme="minorHAnsi" w:cs="Arial"/>
          <w:kern w:val="2"/>
          <w:sz w:val="24"/>
          <w:szCs w:val="24"/>
          <w:lang w:eastAsia="en-GB"/>
        </w:rPr>
      </w:pPr>
      <w:r>
        <w:t>6.3.5.1.4</w:t>
      </w:r>
      <w:r>
        <w:rPr>
          <w:rFonts w:asciiTheme="minorHAnsi" w:hAnsiTheme="minorHAnsi" w:cs="Arial"/>
          <w:kern w:val="2"/>
          <w:sz w:val="24"/>
          <w:szCs w:val="24"/>
          <w:lang w:eastAsia="en-GB"/>
        </w:rPr>
        <w:tab/>
      </w:r>
      <w:r>
        <w:t>Stereo CNG coherence decoding</w:t>
      </w:r>
      <w:r>
        <w:tab/>
      </w:r>
      <w:r>
        <w:fldChar w:fldCharType="begin"/>
      </w:r>
      <w:r>
        <w:instrText xml:space="preserve"> PAGEREF _Toc157681157 \h </w:instrText>
      </w:r>
      <w:r>
        <w:fldChar w:fldCharType="separate"/>
      </w:r>
      <w:r>
        <w:t>534</w:t>
      </w:r>
      <w:r>
        <w:fldChar w:fldCharType="end"/>
      </w:r>
    </w:p>
    <w:p w14:paraId="103CBDA0" w14:textId="77777777" w:rsidR="00EA4210" w:rsidRDefault="00EA4210" w:rsidP="00EA4210">
      <w:pPr>
        <w:pStyle w:val="TOC5"/>
        <w:rPr>
          <w:rFonts w:asciiTheme="minorHAnsi" w:hAnsiTheme="minorHAnsi" w:cs="Arial"/>
          <w:kern w:val="2"/>
          <w:sz w:val="24"/>
          <w:szCs w:val="24"/>
          <w:lang w:eastAsia="en-GB"/>
        </w:rPr>
      </w:pPr>
      <w:r>
        <w:t>6.3.5.1.5</w:t>
      </w:r>
      <w:r>
        <w:rPr>
          <w:rFonts w:asciiTheme="minorHAnsi" w:hAnsiTheme="minorHAnsi" w:cs="Arial"/>
          <w:kern w:val="2"/>
          <w:sz w:val="24"/>
          <w:szCs w:val="24"/>
          <w:lang w:eastAsia="en-GB"/>
        </w:rPr>
        <w:tab/>
      </w:r>
      <w:r>
        <w:t>Stereo CNG synthesis</w:t>
      </w:r>
      <w:r>
        <w:tab/>
      </w:r>
      <w:r>
        <w:fldChar w:fldCharType="begin"/>
      </w:r>
      <w:r>
        <w:instrText xml:space="preserve"> PAGEREF _Toc157681158 \h </w:instrText>
      </w:r>
      <w:r>
        <w:fldChar w:fldCharType="separate"/>
      </w:r>
      <w:r>
        <w:t>534</w:t>
      </w:r>
      <w:r>
        <w:fldChar w:fldCharType="end"/>
      </w:r>
    </w:p>
    <w:p w14:paraId="0543654A" w14:textId="77777777" w:rsidR="00EA4210" w:rsidRDefault="00EA4210" w:rsidP="00EA4210">
      <w:pPr>
        <w:pStyle w:val="TOC4"/>
        <w:rPr>
          <w:rFonts w:asciiTheme="minorHAnsi" w:hAnsiTheme="minorHAnsi" w:cs="Arial"/>
          <w:kern w:val="2"/>
          <w:sz w:val="24"/>
          <w:szCs w:val="24"/>
          <w:lang w:eastAsia="en-GB"/>
        </w:rPr>
      </w:pPr>
      <w:r>
        <w:lastRenderedPageBreak/>
        <w:t>6.3.5.2</w:t>
      </w:r>
      <w:r>
        <w:rPr>
          <w:rFonts w:asciiTheme="minorHAnsi" w:hAnsiTheme="minorHAnsi" w:cs="Arial"/>
          <w:kern w:val="2"/>
          <w:sz w:val="24"/>
          <w:szCs w:val="24"/>
          <w:lang w:eastAsia="en-GB"/>
        </w:rPr>
        <w:tab/>
      </w:r>
      <w:r>
        <w:t>DTX in MDCT-based stereo</w:t>
      </w:r>
      <w:r>
        <w:tab/>
      </w:r>
      <w:r>
        <w:fldChar w:fldCharType="begin"/>
      </w:r>
      <w:r>
        <w:instrText xml:space="preserve"> PAGEREF _Toc157681159 \h </w:instrText>
      </w:r>
      <w:r>
        <w:fldChar w:fldCharType="separate"/>
      </w:r>
      <w:r>
        <w:t>535</w:t>
      </w:r>
      <w:r>
        <w:fldChar w:fldCharType="end"/>
      </w:r>
    </w:p>
    <w:p w14:paraId="05918A46" w14:textId="77777777" w:rsidR="00EA4210" w:rsidRDefault="00EA4210" w:rsidP="00EA4210">
      <w:pPr>
        <w:pStyle w:val="TOC5"/>
        <w:rPr>
          <w:rFonts w:asciiTheme="minorHAnsi" w:hAnsiTheme="minorHAnsi" w:cs="Arial"/>
          <w:kern w:val="2"/>
          <w:sz w:val="24"/>
          <w:szCs w:val="24"/>
          <w:lang w:eastAsia="en-GB"/>
        </w:rPr>
      </w:pPr>
      <w:r>
        <w:t>6.3.5.2.1</w:t>
      </w:r>
      <w:r>
        <w:rPr>
          <w:rFonts w:asciiTheme="minorHAnsi" w:hAnsiTheme="minorHAnsi" w:cs="Arial"/>
          <w:kern w:val="2"/>
          <w:sz w:val="24"/>
          <w:szCs w:val="24"/>
          <w:lang w:eastAsia="en-GB"/>
        </w:rPr>
        <w:tab/>
      </w:r>
      <w:r>
        <w:t>General overview</w:t>
      </w:r>
      <w:r>
        <w:tab/>
      </w:r>
      <w:r>
        <w:fldChar w:fldCharType="begin"/>
      </w:r>
      <w:r>
        <w:instrText xml:space="preserve"> PAGEREF _Toc157681160 \h </w:instrText>
      </w:r>
      <w:r>
        <w:fldChar w:fldCharType="separate"/>
      </w:r>
      <w:r>
        <w:t>535</w:t>
      </w:r>
      <w:r>
        <w:fldChar w:fldCharType="end"/>
      </w:r>
    </w:p>
    <w:p w14:paraId="3B72505C" w14:textId="77777777" w:rsidR="00EA4210" w:rsidRDefault="00EA4210" w:rsidP="00EA4210">
      <w:pPr>
        <w:pStyle w:val="TOC5"/>
        <w:rPr>
          <w:rFonts w:asciiTheme="minorHAnsi" w:hAnsiTheme="minorHAnsi" w:cs="Arial"/>
          <w:kern w:val="2"/>
          <w:sz w:val="24"/>
          <w:szCs w:val="24"/>
          <w:lang w:eastAsia="en-GB"/>
        </w:rPr>
      </w:pPr>
      <w:r>
        <w:t>6.3.5.2.2</w:t>
      </w:r>
      <w:r>
        <w:rPr>
          <w:rFonts w:asciiTheme="minorHAnsi" w:hAnsiTheme="minorHAnsi" w:cs="Arial"/>
          <w:kern w:val="2"/>
          <w:sz w:val="24"/>
          <w:szCs w:val="24"/>
          <w:lang w:eastAsia="en-GB"/>
        </w:rPr>
        <w:tab/>
      </w:r>
      <w:r>
        <w:t>Decoding of parametric noise data</w:t>
      </w:r>
      <w:r>
        <w:tab/>
      </w:r>
      <w:r>
        <w:fldChar w:fldCharType="begin"/>
      </w:r>
      <w:r>
        <w:instrText xml:space="preserve"> PAGEREF _Toc157681161 \h </w:instrText>
      </w:r>
      <w:r>
        <w:fldChar w:fldCharType="separate"/>
      </w:r>
      <w:r>
        <w:t>535</w:t>
      </w:r>
      <w:r>
        <w:fldChar w:fldCharType="end"/>
      </w:r>
    </w:p>
    <w:p w14:paraId="2B81A45A" w14:textId="77777777" w:rsidR="00EA4210" w:rsidRDefault="00EA4210" w:rsidP="00EA4210">
      <w:pPr>
        <w:pStyle w:val="TOC5"/>
        <w:rPr>
          <w:rFonts w:asciiTheme="minorHAnsi" w:hAnsiTheme="minorHAnsi" w:cs="Arial"/>
          <w:kern w:val="2"/>
          <w:sz w:val="24"/>
          <w:szCs w:val="24"/>
          <w:lang w:eastAsia="en-GB"/>
        </w:rPr>
      </w:pPr>
      <w:r>
        <w:t>6.3.5.2.3</w:t>
      </w:r>
      <w:r>
        <w:rPr>
          <w:rFonts w:asciiTheme="minorHAnsi" w:hAnsiTheme="minorHAnsi" w:cs="Arial"/>
          <w:kern w:val="2"/>
          <w:sz w:val="24"/>
          <w:szCs w:val="24"/>
          <w:lang w:eastAsia="en-GB"/>
        </w:rPr>
        <w:tab/>
      </w:r>
      <w:r>
        <w:t>Stereo CNG</w:t>
      </w:r>
      <w:r>
        <w:tab/>
      </w:r>
      <w:r>
        <w:fldChar w:fldCharType="begin"/>
      </w:r>
      <w:r>
        <w:instrText xml:space="preserve"> PAGEREF _Toc157681162 \h </w:instrText>
      </w:r>
      <w:r>
        <w:fldChar w:fldCharType="separate"/>
      </w:r>
      <w:r>
        <w:t>535</w:t>
      </w:r>
      <w:r>
        <w:fldChar w:fldCharType="end"/>
      </w:r>
    </w:p>
    <w:p w14:paraId="278ADCC0" w14:textId="77777777" w:rsidR="00EA4210" w:rsidRDefault="00EA4210" w:rsidP="00EA4210">
      <w:pPr>
        <w:pStyle w:val="TOC5"/>
        <w:rPr>
          <w:rFonts w:asciiTheme="minorHAnsi" w:hAnsiTheme="minorHAnsi" w:cs="Arial"/>
          <w:kern w:val="2"/>
          <w:sz w:val="24"/>
          <w:szCs w:val="24"/>
          <w:lang w:eastAsia="en-GB"/>
        </w:rPr>
      </w:pPr>
      <w:r>
        <w:t>6.3.5.2.4</w:t>
      </w:r>
      <w:r>
        <w:rPr>
          <w:rFonts w:asciiTheme="minorHAnsi" w:hAnsiTheme="minorHAnsi" w:cs="Arial"/>
          <w:kern w:val="2"/>
          <w:sz w:val="24"/>
          <w:szCs w:val="24"/>
          <w:lang w:eastAsia="en-GB"/>
        </w:rPr>
        <w:tab/>
      </w:r>
      <w:r>
        <w:t>Smoothing of transitions from DTX frame to active TCX</w:t>
      </w:r>
      <w:r>
        <w:tab/>
      </w:r>
      <w:r>
        <w:fldChar w:fldCharType="begin"/>
      </w:r>
      <w:r>
        <w:instrText xml:space="preserve"> PAGEREF _Toc157681163 \h </w:instrText>
      </w:r>
      <w:r>
        <w:fldChar w:fldCharType="separate"/>
      </w:r>
      <w:r>
        <w:t>536</w:t>
      </w:r>
      <w:r>
        <w:fldChar w:fldCharType="end"/>
      </w:r>
    </w:p>
    <w:p w14:paraId="1543733E" w14:textId="77777777" w:rsidR="00EA4210" w:rsidRDefault="00EA4210" w:rsidP="00EA4210">
      <w:pPr>
        <w:pStyle w:val="TOC3"/>
        <w:rPr>
          <w:rFonts w:asciiTheme="minorHAnsi" w:hAnsiTheme="minorHAnsi" w:cs="Arial"/>
          <w:kern w:val="2"/>
          <w:sz w:val="24"/>
          <w:szCs w:val="24"/>
          <w:lang w:eastAsia="en-GB"/>
        </w:rPr>
      </w:pPr>
      <w:r>
        <w:t>6.3.6</w:t>
      </w:r>
      <w:r>
        <w:rPr>
          <w:rFonts w:asciiTheme="minorHAnsi" w:hAnsiTheme="minorHAnsi" w:cs="Arial"/>
          <w:kern w:val="2"/>
          <w:sz w:val="24"/>
          <w:szCs w:val="24"/>
          <w:lang w:eastAsia="en-GB"/>
        </w:rPr>
        <w:tab/>
      </w:r>
      <w:r>
        <w:t>Stereo output format conversion</w:t>
      </w:r>
      <w:r>
        <w:tab/>
      </w:r>
      <w:r>
        <w:fldChar w:fldCharType="begin"/>
      </w:r>
      <w:r>
        <w:instrText xml:space="preserve"> PAGEREF _Toc157681164 \h </w:instrText>
      </w:r>
      <w:r>
        <w:fldChar w:fldCharType="separate"/>
      </w:r>
      <w:r>
        <w:t>537</w:t>
      </w:r>
      <w:r>
        <w:fldChar w:fldCharType="end"/>
      </w:r>
    </w:p>
    <w:p w14:paraId="57A8BB8F" w14:textId="77777777" w:rsidR="00EA4210" w:rsidRDefault="00EA4210" w:rsidP="00EA4210">
      <w:pPr>
        <w:pStyle w:val="TOC4"/>
        <w:rPr>
          <w:rFonts w:asciiTheme="minorHAnsi" w:hAnsiTheme="minorHAnsi" w:cs="Arial"/>
          <w:kern w:val="2"/>
          <w:sz w:val="24"/>
          <w:szCs w:val="24"/>
          <w:lang w:eastAsia="en-GB"/>
        </w:rPr>
      </w:pPr>
      <w:r>
        <w:t>6.3.6.1</w:t>
      </w:r>
      <w:r>
        <w:rPr>
          <w:rFonts w:asciiTheme="minorHAnsi" w:hAnsiTheme="minorHAnsi" w:cs="Arial"/>
          <w:kern w:val="2"/>
          <w:sz w:val="24"/>
          <w:szCs w:val="24"/>
          <w:lang w:eastAsia="en-GB"/>
        </w:rPr>
        <w:tab/>
      </w:r>
      <w:r>
        <w:t>Overview</w:t>
      </w:r>
      <w:r>
        <w:tab/>
      </w:r>
      <w:r>
        <w:fldChar w:fldCharType="begin"/>
      </w:r>
      <w:r>
        <w:instrText xml:space="preserve"> PAGEREF _Toc157681165 \h </w:instrText>
      </w:r>
      <w:r>
        <w:fldChar w:fldCharType="separate"/>
      </w:r>
      <w:r>
        <w:t>537</w:t>
      </w:r>
      <w:r>
        <w:fldChar w:fldCharType="end"/>
      </w:r>
    </w:p>
    <w:p w14:paraId="7F3032F7" w14:textId="77777777" w:rsidR="00EA4210" w:rsidRDefault="00EA4210" w:rsidP="00EA4210">
      <w:pPr>
        <w:pStyle w:val="TOC4"/>
        <w:rPr>
          <w:rFonts w:asciiTheme="minorHAnsi" w:hAnsiTheme="minorHAnsi" w:cs="Arial"/>
          <w:kern w:val="2"/>
          <w:sz w:val="24"/>
          <w:szCs w:val="24"/>
          <w:lang w:eastAsia="en-GB"/>
        </w:rPr>
      </w:pPr>
      <w:r>
        <w:t>6.3.6.2</w:t>
      </w:r>
      <w:r>
        <w:rPr>
          <w:rFonts w:asciiTheme="minorHAnsi" w:hAnsiTheme="minorHAnsi" w:cs="Arial"/>
          <w:kern w:val="2"/>
          <w:sz w:val="24"/>
          <w:szCs w:val="24"/>
          <w:lang w:eastAsia="en-GB"/>
        </w:rPr>
        <w:tab/>
      </w:r>
      <w:r>
        <w:t>Stereo-to-Mono output</w:t>
      </w:r>
      <w:r>
        <w:tab/>
      </w:r>
      <w:r>
        <w:fldChar w:fldCharType="begin"/>
      </w:r>
      <w:r>
        <w:instrText xml:space="preserve"> PAGEREF _Toc157681166 \h </w:instrText>
      </w:r>
      <w:r>
        <w:fldChar w:fldCharType="separate"/>
      </w:r>
      <w:r>
        <w:t>537</w:t>
      </w:r>
      <w:r>
        <w:fldChar w:fldCharType="end"/>
      </w:r>
    </w:p>
    <w:p w14:paraId="77201BA6" w14:textId="77777777" w:rsidR="00EA4210" w:rsidRDefault="00EA4210" w:rsidP="00EA4210">
      <w:pPr>
        <w:pStyle w:val="TOC5"/>
        <w:rPr>
          <w:rFonts w:asciiTheme="minorHAnsi" w:hAnsiTheme="minorHAnsi" w:cs="Arial"/>
          <w:kern w:val="2"/>
          <w:sz w:val="24"/>
          <w:szCs w:val="24"/>
          <w:lang w:eastAsia="en-GB"/>
        </w:rPr>
      </w:pPr>
      <w:r>
        <w:t>6.3.6.2.1</w:t>
      </w:r>
      <w:r>
        <w:rPr>
          <w:rFonts w:asciiTheme="minorHAnsi" w:hAnsiTheme="minorHAnsi" w:cs="Arial"/>
          <w:kern w:val="2"/>
          <w:sz w:val="24"/>
          <w:szCs w:val="24"/>
          <w:lang w:eastAsia="en-GB"/>
        </w:rPr>
        <w:tab/>
      </w:r>
      <w:r>
        <w:t>DFT stereo mono output</w:t>
      </w:r>
      <w:r>
        <w:tab/>
      </w:r>
      <w:r>
        <w:fldChar w:fldCharType="begin"/>
      </w:r>
      <w:r>
        <w:instrText xml:space="preserve"> PAGEREF _Toc157681167 \h </w:instrText>
      </w:r>
      <w:r>
        <w:fldChar w:fldCharType="separate"/>
      </w:r>
      <w:r>
        <w:t>537</w:t>
      </w:r>
      <w:r>
        <w:fldChar w:fldCharType="end"/>
      </w:r>
    </w:p>
    <w:p w14:paraId="25D19B21" w14:textId="77777777" w:rsidR="00EA4210" w:rsidRDefault="00EA4210" w:rsidP="00EA4210">
      <w:pPr>
        <w:pStyle w:val="TOC5"/>
        <w:rPr>
          <w:rFonts w:asciiTheme="minorHAnsi" w:hAnsiTheme="minorHAnsi" w:cs="Arial"/>
          <w:kern w:val="2"/>
          <w:sz w:val="24"/>
          <w:szCs w:val="24"/>
          <w:lang w:eastAsia="en-GB"/>
        </w:rPr>
      </w:pPr>
      <w:r>
        <w:t>6.3.6.2.2</w:t>
      </w:r>
      <w:r>
        <w:rPr>
          <w:rFonts w:asciiTheme="minorHAnsi" w:hAnsiTheme="minorHAnsi" w:cs="Arial"/>
          <w:kern w:val="2"/>
          <w:sz w:val="24"/>
          <w:szCs w:val="24"/>
          <w:lang w:eastAsia="en-GB"/>
        </w:rPr>
        <w:tab/>
      </w:r>
      <w:r>
        <w:t>TD stereo mono output</w:t>
      </w:r>
      <w:r>
        <w:tab/>
      </w:r>
      <w:r>
        <w:fldChar w:fldCharType="begin"/>
      </w:r>
      <w:r>
        <w:instrText xml:space="preserve"> PAGEREF _Toc157681168 \h </w:instrText>
      </w:r>
      <w:r>
        <w:fldChar w:fldCharType="separate"/>
      </w:r>
      <w:r>
        <w:t>538</w:t>
      </w:r>
      <w:r>
        <w:fldChar w:fldCharType="end"/>
      </w:r>
    </w:p>
    <w:p w14:paraId="75390326" w14:textId="77777777" w:rsidR="00EA4210" w:rsidRDefault="00EA4210" w:rsidP="00EA4210">
      <w:pPr>
        <w:pStyle w:val="TOC5"/>
        <w:rPr>
          <w:rFonts w:asciiTheme="minorHAnsi" w:hAnsiTheme="minorHAnsi" w:cs="Arial"/>
          <w:kern w:val="2"/>
          <w:sz w:val="24"/>
          <w:szCs w:val="24"/>
          <w:lang w:eastAsia="en-GB"/>
        </w:rPr>
      </w:pPr>
      <w:r>
        <w:t>6.3.6.2.3</w:t>
      </w:r>
      <w:r>
        <w:rPr>
          <w:rFonts w:asciiTheme="minorHAnsi" w:hAnsiTheme="minorHAnsi" w:cs="Arial"/>
          <w:kern w:val="2"/>
          <w:sz w:val="24"/>
          <w:szCs w:val="24"/>
          <w:lang w:eastAsia="en-GB"/>
        </w:rPr>
        <w:tab/>
      </w:r>
      <w:r>
        <w:t>MDCT stereo mono output</w:t>
      </w:r>
      <w:r>
        <w:tab/>
      </w:r>
      <w:r>
        <w:fldChar w:fldCharType="begin"/>
      </w:r>
      <w:r>
        <w:instrText xml:space="preserve"> PAGEREF _Toc157681169 \h </w:instrText>
      </w:r>
      <w:r>
        <w:fldChar w:fldCharType="separate"/>
      </w:r>
      <w:r>
        <w:t>538</w:t>
      </w:r>
      <w:r>
        <w:fldChar w:fldCharType="end"/>
      </w:r>
    </w:p>
    <w:p w14:paraId="273AB18E" w14:textId="77777777" w:rsidR="00EA4210" w:rsidRDefault="00EA4210" w:rsidP="00EA4210">
      <w:pPr>
        <w:pStyle w:val="TOC4"/>
        <w:rPr>
          <w:rFonts w:asciiTheme="minorHAnsi" w:hAnsiTheme="minorHAnsi" w:cs="Arial"/>
          <w:kern w:val="2"/>
          <w:sz w:val="24"/>
          <w:szCs w:val="24"/>
          <w:lang w:eastAsia="en-GB"/>
        </w:rPr>
      </w:pPr>
      <w:r>
        <w:t>6.3.6.3</w:t>
      </w:r>
      <w:r>
        <w:rPr>
          <w:rFonts w:asciiTheme="minorHAnsi" w:hAnsiTheme="minorHAnsi" w:cs="Arial"/>
          <w:kern w:val="2"/>
          <w:sz w:val="24"/>
          <w:szCs w:val="24"/>
          <w:lang w:eastAsia="en-GB"/>
        </w:rPr>
        <w:tab/>
      </w:r>
      <w:r>
        <w:t>Stereo-to-MC output</w:t>
      </w:r>
      <w:r>
        <w:tab/>
      </w:r>
      <w:r>
        <w:fldChar w:fldCharType="begin"/>
      </w:r>
      <w:r>
        <w:instrText xml:space="preserve"> PAGEREF _Toc157681170 \h </w:instrText>
      </w:r>
      <w:r>
        <w:fldChar w:fldCharType="separate"/>
      </w:r>
      <w:r>
        <w:t>542</w:t>
      </w:r>
      <w:r>
        <w:fldChar w:fldCharType="end"/>
      </w:r>
    </w:p>
    <w:p w14:paraId="11BA6C08" w14:textId="77777777" w:rsidR="00EA4210" w:rsidRDefault="00EA4210" w:rsidP="00EA4210">
      <w:pPr>
        <w:pStyle w:val="TOC3"/>
        <w:rPr>
          <w:rFonts w:asciiTheme="minorHAnsi" w:hAnsiTheme="minorHAnsi" w:cs="Arial"/>
          <w:kern w:val="2"/>
          <w:sz w:val="24"/>
          <w:szCs w:val="24"/>
          <w:lang w:eastAsia="en-GB"/>
        </w:rPr>
      </w:pPr>
      <w:r>
        <w:t>6.3.7</w:t>
      </w:r>
      <w:r>
        <w:rPr>
          <w:rFonts w:asciiTheme="minorHAnsi" w:hAnsiTheme="minorHAnsi" w:cs="Arial"/>
          <w:kern w:val="2"/>
          <w:sz w:val="24"/>
          <w:szCs w:val="24"/>
          <w:lang w:eastAsia="en-GB"/>
        </w:rPr>
        <w:tab/>
      </w:r>
      <w:r>
        <w:t>Stereo audio decoding with TSM</w:t>
      </w:r>
      <w:r>
        <w:tab/>
      </w:r>
      <w:r>
        <w:fldChar w:fldCharType="begin"/>
      </w:r>
      <w:r>
        <w:instrText xml:space="preserve"> PAGEREF _Toc157681171 \h </w:instrText>
      </w:r>
      <w:r>
        <w:fldChar w:fldCharType="separate"/>
      </w:r>
      <w:r>
        <w:t>542</w:t>
      </w:r>
      <w:r>
        <w:fldChar w:fldCharType="end"/>
      </w:r>
    </w:p>
    <w:p w14:paraId="37CF2169" w14:textId="77777777" w:rsidR="00EA4210" w:rsidRDefault="00EA4210" w:rsidP="00EA4210">
      <w:pPr>
        <w:pStyle w:val="TOC2"/>
        <w:rPr>
          <w:rFonts w:asciiTheme="minorHAnsi" w:hAnsiTheme="minorHAnsi" w:cs="Arial"/>
          <w:kern w:val="2"/>
          <w:sz w:val="24"/>
          <w:szCs w:val="24"/>
          <w:lang w:eastAsia="en-GB"/>
        </w:rPr>
      </w:pPr>
      <w:r>
        <w:t>6.4</w:t>
      </w:r>
      <w:r>
        <w:rPr>
          <w:rFonts w:asciiTheme="minorHAnsi" w:hAnsiTheme="minorHAnsi" w:cs="Arial"/>
          <w:kern w:val="2"/>
          <w:sz w:val="24"/>
          <w:szCs w:val="24"/>
          <w:lang w:eastAsia="en-GB"/>
        </w:rPr>
        <w:tab/>
      </w:r>
      <w:r w:rsidRPr="00550BBF">
        <w:t>Scene-based audio (SBA) decoding</w:t>
      </w:r>
      <w:r>
        <w:tab/>
      </w:r>
      <w:r>
        <w:fldChar w:fldCharType="begin"/>
      </w:r>
      <w:r>
        <w:instrText xml:space="preserve"> PAGEREF _Toc157681172 \h </w:instrText>
      </w:r>
      <w:r>
        <w:fldChar w:fldCharType="separate"/>
      </w:r>
      <w:r>
        <w:t>542</w:t>
      </w:r>
      <w:r>
        <w:fldChar w:fldCharType="end"/>
      </w:r>
    </w:p>
    <w:p w14:paraId="20417CF5" w14:textId="77777777" w:rsidR="00EA4210" w:rsidRDefault="00EA4210" w:rsidP="00EA4210">
      <w:pPr>
        <w:pStyle w:val="TOC3"/>
        <w:rPr>
          <w:rFonts w:asciiTheme="minorHAnsi" w:hAnsiTheme="minorHAnsi" w:cs="Arial"/>
          <w:kern w:val="2"/>
          <w:sz w:val="24"/>
          <w:szCs w:val="24"/>
          <w:lang w:eastAsia="en-GB"/>
        </w:rPr>
      </w:pPr>
      <w:r>
        <w:t>6.4.1</w:t>
      </w:r>
      <w:r>
        <w:rPr>
          <w:rFonts w:asciiTheme="minorHAnsi" w:hAnsiTheme="minorHAnsi" w:cs="Arial"/>
          <w:kern w:val="2"/>
          <w:sz w:val="24"/>
          <w:szCs w:val="24"/>
          <w:lang w:eastAsia="en-GB"/>
        </w:rPr>
        <w:tab/>
      </w:r>
      <w:r>
        <w:t>Combined DirAC and SPAR based SBA decoding overview</w:t>
      </w:r>
      <w:r>
        <w:tab/>
      </w:r>
      <w:r>
        <w:fldChar w:fldCharType="begin"/>
      </w:r>
      <w:r>
        <w:instrText xml:space="preserve"> PAGEREF _Toc157681173 \h </w:instrText>
      </w:r>
      <w:r>
        <w:fldChar w:fldCharType="separate"/>
      </w:r>
      <w:r>
        <w:t>542</w:t>
      </w:r>
      <w:r>
        <w:fldChar w:fldCharType="end"/>
      </w:r>
    </w:p>
    <w:p w14:paraId="0B63853E" w14:textId="77777777" w:rsidR="00EA4210" w:rsidRDefault="00EA4210" w:rsidP="00EA4210">
      <w:pPr>
        <w:pStyle w:val="TOC4"/>
        <w:rPr>
          <w:rFonts w:asciiTheme="minorHAnsi" w:hAnsiTheme="minorHAnsi" w:cs="Arial"/>
          <w:kern w:val="2"/>
          <w:sz w:val="24"/>
          <w:szCs w:val="24"/>
          <w:lang w:eastAsia="en-GB"/>
        </w:rPr>
      </w:pPr>
      <w:r>
        <w:t>6.4.1.1</w:t>
      </w:r>
      <w:r>
        <w:rPr>
          <w:rFonts w:asciiTheme="minorHAnsi" w:hAnsiTheme="minorHAnsi" w:cs="Arial"/>
          <w:kern w:val="2"/>
          <w:sz w:val="24"/>
          <w:szCs w:val="24"/>
          <w:lang w:eastAsia="en-GB"/>
        </w:rPr>
        <w:tab/>
      </w:r>
      <w:r>
        <w:t>Overview</w:t>
      </w:r>
      <w:r>
        <w:tab/>
      </w:r>
      <w:r>
        <w:fldChar w:fldCharType="begin"/>
      </w:r>
      <w:r>
        <w:instrText xml:space="preserve"> PAGEREF _Toc157681174 \h </w:instrText>
      </w:r>
      <w:r>
        <w:fldChar w:fldCharType="separate"/>
      </w:r>
      <w:r>
        <w:t>542</w:t>
      </w:r>
      <w:r>
        <w:fldChar w:fldCharType="end"/>
      </w:r>
    </w:p>
    <w:p w14:paraId="03FB64E2" w14:textId="77777777" w:rsidR="00EA4210" w:rsidRDefault="00EA4210" w:rsidP="00EA4210">
      <w:pPr>
        <w:pStyle w:val="TOC4"/>
        <w:rPr>
          <w:rFonts w:asciiTheme="minorHAnsi" w:hAnsiTheme="minorHAnsi" w:cs="Arial"/>
          <w:kern w:val="2"/>
          <w:sz w:val="24"/>
          <w:szCs w:val="24"/>
          <w:lang w:eastAsia="en-GB"/>
        </w:rPr>
      </w:pPr>
      <w:r>
        <w:t>6.4.1.2</w:t>
      </w:r>
      <w:r>
        <w:rPr>
          <w:rFonts w:asciiTheme="minorHAnsi" w:hAnsiTheme="minorHAnsi" w:cs="Arial"/>
          <w:kern w:val="2"/>
          <w:sz w:val="24"/>
          <w:szCs w:val="24"/>
          <w:lang w:eastAsia="en-GB"/>
        </w:rPr>
        <w:tab/>
      </w:r>
      <w:r>
        <w:t>FOA signal decoding at all bitrates and HOA2, HOA3 signal decoding at bitrates below 256 kbps</w:t>
      </w:r>
      <w:r>
        <w:tab/>
      </w:r>
      <w:r>
        <w:fldChar w:fldCharType="begin"/>
      </w:r>
      <w:r>
        <w:instrText xml:space="preserve"> PAGEREF _Toc157681175 \h </w:instrText>
      </w:r>
      <w:r>
        <w:fldChar w:fldCharType="separate"/>
      </w:r>
      <w:r>
        <w:t>543</w:t>
      </w:r>
      <w:r>
        <w:fldChar w:fldCharType="end"/>
      </w:r>
    </w:p>
    <w:p w14:paraId="5E59DEE8" w14:textId="77777777" w:rsidR="00EA4210" w:rsidRDefault="00EA4210" w:rsidP="00EA4210">
      <w:pPr>
        <w:pStyle w:val="TOC5"/>
        <w:rPr>
          <w:rFonts w:asciiTheme="minorHAnsi" w:hAnsiTheme="minorHAnsi" w:cs="Arial"/>
          <w:kern w:val="2"/>
          <w:sz w:val="24"/>
          <w:szCs w:val="24"/>
          <w:lang w:eastAsia="en-GB"/>
        </w:rPr>
      </w:pPr>
      <w:r>
        <w:t>6.4.1.2.1</w:t>
      </w:r>
      <w:r>
        <w:rPr>
          <w:rFonts w:asciiTheme="minorHAnsi" w:hAnsiTheme="minorHAnsi" w:cs="Arial"/>
          <w:kern w:val="2"/>
          <w:sz w:val="24"/>
          <w:szCs w:val="24"/>
          <w:lang w:eastAsia="en-GB"/>
        </w:rPr>
        <w:tab/>
      </w:r>
      <w:r>
        <w:t>Overview</w:t>
      </w:r>
      <w:r>
        <w:tab/>
      </w:r>
      <w:r>
        <w:fldChar w:fldCharType="begin"/>
      </w:r>
      <w:r>
        <w:instrText xml:space="preserve"> PAGEREF _Toc157681176 \h </w:instrText>
      </w:r>
      <w:r>
        <w:fldChar w:fldCharType="separate"/>
      </w:r>
      <w:r>
        <w:t>543</w:t>
      </w:r>
      <w:r>
        <w:fldChar w:fldCharType="end"/>
      </w:r>
    </w:p>
    <w:p w14:paraId="38C95BF3" w14:textId="77777777" w:rsidR="00EA4210" w:rsidRDefault="00EA4210" w:rsidP="00EA4210">
      <w:pPr>
        <w:pStyle w:val="TOC5"/>
        <w:rPr>
          <w:rFonts w:asciiTheme="minorHAnsi" w:hAnsiTheme="minorHAnsi" w:cs="Arial"/>
          <w:kern w:val="2"/>
          <w:sz w:val="24"/>
          <w:szCs w:val="24"/>
          <w:lang w:eastAsia="en-GB"/>
        </w:rPr>
      </w:pPr>
      <w:r>
        <w:t>6.4.1.2.2</w:t>
      </w:r>
      <w:r>
        <w:rPr>
          <w:rFonts w:asciiTheme="minorHAnsi" w:hAnsiTheme="minorHAnsi" w:cs="Arial"/>
          <w:kern w:val="2"/>
          <w:sz w:val="24"/>
          <w:szCs w:val="24"/>
          <w:lang w:eastAsia="en-GB"/>
        </w:rPr>
        <w:tab/>
      </w:r>
      <w:r>
        <w:t>Metadata decoding</w:t>
      </w:r>
      <w:r>
        <w:tab/>
      </w:r>
      <w:r>
        <w:fldChar w:fldCharType="begin"/>
      </w:r>
      <w:r>
        <w:instrText xml:space="preserve"> PAGEREF _Toc157681177 \h </w:instrText>
      </w:r>
      <w:r>
        <w:fldChar w:fldCharType="separate"/>
      </w:r>
      <w:r>
        <w:t>544</w:t>
      </w:r>
      <w:r>
        <w:fldChar w:fldCharType="end"/>
      </w:r>
    </w:p>
    <w:p w14:paraId="1FD941CF" w14:textId="77777777" w:rsidR="00EA4210" w:rsidRDefault="00EA4210" w:rsidP="00EA4210">
      <w:pPr>
        <w:pStyle w:val="TOC5"/>
        <w:rPr>
          <w:rFonts w:asciiTheme="minorHAnsi" w:hAnsiTheme="minorHAnsi" w:cs="Arial"/>
          <w:kern w:val="2"/>
          <w:sz w:val="24"/>
          <w:szCs w:val="24"/>
          <w:lang w:eastAsia="en-GB"/>
        </w:rPr>
      </w:pPr>
      <w:r>
        <w:t>6.4.1.2.3</w:t>
      </w:r>
      <w:r>
        <w:rPr>
          <w:rFonts w:asciiTheme="minorHAnsi" w:hAnsiTheme="minorHAnsi" w:cs="Arial"/>
          <w:kern w:val="2"/>
          <w:sz w:val="24"/>
          <w:szCs w:val="24"/>
          <w:lang w:eastAsia="en-GB"/>
        </w:rPr>
        <w:tab/>
      </w:r>
      <w:r>
        <w:t>Core-coder decoding</w:t>
      </w:r>
      <w:r>
        <w:tab/>
      </w:r>
      <w:r>
        <w:fldChar w:fldCharType="begin"/>
      </w:r>
      <w:r>
        <w:instrText xml:space="preserve"> PAGEREF _Toc157681178 \h </w:instrText>
      </w:r>
      <w:r>
        <w:fldChar w:fldCharType="separate"/>
      </w:r>
      <w:r>
        <w:t>544</w:t>
      </w:r>
      <w:r>
        <w:fldChar w:fldCharType="end"/>
      </w:r>
    </w:p>
    <w:p w14:paraId="6CBE7571" w14:textId="77777777" w:rsidR="00EA4210" w:rsidRDefault="00EA4210" w:rsidP="00EA4210">
      <w:pPr>
        <w:pStyle w:val="TOC5"/>
        <w:rPr>
          <w:rFonts w:asciiTheme="minorHAnsi" w:hAnsiTheme="minorHAnsi" w:cs="Arial"/>
          <w:kern w:val="2"/>
          <w:sz w:val="24"/>
          <w:szCs w:val="24"/>
          <w:lang w:eastAsia="en-GB"/>
        </w:rPr>
      </w:pPr>
      <w:r>
        <w:t>6.4.1.2.4</w:t>
      </w:r>
      <w:r>
        <w:rPr>
          <w:rFonts w:asciiTheme="minorHAnsi" w:hAnsiTheme="minorHAnsi" w:cs="Arial"/>
          <w:kern w:val="2"/>
          <w:sz w:val="24"/>
          <w:szCs w:val="24"/>
          <w:lang w:eastAsia="en-GB"/>
        </w:rPr>
        <w:tab/>
      </w:r>
      <w:r>
        <w:t>SBA upmix and rendering</w:t>
      </w:r>
      <w:r>
        <w:tab/>
      </w:r>
      <w:r>
        <w:fldChar w:fldCharType="begin"/>
      </w:r>
      <w:r>
        <w:instrText xml:space="preserve"> PAGEREF _Toc157681179 \h </w:instrText>
      </w:r>
      <w:r>
        <w:fldChar w:fldCharType="separate"/>
      </w:r>
      <w:r>
        <w:t>544</w:t>
      </w:r>
      <w:r>
        <w:fldChar w:fldCharType="end"/>
      </w:r>
    </w:p>
    <w:p w14:paraId="61AC68AF" w14:textId="77777777" w:rsidR="00EA4210" w:rsidRDefault="00EA4210" w:rsidP="00EA4210">
      <w:pPr>
        <w:pStyle w:val="TOC4"/>
        <w:rPr>
          <w:rFonts w:asciiTheme="minorHAnsi" w:hAnsiTheme="minorHAnsi" w:cs="Arial"/>
          <w:kern w:val="2"/>
          <w:sz w:val="24"/>
          <w:szCs w:val="24"/>
          <w:lang w:eastAsia="en-GB"/>
        </w:rPr>
      </w:pPr>
      <w:r>
        <w:t>6.4.1.3</w:t>
      </w:r>
      <w:r>
        <w:rPr>
          <w:rFonts w:asciiTheme="minorHAnsi" w:hAnsiTheme="minorHAnsi" w:cs="Arial"/>
          <w:kern w:val="2"/>
          <w:sz w:val="24"/>
          <w:szCs w:val="24"/>
          <w:lang w:eastAsia="en-GB"/>
        </w:rPr>
        <w:tab/>
      </w:r>
      <w:r>
        <w:t>HOA2 and HOA3 signal decoding at bitrate 256 kbps</w:t>
      </w:r>
      <w:r>
        <w:tab/>
      </w:r>
      <w:r>
        <w:fldChar w:fldCharType="begin"/>
      </w:r>
      <w:r>
        <w:instrText xml:space="preserve"> PAGEREF _Toc157681180 \h </w:instrText>
      </w:r>
      <w:r>
        <w:fldChar w:fldCharType="separate"/>
      </w:r>
      <w:r>
        <w:t>545</w:t>
      </w:r>
      <w:r>
        <w:fldChar w:fldCharType="end"/>
      </w:r>
    </w:p>
    <w:p w14:paraId="2E38EC80" w14:textId="77777777" w:rsidR="00EA4210" w:rsidRDefault="00EA4210" w:rsidP="00EA4210">
      <w:pPr>
        <w:pStyle w:val="TOC5"/>
        <w:rPr>
          <w:rFonts w:asciiTheme="minorHAnsi" w:hAnsiTheme="minorHAnsi" w:cs="Arial"/>
          <w:kern w:val="2"/>
          <w:sz w:val="24"/>
          <w:szCs w:val="24"/>
          <w:lang w:eastAsia="en-GB"/>
        </w:rPr>
      </w:pPr>
      <w:r>
        <w:t>6.4.1.3.1</w:t>
      </w:r>
      <w:r>
        <w:rPr>
          <w:rFonts w:asciiTheme="minorHAnsi" w:hAnsiTheme="minorHAnsi" w:cs="Arial"/>
          <w:kern w:val="2"/>
          <w:sz w:val="24"/>
          <w:szCs w:val="24"/>
          <w:lang w:eastAsia="en-GB"/>
        </w:rPr>
        <w:tab/>
      </w:r>
      <w:r>
        <w:t>Overview</w:t>
      </w:r>
      <w:r>
        <w:tab/>
      </w:r>
      <w:r>
        <w:fldChar w:fldCharType="begin"/>
      </w:r>
      <w:r>
        <w:instrText xml:space="preserve"> PAGEREF _Toc157681181 \h </w:instrText>
      </w:r>
      <w:r>
        <w:fldChar w:fldCharType="separate"/>
      </w:r>
      <w:r>
        <w:t>545</w:t>
      </w:r>
      <w:r>
        <w:fldChar w:fldCharType="end"/>
      </w:r>
    </w:p>
    <w:p w14:paraId="58D5A5B1" w14:textId="77777777" w:rsidR="00EA4210" w:rsidRDefault="00EA4210" w:rsidP="00EA4210">
      <w:pPr>
        <w:pStyle w:val="TOC5"/>
        <w:rPr>
          <w:rFonts w:asciiTheme="minorHAnsi" w:hAnsiTheme="minorHAnsi" w:cs="Arial"/>
          <w:kern w:val="2"/>
          <w:sz w:val="24"/>
          <w:szCs w:val="24"/>
          <w:lang w:eastAsia="en-GB"/>
        </w:rPr>
      </w:pPr>
      <w:r>
        <w:t>6.4.1.3.2</w:t>
      </w:r>
      <w:r>
        <w:rPr>
          <w:rFonts w:asciiTheme="minorHAnsi" w:hAnsiTheme="minorHAnsi" w:cs="Arial"/>
          <w:kern w:val="2"/>
          <w:sz w:val="24"/>
          <w:szCs w:val="24"/>
          <w:lang w:eastAsia="en-GB"/>
        </w:rPr>
        <w:tab/>
      </w:r>
      <w:r>
        <w:t>Metadata decoding</w:t>
      </w:r>
      <w:r>
        <w:tab/>
      </w:r>
      <w:r>
        <w:fldChar w:fldCharType="begin"/>
      </w:r>
      <w:r>
        <w:instrText xml:space="preserve"> PAGEREF _Toc157681182 \h </w:instrText>
      </w:r>
      <w:r>
        <w:fldChar w:fldCharType="separate"/>
      </w:r>
      <w:r>
        <w:t>545</w:t>
      </w:r>
      <w:r>
        <w:fldChar w:fldCharType="end"/>
      </w:r>
    </w:p>
    <w:p w14:paraId="1742642D" w14:textId="77777777" w:rsidR="00EA4210" w:rsidRDefault="00EA4210" w:rsidP="00EA4210">
      <w:pPr>
        <w:pStyle w:val="TOC5"/>
        <w:rPr>
          <w:rFonts w:asciiTheme="minorHAnsi" w:hAnsiTheme="minorHAnsi" w:cs="Arial"/>
          <w:kern w:val="2"/>
          <w:sz w:val="24"/>
          <w:szCs w:val="24"/>
          <w:lang w:eastAsia="en-GB"/>
        </w:rPr>
      </w:pPr>
      <w:r>
        <w:t>6.4.1.3.3</w:t>
      </w:r>
      <w:r>
        <w:rPr>
          <w:rFonts w:asciiTheme="minorHAnsi" w:hAnsiTheme="minorHAnsi" w:cs="Arial"/>
          <w:kern w:val="2"/>
          <w:sz w:val="24"/>
          <w:szCs w:val="24"/>
          <w:lang w:eastAsia="en-GB"/>
        </w:rPr>
        <w:tab/>
      </w:r>
      <w:r>
        <w:t>Core-coder decoding</w:t>
      </w:r>
      <w:r>
        <w:tab/>
      </w:r>
      <w:r>
        <w:fldChar w:fldCharType="begin"/>
      </w:r>
      <w:r>
        <w:instrText xml:space="preserve"> PAGEREF _Toc157681183 \h </w:instrText>
      </w:r>
      <w:r>
        <w:fldChar w:fldCharType="separate"/>
      </w:r>
      <w:r>
        <w:t>545</w:t>
      </w:r>
      <w:r>
        <w:fldChar w:fldCharType="end"/>
      </w:r>
    </w:p>
    <w:p w14:paraId="6909C2E6" w14:textId="77777777" w:rsidR="00EA4210" w:rsidRDefault="00EA4210" w:rsidP="00EA4210">
      <w:pPr>
        <w:pStyle w:val="TOC5"/>
        <w:rPr>
          <w:rFonts w:asciiTheme="minorHAnsi" w:hAnsiTheme="minorHAnsi" w:cs="Arial"/>
          <w:kern w:val="2"/>
          <w:sz w:val="24"/>
          <w:szCs w:val="24"/>
          <w:lang w:eastAsia="en-GB"/>
        </w:rPr>
      </w:pPr>
      <w:r>
        <w:t>6.4.1.3.4</w:t>
      </w:r>
      <w:r>
        <w:rPr>
          <w:rFonts w:asciiTheme="minorHAnsi" w:hAnsiTheme="minorHAnsi" w:cs="Arial"/>
          <w:kern w:val="2"/>
          <w:sz w:val="24"/>
          <w:szCs w:val="24"/>
          <w:lang w:eastAsia="en-GB"/>
        </w:rPr>
        <w:tab/>
      </w:r>
      <w:r>
        <w:t>SBA upmix and rendering</w:t>
      </w:r>
      <w:r>
        <w:tab/>
      </w:r>
      <w:r>
        <w:fldChar w:fldCharType="begin"/>
      </w:r>
      <w:r>
        <w:instrText xml:space="preserve"> PAGEREF _Toc157681184 \h </w:instrText>
      </w:r>
      <w:r>
        <w:fldChar w:fldCharType="separate"/>
      </w:r>
      <w:r>
        <w:t>546</w:t>
      </w:r>
      <w:r>
        <w:fldChar w:fldCharType="end"/>
      </w:r>
    </w:p>
    <w:p w14:paraId="3686E65E" w14:textId="77777777" w:rsidR="00EA4210" w:rsidRDefault="00EA4210" w:rsidP="00EA4210">
      <w:pPr>
        <w:pStyle w:val="TOC4"/>
        <w:rPr>
          <w:rFonts w:asciiTheme="minorHAnsi" w:hAnsiTheme="minorHAnsi" w:cs="Arial"/>
          <w:kern w:val="2"/>
          <w:sz w:val="24"/>
          <w:szCs w:val="24"/>
          <w:lang w:eastAsia="en-GB"/>
        </w:rPr>
      </w:pPr>
      <w:r>
        <w:t>6.4.1.4</w:t>
      </w:r>
      <w:r>
        <w:rPr>
          <w:rFonts w:asciiTheme="minorHAnsi" w:hAnsiTheme="minorHAnsi" w:cs="Arial"/>
          <w:kern w:val="2"/>
          <w:sz w:val="24"/>
          <w:szCs w:val="24"/>
          <w:lang w:eastAsia="en-GB"/>
        </w:rPr>
        <w:tab/>
      </w:r>
      <w:r>
        <w:t>HOA2 and HOA3 signal decoding at bitrates 384 kbps</w:t>
      </w:r>
      <w:r>
        <w:tab/>
      </w:r>
      <w:r>
        <w:fldChar w:fldCharType="begin"/>
      </w:r>
      <w:r>
        <w:instrText xml:space="preserve"> PAGEREF _Toc157681185 \h </w:instrText>
      </w:r>
      <w:r>
        <w:fldChar w:fldCharType="separate"/>
      </w:r>
      <w:r>
        <w:t>546</w:t>
      </w:r>
      <w:r>
        <w:fldChar w:fldCharType="end"/>
      </w:r>
    </w:p>
    <w:p w14:paraId="704084CE" w14:textId="77777777" w:rsidR="00EA4210" w:rsidRDefault="00EA4210" w:rsidP="00EA4210">
      <w:pPr>
        <w:pStyle w:val="TOC5"/>
        <w:rPr>
          <w:rFonts w:asciiTheme="minorHAnsi" w:hAnsiTheme="minorHAnsi" w:cs="Arial"/>
          <w:kern w:val="2"/>
          <w:sz w:val="24"/>
          <w:szCs w:val="24"/>
          <w:lang w:eastAsia="en-GB"/>
        </w:rPr>
      </w:pPr>
      <w:r>
        <w:t>6.4.1.4.1</w:t>
      </w:r>
      <w:r>
        <w:rPr>
          <w:rFonts w:asciiTheme="minorHAnsi" w:hAnsiTheme="minorHAnsi" w:cs="Arial"/>
          <w:kern w:val="2"/>
          <w:sz w:val="24"/>
          <w:szCs w:val="24"/>
          <w:lang w:eastAsia="en-GB"/>
        </w:rPr>
        <w:tab/>
      </w:r>
      <w:r>
        <w:t>Overview</w:t>
      </w:r>
      <w:r>
        <w:tab/>
      </w:r>
      <w:r>
        <w:fldChar w:fldCharType="begin"/>
      </w:r>
      <w:r>
        <w:instrText xml:space="preserve"> PAGEREF _Toc157681186 \h </w:instrText>
      </w:r>
      <w:r>
        <w:fldChar w:fldCharType="separate"/>
      </w:r>
      <w:r>
        <w:t>546</w:t>
      </w:r>
      <w:r>
        <w:fldChar w:fldCharType="end"/>
      </w:r>
    </w:p>
    <w:p w14:paraId="7633B8CF" w14:textId="77777777" w:rsidR="00EA4210" w:rsidRDefault="00EA4210" w:rsidP="00EA4210">
      <w:pPr>
        <w:pStyle w:val="TOC5"/>
        <w:rPr>
          <w:rFonts w:asciiTheme="minorHAnsi" w:hAnsiTheme="minorHAnsi" w:cs="Arial"/>
          <w:kern w:val="2"/>
          <w:sz w:val="24"/>
          <w:szCs w:val="24"/>
          <w:lang w:eastAsia="en-GB"/>
        </w:rPr>
      </w:pPr>
      <w:r>
        <w:t>6.4.1.4.2</w:t>
      </w:r>
      <w:r>
        <w:rPr>
          <w:rFonts w:asciiTheme="minorHAnsi" w:hAnsiTheme="minorHAnsi" w:cs="Arial"/>
          <w:kern w:val="2"/>
          <w:sz w:val="24"/>
          <w:szCs w:val="24"/>
          <w:lang w:eastAsia="en-GB"/>
        </w:rPr>
        <w:tab/>
      </w:r>
      <w:r>
        <w:t>Metadata decoding</w:t>
      </w:r>
      <w:r>
        <w:tab/>
      </w:r>
      <w:r>
        <w:fldChar w:fldCharType="begin"/>
      </w:r>
      <w:r>
        <w:instrText xml:space="preserve"> PAGEREF _Toc157681187 \h </w:instrText>
      </w:r>
      <w:r>
        <w:fldChar w:fldCharType="separate"/>
      </w:r>
      <w:r>
        <w:t>547</w:t>
      </w:r>
      <w:r>
        <w:fldChar w:fldCharType="end"/>
      </w:r>
    </w:p>
    <w:p w14:paraId="3945E5A5" w14:textId="77777777" w:rsidR="00EA4210" w:rsidRDefault="00EA4210" w:rsidP="00EA4210">
      <w:pPr>
        <w:pStyle w:val="TOC5"/>
        <w:rPr>
          <w:rFonts w:asciiTheme="minorHAnsi" w:hAnsiTheme="minorHAnsi" w:cs="Arial"/>
          <w:kern w:val="2"/>
          <w:sz w:val="24"/>
          <w:szCs w:val="24"/>
          <w:lang w:eastAsia="en-GB"/>
        </w:rPr>
      </w:pPr>
      <w:r>
        <w:t>6.4.1.4.3</w:t>
      </w:r>
      <w:r>
        <w:rPr>
          <w:rFonts w:asciiTheme="minorHAnsi" w:hAnsiTheme="minorHAnsi" w:cs="Arial"/>
          <w:kern w:val="2"/>
          <w:sz w:val="24"/>
          <w:szCs w:val="24"/>
          <w:lang w:eastAsia="en-GB"/>
        </w:rPr>
        <w:tab/>
      </w:r>
      <w:r>
        <w:t>Core-coder decoding</w:t>
      </w:r>
      <w:r>
        <w:tab/>
      </w:r>
      <w:r>
        <w:fldChar w:fldCharType="begin"/>
      </w:r>
      <w:r>
        <w:instrText xml:space="preserve"> PAGEREF _Toc157681188 \h </w:instrText>
      </w:r>
      <w:r>
        <w:fldChar w:fldCharType="separate"/>
      </w:r>
      <w:r>
        <w:t>547</w:t>
      </w:r>
      <w:r>
        <w:fldChar w:fldCharType="end"/>
      </w:r>
    </w:p>
    <w:p w14:paraId="4987BBF0" w14:textId="77777777" w:rsidR="00EA4210" w:rsidRDefault="00EA4210" w:rsidP="00EA4210">
      <w:pPr>
        <w:pStyle w:val="TOC5"/>
        <w:rPr>
          <w:rFonts w:asciiTheme="minorHAnsi" w:hAnsiTheme="minorHAnsi" w:cs="Arial"/>
          <w:kern w:val="2"/>
          <w:sz w:val="24"/>
          <w:szCs w:val="24"/>
          <w:lang w:eastAsia="en-GB"/>
        </w:rPr>
      </w:pPr>
      <w:r>
        <w:t>6.4.1.4.4</w:t>
      </w:r>
      <w:r>
        <w:rPr>
          <w:rFonts w:asciiTheme="minorHAnsi" w:hAnsiTheme="minorHAnsi" w:cs="Arial"/>
          <w:kern w:val="2"/>
          <w:sz w:val="24"/>
          <w:szCs w:val="24"/>
          <w:lang w:eastAsia="en-GB"/>
        </w:rPr>
        <w:tab/>
      </w:r>
      <w:r>
        <w:t>SBA upmix and rendering</w:t>
      </w:r>
      <w:r>
        <w:tab/>
      </w:r>
      <w:r>
        <w:fldChar w:fldCharType="begin"/>
      </w:r>
      <w:r>
        <w:instrText xml:space="preserve"> PAGEREF _Toc157681189 \h </w:instrText>
      </w:r>
      <w:r>
        <w:fldChar w:fldCharType="separate"/>
      </w:r>
      <w:r>
        <w:t>547</w:t>
      </w:r>
      <w:r>
        <w:fldChar w:fldCharType="end"/>
      </w:r>
    </w:p>
    <w:p w14:paraId="7741CD96" w14:textId="77777777" w:rsidR="00EA4210" w:rsidRDefault="00EA4210" w:rsidP="00EA4210">
      <w:pPr>
        <w:pStyle w:val="TOC4"/>
        <w:rPr>
          <w:rFonts w:asciiTheme="minorHAnsi" w:hAnsiTheme="minorHAnsi" w:cs="Arial"/>
          <w:kern w:val="2"/>
          <w:sz w:val="24"/>
          <w:szCs w:val="24"/>
          <w:lang w:eastAsia="en-GB"/>
        </w:rPr>
      </w:pPr>
      <w:r>
        <w:t>6.4.1.5</w:t>
      </w:r>
      <w:r>
        <w:rPr>
          <w:rFonts w:asciiTheme="minorHAnsi" w:hAnsiTheme="minorHAnsi" w:cs="Arial"/>
          <w:kern w:val="2"/>
          <w:sz w:val="24"/>
          <w:szCs w:val="24"/>
          <w:lang w:eastAsia="en-GB"/>
        </w:rPr>
        <w:tab/>
      </w:r>
      <w:r>
        <w:t>HOA2 and HOA3 signal coding at bitrates 512 kbps</w:t>
      </w:r>
      <w:r>
        <w:tab/>
      </w:r>
      <w:r>
        <w:fldChar w:fldCharType="begin"/>
      </w:r>
      <w:r>
        <w:instrText xml:space="preserve"> PAGEREF _Toc157681190 \h </w:instrText>
      </w:r>
      <w:r>
        <w:fldChar w:fldCharType="separate"/>
      </w:r>
      <w:r>
        <w:t>548</w:t>
      </w:r>
      <w:r>
        <w:fldChar w:fldCharType="end"/>
      </w:r>
    </w:p>
    <w:p w14:paraId="3278E6CF" w14:textId="77777777" w:rsidR="00EA4210" w:rsidRDefault="00EA4210" w:rsidP="00EA4210">
      <w:pPr>
        <w:pStyle w:val="TOC5"/>
        <w:rPr>
          <w:rFonts w:asciiTheme="minorHAnsi" w:hAnsiTheme="minorHAnsi" w:cs="Arial"/>
          <w:kern w:val="2"/>
          <w:sz w:val="24"/>
          <w:szCs w:val="24"/>
          <w:lang w:eastAsia="en-GB"/>
        </w:rPr>
      </w:pPr>
      <w:r>
        <w:t>6.4.1.5.1</w:t>
      </w:r>
      <w:r>
        <w:rPr>
          <w:rFonts w:asciiTheme="minorHAnsi" w:hAnsiTheme="minorHAnsi" w:cs="Arial"/>
          <w:kern w:val="2"/>
          <w:sz w:val="24"/>
          <w:szCs w:val="24"/>
          <w:lang w:eastAsia="en-GB"/>
        </w:rPr>
        <w:tab/>
      </w:r>
      <w:r>
        <w:t>Overview</w:t>
      </w:r>
      <w:r>
        <w:tab/>
      </w:r>
      <w:r>
        <w:fldChar w:fldCharType="begin"/>
      </w:r>
      <w:r>
        <w:instrText xml:space="preserve"> PAGEREF _Toc157681191 \h </w:instrText>
      </w:r>
      <w:r>
        <w:fldChar w:fldCharType="separate"/>
      </w:r>
      <w:r>
        <w:t>548</w:t>
      </w:r>
      <w:r>
        <w:fldChar w:fldCharType="end"/>
      </w:r>
    </w:p>
    <w:p w14:paraId="633B5BA7" w14:textId="77777777" w:rsidR="00EA4210" w:rsidRDefault="00EA4210" w:rsidP="00EA4210">
      <w:pPr>
        <w:pStyle w:val="TOC5"/>
        <w:rPr>
          <w:rFonts w:asciiTheme="minorHAnsi" w:hAnsiTheme="minorHAnsi" w:cs="Arial"/>
          <w:kern w:val="2"/>
          <w:sz w:val="24"/>
          <w:szCs w:val="24"/>
          <w:lang w:eastAsia="en-GB"/>
        </w:rPr>
      </w:pPr>
      <w:r>
        <w:t>6.4.1.5.2</w:t>
      </w:r>
      <w:r>
        <w:rPr>
          <w:rFonts w:asciiTheme="minorHAnsi" w:hAnsiTheme="minorHAnsi" w:cs="Arial"/>
          <w:kern w:val="2"/>
          <w:sz w:val="24"/>
          <w:szCs w:val="24"/>
          <w:lang w:eastAsia="en-GB"/>
        </w:rPr>
        <w:tab/>
      </w:r>
      <w:r>
        <w:t>Metadata decoding</w:t>
      </w:r>
      <w:r>
        <w:tab/>
      </w:r>
      <w:r>
        <w:fldChar w:fldCharType="begin"/>
      </w:r>
      <w:r>
        <w:instrText xml:space="preserve"> PAGEREF _Toc157681192 \h </w:instrText>
      </w:r>
      <w:r>
        <w:fldChar w:fldCharType="separate"/>
      </w:r>
      <w:r>
        <w:t>548</w:t>
      </w:r>
      <w:r>
        <w:fldChar w:fldCharType="end"/>
      </w:r>
    </w:p>
    <w:p w14:paraId="7738084E" w14:textId="77777777" w:rsidR="00EA4210" w:rsidRDefault="00EA4210" w:rsidP="00EA4210">
      <w:pPr>
        <w:pStyle w:val="TOC5"/>
        <w:rPr>
          <w:rFonts w:asciiTheme="minorHAnsi" w:hAnsiTheme="minorHAnsi" w:cs="Arial"/>
          <w:kern w:val="2"/>
          <w:sz w:val="24"/>
          <w:szCs w:val="24"/>
          <w:lang w:eastAsia="en-GB"/>
        </w:rPr>
      </w:pPr>
      <w:r>
        <w:t>6.4.1.5.3</w:t>
      </w:r>
      <w:r>
        <w:rPr>
          <w:rFonts w:asciiTheme="minorHAnsi" w:hAnsiTheme="minorHAnsi" w:cs="Arial"/>
          <w:kern w:val="2"/>
          <w:sz w:val="24"/>
          <w:szCs w:val="24"/>
          <w:lang w:eastAsia="en-GB"/>
        </w:rPr>
        <w:tab/>
      </w:r>
      <w:r>
        <w:t>Core-coder decoding</w:t>
      </w:r>
      <w:r>
        <w:tab/>
      </w:r>
      <w:r>
        <w:fldChar w:fldCharType="begin"/>
      </w:r>
      <w:r>
        <w:instrText xml:space="preserve"> PAGEREF _Toc157681193 \h </w:instrText>
      </w:r>
      <w:r>
        <w:fldChar w:fldCharType="separate"/>
      </w:r>
      <w:r>
        <w:t>548</w:t>
      </w:r>
      <w:r>
        <w:fldChar w:fldCharType="end"/>
      </w:r>
    </w:p>
    <w:p w14:paraId="3BA39518" w14:textId="77777777" w:rsidR="00EA4210" w:rsidRDefault="00EA4210" w:rsidP="00EA4210">
      <w:pPr>
        <w:pStyle w:val="TOC5"/>
        <w:rPr>
          <w:rFonts w:asciiTheme="minorHAnsi" w:hAnsiTheme="minorHAnsi" w:cs="Arial"/>
          <w:kern w:val="2"/>
          <w:sz w:val="24"/>
          <w:szCs w:val="24"/>
          <w:lang w:eastAsia="en-GB"/>
        </w:rPr>
      </w:pPr>
      <w:r>
        <w:t>6.4.1.5.4</w:t>
      </w:r>
      <w:r>
        <w:rPr>
          <w:rFonts w:asciiTheme="minorHAnsi" w:hAnsiTheme="minorHAnsi" w:cs="Arial"/>
          <w:kern w:val="2"/>
          <w:sz w:val="24"/>
          <w:szCs w:val="24"/>
          <w:lang w:eastAsia="en-GB"/>
        </w:rPr>
        <w:tab/>
      </w:r>
      <w:r>
        <w:t>SBA upmix and rendering</w:t>
      </w:r>
      <w:r>
        <w:tab/>
      </w:r>
      <w:r>
        <w:fldChar w:fldCharType="begin"/>
      </w:r>
      <w:r>
        <w:instrText xml:space="preserve"> PAGEREF _Toc157681194 \h </w:instrText>
      </w:r>
      <w:r>
        <w:fldChar w:fldCharType="separate"/>
      </w:r>
      <w:r>
        <w:t>548</w:t>
      </w:r>
      <w:r>
        <w:fldChar w:fldCharType="end"/>
      </w:r>
    </w:p>
    <w:p w14:paraId="0D9B7DD5" w14:textId="77777777" w:rsidR="00EA4210" w:rsidRDefault="00EA4210" w:rsidP="00EA4210">
      <w:pPr>
        <w:pStyle w:val="TOC3"/>
        <w:rPr>
          <w:rFonts w:asciiTheme="minorHAnsi" w:hAnsiTheme="minorHAnsi" w:cs="Arial"/>
          <w:kern w:val="2"/>
          <w:sz w:val="24"/>
          <w:szCs w:val="24"/>
          <w:lang w:eastAsia="en-GB"/>
        </w:rPr>
      </w:pPr>
      <w:r>
        <w:t>6.4.2</w:t>
      </w:r>
      <w:r>
        <w:rPr>
          <w:rFonts w:asciiTheme="minorHAnsi" w:hAnsiTheme="minorHAnsi" w:cs="Arial"/>
          <w:kern w:val="2"/>
          <w:sz w:val="24"/>
          <w:szCs w:val="24"/>
          <w:lang w:eastAsia="en-GB"/>
        </w:rPr>
        <w:tab/>
      </w:r>
      <w:r w:rsidRPr="00550BBF">
        <w:t>DirAC parameter decoding</w:t>
      </w:r>
      <w:r>
        <w:tab/>
      </w:r>
      <w:r>
        <w:fldChar w:fldCharType="begin"/>
      </w:r>
      <w:r>
        <w:instrText xml:space="preserve"> PAGEREF _Toc157681195 \h </w:instrText>
      </w:r>
      <w:r>
        <w:fldChar w:fldCharType="separate"/>
      </w:r>
      <w:r>
        <w:t>549</w:t>
      </w:r>
      <w:r>
        <w:fldChar w:fldCharType="end"/>
      </w:r>
    </w:p>
    <w:p w14:paraId="21370C21" w14:textId="77777777" w:rsidR="00EA4210" w:rsidRDefault="00EA4210" w:rsidP="00EA4210">
      <w:pPr>
        <w:pStyle w:val="TOC3"/>
        <w:rPr>
          <w:rFonts w:asciiTheme="minorHAnsi" w:hAnsiTheme="minorHAnsi" w:cs="Arial"/>
          <w:kern w:val="2"/>
          <w:sz w:val="24"/>
          <w:szCs w:val="24"/>
          <w:lang w:eastAsia="en-GB"/>
        </w:rPr>
      </w:pPr>
      <w:r w:rsidRPr="00550BBF">
        <w:t>6.4.3</w:t>
      </w:r>
      <w:r>
        <w:rPr>
          <w:rFonts w:asciiTheme="minorHAnsi" w:hAnsiTheme="minorHAnsi" w:cs="Arial"/>
          <w:kern w:val="2"/>
          <w:sz w:val="24"/>
          <w:szCs w:val="24"/>
          <w:lang w:eastAsia="en-GB"/>
        </w:rPr>
        <w:tab/>
      </w:r>
      <w:r w:rsidRPr="00550BBF">
        <w:t>SPAR parameter decoding</w:t>
      </w:r>
      <w:r>
        <w:tab/>
      </w:r>
      <w:r>
        <w:fldChar w:fldCharType="begin"/>
      </w:r>
      <w:r>
        <w:instrText xml:space="preserve"> PAGEREF _Toc157681196 \h </w:instrText>
      </w:r>
      <w:r>
        <w:fldChar w:fldCharType="separate"/>
      </w:r>
      <w:r>
        <w:t>549</w:t>
      </w:r>
      <w:r>
        <w:fldChar w:fldCharType="end"/>
      </w:r>
    </w:p>
    <w:p w14:paraId="57D906DC" w14:textId="77777777" w:rsidR="00EA4210" w:rsidRDefault="00EA4210" w:rsidP="00EA4210">
      <w:pPr>
        <w:pStyle w:val="TOC4"/>
        <w:rPr>
          <w:rFonts w:asciiTheme="minorHAnsi" w:hAnsiTheme="minorHAnsi" w:cs="Arial"/>
          <w:kern w:val="2"/>
          <w:sz w:val="24"/>
          <w:szCs w:val="24"/>
          <w:lang w:eastAsia="en-GB"/>
        </w:rPr>
      </w:pPr>
      <w:r>
        <w:t>6.4.3.1</w:t>
      </w:r>
      <w:r>
        <w:rPr>
          <w:rFonts w:asciiTheme="minorHAnsi" w:hAnsiTheme="minorHAnsi" w:cs="Arial"/>
          <w:kern w:val="2"/>
          <w:sz w:val="24"/>
          <w:szCs w:val="24"/>
          <w:lang w:eastAsia="en-GB"/>
        </w:rPr>
        <w:tab/>
      </w:r>
      <w:r>
        <w:t>General</w:t>
      </w:r>
      <w:r>
        <w:tab/>
      </w:r>
      <w:r>
        <w:fldChar w:fldCharType="begin"/>
      </w:r>
      <w:r>
        <w:instrText xml:space="preserve"> PAGEREF _Toc157681197 \h </w:instrText>
      </w:r>
      <w:r>
        <w:fldChar w:fldCharType="separate"/>
      </w:r>
      <w:r>
        <w:t>549</w:t>
      </w:r>
      <w:r>
        <w:fldChar w:fldCharType="end"/>
      </w:r>
    </w:p>
    <w:p w14:paraId="3BE8FA97" w14:textId="77777777" w:rsidR="00EA4210" w:rsidRDefault="00EA4210" w:rsidP="00EA4210">
      <w:pPr>
        <w:pStyle w:val="TOC4"/>
        <w:rPr>
          <w:rFonts w:asciiTheme="minorHAnsi" w:hAnsiTheme="minorHAnsi" w:cs="Arial"/>
          <w:kern w:val="2"/>
          <w:sz w:val="24"/>
          <w:szCs w:val="24"/>
          <w:lang w:eastAsia="en-GB"/>
        </w:rPr>
      </w:pPr>
      <w:r>
        <w:t>6.4.3.2</w:t>
      </w:r>
      <w:r>
        <w:rPr>
          <w:rFonts w:asciiTheme="minorHAnsi" w:hAnsiTheme="minorHAnsi" w:cs="Arial"/>
          <w:kern w:val="2"/>
          <w:sz w:val="24"/>
          <w:szCs w:val="24"/>
          <w:lang w:eastAsia="en-GB"/>
        </w:rPr>
        <w:tab/>
      </w:r>
      <w:r>
        <w:t>Set active W prediction flag</w:t>
      </w:r>
      <w:r>
        <w:tab/>
      </w:r>
      <w:r>
        <w:fldChar w:fldCharType="begin"/>
      </w:r>
      <w:r>
        <w:instrText xml:space="preserve"> PAGEREF _Toc157681198 \h </w:instrText>
      </w:r>
      <w:r>
        <w:fldChar w:fldCharType="separate"/>
      </w:r>
      <w:r>
        <w:t>549</w:t>
      </w:r>
      <w:r>
        <w:fldChar w:fldCharType="end"/>
      </w:r>
    </w:p>
    <w:p w14:paraId="73E2566F" w14:textId="77777777" w:rsidR="00EA4210" w:rsidRDefault="00EA4210" w:rsidP="00EA4210">
      <w:pPr>
        <w:pStyle w:val="TOC4"/>
        <w:rPr>
          <w:rFonts w:asciiTheme="minorHAnsi" w:hAnsiTheme="minorHAnsi" w:cs="Arial"/>
          <w:kern w:val="2"/>
          <w:sz w:val="24"/>
          <w:szCs w:val="24"/>
          <w:lang w:eastAsia="en-GB"/>
        </w:rPr>
      </w:pPr>
      <w:r>
        <w:t>6.4.3.3</w:t>
      </w:r>
      <w:r>
        <w:rPr>
          <w:rFonts w:asciiTheme="minorHAnsi" w:hAnsiTheme="minorHAnsi" w:cs="Arial"/>
          <w:kern w:val="2"/>
          <w:sz w:val="24"/>
          <w:szCs w:val="24"/>
          <w:lang w:eastAsia="en-GB"/>
        </w:rPr>
        <w:tab/>
      </w:r>
      <w:r>
        <w:t>Decode quantization and coding strategy bits</w:t>
      </w:r>
      <w:r>
        <w:tab/>
      </w:r>
      <w:r>
        <w:fldChar w:fldCharType="begin"/>
      </w:r>
      <w:r>
        <w:instrText xml:space="preserve"> PAGEREF _Toc157681199 \h </w:instrText>
      </w:r>
      <w:r>
        <w:fldChar w:fldCharType="separate"/>
      </w:r>
      <w:r>
        <w:t>549</w:t>
      </w:r>
      <w:r>
        <w:fldChar w:fldCharType="end"/>
      </w:r>
    </w:p>
    <w:p w14:paraId="4D1AC986" w14:textId="77777777" w:rsidR="00EA4210" w:rsidRDefault="00EA4210" w:rsidP="00EA4210">
      <w:pPr>
        <w:pStyle w:val="TOC4"/>
        <w:rPr>
          <w:rFonts w:asciiTheme="minorHAnsi" w:hAnsiTheme="minorHAnsi" w:cs="Arial"/>
          <w:kern w:val="2"/>
          <w:sz w:val="24"/>
          <w:szCs w:val="24"/>
          <w:lang w:eastAsia="en-GB"/>
        </w:rPr>
      </w:pPr>
      <w:r>
        <w:t>6.4.3.4</w:t>
      </w:r>
      <w:r>
        <w:rPr>
          <w:rFonts w:asciiTheme="minorHAnsi" w:hAnsiTheme="minorHAnsi" w:cs="Arial"/>
          <w:kern w:val="2"/>
          <w:sz w:val="24"/>
          <w:szCs w:val="24"/>
          <w:lang w:eastAsia="en-GB"/>
        </w:rPr>
        <w:tab/>
      </w:r>
      <w:r>
        <w:t>Time differential decoding</w:t>
      </w:r>
      <w:r>
        <w:tab/>
      </w:r>
      <w:r>
        <w:fldChar w:fldCharType="begin"/>
      </w:r>
      <w:r>
        <w:instrText xml:space="preserve"> PAGEREF _Toc157681200 \h </w:instrText>
      </w:r>
      <w:r>
        <w:fldChar w:fldCharType="separate"/>
      </w:r>
      <w:r>
        <w:t>550</w:t>
      </w:r>
      <w:r>
        <w:fldChar w:fldCharType="end"/>
      </w:r>
    </w:p>
    <w:p w14:paraId="17B1F46C" w14:textId="77777777" w:rsidR="00EA4210" w:rsidRDefault="00EA4210" w:rsidP="00EA4210">
      <w:pPr>
        <w:pStyle w:val="TOC5"/>
        <w:rPr>
          <w:rFonts w:asciiTheme="minorHAnsi" w:hAnsiTheme="minorHAnsi" w:cs="Arial"/>
          <w:kern w:val="2"/>
          <w:sz w:val="24"/>
          <w:szCs w:val="24"/>
          <w:lang w:eastAsia="en-GB"/>
        </w:rPr>
      </w:pPr>
      <w:r>
        <w:t>6.4.3.4.1</w:t>
      </w:r>
      <w:r>
        <w:rPr>
          <w:rFonts w:asciiTheme="minorHAnsi" w:hAnsiTheme="minorHAnsi" w:cs="Arial"/>
          <w:kern w:val="2"/>
          <w:sz w:val="24"/>
          <w:szCs w:val="24"/>
          <w:lang w:eastAsia="en-GB"/>
        </w:rPr>
        <w:tab/>
      </w:r>
      <w:r>
        <w:t>General</w:t>
      </w:r>
      <w:r>
        <w:tab/>
      </w:r>
      <w:r>
        <w:fldChar w:fldCharType="begin"/>
      </w:r>
      <w:r>
        <w:instrText xml:space="preserve"> PAGEREF _Toc157681201 \h </w:instrText>
      </w:r>
      <w:r>
        <w:fldChar w:fldCharType="separate"/>
      </w:r>
      <w:r>
        <w:t>550</w:t>
      </w:r>
      <w:r>
        <w:fldChar w:fldCharType="end"/>
      </w:r>
    </w:p>
    <w:p w14:paraId="20FA8570" w14:textId="77777777" w:rsidR="00EA4210" w:rsidRDefault="00EA4210" w:rsidP="00EA4210">
      <w:pPr>
        <w:pStyle w:val="TOC5"/>
        <w:rPr>
          <w:rFonts w:asciiTheme="minorHAnsi" w:hAnsiTheme="minorHAnsi" w:cs="Arial"/>
          <w:kern w:val="2"/>
          <w:sz w:val="24"/>
          <w:szCs w:val="24"/>
          <w:lang w:eastAsia="en-GB"/>
        </w:rPr>
      </w:pPr>
      <w:r>
        <w:t>6.4.3.4.2</w:t>
      </w:r>
      <w:r>
        <w:rPr>
          <w:rFonts w:asciiTheme="minorHAnsi" w:hAnsiTheme="minorHAnsi" w:cs="Arial"/>
          <w:kern w:val="2"/>
          <w:sz w:val="24"/>
          <w:szCs w:val="24"/>
          <w:lang w:eastAsia="en-GB"/>
        </w:rPr>
        <w:tab/>
      </w:r>
      <w:r>
        <w:t>Time differential decoding across same quantization strategies</w:t>
      </w:r>
      <w:r>
        <w:tab/>
      </w:r>
      <w:r>
        <w:fldChar w:fldCharType="begin"/>
      </w:r>
      <w:r>
        <w:instrText xml:space="preserve"> PAGEREF _Toc157681202 \h </w:instrText>
      </w:r>
      <w:r>
        <w:fldChar w:fldCharType="separate"/>
      </w:r>
      <w:r>
        <w:t>550</w:t>
      </w:r>
      <w:r>
        <w:fldChar w:fldCharType="end"/>
      </w:r>
    </w:p>
    <w:p w14:paraId="45DDE7FD" w14:textId="77777777" w:rsidR="00EA4210" w:rsidRDefault="00EA4210" w:rsidP="00EA4210">
      <w:pPr>
        <w:pStyle w:val="TOC5"/>
        <w:rPr>
          <w:rFonts w:asciiTheme="minorHAnsi" w:hAnsiTheme="minorHAnsi" w:cs="Arial"/>
          <w:kern w:val="2"/>
          <w:sz w:val="24"/>
          <w:szCs w:val="24"/>
          <w:lang w:eastAsia="en-GB"/>
        </w:rPr>
      </w:pPr>
      <w:r>
        <w:t>6.4.3.4.3</w:t>
      </w:r>
      <w:r>
        <w:rPr>
          <w:rFonts w:asciiTheme="minorHAnsi" w:hAnsiTheme="minorHAnsi" w:cs="Arial"/>
          <w:kern w:val="2"/>
          <w:sz w:val="24"/>
          <w:szCs w:val="24"/>
          <w:lang w:eastAsia="en-GB"/>
        </w:rPr>
        <w:tab/>
      </w:r>
      <w:r>
        <w:t>Time differential decoding across different quantization strategies</w:t>
      </w:r>
      <w:r>
        <w:tab/>
      </w:r>
      <w:r>
        <w:fldChar w:fldCharType="begin"/>
      </w:r>
      <w:r>
        <w:instrText xml:space="preserve"> PAGEREF _Toc157681203 \h </w:instrText>
      </w:r>
      <w:r>
        <w:fldChar w:fldCharType="separate"/>
      </w:r>
      <w:r>
        <w:t>551</w:t>
      </w:r>
      <w:r>
        <w:fldChar w:fldCharType="end"/>
      </w:r>
    </w:p>
    <w:p w14:paraId="6D19A7A1" w14:textId="77777777" w:rsidR="00EA4210" w:rsidRDefault="00EA4210" w:rsidP="00EA4210">
      <w:pPr>
        <w:pStyle w:val="TOC4"/>
        <w:rPr>
          <w:rFonts w:asciiTheme="minorHAnsi" w:hAnsiTheme="minorHAnsi" w:cs="Arial"/>
          <w:kern w:val="2"/>
          <w:sz w:val="24"/>
          <w:szCs w:val="24"/>
          <w:lang w:eastAsia="en-GB"/>
        </w:rPr>
      </w:pPr>
      <w:r>
        <w:t>6.4.3.5</w:t>
      </w:r>
      <w:r>
        <w:rPr>
          <w:rFonts w:asciiTheme="minorHAnsi" w:hAnsiTheme="minorHAnsi" w:cs="Arial"/>
          <w:kern w:val="2"/>
          <w:sz w:val="24"/>
          <w:szCs w:val="24"/>
          <w:lang w:eastAsia="en-GB"/>
        </w:rPr>
        <w:tab/>
      </w:r>
      <w:r w:rsidRPr="00550BBF">
        <w:t xml:space="preserve">Band </w:t>
      </w:r>
      <w:r>
        <w:t>interleaved decoding at 13.2 kbps and 16.4 kbps</w:t>
      </w:r>
      <w:r>
        <w:tab/>
      </w:r>
      <w:r>
        <w:fldChar w:fldCharType="begin"/>
      </w:r>
      <w:r>
        <w:instrText xml:space="preserve"> PAGEREF _Toc157681204 \h </w:instrText>
      </w:r>
      <w:r>
        <w:fldChar w:fldCharType="separate"/>
      </w:r>
      <w:r>
        <w:t>551</w:t>
      </w:r>
      <w:r>
        <w:fldChar w:fldCharType="end"/>
      </w:r>
    </w:p>
    <w:p w14:paraId="0C40B9B6" w14:textId="77777777" w:rsidR="00EA4210" w:rsidRDefault="00EA4210" w:rsidP="00EA4210">
      <w:pPr>
        <w:pStyle w:val="TOC4"/>
        <w:rPr>
          <w:rFonts w:asciiTheme="minorHAnsi" w:hAnsiTheme="minorHAnsi" w:cs="Arial"/>
          <w:kern w:val="2"/>
          <w:sz w:val="24"/>
          <w:szCs w:val="24"/>
          <w:lang w:eastAsia="en-GB"/>
        </w:rPr>
      </w:pPr>
      <w:r w:rsidRPr="00550BBF">
        <w:t>6.4.3.6</w:t>
      </w:r>
      <w:r>
        <w:rPr>
          <w:rFonts w:asciiTheme="minorHAnsi" w:hAnsiTheme="minorHAnsi" w:cs="Arial"/>
          <w:kern w:val="2"/>
          <w:sz w:val="24"/>
          <w:szCs w:val="24"/>
          <w:lang w:eastAsia="en-GB"/>
        </w:rPr>
        <w:tab/>
      </w:r>
      <w:r w:rsidRPr="00550BBF">
        <w:t>Arithmetic decoder</w:t>
      </w:r>
      <w:r>
        <w:tab/>
      </w:r>
      <w:r>
        <w:fldChar w:fldCharType="begin"/>
      </w:r>
      <w:r>
        <w:instrText xml:space="preserve"> PAGEREF _Toc157681205 \h </w:instrText>
      </w:r>
      <w:r>
        <w:fldChar w:fldCharType="separate"/>
      </w:r>
      <w:r>
        <w:t>551</w:t>
      </w:r>
      <w:r>
        <w:fldChar w:fldCharType="end"/>
      </w:r>
    </w:p>
    <w:p w14:paraId="2A213616" w14:textId="77777777" w:rsidR="00EA4210" w:rsidRDefault="00EA4210" w:rsidP="00EA4210">
      <w:pPr>
        <w:pStyle w:val="TOC4"/>
        <w:rPr>
          <w:rFonts w:asciiTheme="minorHAnsi" w:hAnsiTheme="minorHAnsi" w:cs="Arial"/>
          <w:kern w:val="2"/>
          <w:sz w:val="24"/>
          <w:szCs w:val="24"/>
          <w:lang w:eastAsia="en-GB"/>
        </w:rPr>
      </w:pPr>
      <w:r>
        <w:t>6.4.3.7</w:t>
      </w:r>
      <w:r>
        <w:rPr>
          <w:rFonts w:asciiTheme="minorHAnsi" w:hAnsiTheme="minorHAnsi" w:cs="Arial"/>
          <w:kern w:val="2"/>
          <w:sz w:val="24"/>
          <w:szCs w:val="24"/>
          <w:lang w:eastAsia="en-GB"/>
        </w:rPr>
        <w:tab/>
      </w:r>
      <w:r>
        <w:t>Huffman decoder</w:t>
      </w:r>
      <w:r>
        <w:tab/>
      </w:r>
      <w:r>
        <w:fldChar w:fldCharType="begin"/>
      </w:r>
      <w:r>
        <w:instrText xml:space="preserve"> PAGEREF _Toc157681206 \h </w:instrText>
      </w:r>
      <w:r>
        <w:fldChar w:fldCharType="separate"/>
      </w:r>
      <w:r>
        <w:t>551</w:t>
      </w:r>
      <w:r>
        <w:fldChar w:fldCharType="end"/>
      </w:r>
    </w:p>
    <w:p w14:paraId="5724C1F5" w14:textId="77777777" w:rsidR="00EA4210" w:rsidRDefault="00EA4210" w:rsidP="00EA4210">
      <w:pPr>
        <w:pStyle w:val="TOC3"/>
        <w:rPr>
          <w:rFonts w:asciiTheme="minorHAnsi" w:hAnsiTheme="minorHAnsi" w:cs="Arial"/>
          <w:kern w:val="2"/>
          <w:sz w:val="24"/>
          <w:szCs w:val="24"/>
          <w:lang w:eastAsia="en-GB"/>
        </w:rPr>
      </w:pPr>
      <w:r w:rsidRPr="00550BBF">
        <w:t>6.4.4</w:t>
      </w:r>
      <w:r>
        <w:rPr>
          <w:rFonts w:asciiTheme="minorHAnsi" w:hAnsiTheme="minorHAnsi" w:cs="Arial"/>
          <w:kern w:val="2"/>
          <w:sz w:val="24"/>
          <w:szCs w:val="24"/>
          <w:lang w:eastAsia="en-GB"/>
        </w:rPr>
        <w:tab/>
      </w:r>
      <w:r w:rsidRPr="00550BBF">
        <w:t>SPAR and DirAC parameter merge</w:t>
      </w:r>
      <w:r>
        <w:tab/>
      </w:r>
      <w:r>
        <w:fldChar w:fldCharType="begin"/>
      </w:r>
      <w:r>
        <w:instrText xml:space="preserve"> PAGEREF _Toc157681207 \h </w:instrText>
      </w:r>
      <w:r>
        <w:fldChar w:fldCharType="separate"/>
      </w:r>
      <w:r>
        <w:t>551</w:t>
      </w:r>
      <w:r>
        <w:fldChar w:fldCharType="end"/>
      </w:r>
    </w:p>
    <w:p w14:paraId="3831B749" w14:textId="77777777" w:rsidR="00EA4210" w:rsidRDefault="00EA4210" w:rsidP="00EA4210">
      <w:pPr>
        <w:pStyle w:val="TOC4"/>
        <w:rPr>
          <w:rFonts w:asciiTheme="minorHAnsi" w:hAnsiTheme="minorHAnsi" w:cs="Arial"/>
          <w:kern w:val="2"/>
          <w:sz w:val="24"/>
          <w:szCs w:val="24"/>
          <w:lang w:eastAsia="en-GB"/>
        </w:rPr>
      </w:pPr>
      <w:r w:rsidRPr="00550BBF">
        <w:t>6.4.4.1</w:t>
      </w:r>
      <w:r>
        <w:rPr>
          <w:rFonts w:asciiTheme="minorHAnsi" w:hAnsiTheme="minorHAnsi" w:cs="Arial"/>
          <w:kern w:val="2"/>
          <w:sz w:val="24"/>
          <w:szCs w:val="24"/>
          <w:lang w:eastAsia="en-GB"/>
        </w:rPr>
        <w:tab/>
      </w:r>
      <w:r w:rsidRPr="00550BBF">
        <w:t>SBA mono handling</w:t>
      </w:r>
      <w:r>
        <w:tab/>
      </w:r>
      <w:r>
        <w:fldChar w:fldCharType="begin"/>
      </w:r>
      <w:r>
        <w:instrText xml:space="preserve"> PAGEREF _Toc157681208 \h </w:instrText>
      </w:r>
      <w:r>
        <w:fldChar w:fldCharType="separate"/>
      </w:r>
      <w:r>
        <w:t>551</w:t>
      </w:r>
      <w:r>
        <w:fldChar w:fldCharType="end"/>
      </w:r>
    </w:p>
    <w:p w14:paraId="665138D8" w14:textId="77777777" w:rsidR="00EA4210" w:rsidRDefault="00EA4210" w:rsidP="00EA4210">
      <w:pPr>
        <w:pStyle w:val="TOC4"/>
        <w:rPr>
          <w:rFonts w:asciiTheme="minorHAnsi" w:hAnsiTheme="minorHAnsi" w:cs="Arial"/>
          <w:kern w:val="2"/>
          <w:sz w:val="24"/>
          <w:szCs w:val="24"/>
          <w:lang w:eastAsia="en-GB"/>
        </w:rPr>
      </w:pPr>
      <w:r>
        <w:t>6.4.4.2</w:t>
      </w:r>
      <w:r>
        <w:rPr>
          <w:rFonts w:asciiTheme="minorHAnsi" w:hAnsiTheme="minorHAnsi" w:cs="Arial"/>
          <w:kern w:val="2"/>
          <w:sz w:val="24"/>
          <w:szCs w:val="24"/>
          <w:lang w:eastAsia="en-GB"/>
        </w:rPr>
        <w:tab/>
      </w:r>
      <w:r>
        <w:t>SPAR to DirAC parameter conversion</w:t>
      </w:r>
      <w:r>
        <w:tab/>
      </w:r>
      <w:r>
        <w:fldChar w:fldCharType="begin"/>
      </w:r>
      <w:r>
        <w:instrText xml:space="preserve"> PAGEREF _Toc157681209 \h </w:instrText>
      </w:r>
      <w:r>
        <w:fldChar w:fldCharType="separate"/>
      </w:r>
      <w:r>
        <w:t>552</w:t>
      </w:r>
      <w:r>
        <w:fldChar w:fldCharType="end"/>
      </w:r>
    </w:p>
    <w:p w14:paraId="54FEA1B1" w14:textId="77777777" w:rsidR="00EA4210" w:rsidRDefault="00EA4210" w:rsidP="00EA4210">
      <w:pPr>
        <w:pStyle w:val="TOC4"/>
        <w:rPr>
          <w:rFonts w:asciiTheme="minorHAnsi" w:hAnsiTheme="minorHAnsi" w:cs="Arial"/>
          <w:kern w:val="2"/>
          <w:sz w:val="24"/>
          <w:szCs w:val="24"/>
          <w:lang w:eastAsia="en-GB"/>
        </w:rPr>
      </w:pPr>
      <w:r>
        <w:t>6.4.4.3</w:t>
      </w:r>
      <w:r>
        <w:rPr>
          <w:rFonts w:asciiTheme="minorHAnsi" w:hAnsiTheme="minorHAnsi" w:cs="Arial"/>
          <w:kern w:val="2"/>
          <w:sz w:val="24"/>
          <w:szCs w:val="24"/>
          <w:lang w:eastAsia="en-GB"/>
        </w:rPr>
        <w:tab/>
      </w:r>
      <w:r>
        <w:t>DirAC model for the SPAR parameters</w:t>
      </w:r>
      <w:r>
        <w:tab/>
      </w:r>
      <w:r>
        <w:fldChar w:fldCharType="begin"/>
      </w:r>
      <w:r>
        <w:instrText xml:space="preserve"> PAGEREF _Toc157681210 \h </w:instrText>
      </w:r>
      <w:r>
        <w:fldChar w:fldCharType="separate"/>
      </w:r>
      <w:r>
        <w:t>553</w:t>
      </w:r>
      <w:r>
        <w:fldChar w:fldCharType="end"/>
      </w:r>
    </w:p>
    <w:p w14:paraId="478DDA5E" w14:textId="77777777" w:rsidR="00EA4210" w:rsidRDefault="00EA4210" w:rsidP="00EA4210">
      <w:pPr>
        <w:pStyle w:val="TOC5"/>
        <w:rPr>
          <w:rFonts w:asciiTheme="minorHAnsi" w:hAnsiTheme="minorHAnsi" w:cs="Arial"/>
          <w:kern w:val="2"/>
          <w:sz w:val="24"/>
          <w:szCs w:val="24"/>
          <w:lang w:eastAsia="en-GB"/>
        </w:rPr>
      </w:pPr>
      <w:r>
        <w:t>6.4.4.3.1</w:t>
      </w:r>
      <w:r>
        <w:rPr>
          <w:rFonts w:asciiTheme="minorHAnsi" w:hAnsiTheme="minorHAnsi" w:cs="Arial"/>
          <w:kern w:val="2"/>
          <w:sz w:val="24"/>
          <w:szCs w:val="24"/>
          <w:lang w:eastAsia="en-GB"/>
        </w:rPr>
        <w:tab/>
      </w:r>
      <w:r>
        <w:t>Overview</w:t>
      </w:r>
      <w:r>
        <w:tab/>
      </w:r>
      <w:r>
        <w:fldChar w:fldCharType="begin"/>
      </w:r>
      <w:r>
        <w:instrText xml:space="preserve"> PAGEREF _Toc157681211 \h </w:instrText>
      </w:r>
      <w:r>
        <w:fldChar w:fldCharType="separate"/>
      </w:r>
      <w:r>
        <w:t>553</w:t>
      </w:r>
      <w:r>
        <w:fldChar w:fldCharType="end"/>
      </w:r>
    </w:p>
    <w:p w14:paraId="27FF2489" w14:textId="77777777" w:rsidR="00EA4210" w:rsidRDefault="00EA4210" w:rsidP="00EA4210">
      <w:pPr>
        <w:pStyle w:val="TOC5"/>
        <w:rPr>
          <w:rFonts w:asciiTheme="minorHAnsi" w:hAnsiTheme="minorHAnsi" w:cs="Arial"/>
          <w:kern w:val="2"/>
          <w:sz w:val="24"/>
          <w:szCs w:val="24"/>
          <w:lang w:eastAsia="en-GB"/>
        </w:rPr>
      </w:pPr>
      <w:r>
        <w:t>6.4.4.3.2</w:t>
      </w:r>
      <w:r>
        <w:rPr>
          <w:rFonts w:asciiTheme="minorHAnsi" w:hAnsiTheme="minorHAnsi" w:cs="Arial"/>
          <w:kern w:val="2"/>
          <w:sz w:val="24"/>
          <w:szCs w:val="24"/>
          <w:lang w:eastAsia="en-GB"/>
        </w:rPr>
        <w:tab/>
      </w:r>
      <w:r>
        <w:t>DirAC to SPAR conversion for parameters corresponding to downmix channels</w:t>
      </w:r>
      <w:r>
        <w:tab/>
      </w:r>
      <w:r>
        <w:fldChar w:fldCharType="begin"/>
      </w:r>
      <w:r>
        <w:instrText xml:space="preserve"> PAGEREF _Toc157681212 \h </w:instrText>
      </w:r>
      <w:r>
        <w:fldChar w:fldCharType="separate"/>
      </w:r>
      <w:r>
        <w:t>553</w:t>
      </w:r>
      <w:r>
        <w:fldChar w:fldCharType="end"/>
      </w:r>
    </w:p>
    <w:p w14:paraId="02297430" w14:textId="77777777" w:rsidR="00EA4210" w:rsidRDefault="00EA4210" w:rsidP="00EA4210">
      <w:pPr>
        <w:pStyle w:val="TOC5"/>
        <w:rPr>
          <w:rFonts w:asciiTheme="minorHAnsi" w:hAnsiTheme="minorHAnsi" w:cs="Arial"/>
          <w:kern w:val="2"/>
          <w:sz w:val="24"/>
          <w:szCs w:val="24"/>
          <w:lang w:eastAsia="en-GB"/>
        </w:rPr>
      </w:pPr>
      <w:r>
        <w:t>6.4.4.3.3</w:t>
      </w:r>
      <w:r>
        <w:rPr>
          <w:rFonts w:asciiTheme="minorHAnsi" w:hAnsiTheme="minorHAnsi" w:cs="Arial"/>
          <w:kern w:val="2"/>
          <w:sz w:val="24"/>
          <w:szCs w:val="24"/>
          <w:lang w:eastAsia="en-GB"/>
        </w:rPr>
        <w:tab/>
      </w:r>
      <w:r>
        <w:t>DirAC to SPAR conversion for PR, CP and D coefficients corresponding to parametric channels</w:t>
      </w:r>
      <w:r>
        <w:tab/>
      </w:r>
      <w:r>
        <w:fldChar w:fldCharType="begin"/>
      </w:r>
      <w:r>
        <w:instrText xml:space="preserve"> PAGEREF _Toc157681213 \h </w:instrText>
      </w:r>
      <w:r>
        <w:fldChar w:fldCharType="separate"/>
      </w:r>
      <w:r>
        <w:t>553</w:t>
      </w:r>
      <w:r>
        <w:fldChar w:fldCharType="end"/>
      </w:r>
    </w:p>
    <w:p w14:paraId="0B5B15CE" w14:textId="77777777" w:rsidR="00EA4210" w:rsidRDefault="00EA4210" w:rsidP="00EA4210">
      <w:pPr>
        <w:pStyle w:val="TOC3"/>
        <w:rPr>
          <w:rFonts w:asciiTheme="minorHAnsi" w:hAnsiTheme="minorHAnsi" w:cs="Arial"/>
          <w:kern w:val="2"/>
          <w:sz w:val="24"/>
          <w:szCs w:val="24"/>
          <w:lang w:eastAsia="en-GB"/>
        </w:rPr>
      </w:pPr>
      <w:r w:rsidRPr="00550BBF">
        <w:t>6.4.5</w:t>
      </w:r>
      <w:r>
        <w:rPr>
          <w:rFonts w:asciiTheme="minorHAnsi" w:hAnsiTheme="minorHAnsi" w:cs="Arial"/>
          <w:kern w:val="2"/>
          <w:sz w:val="24"/>
          <w:szCs w:val="24"/>
          <w:lang w:eastAsia="en-GB"/>
        </w:rPr>
        <w:tab/>
      </w:r>
      <w:r w:rsidRPr="00550BBF">
        <w:t>Upmix matrix calculation</w:t>
      </w:r>
      <w:r>
        <w:tab/>
      </w:r>
      <w:r>
        <w:fldChar w:fldCharType="begin"/>
      </w:r>
      <w:r>
        <w:instrText xml:space="preserve"> PAGEREF _Toc157681214 \h </w:instrText>
      </w:r>
      <w:r>
        <w:fldChar w:fldCharType="separate"/>
      </w:r>
      <w:r>
        <w:t>554</w:t>
      </w:r>
      <w:r>
        <w:fldChar w:fldCharType="end"/>
      </w:r>
    </w:p>
    <w:p w14:paraId="40603470" w14:textId="77777777" w:rsidR="00EA4210" w:rsidRDefault="00EA4210" w:rsidP="00EA4210">
      <w:pPr>
        <w:pStyle w:val="TOC4"/>
        <w:rPr>
          <w:rFonts w:asciiTheme="minorHAnsi" w:hAnsiTheme="minorHAnsi" w:cs="Arial"/>
          <w:kern w:val="2"/>
          <w:sz w:val="24"/>
          <w:szCs w:val="24"/>
          <w:lang w:eastAsia="en-GB"/>
        </w:rPr>
      </w:pPr>
      <w:r>
        <w:t>6.4.5.1</w:t>
      </w:r>
      <w:r>
        <w:rPr>
          <w:rFonts w:asciiTheme="minorHAnsi" w:hAnsiTheme="minorHAnsi" w:cs="Arial"/>
          <w:kern w:val="2"/>
          <w:sz w:val="24"/>
          <w:szCs w:val="24"/>
          <w:lang w:eastAsia="en-GB"/>
        </w:rPr>
        <w:tab/>
      </w:r>
      <w:r>
        <w:t>Overview</w:t>
      </w:r>
      <w:r>
        <w:tab/>
      </w:r>
      <w:r>
        <w:fldChar w:fldCharType="begin"/>
      </w:r>
      <w:r>
        <w:instrText xml:space="preserve"> PAGEREF _Toc157681215 \h </w:instrText>
      </w:r>
      <w:r>
        <w:fldChar w:fldCharType="separate"/>
      </w:r>
      <w:r>
        <w:t>554</w:t>
      </w:r>
      <w:r>
        <w:fldChar w:fldCharType="end"/>
      </w:r>
    </w:p>
    <w:p w14:paraId="45C88ACA" w14:textId="77777777" w:rsidR="00EA4210" w:rsidRDefault="00EA4210" w:rsidP="00EA4210">
      <w:pPr>
        <w:pStyle w:val="TOC4"/>
        <w:rPr>
          <w:rFonts w:asciiTheme="minorHAnsi" w:hAnsiTheme="minorHAnsi" w:cs="Arial"/>
          <w:kern w:val="2"/>
          <w:sz w:val="24"/>
          <w:szCs w:val="24"/>
          <w:lang w:eastAsia="en-GB"/>
        </w:rPr>
      </w:pPr>
      <w:r>
        <w:t>6.4.5.2</w:t>
      </w:r>
      <w:r>
        <w:rPr>
          <w:rFonts w:asciiTheme="minorHAnsi" w:hAnsiTheme="minorHAnsi" w:cs="Arial"/>
          <w:kern w:val="2"/>
          <w:sz w:val="24"/>
          <w:szCs w:val="24"/>
          <w:lang w:eastAsia="en-GB"/>
        </w:rPr>
        <w:tab/>
      </w:r>
      <w:r>
        <w:t>SPAR matrix generation (P and C matrices)</w:t>
      </w:r>
      <w:r>
        <w:tab/>
      </w:r>
      <w:r>
        <w:fldChar w:fldCharType="begin"/>
      </w:r>
      <w:r>
        <w:instrText xml:space="preserve"> PAGEREF _Toc157681216 \h </w:instrText>
      </w:r>
      <w:r>
        <w:fldChar w:fldCharType="separate"/>
      </w:r>
      <w:r>
        <w:t>554</w:t>
      </w:r>
      <w:r>
        <w:fldChar w:fldCharType="end"/>
      </w:r>
    </w:p>
    <w:p w14:paraId="39813755" w14:textId="77777777" w:rsidR="00EA4210" w:rsidRDefault="00EA4210" w:rsidP="00EA4210">
      <w:pPr>
        <w:pStyle w:val="TOC4"/>
        <w:rPr>
          <w:rFonts w:asciiTheme="minorHAnsi" w:hAnsiTheme="minorHAnsi" w:cs="Arial"/>
          <w:kern w:val="2"/>
          <w:sz w:val="24"/>
          <w:szCs w:val="24"/>
          <w:lang w:eastAsia="en-GB"/>
        </w:rPr>
      </w:pPr>
      <w:r>
        <w:t>6.4.5.3</w:t>
      </w:r>
      <w:r>
        <w:rPr>
          <w:rFonts w:asciiTheme="minorHAnsi" w:hAnsiTheme="minorHAnsi" w:cs="Arial"/>
          <w:kern w:val="2"/>
          <w:sz w:val="24"/>
          <w:szCs w:val="24"/>
          <w:lang w:eastAsia="en-GB"/>
        </w:rPr>
        <w:tab/>
      </w:r>
      <w:r>
        <w:t>Upmix matrix generation</w:t>
      </w:r>
      <w:r>
        <w:tab/>
      </w:r>
      <w:r>
        <w:fldChar w:fldCharType="begin"/>
      </w:r>
      <w:r>
        <w:instrText xml:space="preserve"> PAGEREF _Toc157681217 \h </w:instrText>
      </w:r>
      <w:r>
        <w:fldChar w:fldCharType="separate"/>
      </w:r>
      <w:r>
        <w:t>555</w:t>
      </w:r>
      <w:r>
        <w:fldChar w:fldCharType="end"/>
      </w:r>
    </w:p>
    <w:p w14:paraId="2D348A74" w14:textId="77777777" w:rsidR="00EA4210" w:rsidRDefault="00EA4210" w:rsidP="00EA4210">
      <w:pPr>
        <w:pStyle w:val="TOC3"/>
        <w:rPr>
          <w:rFonts w:asciiTheme="minorHAnsi" w:hAnsiTheme="minorHAnsi" w:cs="Arial"/>
          <w:kern w:val="2"/>
          <w:sz w:val="24"/>
          <w:szCs w:val="24"/>
          <w:lang w:eastAsia="en-GB"/>
        </w:rPr>
      </w:pPr>
      <w:r>
        <w:t>6.4.6</w:t>
      </w:r>
      <w:r>
        <w:rPr>
          <w:rFonts w:asciiTheme="minorHAnsi" w:hAnsiTheme="minorHAnsi" w:cs="Arial"/>
          <w:kern w:val="2"/>
          <w:sz w:val="24"/>
          <w:szCs w:val="24"/>
          <w:lang w:eastAsia="en-GB"/>
        </w:rPr>
        <w:tab/>
      </w:r>
      <w:r w:rsidRPr="00550BBF">
        <w:t>Decoded audio processing</w:t>
      </w:r>
      <w:r>
        <w:tab/>
      </w:r>
      <w:r>
        <w:fldChar w:fldCharType="begin"/>
      </w:r>
      <w:r>
        <w:instrText xml:space="preserve"> PAGEREF _Toc157681218 \h </w:instrText>
      </w:r>
      <w:r>
        <w:fldChar w:fldCharType="separate"/>
      </w:r>
      <w:r>
        <w:t>555</w:t>
      </w:r>
      <w:r>
        <w:fldChar w:fldCharType="end"/>
      </w:r>
    </w:p>
    <w:p w14:paraId="53B03E0F" w14:textId="77777777" w:rsidR="00EA4210" w:rsidRDefault="00EA4210" w:rsidP="00EA4210">
      <w:pPr>
        <w:pStyle w:val="TOC4"/>
        <w:rPr>
          <w:rFonts w:asciiTheme="minorHAnsi" w:hAnsiTheme="minorHAnsi" w:cs="Arial"/>
          <w:kern w:val="2"/>
          <w:sz w:val="24"/>
          <w:szCs w:val="24"/>
          <w:lang w:eastAsia="en-GB"/>
        </w:rPr>
      </w:pPr>
      <w:r>
        <w:lastRenderedPageBreak/>
        <w:t>6.4.6.1</w:t>
      </w:r>
      <w:r>
        <w:rPr>
          <w:rFonts w:asciiTheme="minorHAnsi" w:hAnsiTheme="minorHAnsi" w:cs="Arial"/>
          <w:kern w:val="2"/>
          <w:sz w:val="24"/>
          <w:szCs w:val="24"/>
          <w:lang w:eastAsia="en-GB"/>
        </w:rPr>
        <w:tab/>
      </w:r>
      <w:r>
        <w:t>Downmix signal decoding (core-decoding)</w:t>
      </w:r>
      <w:r>
        <w:tab/>
      </w:r>
      <w:r>
        <w:fldChar w:fldCharType="begin"/>
      </w:r>
      <w:r>
        <w:instrText xml:space="preserve"> PAGEREF _Toc157681219 \h </w:instrText>
      </w:r>
      <w:r>
        <w:fldChar w:fldCharType="separate"/>
      </w:r>
      <w:r>
        <w:t>555</w:t>
      </w:r>
      <w:r>
        <w:fldChar w:fldCharType="end"/>
      </w:r>
    </w:p>
    <w:p w14:paraId="2B49AEF3" w14:textId="77777777" w:rsidR="00EA4210" w:rsidRPr="002A0021" w:rsidRDefault="00EA4210" w:rsidP="00EA4210">
      <w:pPr>
        <w:pStyle w:val="TOC4"/>
        <w:rPr>
          <w:rFonts w:asciiTheme="minorHAnsi" w:hAnsiTheme="minorHAnsi" w:cs="Arial"/>
          <w:kern w:val="2"/>
          <w:sz w:val="24"/>
          <w:szCs w:val="24"/>
          <w:lang w:val="sv-SE" w:eastAsia="en-GB"/>
        </w:rPr>
      </w:pPr>
      <w:r w:rsidRPr="006067ED">
        <w:rPr>
          <w:lang w:val="sv-SE"/>
        </w:rPr>
        <w:t>6.4.6.2</w:t>
      </w:r>
      <w:r w:rsidRPr="002A0021">
        <w:rPr>
          <w:rFonts w:asciiTheme="minorHAnsi" w:hAnsiTheme="minorHAnsi" w:cs="Arial"/>
          <w:kern w:val="2"/>
          <w:sz w:val="24"/>
          <w:szCs w:val="24"/>
          <w:lang w:val="sv-SE" w:eastAsia="en-GB"/>
        </w:rPr>
        <w:tab/>
      </w:r>
      <w:r w:rsidRPr="006067ED">
        <w:rPr>
          <w:lang w:val="sv-SE"/>
        </w:rPr>
        <w:t>AGC</w:t>
      </w:r>
      <w:r w:rsidRPr="006067ED">
        <w:rPr>
          <w:lang w:val="sv-SE"/>
        </w:rPr>
        <w:tab/>
      </w:r>
      <w:r w:rsidRPr="006067ED">
        <w:rPr>
          <w:lang w:val="sv-SE"/>
        </w:rPr>
        <w:fldChar w:fldCharType="begin"/>
      </w:r>
      <w:r w:rsidRPr="006067ED">
        <w:rPr>
          <w:lang w:val="sv-SE"/>
        </w:rPr>
        <w:instrText xml:space="preserve"> PAGEREF _Toc157681220 \h </w:instrText>
      </w:r>
      <w:r w:rsidRPr="006067ED">
        <w:rPr>
          <w:lang w:val="sv-SE"/>
        </w:rPr>
      </w:r>
      <w:r w:rsidRPr="006067ED">
        <w:rPr>
          <w:lang w:val="sv-SE"/>
        </w:rPr>
        <w:fldChar w:fldCharType="separate"/>
      </w:r>
      <w:r w:rsidRPr="006067ED">
        <w:rPr>
          <w:lang w:val="sv-SE"/>
        </w:rPr>
        <w:t>555</w:t>
      </w:r>
      <w:r w:rsidRPr="006067ED">
        <w:rPr>
          <w:lang w:val="sv-SE"/>
        </w:rPr>
        <w:fldChar w:fldCharType="end"/>
      </w:r>
    </w:p>
    <w:p w14:paraId="44C97087" w14:textId="77777777" w:rsidR="00EA4210" w:rsidRPr="002A0021" w:rsidRDefault="00EA4210" w:rsidP="00EA4210">
      <w:pPr>
        <w:pStyle w:val="TOC4"/>
        <w:rPr>
          <w:rFonts w:asciiTheme="minorHAnsi" w:hAnsiTheme="minorHAnsi" w:cs="Arial"/>
          <w:kern w:val="2"/>
          <w:sz w:val="24"/>
          <w:szCs w:val="24"/>
          <w:lang w:val="sv-SE" w:eastAsia="en-GB"/>
        </w:rPr>
      </w:pPr>
      <w:r w:rsidRPr="006067ED">
        <w:rPr>
          <w:lang w:val="sv-SE"/>
        </w:rPr>
        <w:t>6.4.6.3</w:t>
      </w:r>
      <w:r w:rsidRPr="002A0021">
        <w:rPr>
          <w:rFonts w:asciiTheme="minorHAnsi" w:hAnsiTheme="minorHAnsi" w:cs="Arial"/>
          <w:kern w:val="2"/>
          <w:sz w:val="24"/>
          <w:szCs w:val="24"/>
          <w:lang w:val="sv-SE" w:eastAsia="en-GB"/>
        </w:rPr>
        <w:tab/>
      </w:r>
      <w:r w:rsidRPr="006067ED">
        <w:rPr>
          <w:lang w:val="sv-SE"/>
        </w:rPr>
        <w:t>PCA</w:t>
      </w:r>
      <w:r w:rsidRPr="006067ED">
        <w:rPr>
          <w:lang w:val="sv-SE"/>
        </w:rPr>
        <w:tab/>
      </w:r>
      <w:r w:rsidRPr="006067ED">
        <w:rPr>
          <w:lang w:val="sv-SE"/>
        </w:rPr>
        <w:fldChar w:fldCharType="begin"/>
      </w:r>
      <w:r w:rsidRPr="006067ED">
        <w:rPr>
          <w:lang w:val="sv-SE"/>
        </w:rPr>
        <w:instrText xml:space="preserve"> PAGEREF _Toc157681221 \h </w:instrText>
      </w:r>
      <w:r w:rsidRPr="006067ED">
        <w:rPr>
          <w:lang w:val="sv-SE"/>
        </w:rPr>
      </w:r>
      <w:r w:rsidRPr="006067ED">
        <w:rPr>
          <w:lang w:val="sv-SE"/>
        </w:rPr>
        <w:fldChar w:fldCharType="separate"/>
      </w:r>
      <w:r w:rsidRPr="006067ED">
        <w:rPr>
          <w:lang w:val="sv-SE"/>
        </w:rPr>
        <w:t>556</w:t>
      </w:r>
      <w:r w:rsidRPr="006067ED">
        <w:rPr>
          <w:lang w:val="sv-SE"/>
        </w:rPr>
        <w:fldChar w:fldCharType="end"/>
      </w:r>
    </w:p>
    <w:p w14:paraId="7EEEB31F" w14:textId="77777777" w:rsidR="00EA4210" w:rsidRPr="002A0021" w:rsidRDefault="00EA4210" w:rsidP="00EA4210">
      <w:pPr>
        <w:pStyle w:val="TOC4"/>
        <w:rPr>
          <w:rFonts w:asciiTheme="minorHAnsi" w:hAnsiTheme="minorHAnsi" w:cs="Arial"/>
          <w:kern w:val="2"/>
          <w:sz w:val="24"/>
          <w:szCs w:val="24"/>
          <w:lang w:val="sv-SE" w:eastAsia="en-GB"/>
        </w:rPr>
      </w:pPr>
      <w:r w:rsidRPr="006067ED">
        <w:rPr>
          <w:lang w:val="sv-SE"/>
        </w:rPr>
        <w:t>6.4.6.4</w:t>
      </w:r>
      <w:r w:rsidRPr="002A0021">
        <w:rPr>
          <w:rFonts w:asciiTheme="minorHAnsi" w:hAnsiTheme="minorHAnsi" w:cs="Arial"/>
          <w:kern w:val="2"/>
          <w:sz w:val="24"/>
          <w:szCs w:val="24"/>
          <w:lang w:val="sv-SE" w:eastAsia="en-GB"/>
        </w:rPr>
        <w:tab/>
      </w:r>
      <w:r w:rsidRPr="006067ED">
        <w:rPr>
          <w:lang w:val="sv-SE"/>
        </w:rPr>
        <w:t>SPAR upmix processing</w:t>
      </w:r>
      <w:r w:rsidRPr="006067ED">
        <w:rPr>
          <w:lang w:val="sv-SE"/>
        </w:rPr>
        <w:tab/>
      </w:r>
      <w:r w:rsidRPr="006067ED">
        <w:rPr>
          <w:lang w:val="sv-SE"/>
        </w:rPr>
        <w:fldChar w:fldCharType="begin"/>
      </w:r>
      <w:r w:rsidRPr="006067ED">
        <w:rPr>
          <w:lang w:val="sv-SE"/>
        </w:rPr>
        <w:instrText xml:space="preserve"> PAGEREF _Toc157681222 \h </w:instrText>
      </w:r>
      <w:r w:rsidRPr="006067ED">
        <w:rPr>
          <w:lang w:val="sv-SE"/>
        </w:rPr>
      </w:r>
      <w:r w:rsidRPr="006067ED">
        <w:rPr>
          <w:lang w:val="sv-SE"/>
        </w:rPr>
        <w:fldChar w:fldCharType="separate"/>
      </w:r>
      <w:r w:rsidRPr="006067ED">
        <w:rPr>
          <w:lang w:val="sv-SE"/>
        </w:rPr>
        <w:t>558</w:t>
      </w:r>
      <w:r w:rsidRPr="006067ED">
        <w:rPr>
          <w:lang w:val="sv-SE"/>
        </w:rPr>
        <w:fldChar w:fldCharType="end"/>
      </w:r>
    </w:p>
    <w:p w14:paraId="265AA26D" w14:textId="77777777" w:rsidR="00EA4210" w:rsidRDefault="00EA4210" w:rsidP="00EA4210">
      <w:pPr>
        <w:pStyle w:val="TOC5"/>
        <w:rPr>
          <w:rFonts w:asciiTheme="minorHAnsi" w:hAnsiTheme="minorHAnsi" w:cs="Arial"/>
          <w:kern w:val="2"/>
          <w:sz w:val="24"/>
          <w:szCs w:val="24"/>
          <w:lang w:eastAsia="en-GB"/>
        </w:rPr>
      </w:pPr>
      <w:r w:rsidRPr="00550BBF">
        <w:t>6.4.6.4.1</w:t>
      </w:r>
      <w:r>
        <w:rPr>
          <w:rFonts w:asciiTheme="minorHAnsi" w:hAnsiTheme="minorHAnsi" w:cs="Arial"/>
          <w:kern w:val="2"/>
          <w:sz w:val="24"/>
          <w:szCs w:val="24"/>
          <w:lang w:eastAsia="en-GB"/>
        </w:rPr>
        <w:tab/>
      </w:r>
      <w:r w:rsidRPr="00550BBF">
        <w:t>General</w:t>
      </w:r>
      <w:r>
        <w:tab/>
      </w:r>
      <w:r>
        <w:fldChar w:fldCharType="begin"/>
      </w:r>
      <w:r>
        <w:instrText xml:space="preserve"> PAGEREF _Toc157681223 \h </w:instrText>
      </w:r>
      <w:r>
        <w:fldChar w:fldCharType="separate"/>
      </w:r>
      <w:r>
        <w:t>558</w:t>
      </w:r>
      <w:r>
        <w:fldChar w:fldCharType="end"/>
      </w:r>
    </w:p>
    <w:p w14:paraId="7E15F44E" w14:textId="77777777" w:rsidR="00EA4210" w:rsidRDefault="00EA4210" w:rsidP="00EA4210">
      <w:pPr>
        <w:pStyle w:val="TOC5"/>
        <w:rPr>
          <w:rFonts w:asciiTheme="minorHAnsi" w:hAnsiTheme="minorHAnsi" w:cs="Arial"/>
          <w:kern w:val="2"/>
          <w:sz w:val="24"/>
          <w:szCs w:val="24"/>
          <w:lang w:eastAsia="en-GB"/>
        </w:rPr>
      </w:pPr>
      <w:r w:rsidRPr="00550BBF">
        <w:t>6.4.6.4.2</w:t>
      </w:r>
      <w:r>
        <w:rPr>
          <w:rFonts w:asciiTheme="minorHAnsi" w:hAnsiTheme="minorHAnsi" w:cs="Arial"/>
          <w:kern w:val="2"/>
          <w:sz w:val="24"/>
          <w:szCs w:val="24"/>
          <w:lang w:eastAsia="en-GB"/>
        </w:rPr>
        <w:tab/>
      </w:r>
      <w:r w:rsidRPr="00550BBF">
        <w:t>Time domain decorrelator</w:t>
      </w:r>
      <w:r>
        <w:tab/>
      </w:r>
      <w:r>
        <w:fldChar w:fldCharType="begin"/>
      </w:r>
      <w:r>
        <w:instrText xml:space="preserve"> PAGEREF _Toc157681224 \h </w:instrText>
      </w:r>
      <w:r>
        <w:fldChar w:fldCharType="separate"/>
      </w:r>
      <w:r>
        <w:t>558</w:t>
      </w:r>
      <w:r>
        <w:fldChar w:fldCharType="end"/>
      </w:r>
    </w:p>
    <w:p w14:paraId="2B4A43D5" w14:textId="77777777" w:rsidR="00EA4210" w:rsidRDefault="00EA4210" w:rsidP="00EA4210">
      <w:pPr>
        <w:pStyle w:val="TOC5"/>
        <w:rPr>
          <w:rFonts w:asciiTheme="minorHAnsi" w:hAnsiTheme="minorHAnsi" w:cs="Arial"/>
          <w:kern w:val="2"/>
          <w:sz w:val="24"/>
          <w:szCs w:val="24"/>
          <w:lang w:eastAsia="en-GB"/>
        </w:rPr>
      </w:pPr>
      <w:r>
        <w:t>6.4.6.4.3</w:t>
      </w:r>
      <w:r>
        <w:rPr>
          <w:rFonts w:asciiTheme="minorHAnsi" w:hAnsiTheme="minorHAnsi" w:cs="Arial"/>
          <w:kern w:val="2"/>
          <w:sz w:val="24"/>
          <w:szCs w:val="24"/>
          <w:lang w:eastAsia="en-GB"/>
        </w:rPr>
        <w:tab/>
      </w:r>
      <w:r>
        <w:t>CLDFB analysis</w:t>
      </w:r>
      <w:r>
        <w:tab/>
      </w:r>
      <w:r>
        <w:fldChar w:fldCharType="begin"/>
      </w:r>
      <w:r>
        <w:instrText xml:space="preserve"> PAGEREF _Toc157681225 \h </w:instrText>
      </w:r>
      <w:r>
        <w:fldChar w:fldCharType="separate"/>
      </w:r>
      <w:r>
        <w:t>558</w:t>
      </w:r>
      <w:r>
        <w:fldChar w:fldCharType="end"/>
      </w:r>
    </w:p>
    <w:p w14:paraId="5B1900A5" w14:textId="77777777" w:rsidR="00EA4210" w:rsidRDefault="00EA4210" w:rsidP="00EA4210">
      <w:pPr>
        <w:pStyle w:val="TOC5"/>
        <w:rPr>
          <w:rFonts w:asciiTheme="minorHAnsi" w:hAnsiTheme="minorHAnsi" w:cs="Arial"/>
          <w:kern w:val="2"/>
          <w:sz w:val="24"/>
          <w:szCs w:val="24"/>
          <w:lang w:eastAsia="en-GB"/>
        </w:rPr>
      </w:pPr>
      <w:r>
        <w:t>6.4.6.4.4</w:t>
      </w:r>
      <w:r>
        <w:rPr>
          <w:rFonts w:asciiTheme="minorHAnsi" w:hAnsiTheme="minorHAnsi" w:cs="Arial"/>
          <w:kern w:val="2"/>
          <w:sz w:val="24"/>
          <w:szCs w:val="24"/>
          <w:lang w:eastAsia="en-GB"/>
        </w:rPr>
        <w:tab/>
      </w:r>
      <w:r>
        <w:t>CLDFB upmixing</w:t>
      </w:r>
      <w:r>
        <w:tab/>
      </w:r>
      <w:r>
        <w:fldChar w:fldCharType="begin"/>
      </w:r>
      <w:r>
        <w:instrText xml:space="preserve"> PAGEREF _Toc157681226 \h </w:instrText>
      </w:r>
      <w:r>
        <w:fldChar w:fldCharType="separate"/>
      </w:r>
      <w:r>
        <w:t>558</w:t>
      </w:r>
      <w:r>
        <w:fldChar w:fldCharType="end"/>
      </w:r>
    </w:p>
    <w:p w14:paraId="693A919B" w14:textId="77777777" w:rsidR="00EA4210" w:rsidRDefault="00EA4210" w:rsidP="00EA4210">
      <w:pPr>
        <w:pStyle w:val="TOC5"/>
        <w:rPr>
          <w:rFonts w:asciiTheme="minorHAnsi" w:hAnsiTheme="minorHAnsi" w:cs="Arial"/>
          <w:kern w:val="2"/>
          <w:sz w:val="24"/>
          <w:szCs w:val="24"/>
          <w:lang w:eastAsia="en-GB"/>
        </w:rPr>
      </w:pPr>
      <w:r>
        <w:t>6.4.6.4.5</w:t>
      </w:r>
      <w:r>
        <w:rPr>
          <w:rFonts w:asciiTheme="minorHAnsi" w:hAnsiTheme="minorHAnsi" w:cs="Arial"/>
          <w:kern w:val="2"/>
          <w:sz w:val="24"/>
          <w:szCs w:val="24"/>
          <w:lang w:eastAsia="en-GB"/>
        </w:rPr>
        <w:tab/>
      </w:r>
      <w:r>
        <w:t>MDFT filterbank banded upmix matrix to CLDFB banded upmix matrix conversion</w:t>
      </w:r>
      <w:r>
        <w:tab/>
      </w:r>
      <w:r>
        <w:fldChar w:fldCharType="begin"/>
      </w:r>
      <w:r>
        <w:instrText xml:space="preserve"> PAGEREF _Toc157681227 \h </w:instrText>
      </w:r>
      <w:r>
        <w:fldChar w:fldCharType="separate"/>
      </w:r>
      <w:r>
        <w:t>560</w:t>
      </w:r>
      <w:r>
        <w:fldChar w:fldCharType="end"/>
      </w:r>
    </w:p>
    <w:p w14:paraId="06F0D515" w14:textId="77777777" w:rsidR="00EA4210" w:rsidRDefault="00EA4210" w:rsidP="00EA4210">
      <w:pPr>
        <w:pStyle w:val="TOC5"/>
        <w:rPr>
          <w:rFonts w:asciiTheme="minorHAnsi" w:hAnsiTheme="minorHAnsi" w:cs="Arial"/>
          <w:kern w:val="2"/>
          <w:sz w:val="24"/>
          <w:szCs w:val="24"/>
          <w:lang w:eastAsia="en-GB"/>
        </w:rPr>
      </w:pPr>
      <w:r>
        <w:t>6.4.6.4.6</w:t>
      </w:r>
      <w:r>
        <w:rPr>
          <w:rFonts w:asciiTheme="minorHAnsi" w:hAnsiTheme="minorHAnsi" w:cs="Arial"/>
          <w:kern w:val="2"/>
          <w:sz w:val="24"/>
          <w:szCs w:val="24"/>
          <w:lang w:eastAsia="en-GB"/>
        </w:rPr>
        <w:tab/>
      </w:r>
      <w:r>
        <w:t>Crossfading in CLDFB</w:t>
      </w:r>
      <w:r>
        <w:tab/>
      </w:r>
      <w:r>
        <w:fldChar w:fldCharType="begin"/>
      </w:r>
      <w:r>
        <w:instrText xml:space="preserve"> PAGEREF _Toc157681228 \h </w:instrText>
      </w:r>
      <w:r>
        <w:fldChar w:fldCharType="separate"/>
      </w:r>
      <w:r>
        <w:t>561</w:t>
      </w:r>
      <w:r>
        <w:fldChar w:fldCharType="end"/>
      </w:r>
    </w:p>
    <w:p w14:paraId="602B3E13" w14:textId="77777777" w:rsidR="00EA4210" w:rsidRDefault="00EA4210" w:rsidP="00EA4210">
      <w:pPr>
        <w:pStyle w:val="TOC5"/>
        <w:rPr>
          <w:rFonts w:asciiTheme="minorHAnsi" w:hAnsiTheme="minorHAnsi" w:cs="Arial"/>
          <w:kern w:val="2"/>
          <w:sz w:val="24"/>
          <w:szCs w:val="24"/>
          <w:lang w:eastAsia="en-GB"/>
        </w:rPr>
      </w:pPr>
      <w:r>
        <w:t>6.4.6.4.7</w:t>
      </w:r>
      <w:r>
        <w:rPr>
          <w:rFonts w:asciiTheme="minorHAnsi" w:hAnsiTheme="minorHAnsi" w:cs="Arial"/>
          <w:kern w:val="2"/>
          <w:sz w:val="24"/>
          <w:szCs w:val="24"/>
          <w:lang w:eastAsia="en-GB"/>
        </w:rPr>
        <w:tab/>
      </w:r>
      <w:r>
        <w:t>Additional VLBR smoothing</w:t>
      </w:r>
      <w:r>
        <w:tab/>
      </w:r>
      <w:r>
        <w:fldChar w:fldCharType="begin"/>
      </w:r>
      <w:r>
        <w:instrText xml:space="preserve"> PAGEREF _Toc157681229 \h </w:instrText>
      </w:r>
      <w:r>
        <w:fldChar w:fldCharType="separate"/>
      </w:r>
      <w:r>
        <w:t>561</w:t>
      </w:r>
      <w:r>
        <w:fldChar w:fldCharType="end"/>
      </w:r>
    </w:p>
    <w:p w14:paraId="75F948A0" w14:textId="77777777" w:rsidR="00EA4210" w:rsidRDefault="00EA4210" w:rsidP="00EA4210">
      <w:pPr>
        <w:pStyle w:val="TOC4"/>
        <w:rPr>
          <w:rFonts w:asciiTheme="minorHAnsi" w:hAnsiTheme="minorHAnsi" w:cs="Arial"/>
          <w:kern w:val="2"/>
          <w:sz w:val="24"/>
          <w:szCs w:val="24"/>
          <w:lang w:eastAsia="en-GB"/>
        </w:rPr>
      </w:pPr>
      <w:r>
        <w:t>6.4.6.5</w:t>
      </w:r>
      <w:r>
        <w:rPr>
          <w:rFonts w:asciiTheme="minorHAnsi" w:hAnsiTheme="minorHAnsi" w:cs="Arial"/>
          <w:kern w:val="2"/>
          <w:sz w:val="24"/>
          <w:szCs w:val="24"/>
          <w:lang w:eastAsia="en-GB"/>
        </w:rPr>
        <w:tab/>
      </w:r>
      <w:r>
        <w:t>DirAC synthesis and rendering</w:t>
      </w:r>
      <w:r>
        <w:tab/>
      </w:r>
      <w:r>
        <w:fldChar w:fldCharType="begin"/>
      </w:r>
      <w:r>
        <w:instrText xml:space="preserve"> PAGEREF _Toc157681230 \h </w:instrText>
      </w:r>
      <w:r>
        <w:fldChar w:fldCharType="separate"/>
      </w:r>
      <w:r>
        <w:t>561</w:t>
      </w:r>
      <w:r>
        <w:fldChar w:fldCharType="end"/>
      </w:r>
    </w:p>
    <w:p w14:paraId="77640746" w14:textId="77777777" w:rsidR="00EA4210" w:rsidRDefault="00EA4210" w:rsidP="00EA4210">
      <w:pPr>
        <w:pStyle w:val="TOC5"/>
        <w:rPr>
          <w:rFonts w:asciiTheme="minorHAnsi" w:hAnsiTheme="minorHAnsi" w:cs="Arial"/>
          <w:kern w:val="2"/>
          <w:sz w:val="24"/>
          <w:szCs w:val="24"/>
          <w:lang w:eastAsia="en-GB"/>
        </w:rPr>
      </w:pPr>
      <w:r>
        <w:t>6.4.6.5.1</w:t>
      </w:r>
      <w:r>
        <w:rPr>
          <w:rFonts w:asciiTheme="minorHAnsi" w:hAnsiTheme="minorHAnsi" w:cs="Arial"/>
          <w:kern w:val="2"/>
          <w:sz w:val="24"/>
          <w:szCs w:val="24"/>
          <w:lang w:eastAsia="en-GB"/>
        </w:rPr>
        <w:tab/>
      </w:r>
      <w:r>
        <w:t>Overview</w:t>
      </w:r>
      <w:r>
        <w:tab/>
      </w:r>
      <w:r>
        <w:fldChar w:fldCharType="begin"/>
      </w:r>
      <w:r>
        <w:instrText xml:space="preserve"> PAGEREF _Toc157681231 \h </w:instrText>
      </w:r>
      <w:r>
        <w:fldChar w:fldCharType="separate"/>
      </w:r>
      <w:r>
        <w:t>561</w:t>
      </w:r>
      <w:r>
        <w:fldChar w:fldCharType="end"/>
      </w:r>
    </w:p>
    <w:p w14:paraId="53781106" w14:textId="77777777" w:rsidR="00EA4210" w:rsidRDefault="00EA4210" w:rsidP="00EA4210">
      <w:pPr>
        <w:pStyle w:val="TOC5"/>
        <w:rPr>
          <w:rFonts w:asciiTheme="minorHAnsi" w:hAnsiTheme="minorHAnsi" w:cs="Arial"/>
          <w:kern w:val="2"/>
          <w:sz w:val="24"/>
          <w:szCs w:val="24"/>
          <w:lang w:eastAsia="en-GB"/>
        </w:rPr>
      </w:pPr>
      <w:r>
        <w:t>6.4.6.5.2</w:t>
      </w:r>
      <w:r>
        <w:rPr>
          <w:rFonts w:asciiTheme="minorHAnsi" w:hAnsiTheme="minorHAnsi" w:cs="Arial"/>
          <w:kern w:val="2"/>
          <w:sz w:val="24"/>
          <w:szCs w:val="24"/>
          <w:lang w:eastAsia="en-GB"/>
        </w:rPr>
        <w:tab/>
      </w:r>
      <w:r>
        <w:t>Mode selection</w:t>
      </w:r>
      <w:r>
        <w:tab/>
      </w:r>
      <w:r>
        <w:fldChar w:fldCharType="begin"/>
      </w:r>
      <w:r>
        <w:instrText xml:space="preserve"> PAGEREF _Toc157681232 \h </w:instrText>
      </w:r>
      <w:r>
        <w:fldChar w:fldCharType="separate"/>
      </w:r>
      <w:r>
        <w:t>562</w:t>
      </w:r>
      <w:r>
        <w:fldChar w:fldCharType="end"/>
      </w:r>
    </w:p>
    <w:p w14:paraId="4031F21D" w14:textId="77777777" w:rsidR="00EA4210" w:rsidRDefault="00EA4210" w:rsidP="00EA4210">
      <w:pPr>
        <w:pStyle w:val="TOC5"/>
        <w:rPr>
          <w:rFonts w:asciiTheme="minorHAnsi" w:hAnsiTheme="minorHAnsi" w:cs="Arial"/>
          <w:kern w:val="2"/>
          <w:sz w:val="24"/>
          <w:szCs w:val="24"/>
          <w:lang w:eastAsia="en-GB"/>
        </w:rPr>
      </w:pPr>
      <w:r>
        <w:t>6.4.6.5.3</w:t>
      </w:r>
      <w:r>
        <w:rPr>
          <w:rFonts w:asciiTheme="minorHAnsi" w:hAnsiTheme="minorHAnsi" w:cs="Arial"/>
          <w:kern w:val="2"/>
          <w:sz w:val="24"/>
          <w:szCs w:val="24"/>
          <w:lang w:eastAsia="en-GB"/>
        </w:rPr>
        <w:tab/>
      </w:r>
      <w:r>
        <w:t>High-order operation mode</w:t>
      </w:r>
      <w:r>
        <w:tab/>
      </w:r>
      <w:r>
        <w:fldChar w:fldCharType="begin"/>
      </w:r>
      <w:r>
        <w:instrText xml:space="preserve"> PAGEREF _Toc157681233 \h </w:instrText>
      </w:r>
      <w:r>
        <w:fldChar w:fldCharType="separate"/>
      </w:r>
      <w:r>
        <w:t>562</w:t>
      </w:r>
      <w:r>
        <w:fldChar w:fldCharType="end"/>
      </w:r>
    </w:p>
    <w:p w14:paraId="572221B1" w14:textId="77777777" w:rsidR="00EA4210" w:rsidRDefault="00EA4210" w:rsidP="00EA4210">
      <w:pPr>
        <w:pStyle w:val="TOC5"/>
        <w:rPr>
          <w:rFonts w:asciiTheme="minorHAnsi" w:hAnsiTheme="minorHAnsi" w:cs="Arial"/>
          <w:kern w:val="2"/>
          <w:sz w:val="24"/>
          <w:szCs w:val="24"/>
          <w:lang w:eastAsia="en-GB"/>
        </w:rPr>
      </w:pPr>
      <w:r>
        <w:t>6.4.6.5.4</w:t>
      </w:r>
      <w:r>
        <w:rPr>
          <w:rFonts w:asciiTheme="minorHAnsi" w:hAnsiTheme="minorHAnsi" w:cs="Arial"/>
          <w:kern w:val="2"/>
          <w:sz w:val="24"/>
          <w:szCs w:val="24"/>
          <w:lang w:eastAsia="en-GB"/>
        </w:rPr>
        <w:tab/>
      </w:r>
      <w:r>
        <w:t>Low-order operation mode</w:t>
      </w:r>
      <w:r>
        <w:tab/>
      </w:r>
      <w:r>
        <w:fldChar w:fldCharType="begin"/>
      </w:r>
      <w:r>
        <w:instrText xml:space="preserve"> PAGEREF _Toc157681234 \h </w:instrText>
      </w:r>
      <w:r>
        <w:fldChar w:fldCharType="separate"/>
      </w:r>
      <w:r>
        <w:t>565</w:t>
      </w:r>
      <w:r>
        <w:fldChar w:fldCharType="end"/>
      </w:r>
    </w:p>
    <w:p w14:paraId="5373775D" w14:textId="77777777" w:rsidR="00EA4210" w:rsidRDefault="00EA4210" w:rsidP="00EA4210">
      <w:pPr>
        <w:pStyle w:val="TOC5"/>
        <w:rPr>
          <w:rFonts w:asciiTheme="minorHAnsi" w:hAnsiTheme="minorHAnsi" w:cs="Arial"/>
          <w:kern w:val="2"/>
          <w:sz w:val="24"/>
          <w:szCs w:val="24"/>
          <w:lang w:eastAsia="en-GB"/>
        </w:rPr>
      </w:pPr>
      <w:r>
        <w:t>6.4.6.5.5</w:t>
      </w:r>
      <w:r>
        <w:rPr>
          <w:rFonts w:asciiTheme="minorHAnsi" w:hAnsiTheme="minorHAnsi" w:cs="Arial"/>
          <w:kern w:val="2"/>
          <w:sz w:val="24"/>
          <w:szCs w:val="24"/>
          <w:lang w:eastAsia="en-GB"/>
        </w:rPr>
        <w:tab/>
      </w:r>
      <w:r>
        <w:t>Bitrate switching</w:t>
      </w:r>
      <w:r>
        <w:tab/>
      </w:r>
      <w:r>
        <w:fldChar w:fldCharType="begin"/>
      </w:r>
      <w:r>
        <w:instrText xml:space="preserve"> PAGEREF _Toc157681235 \h </w:instrText>
      </w:r>
      <w:r>
        <w:fldChar w:fldCharType="separate"/>
      </w:r>
      <w:r>
        <w:t>568</w:t>
      </w:r>
      <w:r>
        <w:fldChar w:fldCharType="end"/>
      </w:r>
    </w:p>
    <w:p w14:paraId="0FB7127D" w14:textId="77777777" w:rsidR="00EA4210" w:rsidRDefault="00EA4210" w:rsidP="00EA4210">
      <w:pPr>
        <w:pStyle w:val="TOC5"/>
        <w:rPr>
          <w:rFonts w:asciiTheme="minorHAnsi" w:hAnsiTheme="minorHAnsi" w:cs="Arial"/>
          <w:kern w:val="2"/>
          <w:sz w:val="24"/>
          <w:szCs w:val="24"/>
          <w:lang w:eastAsia="en-GB"/>
        </w:rPr>
      </w:pPr>
      <w:r>
        <w:t>6.4.6.5.6</w:t>
      </w:r>
      <w:r>
        <w:rPr>
          <w:rFonts w:asciiTheme="minorHAnsi" w:hAnsiTheme="minorHAnsi" w:cs="Arial"/>
          <w:kern w:val="2"/>
          <w:sz w:val="24"/>
          <w:szCs w:val="24"/>
          <w:lang w:eastAsia="en-GB"/>
        </w:rPr>
        <w:tab/>
      </w:r>
      <w:r>
        <w:t>Binaural rendering</w:t>
      </w:r>
      <w:r>
        <w:tab/>
      </w:r>
      <w:r>
        <w:fldChar w:fldCharType="begin"/>
      </w:r>
      <w:r>
        <w:instrText xml:space="preserve"> PAGEREF _Toc157681236 \h </w:instrText>
      </w:r>
      <w:r>
        <w:fldChar w:fldCharType="separate"/>
      </w:r>
      <w:r>
        <w:t>568</w:t>
      </w:r>
      <w:r>
        <w:fldChar w:fldCharType="end"/>
      </w:r>
    </w:p>
    <w:p w14:paraId="7D4D07DE" w14:textId="77777777" w:rsidR="00EA4210" w:rsidRDefault="00EA4210" w:rsidP="00EA4210">
      <w:pPr>
        <w:pStyle w:val="TOC5"/>
        <w:rPr>
          <w:rFonts w:asciiTheme="minorHAnsi" w:hAnsiTheme="minorHAnsi" w:cs="Arial"/>
          <w:kern w:val="2"/>
          <w:sz w:val="24"/>
          <w:szCs w:val="24"/>
          <w:lang w:eastAsia="en-GB"/>
        </w:rPr>
      </w:pPr>
      <w:r>
        <w:t>6.4.6.5.7</w:t>
      </w:r>
      <w:r>
        <w:rPr>
          <w:rFonts w:asciiTheme="minorHAnsi" w:hAnsiTheme="minorHAnsi" w:cs="Arial"/>
          <w:kern w:val="2"/>
          <w:sz w:val="24"/>
          <w:szCs w:val="24"/>
          <w:lang w:eastAsia="en-GB"/>
        </w:rPr>
        <w:tab/>
      </w:r>
      <w:r>
        <w:t>Loudspeaker rendering</w:t>
      </w:r>
      <w:r>
        <w:tab/>
      </w:r>
      <w:r>
        <w:fldChar w:fldCharType="begin"/>
      </w:r>
      <w:r>
        <w:instrText xml:space="preserve"> PAGEREF _Toc157681237 \h </w:instrText>
      </w:r>
      <w:r>
        <w:fldChar w:fldCharType="separate"/>
      </w:r>
      <w:r>
        <w:t>569</w:t>
      </w:r>
      <w:r>
        <w:fldChar w:fldCharType="end"/>
      </w:r>
    </w:p>
    <w:p w14:paraId="0F33D446" w14:textId="77777777" w:rsidR="00EA4210" w:rsidRDefault="00EA4210" w:rsidP="00EA4210">
      <w:pPr>
        <w:pStyle w:val="TOC5"/>
        <w:rPr>
          <w:rFonts w:asciiTheme="minorHAnsi" w:hAnsiTheme="minorHAnsi" w:cs="Arial"/>
          <w:kern w:val="2"/>
          <w:sz w:val="24"/>
          <w:szCs w:val="24"/>
          <w:lang w:eastAsia="en-GB"/>
        </w:rPr>
      </w:pPr>
      <w:r>
        <w:t>6.4.6.5.8</w:t>
      </w:r>
      <w:r>
        <w:rPr>
          <w:rFonts w:asciiTheme="minorHAnsi" w:hAnsiTheme="minorHAnsi" w:cs="Arial"/>
          <w:kern w:val="2"/>
          <w:sz w:val="24"/>
          <w:szCs w:val="24"/>
          <w:lang w:eastAsia="en-GB"/>
        </w:rPr>
        <w:tab/>
      </w:r>
      <w:r>
        <w:t>Stereo and mono output</w:t>
      </w:r>
      <w:r>
        <w:tab/>
      </w:r>
      <w:r>
        <w:fldChar w:fldCharType="begin"/>
      </w:r>
      <w:r>
        <w:instrText xml:space="preserve"> PAGEREF _Toc157681238 \h </w:instrText>
      </w:r>
      <w:r>
        <w:fldChar w:fldCharType="separate"/>
      </w:r>
      <w:r>
        <w:t>571</w:t>
      </w:r>
      <w:r>
        <w:fldChar w:fldCharType="end"/>
      </w:r>
    </w:p>
    <w:p w14:paraId="52634863" w14:textId="77777777" w:rsidR="00EA4210" w:rsidRDefault="00EA4210" w:rsidP="00EA4210">
      <w:pPr>
        <w:pStyle w:val="TOC4"/>
        <w:rPr>
          <w:rFonts w:asciiTheme="minorHAnsi" w:hAnsiTheme="minorHAnsi" w:cs="Arial"/>
          <w:kern w:val="2"/>
          <w:sz w:val="24"/>
          <w:szCs w:val="24"/>
          <w:lang w:eastAsia="en-GB"/>
        </w:rPr>
      </w:pPr>
      <w:r>
        <w:t>6.4.6.6</w:t>
      </w:r>
      <w:r>
        <w:rPr>
          <w:rFonts w:asciiTheme="minorHAnsi" w:hAnsiTheme="minorHAnsi" w:cs="Arial"/>
          <w:kern w:val="2"/>
          <w:sz w:val="24"/>
          <w:szCs w:val="24"/>
          <w:lang w:eastAsia="en-GB"/>
        </w:rPr>
        <w:tab/>
      </w:r>
      <w:r>
        <w:t>CLDFB synthesis</w:t>
      </w:r>
      <w:r>
        <w:tab/>
      </w:r>
      <w:r>
        <w:fldChar w:fldCharType="begin"/>
      </w:r>
      <w:r>
        <w:instrText xml:space="preserve"> PAGEREF _Toc157681239 \h </w:instrText>
      </w:r>
      <w:r>
        <w:fldChar w:fldCharType="separate"/>
      </w:r>
      <w:r>
        <w:t>575</w:t>
      </w:r>
      <w:r>
        <w:fldChar w:fldCharType="end"/>
      </w:r>
    </w:p>
    <w:p w14:paraId="45DCD854" w14:textId="77777777" w:rsidR="00EA4210" w:rsidRDefault="00EA4210" w:rsidP="00EA4210">
      <w:pPr>
        <w:pStyle w:val="TOC3"/>
        <w:rPr>
          <w:rFonts w:asciiTheme="minorHAnsi" w:hAnsiTheme="minorHAnsi" w:cs="Arial"/>
          <w:kern w:val="2"/>
          <w:sz w:val="24"/>
          <w:szCs w:val="24"/>
          <w:lang w:eastAsia="en-GB"/>
        </w:rPr>
      </w:pPr>
      <w:r w:rsidRPr="00550BBF">
        <w:t>6.4.7</w:t>
      </w:r>
      <w:r>
        <w:rPr>
          <w:rFonts w:asciiTheme="minorHAnsi" w:hAnsiTheme="minorHAnsi" w:cs="Arial"/>
          <w:kern w:val="2"/>
          <w:sz w:val="24"/>
          <w:szCs w:val="24"/>
          <w:lang w:eastAsia="en-GB"/>
        </w:rPr>
        <w:tab/>
      </w:r>
      <w:r w:rsidRPr="00550BBF">
        <w:t>DTX operation</w:t>
      </w:r>
      <w:r>
        <w:tab/>
      </w:r>
      <w:r>
        <w:fldChar w:fldCharType="begin"/>
      </w:r>
      <w:r>
        <w:instrText xml:space="preserve"> PAGEREF _Toc157681240 \h </w:instrText>
      </w:r>
      <w:r>
        <w:fldChar w:fldCharType="separate"/>
      </w:r>
      <w:r>
        <w:t>576</w:t>
      </w:r>
      <w:r>
        <w:fldChar w:fldCharType="end"/>
      </w:r>
    </w:p>
    <w:p w14:paraId="4463EA9A" w14:textId="77777777" w:rsidR="00EA4210" w:rsidRDefault="00EA4210" w:rsidP="00EA4210">
      <w:pPr>
        <w:pStyle w:val="TOC4"/>
        <w:rPr>
          <w:rFonts w:asciiTheme="minorHAnsi" w:hAnsiTheme="minorHAnsi" w:cs="Arial"/>
          <w:kern w:val="2"/>
          <w:sz w:val="24"/>
          <w:szCs w:val="24"/>
          <w:lang w:eastAsia="en-GB"/>
        </w:rPr>
      </w:pPr>
      <w:r>
        <w:t>6.4.7.1</w:t>
      </w:r>
      <w:r>
        <w:rPr>
          <w:rFonts w:asciiTheme="minorHAnsi" w:hAnsiTheme="minorHAnsi" w:cs="Arial"/>
          <w:kern w:val="2"/>
          <w:sz w:val="24"/>
          <w:szCs w:val="24"/>
          <w:lang w:eastAsia="en-GB"/>
        </w:rPr>
        <w:tab/>
      </w:r>
      <w:r>
        <w:t>Overview</w:t>
      </w:r>
      <w:r>
        <w:tab/>
      </w:r>
      <w:r>
        <w:fldChar w:fldCharType="begin"/>
      </w:r>
      <w:r>
        <w:instrText xml:space="preserve"> PAGEREF _Toc157681241 \h </w:instrText>
      </w:r>
      <w:r>
        <w:fldChar w:fldCharType="separate"/>
      </w:r>
      <w:r>
        <w:t>576</w:t>
      </w:r>
      <w:r>
        <w:fldChar w:fldCharType="end"/>
      </w:r>
    </w:p>
    <w:p w14:paraId="482BF8DA" w14:textId="77777777" w:rsidR="00EA4210" w:rsidRDefault="00EA4210" w:rsidP="00EA4210">
      <w:pPr>
        <w:pStyle w:val="TOC4"/>
        <w:rPr>
          <w:rFonts w:asciiTheme="minorHAnsi" w:hAnsiTheme="minorHAnsi" w:cs="Arial"/>
          <w:kern w:val="2"/>
          <w:sz w:val="24"/>
          <w:szCs w:val="24"/>
          <w:lang w:eastAsia="en-GB"/>
        </w:rPr>
      </w:pPr>
      <w:r>
        <w:t>6.4.7.2</w:t>
      </w:r>
      <w:r>
        <w:rPr>
          <w:rFonts w:asciiTheme="minorHAnsi" w:hAnsiTheme="minorHAnsi" w:cs="Arial"/>
          <w:kern w:val="2"/>
          <w:sz w:val="24"/>
          <w:szCs w:val="24"/>
          <w:lang w:eastAsia="en-GB"/>
        </w:rPr>
        <w:tab/>
      </w:r>
      <w:r>
        <w:t>DTX in DirAC</w:t>
      </w:r>
      <w:r>
        <w:tab/>
      </w:r>
      <w:r>
        <w:fldChar w:fldCharType="begin"/>
      </w:r>
      <w:r>
        <w:instrText xml:space="preserve"> PAGEREF _Toc157681242 \h </w:instrText>
      </w:r>
      <w:r>
        <w:fldChar w:fldCharType="separate"/>
      </w:r>
      <w:r>
        <w:t>576</w:t>
      </w:r>
      <w:r>
        <w:fldChar w:fldCharType="end"/>
      </w:r>
    </w:p>
    <w:p w14:paraId="59F6940B" w14:textId="77777777" w:rsidR="00EA4210" w:rsidRDefault="00EA4210" w:rsidP="00EA4210">
      <w:pPr>
        <w:pStyle w:val="TOC4"/>
        <w:rPr>
          <w:rFonts w:asciiTheme="minorHAnsi" w:hAnsiTheme="minorHAnsi" w:cs="Arial"/>
          <w:kern w:val="2"/>
          <w:sz w:val="24"/>
          <w:szCs w:val="24"/>
          <w:lang w:eastAsia="en-GB"/>
        </w:rPr>
      </w:pPr>
      <w:r>
        <w:t>6.4.7.3</w:t>
      </w:r>
      <w:r>
        <w:rPr>
          <w:rFonts w:asciiTheme="minorHAnsi" w:hAnsiTheme="minorHAnsi" w:cs="Arial"/>
          <w:kern w:val="2"/>
          <w:sz w:val="24"/>
          <w:szCs w:val="24"/>
          <w:lang w:eastAsia="en-GB"/>
        </w:rPr>
        <w:tab/>
      </w:r>
      <w:r>
        <w:t>DTX in SPAR</w:t>
      </w:r>
      <w:r>
        <w:tab/>
      </w:r>
      <w:r>
        <w:fldChar w:fldCharType="begin"/>
      </w:r>
      <w:r>
        <w:instrText xml:space="preserve"> PAGEREF _Toc157681243 \h </w:instrText>
      </w:r>
      <w:r>
        <w:fldChar w:fldCharType="separate"/>
      </w:r>
      <w:r>
        <w:t>576</w:t>
      </w:r>
      <w:r>
        <w:fldChar w:fldCharType="end"/>
      </w:r>
    </w:p>
    <w:p w14:paraId="639A4375" w14:textId="77777777" w:rsidR="00EA4210" w:rsidRDefault="00EA4210" w:rsidP="00EA4210">
      <w:pPr>
        <w:pStyle w:val="TOC3"/>
        <w:rPr>
          <w:rFonts w:asciiTheme="minorHAnsi" w:hAnsiTheme="minorHAnsi" w:cs="Arial"/>
          <w:kern w:val="2"/>
          <w:sz w:val="24"/>
          <w:szCs w:val="24"/>
          <w:lang w:eastAsia="en-GB"/>
        </w:rPr>
      </w:pPr>
      <w:r w:rsidRPr="00550BBF">
        <w:t>6.4.8</w:t>
      </w:r>
      <w:r>
        <w:rPr>
          <w:rFonts w:asciiTheme="minorHAnsi" w:hAnsiTheme="minorHAnsi" w:cs="Arial"/>
          <w:kern w:val="2"/>
          <w:sz w:val="24"/>
          <w:szCs w:val="24"/>
          <w:lang w:eastAsia="en-GB"/>
        </w:rPr>
        <w:tab/>
      </w:r>
      <w:r w:rsidRPr="00550BBF">
        <w:t>SBA PLC</w:t>
      </w:r>
      <w:r>
        <w:tab/>
      </w:r>
      <w:r>
        <w:fldChar w:fldCharType="begin"/>
      </w:r>
      <w:r>
        <w:instrText xml:space="preserve"> PAGEREF _Toc157681244 \h </w:instrText>
      </w:r>
      <w:r>
        <w:fldChar w:fldCharType="separate"/>
      </w:r>
      <w:r>
        <w:t>577</w:t>
      </w:r>
      <w:r>
        <w:fldChar w:fldCharType="end"/>
      </w:r>
    </w:p>
    <w:p w14:paraId="301ADB10" w14:textId="77777777" w:rsidR="00EA4210" w:rsidRDefault="00EA4210" w:rsidP="00EA4210">
      <w:pPr>
        <w:pStyle w:val="TOC4"/>
        <w:rPr>
          <w:rFonts w:asciiTheme="minorHAnsi" w:hAnsiTheme="minorHAnsi" w:cs="Arial"/>
          <w:kern w:val="2"/>
          <w:sz w:val="24"/>
          <w:szCs w:val="24"/>
          <w:lang w:eastAsia="en-GB"/>
        </w:rPr>
      </w:pPr>
      <w:r>
        <w:t>6.4.8.1</w:t>
      </w:r>
      <w:r>
        <w:rPr>
          <w:rFonts w:asciiTheme="minorHAnsi" w:hAnsiTheme="minorHAnsi" w:cs="Arial"/>
          <w:kern w:val="2"/>
          <w:sz w:val="24"/>
          <w:szCs w:val="24"/>
          <w:lang w:eastAsia="en-GB"/>
        </w:rPr>
        <w:tab/>
      </w:r>
      <w:r>
        <w:t>PLC in DirAC</w:t>
      </w:r>
      <w:r>
        <w:tab/>
      </w:r>
      <w:r>
        <w:fldChar w:fldCharType="begin"/>
      </w:r>
      <w:r>
        <w:instrText xml:space="preserve"> PAGEREF _Toc157681245 \h </w:instrText>
      </w:r>
      <w:r>
        <w:fldChar w:fldCharType="separate"/>
      </w:r>
      <w:r>
        <w:t>577</w:t>
      </w:r>
      <w:r>
        <w:fldChar w:fldCharType="end"/>
      </w:r>
    </w:p>
    <w:p w14:paraId="1152BC72" w14:textId="77777777" w:rsidR="00EA4210" w:rsidRDefault="00EA4210" w:rsidP="00EA4210">
      <w:pPr>
        <w:pStyle w:val="TOC4"/>
        <w:rPr>
          <w:rFonts w:asciiTheme="minorHAnsi" w:hAnsiTheme="minorHAnsi" w:cs="Arial"/>
          <w:kern w:val="2"/>
          <w:sz w:val="24"/>
          <w:szCs w:val="24"/>
          <w:lang w:eastAsia="en-GB"/>
        </w:rPr>
      </w:pPr>
      <w:r>
        <w:t>6.4.8.2</w:t>
      </w:r>
      <w:r>
        <w:rPr>
          <w:rFonts w:asciiTheme="minorHAnsi" w:hAnsiTheme="minorHAnsi" w:cs="Arial"/>
          <w:kern w:val="2"/>
          <w:sz w:val="24"/>
          <w:szCs w:val="24"/>
          <w:lang w:eastAsia="en-GB"/>
        </w:rPr>
        <w:tab/>
      </w:r>
      <w:r>
        <w:t>PLC in SPAR</w:t>
      </w:r>
      <w:r>
        <w:tab/>
      </w:r>
      <w:r>
        <w:fldChar w:fldCharType="begin"/>
      </w:r>
      <w:r>
        <w:instrText xml:space="preserve"> PAGEREF _Toc157681246 \h </w:instrText>
      </w:r>
      <w:r>
        <w:fldChar w:fldCharType="separate"/>
      </w:r>
      <w:r>
        <w:t>577</w:t>
      </w:r>
      <w:r>
        <w:fldChar w:fldCharType="end"/>
      </w:r>
    </w:p>
    <w:p w14:paraId="2E142DC4" w14:textId="77777777" w:rsidR="00EA4210" w:rsidRDefault="00EA4210" w:rsidP="00EA4210">
      <w:pPr>
        <w:pStyle w:val="TOC5"/>
        <w:rPr>
          <w:rFonts w:asciiTheme="minorHAnsi" w:hAnsiTheme="minorHAnsi" w:cs="Arial"/>
          <w:kern w:val="2"/>
          <w:sz w:val="24"/>
          <w:szCs w:val="24"/>
          <w:lang w:eastAsia="en-GB"/>
        </w:rPr>
      </w:pPr>
      <w:r>
        <w:t>6.4.8.2.1</w:t>
      </w:r>
      <w:r>
        <w:rPr>
          <w:rFonts w:asciiTheme="minorHAnsi" w:hAnsiTheme="minorHAnsi" w:cs="Arial"/>
          <w:kern w:val="2"/>
          <w:sz w:val="24"/>
          <w:szCs w:val="24"/>
          <w:lang w:eastAsia="en-GB"/>
        </w:rPr>
        <w:tab/>
      </w:r>
      <w:r>
        <w:t>SPAR processing of erroneous frames</w:t>
      </w:r>
      <w:r>
        <w:tab/>
      </w:r>
      <w:r>
        <w:fldChar w:fldCharType="begin"/>
      </w:r>
      <w:r>
        <w:instrText xml:space="preserve"> PAGEREF _Toc157681247 \h </w:instrText>
      </w:r>
      <w:r>
        <w:fldChar w:fldCharType="separate"/>
      </w:r>
      <w:r>
        <w:t>577</w:t>
      </w:r>
      <w:r>
        <w:fldChar w:fldCharType="end"/>
      </w:r>
    </w:p>
    <w:p w14:paraId="572C9590" w14:textId="77777777" w:rsidR="00EA4210" w:rsidRDefault="00EA4210" w:rsidP="00EA4210">
      <w:pPr>
        <w:pStyle w:val="TOC5"/>
        <w:rPr>
          <w:rFonts w:asciiTheme="minorHAnsi" w:hAnsiTheme="minorHAnsi" w:cs="Arial"/>
          <w:kern w:val="2"/>
          <w:sz w:val="24"/>
          <w:szCs w:val="24"/>
          <w:lang w:eastAsia="en-GB"/>
        </w:rPr>
      </w:pPr>
      <w:r>
        <w:t>6.4.8.2.2</w:t>
      </w:r>
      <w:r>
        <w:rPr>
          <w:rFonts w:asciiTheme="minorHAnsi" w:hAnsiTheme="minorHAnsi" w:cs="Arial"/>
          <w:kern w:val="2"/>
          <w:sz w:val="24"/>
          <w:szCs w:val="24"/>
          <w:lang w:eastAsia="en-GB"/>
        </w:rPr>
        <w:tab/>
      </w:r>
      <w:r>
        <w:t>Recovery after one or more lost frames</w:t>
      </w:r>
      <w:r>
        <w:tab/>
      </w:r>
      <w:r>
        <w:fldChar w:fldCharType="begin"/>
      </w:r>
      <w:r>
        <w:instrText xml:space="preserve"> PAGEREF _Toc157681248 \h </w:instrText>
      </w:r>
      <w:r>
        <w:fldChar w:fldCharType="separate"/>
      </w:r>
      <w:r>
        <w:t>578</w:t>
      </w:r>
      <w:r>
        <w:fldChar w:fldCharType="end"/>
      </w:r>
    </w:p>
    <w:p w14:paraId="64729B96" w14:textId="77777777" w:rsidR="00EA4210" w:rsidRDefault="00EA4210" w:rsidP="00EA4210">
      <w:pPr>
        <w:pStyle w:val="TOC5"/>
        <w:rPr>
          <w:rFonts w:asciiTheme="minorHAnsi" w:hAnsiTheme="minorHAnsi" w:cs="Arial"/>
          <w:kern w:val="2"/>
          <w:sz w:val="24"/>
          <w:szCs w:val="24"/>
          <w:lang w:eastAsia="en-GB"/>
        </w:rPr>
      </w:pPr>
      <w:r>
        <w:t>6.4.8.2.3</w:t>
      </w:r>
      <w:r>
        <w:rPr>
          <w:rFonts w:asciiTheme="minorHAnsi" w:hAnsiTheme="minorHAnsi" w:cs="Arial"/>
          <w:kern w:val="2"/>
          <w:sz w:val="24"/>
          <w:szCs w:val="24"/>
          <w:lang w:eastAsia="en-GB"/>
        </w:rPr>
        <w:tab/>
      </w:r>
      <w:r>
        <w:t>SPAR parameter recovery for 24.4 kbps and above</w:t>
      </w:r>
      <w:r>
        <w:tab/>
      </w:r>
      <w:r>
        <w:fldChar w:fldCharType="begin"/>
      </w:r>
      <w:r>
        <w:instrText xml:space="preserve"> PAGEREF _Toc157681249 \h </w:instrText>
      </w:r>
      <w:r>
        <w:fldChar w:fldCharType="separate"/>
      </w:r>
      <w:r>
        <w:t>578</w:t>
      </w:r>
      <w:r>
        <w:fldChar w:fldCharType="end"/>
      </w:r>
    </w:p>
    <w:p w14:paraId="1BC7C760" w14:textId="77777777" w:rsidR="00EA4210" w:rsidRDefault="00EA4210" w:rsidP="00EA4210">
      <w:pPr>
        <w:pStyle w:val="TOC5"/>
        <w:rPr>
          <w:rFonts w:asciiTheme="minorHAnsi" w:hAnsiTheme="minorHAnsi" w:cs="Arial"/>
          <w:kern w:val="2"/>
          <w:sz w:val="24"/>
          <w:szCs w:val="24"/>
          <w:lang w:eastAsia="en-GB"/>
        </w:rPr>
      </w:pPr>
      <w:r>
        <w:t>6.4.8.2.4</w:t>
      </w:r>
      <w:r>
        <w:rPr>
          <w:rFonts w:asciiTheme="minorHAnsi" w:hAnsiTheme="minorHAnsi" w:cs="Arial"/>
          <w:kern w:val="2"/>
          <w:sz w:val="24"/>
          <w:szCs w:val="24"/>
          <w:lang w:eastAsia="en-GB"/>
        </w:rPr>
        <w:tab/>
      </w:r>
      <w:r>
        <w:t>SPAR parameter recovery for 13.2 kbps and 16.4 kbps</w:t>
      </w:r>
      <w:r>
        <w:tab/>
      </w:r>
      <w:r>
        <w:fldChar w:fldCharType="begin"/>
      </w:r>
      <w:r>
        <w:instrText xml:space="preserve"> PAGEREF _Toc157681250 \h </w:instrText>
      </w:r>
      <w:r>
        <w:fldChar w:fldCharType="separate"/>
      </w:r>
      <w:r>
        <w:t>578</w:t>
      </w:r>
      <w:r>
        <w:fldChar w:fldCharType="end"/>
      </w:r>
    </w:p>
    <w:p w14:paraId="5A386758" w14:textId="77777777" w:rsidR="00EA4210" w:rsidRDefault="00EA4210" w:rsidP="00EA4210">
      <w:pPr>
        <w:pStyle w:val="TOC5"/>
        <w:rPr>
          <w:rFonts w:asciiTheme="minorHAnsi" w:hAnsiTheme="minorHAnsi" w:cs="Arial"/>
          <w:kern w:val="2"/>
          <w:sz w:val="24"/>
          <w:szCs w:val="24"/>
          <w:lang w:eastAsia="en-GB"/>
        </w:rPr>
      </w:pPr>
      <w:r>
        <w:t>6.4.8.2.5</w:t>
      </w:r>
      <w:r>
        <w:rPr>
          <w:rFonts w:asciiTheme="minorHAnsi" w:hAnsiTheme="minorHAnsi" w:cs="Arial"/>
          <w:kern w:val="2"/>
          <w:sz w:val="24"/>
          <w:szCs w:val="24"/>
          <w:lang w:eastAsia="en-GB"/>
        </w:rPr>
        <w:tab/>
      </w:r>
      <w:r>
        <w:t>Interpolation of missing SPAR parameters from current existing SPAR parameters</w:t>
      </w:r>
      <w:r>
        <w:tab/>
      </w:r>
      <w:r>
        <w:fldChar w:fldCharType="begin"/>
      </w:r>
      <w:r>
        <w:instrText xml:space="preserve"> PAGEREF _Toc157681251 \h </w:instrText>
      </w:r>
      <w:r>
        <w:fldChar w:fldCharType="separate"/>
      </w:r>
      <w:r>
        <w:t>578</w:t>
      </w:r>
      <w:r>
        <w:fldChar w:fldCharType="end"/>
      </w:r>
    </w:p>
    <w:p w14:paraId="40E18105" w14:textId="77777777" w:rsidR="00EA4210" w:rsidRDefault="00EA4210" w:rsidP="00EA4210">
      <w:pPr>
        <w:pStyle w:val="TOC3"/>
        <w:rPr>
          <w:rFonts w:asciiTheme="minorHAnsi" w:hAnsiTheme="minorHAnsi" w:cs="Arial"/>
          <w:kern w:val="2"/>
          <w:sz w:val="24"/>
          <w:szCs w:val="24"/>
          <w:lang w:eastAsia="en-GB"/>
        </w:rPr>
      </w:pPr>
      <w:r>
        <w:t>6.4.9</w:t>
      </w:r>
      <w:r>
        <w:rPr>
          <w:rFonts w:asciiTheme="minorHAnsi" w:hAnsiTheme="minorHAnsi" w:cs="Arial"/>
          <w:kern w:val="2"/>
          <w:sz w:val="24"/>
          <w:szCs w:val="24"/>
          <w:lang w:eastAsia="en-GB"/>
        </w:rPr>
        <w:tab/>
      </w:r>
      <w:r>
        <w:t>SBA bitrate switching</w:t>
      </w:r>
      <w:r>
        <w:tab/>
      </w:r>
      <w:r>
        <w:fldChar w:fldCharType="begin"/>
      </w:r>
      <w:r>
        <w:instrText xml:space="preserve"> PAGEREF _Toc157681252 \h </w:instrText>
      </w:r>
      <w:r>
        <w:fldChar w:fldCharType="separate"/>
      </w:r>
      <w:r>
        <w:t>579</w:t>
      </w:r>
      <w:r>
        <w:fldChar w:fldCharType="end"/>
      </w:r>
    </w:p>
    <w:p w14:paraId="261F85CB" w14:textId="77777777" w:rsidR="00EA4210" w:rsidRDefault="00EA4210" w:rsidP="00EA4210">
      <w:pPr>
        <w:pStyle w:val="TOC3"/>
        <w:rPr>
          <w:rFonts w:asciiTheme="minorHAnsi" w:hAnsiTheme="minorHAnsi" w:cs="Arial"/>
          <w:kern w:val="2"/>
          <w:sz w:val="24"/>
          <w:szCs w:val="24"/>
          <w:lang w:eastAsia="en-GB"/>
        </w:rPr>
      </w:pPr>
      <w:r>
        <w:t>6.4.10</w:t>
      </w:r>
      <w:r>
        <w:rPr>
          <w:rFonts w:asciiTheme="minorHAnsi" w:hAnsiTheme="minorHAnsi" w:cs="Arial"/>
          <w:kern w:val="2"/>
          <w:sz w:val="24"/>
          <w:szCs w:val="24"/>
          <w:lang w:eastAsia="en-GB"/>
        </w:rPr>
        <w:tab/>
      </w:r>
      <w:r>
        <w:t>SBA output format conversion</w:t>
      </w:r>
      <w:r>
        <w:tab/>
      </w:r>
      <w:r>
        <w:fldChar w:fldCharType="begin"/>
      </w:r>
      <w:r>
        <w:instrText xml:space="preserve"> PAGEREF _Toc157681253 \h </w:instrText>
      </w:r>
      <w:r>
        <w:fldChar w:fldCharType="separate"/>
      </w:r>
      <w:r>
        <w:t>579</w:t>
      </w:r>
      <w:r>
        <w:fldChar w:fldCharType="end"/>
      </w:r>
    </w:p>
    <w:p w14:paraId="225C8295" w14:textId="77777777" w:rsidR="00EA4210" w:rsidRDefault="00EA4210" w:rsidP="00EA4210">
      <w:pPr>
        <w:pStyle w:val="TOC3"/>
        <w:rPr>
          <w:rFonts w:asciiTheme="minorHAnsi" w:hAnsiTheme="minorHAnsi" w:cs="Arial"/>
          <w:kern w:val="2"/>
          <w:sz w:val="24"/>
          <w:szCs w:val="24"/>
          <w:lang w:eastAsia="en-GB"/>
        </w:rPr>
      </w:pPr>
      <w:r>
        <w:t>6.4.11</w:t>
      </w:r>
      <w:r>
        <w:rPr>
          <w:rFonts w:asciiTheme="minorHAnsi" w:hAnsiTheme="minorHAnsi" w:cs="Arial"/>
          <w:kern w:val="2"/>
          <w:sz w:val="24"/>
          <w:szCs w:val="24"/>
          <w:lang w:eastAsia="en-GB"/>
        </w:rPr>
        <w:tab/>
      </w:r>
      <w:r>
        <w:t>SBA decoding with TSM</w:t>
      </w:r>
      <w:r>
        <w:tab/>
      </w:r>
      <w:r>
        <w:fldChar w:fldCharType="begin"/>
      </w:r>
      <w:r>
        <w:instrText xml:space="preserve"> PAGEREF _Toc157681254 \h </w:instrText>
      </w:r>
      <w:r>
        <w:fldChar w:fldCharType="separate"/>
      </w:r>
      <w:r>
        <w:t>580</w:t>
      </w:r>
      <w:r>
        <w:fldChar w:fldCharType="end"/>
      </w:r>
    </w:p>
    <w:p w14:paraId="520A4CB1" w14:textId="77777777" w:rsidR="00EA4210" w:rsidRDefault="00EA4210" w:rsidP="00EA4210">
      <w:pPr>
        <w:pStyle w:val="TOC2"/>
        <w:rPr>
          <w:rFonts w:asciiTheme="minorHAnsi" w:hAnsiTheme="minorHAnsi" w:cs="Arial"/>
          <w:kern w:val="2"/>
          <w:sz w:val="24"/>
          <w:szCs w:val="24"/>
          <w:lang w:eastAsia="en-GB"/>
        </w:rPr>
      </w:pPr>
      <w:r w:rsidRPr="00550BBF">
        <w:rPr>
          <w:lang w:val="pt-BR"/>
        </w:rPr>
        <w:t>6.5</w:t>
      </w:r>
      <w:r>
        <w:rPr>
          <w:rFonts w:asciiTheme="minorHAnsi" w:hAnsiTheme="minorHAnsi" w:cs="Arial"/>
          <w:kern w:val="2"/>
          <w:sz w:val="24"/>
          <w:szCs w:val="24"/>
          <w:lang w:eastAsia="en-GB"/>
        </w:rPr>
        <w:tab/>
      </w:r>
      <w:r w:rsidRPr="00550BBF">
        <w:rPr>
          <w:rFonts w:cs="Arial"/>
          <w:lang w:val="pt-BR"/>
        </w:rPr>
        <w:t>Metadata-assisted spatial audio (MASA) decoding</w:t>
      </w:r>
      <w:r>
        <w:tab/>
      </w:r>
      <w:r>
        <w:fldChar w:fldCharType="begin"/>
      </w:r>
      <w:r>
        <w:instrText xml:space="preserve"> PAGEREF _Toc157681255 \h </w:instrText>
      </w:r>
      <w:r>
        <w:fldChar w:fldCharType="separate"/>
      </w:r>
      <w:r>
        <w:t>581</w:t>
      </w:r>
      <w:r>
        <w:fldChar w:fldCharType="end"/>
      </w:r>
    </w:p>
    <w:p w14:paraId="702D15D6" w14:textId="77777777" w:rsidR="00EA4210" w:rsidRDefault="00EA4210" w:rsidP="00EA4210">
      <w:pPr>
        <w:pStyle w:val="TOC3"/>
        <w:rPr>
          <w:rFonts w:asciiTheme="minorHAnsi" w:hAnsiTheme="minorHAnsi" w:cs="Arial"/>
          <w:kern w:val="2"/>
          <w:sz w:val="24"/>
          <w:szCs w:val="24"/>
          <w:lang w:eastAsia="en-GB"/>
        </w:rPr>
      </w:pPr>
      <w:r>
        <w:t>6.5.1</w:t>
      </w:r>
      <w:r>
        <w:rPr>
          <w:rFonts w:asciiTheme="minorHAnsi" w:hAnsiTheme="minorHAnsi" w:cs="Arial"/>
          <w:kern w:val="2"/>
          <w:sz w:val="24"/>
          <w:szCs w:val="24"/>
          <w:lang w:eastAsia="en-GB"/>
        </w:rPr>
        <w:tab/>
      </w:r>
      <w:r>
        <w:t>Overview</w:t>
      </w:r>
      <w:r>
        <w:tab/>
      </w:r>
      <w:r>
        <w:fldChar w:fldCharType="begin"/>
      </w:r>
      <w:r>
        <w:instrText xml:space="preserve"> PAGEREF _Toc157681256 \h </w:instrText>
      </w:r>
      <w:r>
        <w:fldChar w:fldCharType="separate"/>
      </w:r>
      <w:r>
        <w:t>581</w:t>
      </w:r>
      <w:r>
        <w:fldChar w:fldCharType="end"/>
      </w:r>
    </w:p>
    <w:p w14:paraId="0CABB665" w14:textId="77777777" w:rsidR="00EA4210" w:rsidRDefault="00EA4210" w:rsidP="00EA4210">
      <w:pPr>
        <w:pStyle w:val="TOC3"/>
        <w:rPr>
          <w:rFonts w:asciiTheme="minorHAnsi" w:hAnsiTheme="minorHAnsi" w:cs="Arial"/>
          <w:kern w:val="2"/>
          <w:sz w:val="24"/>
          <w:szCs w:val="24"/>
          <w:lang w:eastAsia="en-GB"/>
        </w:rPr>
      </w:pPr>
      <w:r>
        <w:t>6.5.2</w:t>
      </w:r>
      <w:r>
        <w:rPr>
          <w:rFonts w:asciiTheme="minorHAnsi" w:hAnsiTheme="minorHAnsi" w:cs="Arial"/>
          <w:kern w:val="2"/>
          <w:sz w:val="24"/>
          <w:szCs w:val="24"/>
          <w:lang w:eastAsia="en-GB"/>
        </w:rPr>
        <w:tab/>
      </w:r>
      <w:r>
        <w:t>Decoding MASA configuration</w:t>
      </w:r>
      <w:r>
        <w:tab/>
      </w:r>
      <w:r>
        <w:fldChar w:fldCharType="begin"/>
      </w:r>
      <w:r>
        <w:instrText xml:space="preserve"> PAGEREF _Toc157681257 \h </w:instrText>
      </w:r>
      <w:r>
        <w:fldChar w:fldCharType="separate"/>
      </w:r>
      <w:r>
        <w:t>581</w:t>
      </w:r>
      <w:r>
        <w:fldChar w:fldCharType="end"/>
      </w:r>
    </w:p>
    <w:p w14:paraId="3280F9B7" w14:textId="77777777" w:rsidR="00EA4210" w:rsidRDefault="00EA4210" w:rsidP="00EA4210">
      <w:pPr>
        <w:pStyle w:val="TOC3"/>
        <w:rPr>
          <w:rFonts w:asciiTheme="minorHAnsi" w:hAnsiTheme="minorHAnsi" w:cs="Arial"/>
          <w:kern w:val="2"/>
          <w:sz w:val="24"/>
          <w:szCs w:val="24"/>
          <w:lang w:eastAsia="en-GB"/>
        </w:rPr>
      </w:pPr>
      <w:r>
        <w:t>6.5.3</w:t>
      </w:r>
      <w:r>
        <w:rPr>
          <w:rFonts w:asciiTheme="minorHAnsi" w:hAnsiTheme="minorHAnsi" w:cs="Arial"/>
          <w:kern w:val="2"/>
          <w:sz w:val="24"/>
          <w:szCs w:val="24"/>
          <w:lang w:eastAsia="en-GB"/>
        </w:rPr>
        <w:tab/>
      </w:r>
      <w:r>
        <w:t>MASA metadata decoding</w:t>
      </w:r>
      <w:r>
        <w:tab/>
      </w:r>
      <w:r>
        <w:fldChar w:fldCharType="begin"/>
      </w:r>
      <w:r>
        <w:instrText xml:space="preserve"> PAGEREF _Toc157681258 \h </w:instrText>
      </w:r>
      <w:r>
        <w:fldChar w:fldCharType="separate"/>
      </w:r>
      <w:r>
        <w:t>582</w:t>
      </w:r>
      <w:r>
        <w:fldChar w:fldCharType="end"/>
      </w:r>
    </w:p>
    <w:p w14:paraId="18F89DBA" w14:textId="77777777" w:rsidR="00EA4210" w:rsidRDefault="00EA4210" w:rsidP="00EA4210">
      <w:pPr>
        <w:pStyle w:val="TOC4"/>
        <w:rPr>
          <w:rFonts w:asciiTheme="minorHAnsi" w:hAnsiTheme="minorHAnsi" w:cs="Arial"/>
          <w:kern w:val="2"/>
          <w:sz w:val="24"/>
          <w:szCs w:val="24"/>
          <w:lang w:eastAsia="en-GB"/>
        </w:rPr>
      </w:pPr>
      <w:r>
        <w:t>6.5.3.1</w:t>
      </w:r>
      <w:r>
        <w:rPr>
          <w:rFonts w:asciiTheme="minorHAnsi" w:hAnsiTheme="minorHAnsi" w:cs="Arial"/>
          <w:kern w:val="2"/>
          <w:sz w:val="24"/>
          <w:szCs w:val="24"/>
          <w:lang w:eastAsia="en-GB"/>
        </w:rPr>
        <w:tab/>
      </w:r>
      <w:r>
        <w:t>Overview</w:t>
      </w:r>
      <w:r>
        <w:tab/>
      </w:r>
      <w:r>
        <w:fldChar w:fldCharType="begin"/>
      </w:r>
      <w:r>
        <w:instrText xml:space="preserve"> PAGEREF _Toc157681259 \h </w:instrText>
      </w:r>
      <w:r>
        <w:fldChar w:fldCharType="separate"/>
      </w:r>
      <w:r>
        <w:t>582</w:t>
      </w:r>
      <w:r>
        <w:fldChar w:fldCharType="end"/>
      </w:r>
    </w:p>
    <w:p w14:paraId="14C79D8C" w14:textId="77777777" w:rsidR="00EA4210" w:rsidRDefault="00EA4210" w:rsidP="00EA4210">
      <w:pPr>
        <w:pStyle w:val="TOC4"/>
        <w:rPr>
          <w:rFonts w:asciiTheme="minorHAnsi" w:hAnsiTheme="minorHAnsi" w:cs="Arial"/>
          <w:kern w:val="2"/>
          <w:sz w:val="24"/>
          <w:szCs w:val="24"/>
          <w:lang w:eastAsia="en-GB"/>
        </w:rPr>
      </w:pPr>
      <w:r>
        <w:t>6.5.3.2</w:t>
      </w:r>
      <w:r>
        <w:rPr>
          <w:rFonts w:asciiTheme="minorHAnsi" w:hAnsiTheme="minorHAnsi" w:cs="Arial"/>
          <w:kern w:val="2"/>
          <w:sz w:val="24"/>
          <w:szCs w:val="24"/>
          <w:lang w:eastAsia="en-GB"/>
        </w:rPr>
        <w:tab/>
      </w:r>
      <w:r>
        <w:t>Energy ratio decoding</w:t>
      </w:r>
      <w:r>
        <w:tab/>
      </w:r>
      <w:r>
        <w:fldChar w:fldCharType="begin"/>
      </w:r>
      <w:r>
        <w:instrText xml:space="preserve"> PAGEREF _Toc157681260 \h </w:instrText>
      </w:r>
      <w:r>
        <w:fldChar w:fldCharType="separate"/>
      </w:r>
      <w:r>
        <w:t>583</w:t>
      </w:r>
      <w:r>
        <w:fldChar w:fldCharType="end"/>
      </w:r>
    </w:p>
    <w:p w14:paraId="48F3C772" w14:textId="77777777" w:rsidR="00EA4210" w:rsidRDefault="00EA4210" w:rsidP="00EA4210">
      <w:pPr>
        <w:pStyle w:val="TOC5"/>
        <w:rPr>
          <w:rFonts w:asciiTheme="minorHAnsi" w:hAnsiTheme="minorHAnsi" w:cs="Arial"/>
          <w:kern w:val="2"/>
          <w:sz w:val="24"/>
          <w:szCs w:val="24"/>
          <w:lang w:eastAsia="en-GB"/>
        </w:rPr>
      </w:pPr>
      <w:r>
        <w:t>6.5.3.2.1</w:t>
      </w:r>
      <w:r>
        <w:rPr>
          <w:rFonts w:asciiTheme="minorHAnsi" w:hAnsiTheme="minorHAnsi" w:cs="Arial"/>
          <w:kern w:val="2"/>
          <w:sz w:val="24"/>
          <w:szCs w:val="24"/>
          <w:lang w:eastAsia="en-GB"/>
        </w:rPr>
        <w:tab/>
      </w:r>
      <w:r>
        <w:t>Energy ratio decoding for bitrates up to 256 kbps</w:t>
      </w:r>
      <w:r>
        <w:tab/>
      </w:r>
      <w:r>
        <w:fldChar w:fldCharType="begin"/>
      </w:r>
      <w:r>
        <w:instrText xml:space="preserve"> PAGEREF _Toc157681261 \h </w:instrText>
      </w:r>
      <w:r>
        <w:fldChar w:fldCharType="separate"/>
      </w:r>
      <w:r>
        <w:t>583</w:t>
      </w:r>
      <w:r>
        <w:fldChar w:fldCharType="end"/>
      </w:r>
    </w:p>
    <w:p w14:paraId="4B37341C" w14:textId="77777777" w:rsidR="00EA4210" w:rsidRDefault="00EA4210" w:rsidP="00EA4210">
      <w:pPr>
        <w:pStyle w:val="TOC5"/>
        <w:rPr>
          <w:rFonts w:asciiTheme="minorHAnsi" w:hAnsiTheme="minorHAnsi" w:cs="Arial"/>
          <w:kern w:val="2"/>
          <w:sz w:val="24"/>
          <w:szCs w:val="24"/>
          <w:lang w:eastAsia="en-GB"/>
        </w:rPr>
      </w:pPr>
      <w:r>
        <w:t>6.5.3.2.2</w:t>
      </w:r>
      <w:r>
        <w:rPr>
          <w:rFonts w:asciiTheme="minorHAnsi" w:hAnsiTheme="minorHAnsi" w:cs="Arial"/>
          <w:kern w:val="2"/>
          <w:sz w:val="24"/>
          <w:szCs w:val="24"/>
          <w:lang w:eastAsia="en-GB"/>
        </w:rPr>
        <w:tab/>
      </w:r>
      <w:r>
        <w:t>Energy ratio decoding for 384 kbps and 512 kbps</w:t>
      </w:r>
      <w:r>
        <w:tab/>
      </w:r>
      <w:r>
        <w:fldChar w:fldCharType="begin"/>
      </w:r>
      <w:r>
        <w:instrText xml:space="preserve"> PAGEREF _Toc157681262 \h </w:instrText>
      </w:r>
      <w:r>
        <w:fldChar w:fldCharType="separate"/>
      </w:r>
      <w:r>
        <w:t>583</w:t>
      </w:r>
      <w:r>
        <w:fldChar w:fldCharType="end"/>
      </w:r>
    </w:p>
    <w:p w14:paraId="1FD6EBE4" w14:textId="77777777" w:rsidR="00EA4210" w:rsidRDefault="00EA4210" w:rsidP="00EA4210">
      <w:pPr>
        <w:pStyle w:val="TOC4"/>
        <w:rPr>
          <w:rFonts w:asciiTheme="minorHAnsi" w:hAnsiTheme="minorHAnsi" w:cs="Arial"/>
          <w:kern w:val="2"/>
          <w:sz w:val="24"/>
          <w:szCs w:val="24"/>
          <w:lang w:eastAsia="en-GB"/>
        </w:rPr>
      </w:pPr>
      <w:r>
        <w:t>6.5.3.3</w:t>
      </w:r>
      <w:r>
        <w:rPr>
          <w:rFonts w:asciiTheme="minorHAnsi" w:hAnsiTheme="minorHAnsi" w:cs="Arial"/>
          <w:kern w:val="2"/>
          <w:sz w:val="24"/>
          <w:szCs w:val="24"/>
          <w:lang w:eastAsia="en-GB"/>
        </w:rPr>
        <w:tab/>
      </w:r>
      <w:r>
        <w:t>Direction decoding</w:t>
      </w:r>
      <w:r>
        <w:tab/>
      </w:r>
      <w:r>
        <w:fldChar w:fldCharType="begin"/>
      </w:r>
      <w:r>
        <w:instrText xml:space="preserve"> PAGEREF _Toc157681263 \h </w:instrText>
      </w:r>
      <w:r>
        <w:fldChar w:fldCharType="separate"/>
      </w:r>
      <w:r>
        <w:t>583</w:t>
      </w:r>
      <w:r>
        <w:fldChar w:fldCharType="end"/>
      </w:r>
    </w:p>
    <w:p w14:paraId="13245BE1" w14:textId="77777777" w:rsidR="00EA4210" w:rsidRDefault="00EA4210" w:rsidP="00EA4210">
      <w:pPr>
        <w:pStyle w:val="TOC5"/>
        <w:rPr>
          <w:rFonts w:asciiTheme="minorHAnsi" w:hAnsiTheme="minorHAnsi" w:cs="Arial"/>
          <w:kern w:val="2"/>
          <w:sz w:val="24"/>
          <w:szCs w:val="24"/>
          <w:lang w:eastAsia="en-GB"/>
        </w:rPr>
      </w:pPr>
      <w:r>
        <w:t>6.5.3.3.1</w:t>
      </w:r>
      <w:r>
        <w:rPr>
          <w:rFonts w:asciiTheme="minorHAnsi" w:hAnsiTheme="minorHAnsi" w:cs="Arial"/>
          <w:kern w:val="2"/>
          <w:sz w:val="24"/>
          <w:szCs w:val="24"/>
          <w:lang w:eastAsia="en-GB"/>
        </w:rPr>
        <w:tab/>
      </w:r>
      <w:r>
        <w:t>Direction decoding for bitrates up to 256 kbps</w:t>
      </w:r>
      <w:r>
        <w:tab/>
      </w:r>
      <w:r>
        <w:fldChar w:fldCharType="begin"/>
      </w:r>
      <w:r>
        <w:instrText xml:space="preserve"> PAGEREF _Toc157681264 \h </w:instrText>
      </w:r>
      <w:r>
        <w:fldChar w:fldCharType="separate"/>
      </w:r>
      <w:r>
        <w:t>583</w:t>
      </w:r>
      <w:r>
        <w:fldChar w:fldCharType="end"/>
      </w:r>
    </w:p>
    <w:p w14:paraId="74E5763D" w14:textId="77777777" w:rsidR="00EA4210" w:rsidRDefault="00EA4210" w:rsidP="00EA4210">
      <w:pPr>
        <w:pStyle w:val="TOC5"/>
        <w:rPr>
          <w:rFonts w:asciiTheme="minorHAnsi" w:hAnsiTheme="minorHAnsi" w:cs="Arial"/>
          <w:kern w:val="2"/>
          <w:sz w:val="24"/>
          <w:szCs w:val="24"/>
          <w:lang w:eastAsia="en-GB"/>
        </w:rPr>
      </w:pPr>
      <w:r>
        <w:t>6.5.3.3.2</w:t>
      </w:r>
      <w:r>
        <w:rPr>
          <w:rFonts w:asciiTheme="minorHAnsi" w:hAnsiTheme="minorHAnsi" w:cs="Arial"/>
          <w:kern w:val="2"/>
          <w:sz w:val="24"/>
          <w:szCs w:val="24"/>
          <w:lang w:eastAsia="en-GB"/>
        </w:rPr>
        <w:tab/>
      </w:r>
      <w:r>
        <w:t>Direction decoding for 384 kbps and 512 kbps</w:t>
      </w:r>
      <w:r>
        <w:tab/>
      </w:r>
      <w:r>
        <w:fldChar w:fldCharType="begin"/>
      </w:r>
      <w:r>
        <w:instrText xml:space="preserve"> PAGEREF _Toc157681265 \h </w:instrText>
      </w:r>
      <w:r>
        <w:fldChar w:fldCharType="separate"/>
      </w:r>
      <w:r>
        <w:t>584</w:t>
      </w:r>
      <w:r>
        <w:fldChar w:fldCharType="end"/>
      </w:r>
    </w:p>
    <w:p w14:paraId="21F60882" w14:textId="77777777" w:rsidR="00EA4210" w:rsidRDefault="00EA4210" w:rsidP="00EA4210">
      <w:pPr>
        <w:pStyle w:val="TOC4"/>
        <w:rPr>
          <w:rFonts w:asciiTheme="minorHAnsi" w:hAnsiTheme="minorHAnsi" w:cs="Arial"/>
          <w:kern w:val="2"/>
          <w:sz w:val="24"/>
          <w:szCs w:val="24"/>
          <w:lang w:eastAsia="en-GB"/>
        </w:rPr>
      </w:pPr>
      <w:r>
        <w:t>6.5.3.4</w:t>
      </w:r>
      <w:r>
        <w:rPr>
          <w:rFonts w:asciiTheme="minorHAnsi" w:hAnsiTheme="minorHAnsi" w:cs="Arial"/>
          <w:kern w:val="2"/>
          <w:sz w:val="24"/>
          <w:szCs w:val="24"/>
          <w:lang w:eastAsia="en-GB"/>
        </w:rPr>
        <w:tab/>
      </w:r>
      <w:r>
        <w:t>Spread coherence decoding</w:t>
      </w:r>
      <w:r>
        <w:tab/>
      </w:r>
      <w:r>
        <w:fldChar w:fldCharType="begin"/>
      </w:r>
      <w:r>
        <w:instrText xml:space="preserve"> PAGEREF _Toc157681266 \h </w:instrText>
      </w:r>
      <w:r>
        <w:fldChar w:fldCharType="separate"/>
      </w:r>
      <w:r>
        <w:t>584</w:t>
      </w:r>
      <w:r>
        <w:fldChar w:fldCharType="end"/>
      </w:r>
    </w:p>
    <w:p w14:paraId="76B130ED" w14:textId="77777777" w:rsidR="00EA4210" w:rsidRDefault="00EA4210" w:rsidP="00EA4210">
      <w:pPr>
        <w:pStyle w:val="TOC5"/>
        <w:rPr>
          <w:rFonts w:asciiTheme="minorHAnsi" w:hAnsiTheme="minorHAnsi" w:cs="Arial"/>
          <w:kern w:val="2"/>
          <w:sz w:val="24"/>
          <w:szCs w:val="24"/>
          <w:lang w:eastAsia="en-GB"/>
        </w:rPr>
      </w:pPr>
      <w:r>
        <w:t>6.5.3.4.1</w:t>
      </w:r>
      <w:r>
        <w:rPr>
          <w:rFonts w:asciiTheme="minorHAnsi" w:hAnsiTheme="minorHAnsi" w:cs="Arial"/>
          <w:kern w:val="2"/>
          <w:sz w:val="24"/>
          <w:szCs w:val="24"/>
          <w:lang w:eastAsia="en-GB"/>
        </w:rPr>
        <w:tab/>
      </w:r>
      <w:r>
        <w:t>Spread coherence decoding for bitrates up to 256 kbps</w:t>
      </w:r>
      <w:r>
        <w:tab/>
      </w:r>
      <w:r>
        <w:fldChar w:fldCharType="begin"/>
      </w:r>
      <w:r>
        <w:instrText xml:space="preserve"> PAGEREF _Toc157681267 \h </w:instrText>
      </w:r>
      <w:r>
        <w:fldChar w:fldCharType="separate"/>
      </w:r>
      <w:r>
        <w:t>584</w:t>
      </w:r>
      <w:r>
        <w:fldChar w:fldCharType="end"/>
      </w:r>
    </w:p>
    <w:p w14:paraId="06AEDBCD" w14:textId="77777777" w:rsidR="00EA4210" w:rsidRDefault="00EA4210" w:rsidP="00EA4210">
      <w:pPr>
        <w:pStyle w:val="TOC5"/>
        <w:rPr>
          <w:rFonts w:asciiTheme="minorHAnsi" w:hAnsiTheme="minorHAnsi" w:cs="Arial"/>
          <w:kern w:val="2"/>
          <w:sz w:val="24"/>
          <w:szCs w:val="24"/>
          <w:lang w:eastAsia="en-GB"/>
        </w:rPr>
      </w:pPr>
      <w:r>
        <w:t>6.5.3.4.2</w:t>
      </w:r>
      <w:r>
        <w:rPr>
          <w:rFonts w:asciiTheme="minorHAnsi" w:hAnsiTheme="minorHAnsi" w:cs="Arial"/>
          <w:kern w:val="2"/>
          <w:sz w:val="24"/>
          <w:szCs w:val="24"/>
          <w:lang w:eastAsia="en-GB"/>
        </w:rPr>
        <w:tab/>
      </w:r>
      <w:r>
        <w:t>Spread coherence decoding for 384 kbps and 512 kbps</w:t>
      </w:r>
      <w:r>
        <w:tab/>
      </w:r>
      <w:r>
        <w:fldChar w:fldCharType="begin"/>
      </w:r>
      <w:r>
        <w:instrText xml:space="preserve"> PAGEREF _Toc157681268 \h </w:instrText>
      </w:r>
      <w:r>
        <w:fldChar w:fldCharType="separate"/>
      </w:r>
      <w:r>
        <w:t>584</w:t>
      </w:r>
      <w:r>
        <w:fldChar w:fldCharType="end"/>
      </w:r>
    </w:p>
    <w:p w14:paraId="7D3309EE" w14:textId="77777777" w:rsidR="00EA4210" w:rsidRDefault="00EA4210" w:rsidP="00EA4210">
      <w:pPr>
        <w:pStyle w:val="TOC4"/>
        <w:rPr>
          <w:rFonts w:asciiTheme="minorHAnsi" w:hAnsiTheme="minorHAnsi" w:cs="Arial"/>
          <w:kern w:val="2"/>
          <w:sz w:val="24"/>
          <w:szCs w:val="24"/>
          <w:lang w:eastAsia="en-GB"/>
        </w:rPr>
      </w:pPr>
      <w:r>
        <w:t>6.5.3.5</w:t>
      </w:r>
      <w:r>
        <w:rPr>
          <w:rFonts w:asciiTheme="minorHAnsi" w:hAnsiTheme="minorHAnsi" w:cs="Arial"/>
          <w:kern w:val="2"/>
          <w:sz w:val="24"/>
          <w:szCs w:val="24"/>
          <w:lang w:eastAsia="en-GB"/>
        </w:rPr>
        <w:tab/>
      </w:r>
      <w:r>
        <w:t>Surround coherence decoding</w:t>
      </w:r>
      <w:r>
        <w:tab/>
      </w:r>
      <w:r>
        <w:fldChar w:fldCharType="begin"/>
      </w:r>
      <w:r>
        <w:instrText xml:space="preserve"> PAGEREF _Toc157681269 \h </w:instrText>
      </w:r>
      <w:r>
        <w:fldChar w:fldCharType="separate"/>
      </w:r>
      <w:r>
        <w:t>584</w:t>
      </w:r>
      <w:r>
        <w:fldChar w:fldCharType="end"/>
      </w:r>
    </w:p>
    <w:p w14:paraId="2A10F416" w14:textId="77777777" w:rsidR="00EA4210" w:rsidRDefault="00EA4210" w:rsidP="00EA4210">
      <w:pPr>
        <w:pStyle w:val="TOC5"/>
        <w:rPr>
          <w:rFonts w:asciiTheme="minorHAnsi" w:hAnsiTheme="minorHAnsi" w:cs="Arial"/>
          <w:kern w:val="2"/>
          <w:sz w:val="24"/>
          <w:szCs w:val="24"/>
          <w:lang w:eastAsia="en-GB"/>
        </w:rPr>
      </w:pPr>
      <w:r>
        <w:t>6.5.3.5.1</w:t>
      </w:r>
      <w:r>
        <w:rPr>
          <w:rFonts w:asciiTheme="minorHAnsi" w:hAnsiTheme="minorHAnsi" w:cs="Arial"/>
          <w:kern w:val="2"/>
          <w:sz w:val="24"/>
          <w:szCs w:val="24"/>
          <w:lang w:eastAsia="en-GB"/>
        </w:rPr>
        <w:tab/>
      </w:r>
      <w:r>
        <w:t>Surround coherence decoding for bitrates up to 256 kbps</w:t>
      </w:r>
      <w:r>
        <w:tab/>
      </w:r>
      <w:r>
        <w:fldChar w:fldCharType="begin"/>
      </w:r>
      <w:r>
        <w:instrText xml:space="preserve"> PAGEREF _Toc157681270 \h </w:instrText>
      </w:r>
      <w:r>
        <w:fldChar w:fldCharType="separate"/>
      </w:r>
      <w:r>
        <w:t>584</w:t>
      </w:r>
      <w:r>
        <w:fldChar w:fldCharType="end"/>
      </w:r>
    </w:p>
    <w:p w14:paraId="6770B6F2" w14:textId="77777777" w:rsidR="00EA4210" w:rsidRDefault="00EA4210" w:rsidP="00EA4210">
      <w:pPr>
        <w:pStyle w:val="TOC5"/>
        <w:rPr>
          <w:rFonts w:asciiTheme="minorHAnsi" w:hAnsiTheme="minorHAnsi" w:cs="Arial"/>
          <w:kern w:val="2"/>
          <w:sz w:val="24"/>
          <w:szCs w:val="24"/>
          <w:lang w:eastAsia="en-GB"/>
        </w:rPr>
      </w:pPr>
      <w:r>
        <w:t>6.5.3.5.2</w:t>
      </w:r>
      <w:r>
        <w:rPr>
          <w:rFonts w:asciiTheme="minorHAnsi" w:hAnsiTheme="minorHAnsi" w:cs="Arial"/>
          <w:kern w:val="2"/>
          <w:sz w:val="24"/>
          <w:szCs w:val="24"/>
          <w:lang w:eastAsia="en-GB"/>
        </w:rPr>
        <w:tab/>
      </w:r>
      <w:r>
        <w:t>Surround coherence decoding for 384 kbps and 512 kbps</w:t>
      </w:r>
      <w:r>
        <w:tab/>
      </w:r>
      <w:r>
        <w:fldChar w:fldCharType="begin"/>
      </w:r>
      <w:r>
        <w:instrText xml:space="preserve"> PAGEREF _Toc157681271 \h </w:instrText>
      </w:r>
      <w:r>
        <w:fldChar w:fldCharType="separate"/>
      </w:r>
      <w:r>
        <w:t>584</w:t>
      </w:r>
      <w:r>
        <w:fldChar w:fldCharType="end"/>
      </w:r>
    </w:p>
    <w:p w14:paraId="6A2762A3" w14:textId="77777777" w:rsidR="00EA4210" w:rsidRDefault="00EA4210" w:rsidP="00EA4210">
      <w:pPr>
        <w:pStyle w:val="TOC4"/>
        <w:rPr>
          <w:rFonts w:asciiTheme="minorHAnsi" w:hAnsiTheme="minorHAnsi" w:cs="Arial"/>
          <w:kern w:val="2"/>
          <w:sz w:val="24"/>
          <w:szCs w:val="24"/>
          <w:lang w:eastAsia="en-GB"/>
        </w:rPr>
      </w:pPr>
      <w:r>
        <w:t>6.5.3.6</w:t>
      </w:r>
      <w:r>
        <w:rPr>
          <w:rFonts w:asciiTheme="minorHAnsi" w:hAnsiTheme="minorHAnsi" w:cs="Arial"/>
          <w:kern w:val="2"/>
          <w:sz w:val="24"/>
          <w:szCs w:val="24"/>
          <w:lang w:eastAsia="en-GB"/>
        </w:rPr>
        <w:tab/>
      </w:r>
      <w:r>
        <w:t>Decoding of the second direction parameters</w:t>
      </w:r>
      <w:r>
        <w:tab/>
      </w:r>
      <w:r>
        <w:fldChar w:fldCharType="begin"/>
      </w:r>
      <w:r>
        <w:instrText xml:space="preserve"> PAGEREF _Toc157681272 \h </w:instrText>
      </w:r>
      <w:r>
        <w:fldChar w:fldCharType="separate"/>
      </w:r>
      <w:r>
        <w:t>584</w:t>
      </w:r>
      <w:r>
        <w:fldChar w:fldCharType="end"/>
      </w:r>
    </w:p>
    <w:p w14:paraId="040009AB" w14:textId="77777777" w:rsidR="00EA4210" w:rsidRDefault="00EA4210" w:rsidP="00EA4210">
      <w:pPr>
        <w:pStyle w:val="TOC5"/>
        <w:rPr>
          <w:rFonts w:asciiTheme="minorHAnsi" w:hAnsiTheme="minorHAnsi" w:cs="Arial"/>
          <w:kern w:val="2"/>
          <w:sz w:val="24"/>
          <w:szCs w:val="24"/>
          <w:lang w:eastAsia="en-GB"/>
        </w:rPr>
      </w:pPr>
      <w:r>
        <w:t>6.5.3.6.1</w:t>
      </w:r>
      <w:r>
        <w:rPr>
          <w:rFonts w:asciiTheme="minorHAnsi" w:hAnsiTheme="minorHAnsi" w:cs="Arial"/>
          <w:kern w:val="2"/>
          <w:sz w:val="24"/>
          <w:szCs w:val="24"/>
          <w:lang w:eastAsia="en-GB"/>
        </w:rPr>
        <w:tab/>
      </w:r>
      <w:r>
        <w:t>Joint decoding of parameters associated with first and second sound source directions</w:t>
      </w:r>
      <w:r>
        <w:tab/>
      </w:r>
      <w:r>
        <w:fldChar w:fldCharType="begin"/>
      </w:r>
      <w:r>
        <w:instrText xml:space="preserve"> PAGEREF _Toc157681273 \h </w:instrText>
      </w:r>
      <w:r>
        <w:fldChar w:fldCharType="separate"/>
      </w:r>
      <w:r>
        <w:t>584</w:t>
      </w:r>
      <w:r>
        <w:fldChar w:fldCharType="end"/>
      </w:r>
    </w:p>
    <w:p w14:paraId="107FA1AB" w14:textId="77777777" w:rsidR="00EA4210" w:rsidRDefault="00EA4210" w:rsidP="00EA4210">
      <w:pPr>
        <w:pStyle w:val="TOC5"/>
        <w:rPr>
          <w:rFonts w:asciiTheme="minorHAnsi" w:hAnsiTheme="minorHAnsi" w:cs="Arial"/>
          <w:kern w:val="2"/>
          <w:sz w:val="24"/>
          <w:szCs w:val="24"/>
          <w:lang w:eastAsia="en-GB"/>
        </w:rPr>
      </w:pPr>
      <w:r>
        <w:t>6.5.3.6.2</w:t>
      </w:r>
      <w:r>
        <w:rPr>
          <w:rFonts w:asciiTheme="minorHAnsi" w:hAnsiTheme="minorHAnsi" w:cs="Arial"/>
          <w:kern w:val="2"/>
          <w:sz w:val="24"/>
          <w:szCs w:val="24"/>
          <w:lang w:eastAsia="en-GB"/>
        </w:rPr>
        <w:tab/>
      </w:r>
      <w:r>
        <w:t>Independent decoding of parameters associated with first and second sound source directions</w:t>
      </w:r>
      <w:r>
        <w:tab/>
      </w:r>
      <w:r>
        <w:fldChar w:fldCharType="begin"/>
      </w:r>
      <w:r>
        <w:instrText xml:space="preserve"> PAGEREF _Toc157681274 \h </w:instrText>
      </w:r>
      <w:r>
        <w:fldChar w:fldCharType="separate"/>
      </w:r>
      <w:r>
        <w:t>585</w:t>
      </w:r>
      <w:r>
        <w:fldChar w:fldCharType="end"/>
      </w:r>
    </w:p>
    <w:p w14:paraId="0B69C79C" w14:textId="77777777" w:rsidR="00EA4210" w:rsidRDefault="00EA4210" w:rsidP="00EA4210">
      <w:pPr>
        <w:pStyle w:val="TOC4"/>
        <w:rPr>
          <w:rFonts w:asciiTheme="minorHAnsi" w:hAnsiTheme="minorHAnsi" w:cs="Arial"/>
          <w:kern w:val="2"/>
          <w:sz w:val="24"/>
          <w:szCs w:val="24"/>
          <w:lang w:eastAsia="en-GB"/>
        </w:rPr>
      </w:pPr>
      <w:r>
        <w:t>6.5.3.7</w:t>
      </w:r>
      <w:r>
        <w:rPr>
          <w:rFonts w:asciiTheme="minorHAnsi" w:hAnsiTheme="minorHAnsi" w:cs="Arial"/>
          <w:kern w:val="2"/>
          <w:sz w:val="24"/>
          <w:szCs w:val="24"/>
          <w:lang w:eastAsia="en-GB"/>
        </w:rPr>
        <w:tab/>
      </w:r>
      <w:r>
        <w:t>Reconstruction of MASA metadata from low-rate reduction</w:t>
      </w:r>
      <w:r>
        <w:tab/>
      </w:r>
      <w:r>
        <w:fldChar w:fldCharType="begin"/>
      </w:r>
      <w:r>
        <w:instrText xml:space="preserve"> PAGEREF _Toc157681275 \h </w:instrText>
      </w:r>
      <w:r>
        <w:fldChar w:fldCharType="separate"/>
      </w:r>
      <w:r>
        <w:t>585</w:t>
      </w:r>
      <w:r>
        <w:fldChar w:fldCharType="end"/>
      </w:r>
    </w:p>
    <w:p w14:paraId="741B5EC5" w14:textId="77777777" w:rsidR="00EA4210" w:rsidRDefault="00EA4210" w:rsidP="00EA4210">
      <w:pPr>
        <w:pStyle w:val="TOC4"/>
        <w:rPr>
          <w:rFonts w:asciiTheme="minorHAnsi" w:hAnsiTheme="minorHAnsi" w:cs="Arial"/>
          <w:kern w:val="2"/>
          <w:sz w:val="24"/>
          <w:szCs w:val="24"/>
          <w:lang w:eastAsia="en-GB"/>
        </w:rPr>
      </w:pPr>
      <w:r>
        <w:t>6.5.3.8</w:t>
      </w:r>
      <w:r>
        <w:rPr>
          <w:rFonts w:asciiTheme="minorHAnsi" w:hAnsiTheme="minorHAnsi" w:cs="Arial"/>
          <w:kern w:val="2"/>
          <w:sz w:val="24"/>
          <w:szCs w:val="24"/>
          <w:lang w:eastAsia="en-GB"/>
        </w:rPr>
        <w:tab/>
      </w:r>
      <w:r>
        <w:t>Determining encoding metric based on the quality of the spatial metadata representation in encoding</w:t>
      </w:r>
      <w:r>
        <w:tab/>
      </w:r>
      <w:r>
        <w:fldChar w:fldCharType="begin"/>
      </w:r>
      <w:r>
        <w:instrText xml:space="preserve"> PAGEREF _Toc157681276 \h </w:instrText>
      </w:r>
      <w:r>
        <w:fldChar w:fldCharType="separate"/>
      </w:r>
      <w:r>
        <w:t>585</w:t>
      </w:r>
      <w:r>
        <w:fldChar w:fldCharType="end"/>
      </w:r>
    </w:p>
    <w:p w14:paraId="590FA71F" w14:textId="77777777" w:rsidR="00EA4210" w:rsidRDefault="00EA4210" w:rsidP="00EA4210">
      <w:pPr>
        <w:pStyle w:val="TOC4"/>
        <w:rPr>
          <w:rFonts w:asciiTheme="minorHAnsi" w:hAnsiTheme="minorHAnsi" w:cs="Arial"/>
          <w:kern w:val="2"/>
          <w:sz w:val="24"/>
          <w:szCs w:val="24"/>
          <w:lang w:eastAsia="en-GB"/>
        </w:rPr>
      </w:pPr>
      <w:r>
        <w:t>6.5.3.9</w:t>
      </w:r>
      <w:r>
        <w:rPr>
          <w:rFonts w:asciiTheme="minorHAnsi" w:hAnsiTheme="minorHAnsi" w:cs="Arial"/>
          <w:kern w:val="2"/>
          <w:sz w:val="24"/>
          <w:szCs w:val="24"/>
          <w:lang w:eastAsia="en-GB"/>
        </w:rPr>
        <w:tab/>
      </w:r>
      <w:r>
        <w:t>Reconstruction of full MASA format metadata</w:t>
      </w:r>
      <w:r>
        <w:tab/>
      </w:r>
      <w:r>
        <w:fldChar w:fldCharType="begin"/>
      </w:r>
      <w:r>
        <w:instrText xml:space="preserve"> PAGEREF _Toc157681277 \h </w:instrText>
      </w:r>
      <w:r>
        <w:fldChar w:fldCharType="separate"/>
      </w:r>
      <w:r>
        <w:t>586</w:t>
      </w:r>
      <w:r>
        <w:fldChar w:fldCharType="end"/>
      </w:r>
    </w:p>
    <w:p w14:paraId="488B3E55" w14:textId="77777777" w:rsidR="00EA4210" w:rsidRPr="002A0021" w:rsidRDefault="00EA4210" w:rsidP="00EA4210">
      <w:pPr>
        <w:pStyle w:val="TOC3"/>
        <w:rPr>
          <w:rFonts w:asciiTheme="minorHAnsi" w:hAnsiTheme="minorHAnsi" w:cs="Arial"/>
          <w:kern w:val="2"/>
          <w:sz w:val="24"/>
          <w:szCs w:val="24"/>
          <w:lang w:val="sv-SE" w:eastAsia="en-GB"/>
        </w:rPr>
      </w:pPr>
      <w:r w:rsidRPr="006067ED">
        <w:rPr>
          <w:lang w:val="sv-SE"/>
        </w:rPr>
        <w:t>6.5.4</w:t>
      </w:r>
      <w:r w:rsidRPr="002A0021">
        <w:rPr>
          <w:rFonts w:asciiTheme="minorHAnsi" w:hAnsiTheme="minorHAnsi" w:cs="Arial"/>
          <w:kern w:val="2"/>
          <w:sz w:val="24"/>
          <w:szCs w:val="24"/>
          <w:lang w:val="sv-SE" w:eastAsia="en-GB"/>
        </w:rPr>
        <w:tab/>
      </w:r>
      <w:r w:rsidRPr="006067ED">
        <w:rPr>
          <w:lang w:val="sv-SE"/>
        </w:rPr>
        <w:t>MASA DTX operation</w:t>
      </w:r>
      <w:r w:rsidRPr="006067ED">
        <w:rPr>
          <w:lang w:val="sv-SE"/>
        </w:rPr>
        <w:tab/>
      </w:r>
      <w:r w:rsidRPr="006067ED">
        <w:rPr>
          <w:lang w:val="sv-SE"/>
        </w:rPr>
        <w:fldChar w:fldCharType="begin"/>
      </w:r>
      <w:r w:rsidRPr="006067ED">
        <w:rPr>
          <w:lang w:val="sv-SE"/>
        </w:rPr>
        <w:instrText xml:space="preserve"> PAGEREF _Toc157681278 \h </w:instrText>
      </w:r>
      <w:r w:rsidRPr="006067ED">
        <w:rPr>
          <w:lang w:val="sv-SE"/>
        </w:rPr>
      </w:r>
      <w:r w:rsidRPr="006067ED">
        <w:rPr>
          <w:lang w:val="sv-SE"/>
        </w:rPr>
        <w:fldChar w:fldCharType="separate"/>
      </w:r>
      <w:r w:rsidRPr="006067ED">
        <w:rPr>
          <w:lang w:val="sv-SE"/>
        </w:rPr>
        <w:t>587</w:t>
      </w:r>
      <w:r w:rsidRPr="006067ED">
        <w:rPr>
          <w:lang w:val="sv-SE"/>
        </w:rPr>
        <w:fldChar w:fldCharType="end"/>
      </w:r>
    </w:p>
    <w:p w14:paraId="20E31634" w14:textId="77777777" w:rsidR="00EA4210" w:rsidRPr="002A0021" w:rsidRDefault="00EA4210" w:rsidP="00EA4210">
      <w:pPr>
        <w:pStyle w:val="TOC3"/>
        <w:rPr>
          <w:rFonts w:asciiTheme="minorHAnsi" w:hAnsiTheme="minorHAnsi" w:cs="Arial"/>
          <w:kern w:val="2"/>
          <w:sz w:val="24"/>
          <w:szCs w:val="24"/>
          <w:lang w:val="sv-SE" w:eastAsia="en-GB"/>
        </w:rPr>
      </w:pPr>
      <w:r w:rsidRPr="006067ED">
        <w:rPr>
          <w:lang w:val="sv-SE"/>
        </w:rPr>
        <w:t>6.5.5</w:t>
      </w:r>
      <w:r w:rsidRPr="002A0021">
        <w:rPr>
          <w:rFonts w:asciiTheme="minorHAnsi" w:hAnsiTheme="minorHAnsi" w:cs="Arial"/>
          <w:kern w:val="2"/>
          <w:sz w:val="24"/>
          <w:szCs w:val="24"/>
          <w:lang w:val="sv-SE" w:eastAsia="en-GB"/>
        </w:rPr>
        <w:tab/>
      </w:r>
      <w:r w:rsidRPr="006067ED">
        <w:rPr>
          <w:lang w:val="sv-SE"/>
        </w:rPr>
        <w:t>MASA PLC</w:t>
      </w:r>
      <w:r w:rsidRPr="006067ED">
        <w:rPr>
          <w:lang w:val="sv-SE"/>
        </w:rPr>
        <w:tab/>
      </w:r>
      <w:r w:rsidRPr="006067ED">
        <w:rPr>
          <w:lang w:val="sv-SE"/>
        </w:rPr>
        <w:fldChar w:fldCharType="begin"/>
      </w:r>
      <w:r w:rsidRPr="006067ED">
        <w:rPr>
          <w:lang w:val="sv-SE"/>
        </w:rPr>
        <w:instrText xml:space="preserve"> PAGEREF _Toc157681279 \h </w:instrText>
      </w:r>
      <w:r w:rsidRPr="006067ED">
        <w:rPr>
          <w:lang w:val="sv-SE"/>
        </w:rPr>
      </w:r>
      <w:r w:rsidRPr="006067ED">
        <w:rPr>
          <w:lang w:val="sv-SE"/>
        </w:rPr>
        <w:fldChar w:fldCharType="separate"/>
      </w:r>
      <w:r w:rsidRPr="006067ED">
        <w:rPr>
          <w:lang w:val="sv-SE"/>
        </w:rPr>
        <w:t>587</w:t>
      </w:r>
      <w:r w:rsidRPr="006067ED">
        <w:rPr>
          <w:lang w:val="sv-SE"/>
        </w:rPr>
        <w:fldChar w:fldCharType="end"/>
      </w:r>
    </w:p>
    <w:p w14:paraId="42D77BC4" w14:textId="77777777" w:rsidR="00EA4210" w:rsidRDefault="00EA4210" w:rsidP="00EA4210">
      <w:pPr>
        <w:pStyle w:val="TOC3"/>
        <w:rPr>
          <w:rFonts w:asciiTheme="minorHAnsi" w:hAnsiTheme="minorHAnsi" w:cs="Arial"/>
          <w:kern w:val="2"/>
          <w:sz w:val="24"/>
          <w:szCs w:val="24"/>
          <w:lang w:eastAsia="en-GB"/>
        </w:rPr>
      </w:pPr>
      <w:r>
        <w:lastRenderedPageBreak/>
        <w:t>6.5.6</w:t>
      </w:r>
      <w:r>
        <w:rPr>
          <w:rFonts w:asciiTheme="minorHAnsi" w:hAnsiTheme="minorHAnsi" w:cs="Arial"/>
          <w:kern w:val="2"/>
          <w:sz w:val="24"/>
          <w:szCs w:val="24"/>
          <w:lang w:eastAsia="en-GB"/>
        </w:rPr>
        <w:tab/>
      </w:r>
      <w:r>
        <w:t>MASA bitrate switching</w:t>
      </w:r>
      <w:r>
        <w:tab/>
      </w:r>
      <w:r>
        <w:fldChar w:fldCharType="begin"/>
      </w:r>
      <w:r>
        <w:instrText xml:space="preserve"> PAGEREF _Toc157681280 \h </w:instrText>
      </w:r>
      <w:r>
        <w:fldChar w:fldCharType="separate"/>
      </w:r>
      <w:r>
        <w:t>587</w:t>
      </w:r>
      <w:r>
        <w:fldChar w:fldCharType="end"/>
      </w:r>
    </w:p>
    <w:p w14:paraId="5FB3F4DA" w14:textId="77777777" w:rsidR="00EA4210" w:rsidRDefault="00EA4210" w:rsidP="00EA4210">
      <w:pPr>
        <w:pStyle w:val="TOC3"/>
        <w:rPr>
          <w:rFonts w:asciiTheme="minorHAnsi" w:hAnsiTheme="minorHAnsi" w:cs="Arial"/>
          <w:kern w:val="2"/>
          <w:sz w:val="24"/>
          <w:szCs w:val="24"/>
          <w:lang w:eastAsia="en-GB"/>
        </w:rPr>
      </w:pPr>
      <w:r>
        <w:t>6.5.7</w:t>
      </w:r>
      <w:r>
        <w:rPr>
          <w:rFonts w:asciiTheme="minorHAnsi" w:hAnsiTheme="minorHAnsi" w:cs="Arial"/>
          <w:kern w:val="2"/>
          <w:sz w:val="24"/>
          <w:szCs w:val="24"/>
          <w:lang w:eastAsia="en-GB"/>
        </w:rPr>
        <w:tab/>
      </w:r>
      <w:r>
        <w:t>MASA rendering</w:t>
      </w:r>
      <w:r>
        <w:tab/>
      </w:r>
      <w:r>
        <w:fldChar w:fldCharType="begin"/>
      </w:r>
      <w:r>
        <w:instrText xml:space="preserve"> PAGEREF _Toc157681281 \h </w:instrText>
      </w:r>
      <w:r>
        <w:fldChar w:fldCharType="separate"/>
      </w:r>
      <w:r>
        <w:t>587</w:t>
      </w:r>
      <w:r>
        <w:fldChar w:fldCharType="end"/>
      </w:r>
    </w:p>
    <w:p w14:paraId="15C5498E" w14:textId="77777777" w:rsidR="00EA4210" w:rsidRDefault="00EA4210" w:rsidP="00EA4210">
      <w:pPr>
        <w:pStyle w:val="TOC4"/>
        <w:rPr>
          <w:rFonts w:asciiTheme="minorHAnsi" w:hAnsiTheme="minorHAnsi" w:cs="Arial"/>
          <w:kern w:val="2"/>
          <w:sz w:val="24"/>
          <w:szCs w:val="24"/>
          <w:lang w:eastAsia="en-GB"/>
        </w:rPr>
      </w:pPr>
      <w:r>
        <w:t>6.5.7.1</w:t>
      </w:r>
      <w:r>
        <w:rPr>
          <w:rFonts w:asciiTheme="minorHAnsi" w:hAnsiTheme="minorHAnsi" w:cs="Arial"/>
          <w:kern w:val="2"/>
          <w:sz w:val="24"/>
          <w:szCs w:val="24"/>
          <w:lang w:eastAsia="en-GB"/>
        </w:rPr>
        <w:tab/>
      </w:r>
      <w:r>
        <w:t>Binaural and stereo rendering</w:t>
      </w:r>
      <w:r>
        <w:tab/>
      </w:r>
      <w:r>
        <w:fldChar w:fldCharType="begin"/>
      </w:r>
      <w:r>
        <w:instrText xml:space="preserve"> PAGEREF _Toc157681282 \h </w:instrText>
      </w:r>
      <w:r>
        <w:fldChar w:fldCharType="separate"/>
      </w:r>
      <w:r>
        <w:t>587</w:t>
      </w:r>
      <w:r>
        <w:fldChar w:fldCharType="end"/>
      </w:r>
    </w:p>
    <w:p w14:paraId="4CA397D0" w14:textId="77777777" w:rsidR="00EA4210" w:rsidRDefault="00EA4210" w:rsidP="00EA4210">
      <w:pPr>
        <w:pStyle w:val="TOC4"/>
        <w:rPr>
          <w:rFonts w:asciiTheme="minorHAnsi" w:hAnsiTheme="minorHAnsi" w:cs="Arial"/>
          <w:kern w:val="2"/>
          <w:sz w:val="24"/>
          <w:szCs w:val="24"/>
          <w:lang w:eastAsia="en-GB"/>
        </w:rPr>
      </w:pPr>
      <w:r>
        <w:t>6.5.7.2</w:t>
      </w:r>
      <w:r>
        <w:rPr>
          <w:rFonts w:asciiTheme="minorHAnsi" w:hAnsiTheme="minorHAnsi" w:cs="Arial"/>
          <w:kern w:val="2"/>
          <w:sz w:val="24"/>
          <w:szCs w:val="24"/>
          <w:lang w:eastAsia="en-GB"/>
        </w:rPr>
        <w:tab/>
      </w:r>
      <w:r>
        <w:t>Multi-channel loudspeaker and Ambisonics rendering</w:t>
      </w:r>
      <w:r>
        <w:tab/>
      </w:r>
      <w:r>
        <w:fldChar w:fldCharType="begin"/>
      </w:r>
      <w:r>
        <w:instrText xml:space="preserve"> PAGEREF _Toc157681283 \h </w:instrText>
      </w:r>
      <w:r>
        <w:fldChar w:fldCharType="separate"/>
      </w:r>
      <w:r>
        <w:t>587</w:t>
      </w:r>
      <w:r>
        <w:fldChar w:fldCharType="end"/>
      </w:r>
    </w:p>
    <w:p w14:paraId="3B03EE7D" w14:textId="77777777" w:rsidR="00EA4210" w:rsidRDefault="00EA4210" w:rsidP="00EA4210">
      <w:pPr>
        <w:pStyle w:val="TOC5"/>
        <w:rPr>
          <w:rFonts w:asciiTheme="minorHAnsi" w:hAnsiTheme="minorHAnsi" w:cs="Arial"/>
          <w:kern w:val="2"/>
          <w:sz w:val="24"/>
          <w:szCs w:val="24"/>
          <w:lang w:eastAsia="en-GB"/>
        </w:rPr>
      </w:pPr>
      <w:r>
        <w:t>6.5.7.2.1</w:t>
      </w:r>
      <w:r>
        <w:rPr>
          <w:rFonts w:asciiTheme="minorHAnsi" w:hAnsiTheme="minorHAnsi" w:cs="Arial"/>
          <w:kern w:val="2"/>
          <w:sz w:val="24"/>
          <w:szCs w:val="24"/>
          <w:lang w:eastAsia="en-GB"/>
        </w:rPr>
        <w:tab/>
      </w:r>
      <w:r>
        <w:t>Overview</w:t>
      </w:r>
      <w:r>
        <w:tab/>
      </w:r>
      <w:r>
        <w:fldChar w:fldCharType="begin"/>
      </w:r>
      <w:r>
        <w:instrText xml:space="preserve"> PAGEREF _Toc157681284 \h </w:instrText>
      </w:r>
      <w:r>
        <w:fldChar w:fldCharType="separate"/>
      </w:r>
      <w:r>
        <w:t>587</w:t>
      </w:r>
      <w:r>
        <w:fldChar w:fldCharType="end"/>
      </w:r>
    </w:p>
    <w:p w14:paraId="20E108C7" w14:textId="77777777" w:rsidR="00EA4210" w:rsidRDefault="00EA4210" w:rsidP="00EA4210">
      <w:pPr>
        <w:pStyle w:val="TOC5"/>
        <w:rPr>
          <w:rFonts w:asciiTheme="minorHAnsi" w:hAnsiTheme="minorHAnsi" w:cs="Arial"/>
          <w:kern w:val="2"/>
          <w:sz w:val="24"/>
          <w:szCs w:val="24"/>
          <w:lang w:eastAsia="en-GB"/>
        </w:rPr>
      </w:pPr>
      <w:r>
        <w:t>6.5.7.2.2</w:t>
      </w:r>
      <w:r>
        <w:rPr>
          <w:rFonts w:asciiTheme="minorHAnsi" w:hAnsiTheme="minorHAnsi" w:cs="Arial"/>
          <w:kern w:val="2"/>
          <w:sz w:val="24"/>
          <w:szCs w:val="24"/>
          <w:lang w:eastAsia="en-GB"/>
        </w:rPr>
        <w:tab/>
      </w:r>
      <w:r>
        <w:t>Determining direct and diffuse power factors and surround coherence ratio</w:t>
      </w:r>
      <w:r>
        <w:tab/>
      </w:r>
      <w:r>
        <w:fldChar w:fldCharType="begin"/>
      </w:r>
      <w:r>
        <w:instrText xml:space="preserve"> PAGEREF _Toc157681285 \h </w:instrText>
      </w:r>
      <w:r>
        <w:fldChar w:fldCharType="separate"/>
      </w:r>
      <w:r>
        <w:t>588</w:t>
      </w:r>
      <w:r>
        <w:fldChar w:fldCharType="end"/>
      </w:r>
    </w:p>
    <w:p w14:paraId="741A8C30" w14:textId="77777777" w:rsidR="00EA4210" w:rsidRDefault="00EA4210" w:rsidP="00EA4210">
      <w:pPr>
        <w:pStyle w:val="TOC5"/>
        <w:rPr>
          <w:rFonts w:asciiTheme="minorHAnsi" w:hAnsiTheme="minorHAnsi" w:cs="Arial"/>
          <w:kern w:val="2"/>
          <w:sz w:val="24"/>
          <w:szCs w:val="24"/>
          <w:lang w:eastAsia="en-GB"/>
        </w:rPr>
      </w:pPr>
      <w:r>
        <w:t>6.5.7.2.3</w:t>
      </w:r>
      <w:r>
        <w:rPr>
          <w:rFonts w:asciiTheme="minorHAnsi" w:hAnsiTheme="minorHAnsi" w:cs="Arial"/>
          <w:kern w:val="2"/>
          <w:sz w:val="24"/>
          <w:szCs w:val="24"/>
          <w:lang w:eastAsia="en-GB"/>
        </w:rPr>
        <w:tab/>
      </w:r>
      <w:r>
        <w:t>Determining directional responses</w:t>
      </w:r>
      <w:r>
        <w:tab/>
      </w:r>
      <w:r>
        <w:fldChar w:fldCharType="begin"/>
      </w:r>
      <w:r>
        <w:instrText xml:space="preserve"> PAGEREF _Toc157681286 \h </w:instrText>
      </w:r>
      <w:r>
        <w:fldChar w:fldCharType="separate"/>
      </w:r>
      <w:r>
        <w:t>589</w:t>
      </w:r>
      <w:r>
        <w:fldChar w:fldCharType="end"/>
      </w:r>
    </w:p>
    <w:p w14:paraId="3980FBBC" w14:textId="77777777" w:rsidR="00EA4210" w:rsidRDefault="00EA4210" w:rsidP="00EA4210">
      <w:pPr>
        <w:pStyle w:val="TOC5"/>
        <w:rPr>
          <w:rFonts w:asciiTheme="minorHAnsi" w:hAnsiTheme="minorHAnsi" w:cs="Arial"/>
          <w:kern w:val="2"/>
          <w:sz w:val="24"/>
          <w:szCs w:val="24"/>
          <w:lang w:eastAsia="en-GB"/>
        </w:rPr>
      </w:pPr>
      <w:r>
        <w:t>6.5.7.2.4</w:t>
      </w:r>
      <w:r>
        <w:rPr>
          <w:rFonts w:asciiTheme="minorHAnsi" w:hAnsiTheme="minorHAnsi" w:cs="Arial"/>
          <w:kern w:val="2"/>
          <w:sz w:val="24"/>
          <w:szCs w:val="24"/>
          <w:lang w:eastAsia="en-GB"/>
        </w:rPr>
        <w:tab/>
      </w:r>
      <w:r>
        <w:t>Determining diffuse responses</w:t>
      </w:r>
      <w:r>
        <w:tab/>
      </w:r>
      <w:r>
        <w:fldChar w:fldCharType="begin"/>
      </w:r>
      <w:r>
        <w:instrText xml:space="preserve"> PAGEREF _Toc157681287 \h </w:instrText>
      </w:r>
      <w:r>
        <w:fldChar w:fldCharType="separate"/>
      </w:r>
      <w:r>
        <w:t>592</w:t>
      </w:r>
      <w:r>
        <w:fldChar w:fldCharType="end"/>
      </w:r>
    </w:p>
    <w:p w14:paraId="24461D29" w14:textId="77777777" w:rsidR="00EA4210" w:rsidRDefault="00EA4210" w:rsidP="00EA4210">
      <w:pPr>
        <w:pStyle w:val="TOC5"/>
        <w:rPr>
          <w:rFonts w:asciiTheme="minorHAnsi" w:hAnsiTheme="minorHAnsi" w:cs="Arial"/>
          <w:kern w:val="2"/>
          <w:sz w:val="24"/>
          <w:szCs w:val="24"/>
          <w:lang w:eastAsia="en-GB"/>
        </w:rPr>
      </w:pPr>
      <w:r>
        <w:t>6.5.7.2.5</w:t>
      </w:r>
      <w:r>
        <w:rPr>
          <w:rFonts w:asciiTheme="minorHAnsi" w:hAnsiTheme="minorHAnsi" w:cs="Arial"/>
          <w:kern w:val="2"/>
          <w:sz w:val="24"/>
          <w:szCs w:val="24"/>
          <w:lang w:eastAsia="en-GB"/>
        </w:rPr>
        <w:tab/>
      </w:r>
      <w:r>
        <w:t>Determining prototype audio signals for multi-channel loudspeaker output</w:t>
      </w:r>
      <w:r>
        <w:tab/>
      </w:r>
      <w:r>
        <w:fldChar w:fldCharType="begin"/>
      </w:r>
      <w:r>
        <w:instrText xml:space="preserve"> PAGEREF _Toc157681288 \h </w:instrText>
      </w:r>
      <w:r>
        <w:fldChar w:fldCharType="separate"/>
      </w:r>
      <w:r>
        <w:t>593</w:t>
      </w:r>
      <w:r>
        <w:fldChar w:fldCharType="end"/>
      </w:r>
    </w:p>
    <w:p w14:paraId="30D97AC6" w14:textId="77777777" w:rsidR="00EA4210" w:rsidRDefault="00EA4210" w:rsidP="00EA4210">
      <w:pPr>
        <w:pStyle w:val="TOC5"/>
        <w:rPr>
          <w:rFonts w:asciiTheme="minorHAnsi" w:hAnsiTheme="minorHAnsi" w:cs="Arial"/>
          <w:kern w:val="2"/>
          <w:sz w:val="24"/>
          <w:szCs w:val="24"/>
          <w:lang w:eastAsia="en-GB"/>
        </w:rPr>
      </w:pPr>
      <w:r>
        <w:t>6.5.7.2.6</w:t>
      </w:r>
      <w:r>
        <w:rPr>
          <w:rFonts w:asciiTheme="minorHAnsi" w:hAnsiTheme="minorHAnsi" w:cs="Arial"/>
          <w:kern w:val="2"/>
          <w:sz w:val="24"/>
          <w:szCs w:val="24"/>
          <w:lang w:eastAsia="en-GB"/>
        </w:rPr>
        <w:tab/>
      </w:r>
      <w:r>
        <w:t>Determining prototype audio signals for Ambisonics output</w:t>
      </w:r>
      <w:r>
        <w:tab/>
      </w:r>
      <w:r>
        <w:fldChar w:fldCharType="begin"/>
      </w:r>
      <w:r>
        <w:instrText xml:space="preserve"> PAGEREF _Toc157681289 \h </w:instrText>
      </w:r>
      <w:r>
        <w:fldChar w:fldCharType="separate"/>
      </w:r>
      <w:r>
        <w:t>593</w:t>
      </w:r>
      <w:r>
        <w:fldChar w:fldCharType="end"/>
      </w:r>
    </w:p>
    <w:p w14:paraId="2247BF58" w14:textId="77777777" w:rsidR="00EA4210" w:rsidRDefault="00EA4210" w:rsidP="00EA4210">
      <w:pPr>
        <w:pStyle w:val="TOC5"/>
        <w:rPr>
          <w:rFonts w:asciiTheme="minorHAnsi" w:hAnsiTheme="minorHAnsi" w:cs="Arial"/>
          <w:kern w:val="2"/>
          <w:sz w:val="24"/>
          <w:szCs w:val="24"/>
          <w:lang w:eastAsia="en-GB"/>
        </w:rPr>
      </w:pPr>
      <w:r>
        <w:t>6.5.7.2.7</w:t>
      </w:r>
      <w:r>
        <w:rPr>
          <w:rFonts w:asciiTheme="minorHAnsi" w:hAnsiTheme="minorHAnsi" w:cs="Arial"/>
          <w:kern w:val="2"/>
          <w:sz w:val="24"/>
          <w:szCs w:val="24"/>
          <w:lang w:eastAsia="en-GB"/>
        </w:rPr>
        <w:tab/>
      </w:r>
      <w:r>
        <w:t>Decorrelation</w:t>
      </w:r>
      <w:r>
        <w:tab/>
      </w:r>
      <w:r>
        <w:fldChar w:fldCharType="begin"/>
      </w:r>
      <w:r>
        <w:instrText xml:space="preserve"> PAGEREF _Toc157681290 \h </w:instrText>
      </w:r>
      <w:r>
        <w:fldChar w:fldCharType="separate"/>
      </w:r>
      <w:r>
        <w:t>596</w:t>
      </w:r>
      <w:r>
        <w:fldChar w:fldCharType="end"/>
      </w:r>
    </w:p>
    <w:p w14:paraId="35845C66" w14:textId="77777777" w:rsidR="00EA4210" w:rsidRDefault="00EA4210" w:rsidP="00EA4210">
      <w:pPr>
        <w:pStyle w:val="TOC5"/>
        <w:rPr>
          <w:rFonts w:asciiTheme="minorHAnsi" w:hAnsiTheme="minorHAnsi" w:cs="Arial"/>
          <w:kern w:val="2"/>
          <w:sz w:val="24"/>
          <w:szCs w:val="24"/>
          <w:lang w:eastAsia="en-GB"/>
        </w:rPr>
      </w:pPr>
      <w:r>
        <w:t>6.5.7.2.8</w:t>
      </w:r>
      <w:r>
        <w:rPr>
          <w:rFonts w:asciiTheme="minorHAnsi" w:hAnsiTheme="minorHAnsi" w:cs="Arial"/>
          <w:kern w:val="2"/>
          <w:sz w:val="24"/>
          <w:szCs w:val="24"/>
          <w:lang w:eastAsia="en-GB"/>
        </w:rPr>
        <w:tab/>
      </w:r>
      <w:r>
        <w:t>Spatial synthesis</w:t>
      </w:r>
      <w:r>
        <w:tab/>
      </w:r>
      <w:r>
        <w:fldChar w:fldCharType="begin"/>
      </w:r>
      <w:r>
        <w:instrText xml:space="preserve"> PAGEREF _Toc157681291 \h </w:instrText>
      </w:r>
      <w:r>
        <w:fldChar w:fldCharType="separate"/>
      </w:r>
      <w:r>
        <w:t>597</w:t>
      </w:r>
      <w:r>
        <w:fldChar w:fldCharType="end"/>
      </w:r>
    </w:p>
    <w:p w14:paraId="31D98F32" w14:textId="77777777" w:rsidR="00EA4210" w:rsidRDefault="00EA4210" w:rsidP="00EA4210">
      <w:pPr>
        <w:pStyle w:val="TOC4"/>
        <w:rPr>
          <w:rFonts w:asciiTheme="minorHAnsi" w:hAnsiTheme="minorHAnsi" w:cs="Arial"/>
          <w:kern w:val="2"/>
          <w:sz w:val="24"/>
          <w:szCs w:val="24"/>
          <w:lang w:eastAsia="en-GB"/>
        </w:rPr>
      </w:pPr>
      <w:r>
        <w:t>6.5.7.3</w:t>
      </w:r>
      <w:r>
        <w:rPr>
          <w:rFonts w:asciiTheme="minorHAnsi" w:hAnsiTheme="minorHAnsi" w:cs="Arial"/>
          <w:kern w:val="2"/>
          <w:sz w:val="24"/>
          <w:szCs w:val="24"/>
          <w:lang w:eastAsia="en-GB"/>
        </w:rPr>
        <w:tab/>
      </w:r>
      <w:r>
        <w:t>Mono rendering</w:t>
      </w:r>
      <w:r>
        <w:tab/>
      </w:r>
      <w:r>
        <w:fldChar w:fldCharType="begin"/>
      </w:r>
      <w:r>
        <w:instrText xml:space="preserve"> PAGEREF _Toc157681292 \h </w:instrText>
      </w:r>
      <w:r>
        <w:fldChar w:fldCharType="separate"/>
      </w:r>
      <w:r>
        <w:t>599</w:t>
      </w:r>
      <w:r>
        <w:fldChar w:fldCharType="end"/>
      </w:r>
    </w:p>
    <w:p w14:paraId="0257385A" w14:textId="77777777" w:rsidR="00EA4210" w:rsidRDefault="00EA4210" w:rsidP="00EA4210">
      <w:pPr>
        <w:pStyle w:val="TOC4"/>
        <w:rPr>
          <w:rFonts w:asciiTheme="minorHAnsi" w:hAnsiTheme="minorHAnsi" w:cs="Arial"/>
          <w:kern w:val="2"/>
          <w:sz w:val="24"/>
          <w:szCs w:val="24"/>
          <w:lang w:eastAsia="en-GB"/>
        </w:rPr>
      </w:pPr>
      <w:r>
        <w:t>6.5.7.4</w:t>
      </w:r>
      <w:r>
        <w:rPr>
          <w:rFonts w:asciiTheme="minorHAnsi" w:hAnsiTheme="minorHAnsi" w:cs="Arial"/>
          <w:kern w:val="2"/>
          <w:sz w:val="24"/>
          <w:szCs w:val="24"/>
          <w:lang w:eastAsia="en-GB"/>
        </w:rPr>
        <w:tab/>
      </w:r>
      <w:r>
        <w:t>Output for external processing</w:t>
      </w:r>
      <w:r>
        <w:tab/>
      </w:r>
      <w:r>
        <w:fldChar w:fldCharType="begin"/>
      </w:r>
      <w:r>
        <w:instrText xml:space="preserve"> PAGEREF _Toc157681293 \h </w:instrText>
      </w:r>
      <w:r>
        <w:fldChar w:fldCharType="separate"/>
      </w:r>
      <w:r>
        <w:t>599</w:t>
      </w:r>
      <w:r>
        <w:fldChar w:fldCharType="end"/>
      </w:r>
    </w:p>
    <w:p w14:paraId="6719773C" w14:textId="77777777" w:rsidR="00EA4210" w:rsidRDefault="00EA4210" w:rsidP="00EA4210">
      <w:pPr>
        <w:pStyle w:val="TOC3"/>
        <w:rPr>
          <w:rFonts w:asciiTheme="minorHAnsi" w:hAnsiTheme="minorHAnsi" w:cs="Arial"/>
          <w:kern w:val="2"/>
          <w:sz w:val="24"/>
          <w:szCs w:val="24"/>
          <w:lang w:eastAsia="en-GB"/>
        </w:rPr>
      </w:pPr>
      <w:r>
        <w:t>6.5.8</w:t>
      </w:r>
      <w:r>
        <w:rPr>
          <w:rFonts w:asciiTheme="minorHAnsi" w:hAnsiTheme="minorHAnsi" w:cs="Arial"/>
          <w:kern w:val="2"/>
          <w:sz w:val="24"/>
          <w:szCs w:val="24"/>
          <w:lang w:eastAsia="en-GB"/>
        </w:rPr>
        <w:tab/>
      </w:r>
      <w:r>
        <w:t>MASA decoding with TSM</w:t>
      </w:r>
      <w:r>
        <w:tab/>
      </w:r>
      <w:r>
        <w:fldChar w:fldCharType="begin"/>
      </w:r>
      <w:r>
        <w:instrText xml:space="preserve"> PAGEREF _Toc157681294 \h </w:instrText>
      </w:r>
      <w:r>
        <w:fldChar w:fldCharType="separate"/>
      </w:r>
      <w:r>
        <w:t>599</w:t>
      </w:r>
      <w:r>
        <w:fldChar w:fldCharType="end"/>
      </w:r>
    </w:p>
    <w:p w14:paraId="57002EE3" w14:textId="77777777" w:rsidR="00EA4210" w:rsidRDefault="00EA4210" w:rsidP="00EA4210">
      <w:pPr>
        <w:pStyle w:val="TOC2"/>
        <w:rPr>
          <w:rFonts w:asciiTheme="minorHAnsi" w:hAnsiTheme="minorHAnsi" w:cs="Arial"/>
          <w:kern w:val="2"/>
          <w:sz w:val="24"/>
          <w:szCs w:val="24"/>
          <w:lang w:eastAsia="en-GB"/>
        </w:rPr>
      </w:pPr>
      <w:r w:rsidRPr="00550BBF">
        <w:rPr>
          <w:rFonts w:cs="Arial"/>
        </w:rPr>
        <w:t>6.6</w:t>
      </w:r>
      <w:r>
        <w:rPr>
          <w:rFonts w:asciiTheme="minorHAnsi" w:hAnsiTheme="minorHAnsi" w:cs="Arial"/>
          <w:kern w:val="2"/>
          <w:sz w:val="24"/>
          <w:szCs w:val="24"/>
          <w:lang w:eastAsia="en-GB"/>
        </w:rPr>
        <w:tab/>
      </w:r>
      <w:r w:rsidRPr="00550BBF">
        <w:rPr>
          <w:rFonts w:cs="Arial"/>
        </w:rPr>
        <w:t>Object-based audio (ISM) decoding</w:t>
      </w:r>
      <w:r>
        <w:tab/>
      </w:r>
      <w:r>
        <w:fldChar w:fldCharType="begin"/>
      </w:r>
      <w:r>
        <w:instrText xml:space="preserve"> PAGEREF _Toc157681295 \h </w:instrText>
      </w:r>
      <w:r>
        <w:fldChar w:fldCharType="separate"/>
      </w:r>
      <w:r>
        <w:t>600</w:t>
      </w:r>
      <w:r>
        <w:fldChar w:fldCharType="end"/>
      </w:r>
    </w:p>
    <w:p w14:paraId="3D138F22" w14:textId="77777777" w:rsidR="00EA4210" w:rsidRDefault="00EA4210" w:rsidP="00EA4210">
      <w:pPr>
        <w:pStyle w:val="TOC3"/>
        <w:rPr>
          <w:rFonts w:asciiTheme="minorHAnsi" w:hAnsiTheme="minorHAnsi" w:cs="Arial"/>
          <w:kern w:val="2"/>
          <w:sz w:val="24"/>
          <w:szCs w:val="24"/>
          <w:lang w:eastAsia="en-GB"/>
        </w:rPr>
      </w:pPr>
      <w:r w:rsidRPr="00550BBF">
        <w:t>6.6.1</w:t>
      </w:r>
      <w:r>
        <w:rPr>
          <w:rFonts w:asciiTheme="minorHAnsi" w:hAnsiTheme="minorHAnsi" w:cs="Arial"/>
          <w:kern w:val="2"/>
          <w:sz w:val="24"/>
          <w:szCs w:val="24"/>
          <w:lang w:eastAsia="en-GB"/>
        </w:rPr>
        <w:tab/>
      </w:r>
      <w:r w:rsidRPr="00550BBF">
        <w:t>Discrete ISM decoding mode</w:t>
      </w:r>
      <w:r>
        <w:tab/>
      </w:r>
      <w:r>
        <w:fldChar w:fldCharType="begin"/>
      </w:r>
      <w:r>
        <w:instrText xml:space="preserve"> PAGEREF _Toc157681296 \h </w:instrText>
      </w:r>
      <w:r>
        <w:fldChar w:fldCharType="separate"/>
      </w:r>
      <w:r>
        <w:t>600</w:t>
      </w:r>
      <w:r>
        <w:fldChar w:fldCharType="end"/>
      </w:r>
    </w:p>
    <w:p w14:paraId="3266EEEF" w14:textId="77777777" w:rsidR="00EA4210" w:rsidRDefault="00EA4210" w:rsidP="00EA4210">
      <w:pPr>
        <w:pStyle w:val="TOC3"/>
        <w:rPr>
          <w:rFonts w:asciiTheme="minorHAnsi" w:hAnsiTheme="minorHAnsi" w:cs="Arial"/>
          <w:kern w:val="2"/>
          <w:sz w:val="24"/>
          <w:szCs w:val="24"/>
          <w:lang w:eastAsia="en-GB"/>
        </w:rPr>
      </w:pPr>
      <w:r w:rsidRPr="00550BBF">
        <w:t>6.6.2</w:t>
      </w:r>
      <w:r>
        <w:rPr>
          <w:rFonts w:asciiTheme="minorHAnsi" w:hAnsiTheme="minorHAnsi" w:cs="Arial"/>
          <w:kern w:val="2"/>
          <w:sz w:val="24"/>
          <w:szCs w:val="24"/>
          <w:lang w:eastAsia="en-GB"/>
        </w:rPr>
        <w:tab/>
      </w:r>
      <w:r w:rsidRPr="00550BBF">
        <w:t>Parametric ISM decoding mode</w:t>
      </w:r>
      <w:r>
        <w:tab/>
      </w:r>
      <w:r>
        <w:fldChar w:fldCharType="begin"/>
      </w:r>
      <w:r>
        <w:instrText xml:space="preserve"> PAGEREF _Toc157681297 \h </w:instrText>
      </w:r>
      <w:r>
        <w:fldChar w:fldCharType="separate"/>
      </w:r>
      <w:r>
        <w:t>601</w:t>
      </w:r>
      <w:r>
        <w:fldChar w:fldCharType="end"/>
      </w:r>
    </w:p>
    <w:p w14:paraId="31E909A9" w14:textId="77777777" w:rsidR="00EA4210" w:rsidRDefault="00EA4210" w:rsidP="00EA4210">
      <w:pPr>
        <w:pStyle w:val="TOC4"/>
        <w:rPr>
          <w:rFonts w:asciiTheme="minorHAnsi" w:hAnsiTheme="minorHAnsi" w:cs="Arial"/>
          <w:kern w:val="2"/>
          <w:sz w:val="24"/>
          <w:szCs w:val="24"/>
          <w:lang w:eastAsia="en-GB"/>
        </w:rPr>
      </w:pPr>
      <w:r>
        <w:t>6.6.2.1</w:t>
      </w:r>
      <w:r>
        <w:rPr>
          <w:rFonts w:asciiTheme="minorHAnsi" w:hAnsiTheme="minorHAnsi" w:cs="Arial"/>
          <w:kern w:val="2"/>
          <w:sz w:val="24"/>
          <w:szCs w:val="24"/>
          <w:lang w:eastAsia="en-GB"/>
        </w:rPr>
        <w:tab/>
      </w:r>
      <w:r>
        <w:t>General</w:t>
      </w:r>
      <w:r>
        <w:tab/>
      </w:r>
      <w:r>
        <w:fldChar w:fldCharType="begin"/>
      </w:r>
      <w:r>
        <w:instrText xml:space="preserve"> PAGEREF _Toc157681298 \h </w:instrText>
      </w:r>
      <w:r>
        <w:fldChar w:fldCharType="separate"/>
      </w:r>
      <w:r>
        <w:t>601</w:t>
      </w:r>
      <w:r>
        <w:fldChar w:fldCharType="end"/>
      </w:r>
    </w:p>
    <w:p w14:paraId="54247322" w14:textId="77777777" w:rsidR="00EA4210" w:rsidRDefault="00EA4210" w:rsidP="00EA4210">
      <w:pPr>
        <w:pStyle w:val="TOC4"/>
        <w:rPr>
          <w:rFonts w:asciiTheme="minorHAnsi" w:hAnsiTheme="minorHAnsi" w:cs="Arial"/>
          <w:kern w:val="2"/>
          <w:sz w:val="24"/>
          <w:szCs w:val="24"/>
          <w:lang w:eastAsia="en-GB"/>
        </w:rPr>
      </w:pPr>
      <w:r>
        <w:t>6.6.2.2</w:t>
      </w:r>
      <w:r>
        <w:rPr>
          <w:rFonts w:asciiTheme="minorHAnsi" w:hAnsiTheme="minorHAnsi" w:cs="Arial"/>
          <w:kern w:val="2"/>
          <w:sz w:val="24"/>
          <w:szCs w:val="24"/>
          <w:lang w:eastAsia="en-GB"/>
        </w:rPr>
        <w:tab/>
      </w:r>
      <w:r>
        <w:t>Parameters</w:t>
      </w:r>
      <w:r>
        <w:tab/>
      </w:r>
      <w:r>
        <w:fldChar w:fldCharType="begin"/>
      </w:r>
      <w:r>
        <w:instrText xml:space="preserve"> PAGEREF _Toc157681299 \h </w:instrText>
      </w:r>
      <w:r>
        <w:fldChar w:fldCharType="separate"/>
      </w:r>
      <w:r>
        <w:t>601</w:t>
      </w:r>
      <w:r>
        <w:fldChar w:fldCharType="end"/>
      </w:r>
    </w:p>
    <w:p w14:paraId="1561B7EB" w14:textId="77777777" w:rsidR="00EA4210" w:rsidRDefault="00EA4210" w:rsidP="00EA4210">
      <w:pPr>
        <w:pStyle w:val="TOC4"/>
        <w:rPr>
          <w:rFonts w:asciiTheme="minorHAnsi" w:hAnsiTheme="minorHAnsi" w:cs="Arial"/>
          <w:kern w:val="2"/>
          <w:sz w:val="24"/>
          <w:szCs w:val="24"/>
          <w:lang w:eastAsia="en-GB"/>
        </w:rPr>
      </w:pPr>
      <w:r>
        <w:t>6.6.2.3</w:t>
      </w:r>
      <w:r>
        <w:rPr>
          <w:rFonts w:asciiTheme="minorHAnsi" w:hAnsiTheme="minorHAnsi" w:cs="Arial"/>
          <w:kern w:val="2"/>
          <w:sz w:val="24"/>
          <w:szCs w:val="24"/>
          <w:lang w:eastAsia="en-GB"/>
        </w:rPr>
        <w:tab/>
      </w:r>
      <w:r>
        <w:t>Downmix</w:t>
      </w:r>
      <w:r>
        <w:tab/>
      </w:r>
      <w:r>
        <w:fldChar w:fldCharType="begin"/>
      </w:r>
      <w:r>
        <w:instrText xml:space="preserve"> PAGEREF _Toc157681300 \h </w:instrText>
      </w:r>
      <w:r>
        <w:fldChar w:fldCharType="separate"/>
      </w:r>
      <w:r>
        <w:t>602</w:t>
      </w:r>
      <w:r>
        <w:fldChar w:fldCharType="end"/>
      </w:r>
    </w:p>
    <w:p w14:paraId="60D980AB" w14:textId="77777777" w:rsidR="00EA4210" w:rsidRDefault="00EA4210" w:rsidP="00EA4210">
      <w:pPr>
        <w:pStyle w:val="TOC4"/>
        <w:rPr>
          <w:rFonts w:asciiTheme="minorHAnsi" w:hAnsiTheme="minorHAnsi" w:cs="Arial"/>
          <w:kern w:val="2"/>
          <w:sz w:val="24"/>
          <w:szCs w:val="24"/>
          <w:lang w:eastAsia="en-GB"/>
        </w:rPr>
      </w:pPr>
      <w:r>
        <w:t>6.6.2.4</w:t>
      </w:r>
      <w:r>
        <w:rPr>
          <w:rFonts w:asciiTheme="minorHAnsi" w:hAnsiTheme="minorHAnsi" w:cs="Arial"/>
          <w:kern w:val="2"/>
          <w:sz w:val="24"/>
          <w:szCs w:val="24"/>
          <w:lang w:eastAsia="en-GB"/>
        </w:rPr>
        <w:tab/>
      </w:r>
      <w:r>
        <w:t>ParamISM Decoding and Rendering</w:t>
      </w:r>
      <w:r>
        <w:tab/>
      </w:r>
      <w:r>
        <w:fldChar w:fldCharType="begin"/>
      </w:r>
      <w:r>
        <w:instrText xml:space="preserve"> PAGEREF _Toc157681301 \h </w:instrText>
      </w:r>
      <w:r>
        <w:fldChar w:fldCharType="separate"/>
      </w:r>
      <w:r>
        <w:t>602</w:t>
      </w:r>
      <w:r>
        <w:fldChar w:fldCharType="end"/>
      </w:r>
    </w:p>
    <w:p w14:paraId="132A1935" w14:textId="77777777" w:rsidR="00EA4210" w:rsidRDefault="00EA4210" w:rsidP="00EA4210">
      <w:pPr>
        <w:pStyle w:val="TOC5"/>
        <w:rPr>
          <w:rFonts w:asciiTheme="minorHAnsi" w:hAnsiTheme="minorHAnsi" w:cs="Arial"/>
          <w:kern w:val="2"/>
          <w:sz w:val="24"/>
          <w:szCs w:val="24"/>
          <w:lang w:eastAsia="en-GB"/>
        </w:rPr>
      </w:pPr>
      <w:r>
        <w:t>6.6.2.4.1</w:t>
      </w:r>
      <w:r>
        <w:rPr>
          <w:rFonts w:asciiTheme="minorHAnsi" w:hAnsiTheme="minorHAnsi" w:cs="Arial"/>
          <w:kern w:val="2"/>
          <w:sz w:val="24"/>
          <w:szCs w:val="24"/>
          <w:lang w:eastAsia="en-GB"/>
        </w:rPr>
        <w:tab/>
      </w:r>
      <w:r>
        <w:t>Output Formats</w:t>
      </w:r>
      <w:r>
        <w:tab/>
      </w:r>
      <w:r>
        <w:fldChar w:fldCharType="begin"/>
      </w:r>
      <w:r>
        <w:instrText xml:space="preserve"> PAGEREF _Toc157681302 \h </w:instrText>
      </w:r>
      <w:r>
        <w:fldChar w:fldCharType="separate"/>
      </w:r>
      <w:r>
        <w:t>602</w:t>
      </w:r>
      <w:r>
        <w:fldChar w:fldCharType="end"/>
      </w:r>
    </w:p>
    <w:p w14:paraId="5115CE1C" w14:textId="77777777" w:rsidR="00EA4210" w:rsidRDefault="00EA4210" w:rsidP="00EA4210">
      <w:pPr>
        <w:pStyle w:val="TOC5"/>
        <w:rPr>
          <w:rFonts w:asciiTheme="minorHAnsi" w:hAnsiTheme="minorHAnsi" w:cs="Arial"/>
          <w:kern w:val="2"/>
          <w:sz w:val="24"/>
          <w:szCs w:val="24"/>
          <w:lang w:eastAsia="en-GB"/>
        </w:rPr>
      </w:pPr>
      <w:r>
        <w:t>6.6.2.4.2</w:t>
      </w:r>
      <w:r>
        <w:rPr>
          <w:rFonts w:asciiTheme="minorHAnsi" w:hAnsiTheme="minorHAnsi" w:cs="Arial"/>
          <w:kern w:val="2"/>
          <w:sz w:val="24"/>
          <w:szCs w:val="24"/>
          <w:lang w:eastAsia="en-GB"/>
        </w:rPr>
        <w:tab/>
      </w:r>
      <w:r>
        <w:t>Mono, stereo, and binaural output</w:t>
      </w:r>
      <w:r>
        <w:tab/>
      </w:r>
      <w:r>
        <w:fldChar w:fldCharType="begin"/>
      </w:r>
      <w:r>
        <w:instrText xml:space="preserve"> PAGEREF _Toc157681303 \h </w:instrText>
      </w:r>
      <w:r>
        <w:fldChar w:fldCharType="separate"/>
      </w:r>
      <w:r>
        <w:t>602</w:t>
      </w:r>
      <w:r>
        <w:fldChar w:fldCharType="end"/>
      </w:r>
    </w:p>
    <w:p w14:paraId="4C90E96E" w14:textId="77777777" w:rsidR="00EA4210" w:rsidRDefault="00EA4210" w:rsidP="00EA4210">
      <w:pPr>
        <w:pStyle w:val="TOC5"/>
        <w:rPr>
          <w:rFonts w:asciiTheme="minorHAnsi" w:hAnsiTheme="minorHAnsi" w:cs="Arial"/>
          <w:kern w:val="2"/>
          <w:sz w:val="24"/>
          <w:szCs w:val="24"/>
          <w:lang w:eastAsia="en-GB"/>
        </w:rPr>
      </w:pPr>
      <w:r>
        <w:t>6.6.2.4.3</w:t>
      </w:r>
      <w:r>
        <w:rPr>
          <w:rFonts w:asciiTheme="minorHAnsi" w:hAnsiTheme="minorHAnsi" w:cs="Arial"/>
          <w:kern w:val="2"/>
          <w:sz w:val="24"/>
          <w:szCs w:val="24"/>
          <w:lang w:eastAsia="en-GB"/>
        </w:rPr>
        <w:tab/>
      </w:r>
      <w:r>
        <w:t>Loudspeaker and Ambisonics output</w:t>
      </w:r>
      <w:r>
        <w:tab/>
      </w:r>
      <w:r>
        <w:fldChar w:fldCharType="begin"/>
      </w:r>
      <w:r>
        <w:instrText xml:space="preserve"> PAGEREF _Toc157681304 \h </w:instrText>
      </w:r>
      <w:r>
        <w:fldChar w:fldCharType="separate"/>
      </w:r>
      <w:r>
        <w:t>603</w:t>
      </w:r>
      <w:r>
        <w:fldChar w:fldCharType="end"/>
      </w:r>
    </w:p>
    <w:p w14:paraId="6E57F1F5" w14:textId="77777777" w:rsidR="00EA4210" w:rsidRDefault="00EA4210" w:rsidP="00EA4210">
      <w:pPr>
        <w:pStyle w:val="TOC5"/>
        <w:rPr>
          <w:rFonts w:asciiTheme="minorHAnsi" w:hAnsiTheme="minorHAnsi" w:cs="Arial"/>
          <w:kern w:val="2"/>
          <w:sz w:val="24"/>
          <w:szCs w:val="24"/>
          <w:lang w:eastAsia="en-GB"/>
        </w:rPr>
      </w:pPr>
      <w:r>
        <w:t>6.6.2.4.4</w:t>
      </w:r>
      <w:r>
        <w:rPr>
          <w:rFonts w:asciiTheme="minorHAnsi" w:hAnsiTheme="minorHAnsi" w:cs="Arial"/>
          <w:kern w:val="2"/>
          <w:sz w:val="24"/>
          <w:szCs w:val="24"/>
          <w:lang w:eastAsia="en-GB"/>
        </w:rPr>
        <w:tab/>
      </w:r>
      <w:r>
        <w:t>EXT output</w:t>
      </w:r>
      <w:r>
        <w:tab/>
      </w:r>
      <w:r>
        <w:fldChar w:fldCharType="begin"/>
      </w:r>
      <w:r>
        <w:instrText xml:space="preserve"> PAGEREF _Toc157681305 \h </w:instrText>
      </w:r>
      <w:r>
        <w:fldChar w:fldCharType="separate"/>
      </w:r>
      <w:r>
        <w:t>605</w:t>
      </w:r>
      <w:r>
        <w:fldChar w:fldCharType="end"/>
      </w:r>
    </w:p>
    <w:p w14:paraId="3EEA2B68" w14:textId="77777777" w:rsidR="00EA4210" w:rsidRDefault="00EA4210" w:rsidP="00EA4210">
      <w:pPr>
        <w:pStyle w:val="TOC3"/>
        <w:rPr>
          <w:rFonts w:asciiTheme="minorHAnsi" w:hAnsiTheme="minorHAnsi" w:cs="Arial"/>
          <w:kern w:val="2"/>
          <w:sz w:val="24"/>
          <w:szCs w:val="24"/>
          <w:lang w:eastAsia="en-GB"/>
        </w:rPr>
      </w:pPr>
      <w:r w:rsidRPr="00550BBF">
        <w:t>6.6.3</w:t>
      </w:r>
      <w:r>
        <w:rPr>
          <w:rFonts w:asciiTheme="minorHAnsi" w:hAnsiTheme="minorHAnsi" w:cs="Arial"/>
          <w:kern w:val="2"/>
          <w:sz w:val="24"/>
          <w:szCs w:val="24"/>
          <w:lang w:eastAsia="en-GB"/>
        </w:rPr>
        <w:tab/>
      </w:r>
      <w:r w:rsidRPr="00550BBF">
        <w:t>ISM metadata decoding</w:t>
      </w:r>
      <w:r>
        <w:tab/>
      </w:r>
      <w:r>
        <w:fldChar w:fldCharType="begin"/>
      </w:r>
      <w:r>
        <w:instrText xml:space="preserve"> PAGEREF _Toc157681306 \h </w:instrText>
      </w:r>
      <w:r>
        <w:fldChar w:fldCharType="separate"/>
      </w:r>
      <w:r>
        <w:t>606</w:t>
      </w:r>
      <w:r>
        <w:fldChar w:fldCharType="end"/>
      </w:r>
    </w:p>
    <w:p w14:paraId="389001BC" w14:textId="77777777" w:rsidR="00EA4210" w:rsidRDefault="00EA4210" w:rsidP="00EA4210">
      <w:pPr>
        <w:pStyle w:val="TOC3"/>
        <w:rPr>
          <w:rFonts w:asciiTheme="minorHAnsi" w:hAnsiTheme="minorHAnsi" w:cs="Arial"/>
          <w:kern w:val="2"/>
          <w:sz w:val="24"/>
          <w:szCs w:val="24"/>
          <w:lang w:eastAsia="en-GB"/>
        </w:rPr>
      </w:pPr>
      <w:r w:rsidRPr="00550BBF">
        <w:t>6.6.4</w:t>
      </w:r>
      <w:r>
        <w:rPr>
          <w:rFonts w:asciiTheme="minorHAnsi" w:hAnsiTheme="minorHAnsi" w:cs="Arial"/>
          <w:kern w:val="2"/>
          <w:sz w:val="24"/>
          <w:szCs w:val="24"/>
          <w:lang w:eastAsia="en-GB"/>
        </w:rPr>
        <w:tab/>
      </w:r>
      <w:r w:rsidRPr="00550BBF">
        <w:t>DTX operation decoding</w:t>
      </w:r>
      <w:r>
        <w:tab/>
      </w:r>
      <w:r>
        <w:fldChar w:fldCharType="begin"/>
      </w:r>
      <w:r>
        <w:instrText xml:space="preserve"> PAGEREF _Toc157681307 \h </w:instrText>
      </w:r>
      <w:r>
        <w:fldChar w:fldCharType="separate"/>
      </w:r>
      <w:r>
        <w:t>606</w:t>
      </w:r>
      <w:r>
        <w:fldChar w:fldCharType="end"/>
      </w:r>
    </w:p>
    <w:p w14:paraId="079F51AE" w14:textId="77777777" w:rsidR="00EA4210" w:rsidRDefault="00EA4210" w:rsidP="00EA4210">
      <w:pPr>
        <w:pStyle w:val="TOC4"/>
        <w:rPr>
          <w:rFonts w:asciiTheme="minorHAnsi" w:hAnsiTheme="minorHAnsi" w:cs="Arial"/>
          <w:kern w:val="2"/>
          <w:sz w:val="24"/>
          <w:szCs w:val="24"/>
          <w:lang w:eastAsia="en-GB"/>
        </w:rPr>
      </w:pPr>
      <w:r>
        <w:t>6.6.4.1</w:t>
      </w:r>
      <w:r>
        <w:rPr>
          <w:rFonts w:asciiTheme="minorHAnsi" w:hAnsiTheme="minorHAnsi" w:cs="Arial"/>
          <w:kern w:val="2"/>
          <w:sz w:val="24"/>
          <w:szCs w:val="24"/>
          <w:lang w:eastAsia="en-GB"/>
        </w:rPr>
        <w:tab/>
      </w:r>
      <w:r>
        <w:t>Overview</w:t>
      </w:r>
      <w:r>
        <w:tab/>
      </w:r>
      <w:r>
        <w:fldChar w:fldCharType="begin"/>
      </w:r>
      <w:r>
        <w:instrText xml:space="preserve"> PAGEREF _Toc157681308 \h </w:instrText>
      </w:r>
      <w:r>
        <w:fldChar w:fldCharType="separate"/>
      </w:r>
      <w:r>
        <w:t>606</w:t>
      </w:r>
      <w:r>
        <w:fldChar w:fldCharType="end"/>
      </w:r>
    </w:p>
    <w:p w14:paraId="060D4586" w14:textId="77777777" w:rsidR="00EA4210" w:rsidRDefault="00EA4210" w:rsidP="00EA4210">
      <w:pPr>
        <w:pStyle w:val="TOC4"/>
        <w:rPr>
          <w:rFonts w:asciiTheme="minorHAnsi" w:hAnsiTheme="minorHAnsi" w:cs="Arial"/>
          <w:kern w:val="2"/>
          <w:sz w:val="24"/>
          <w:szCs w:val="24"/>
          <w:lang w:eastAsia="en-GB"/>
        </w:rPr>
      </w:pPr>
      <w:r>
        <w:t>6.6.4.2</w:t>
      </w:r>
      <w:r>
        <w:rPr>
          <w:rFonts w:asciiTheme="minorHAnsi" w:hAnsiTheme="minorHAnsi" w:cs="Arial"/>
          <w:kern w:val="2"/>
          <w:sz w:val="24"/>
          <w:szCs w:val="24"/>
          <w:lang w:eastAsia="en-GB"/>
        </w:rPr>
        <w:tab/>
      </w:r>
      <w:r>
        <w:t>CNG control parameter decoding</w:t>
      </w:r>
      <w:r>
        <w:tab/>
      </w:r>
      <w:r>
        <w:fldChar w:fldCharType="begin"/>
      </w:r>
      <w:r>
        <w:instrText xml:space="preserve"> PAGEREF _Toc157681309 \h </w:instrText>
      </w:r>
      <w:r>
        <w:fldChar w:fldCharType="separate"/>
      </w:r>
      <w:r>
        <w:t>606</w:t>
      </w:r>
      <w:r>
        <w:fldChar w:fldCharType="end"/>
      </w:r>
    </w:p>
    <w:p w14:paraId="4630D9D4" w14:textId="77777777" w:rsidR="00EA4210" w:rsidRDefault="00EA4210" w:rsidP="00EA4210">
      <w:pPr>
        <w:pStyle w:val="TOC4"/>
        <w:rPr>
          <w:rFonts w:asciiTheme="minorHAnsi" w:hAnsiTheme="minorHAnsi" w:cs="Arial"/>
          <w:kern w:val="2"/>
          <w:sz w:val="24"/>
          <w:szCs w:val="24"/>
          <w:lang w:eastAsia="en-GB"/>
        </w:rPr>
      </w:pPr>
      <w:r>
        <w:t>6.6.4.3</w:t>
      </w:r>
      <w:r>
        <w:rPr>
          <w:rFonts w:asciiTheme="minorHAnsi" w:hAnsiTheme="minorHAnsi" w:cs="Arial"/>
          <w:kern w:val="2"/>
          <w:sz w:val="24"/>
          <w:szCs w:val="24"/>
          <w:lang w:eastAsia="en-GB"/>
        </w:rPr>
        <w:tab/>
      </w:r>
      <w:r>
        <w:t>Metadata Dequantization and Decoding</w:t>
      </w:r>
      <w:r>
        <w:tab/>
      </w:r>
      <w:r>
        <w:fldChar w:fldCharType="begin"/>
      </w:r>
      <w:r>
        <w:instrText xml:space="preserve"> PAGEREF _Toc157681310 \h </w:instrText>
      </w:r>
      <w:r>
        <w:fldChar w:fldCharType="separate"/>
      </w:r>
      <w:r>
        <w:t>607</w:t>
      </w:r>
      <w:r>
        <w:fldChar w:fldCharType="end"/>
      </w:r>
    </w:p>
    <w:p w14:paraId="5B21840A" w14:textId="77777777" w:rsidR="00EA4210" w:rsidRDefault="00EA4210" w:rsidP="00EA4210">
      <w:pPr>
        <w:pStyle w:val="TOC4"/>
        <w:rPr>
          <w:rFonts w:asciiTheme="minorHAnsi" w:hAnsiTheme="minorHAnsi" w:cs="Arial"/>
          <w:kern w:val="2"/>
          <w:sz w:val="24"/>
          <w:szCs w:val="24"/>
          <w:lang w:eastAsia="en-GB"/>
        </w:rPr>
      </w:pPr>
      <w:r>
        <w:t>6.6.4.4</w:t>
      </w:r>
      <w:r>
        <w:rPr>
          <w:rFonts w:asciiTheme="minorHAnsi" w:hAnsiTheme="minorHAnsi" w:cs="Arial"/>
          <w:kern w:val="2"/>
          <w:sz w:val="24"/>
          <w:szCs w:val="24"/>
          <w:lang w:eastAsia="en-GB"/>
        </w:rPr>
        <w:tab/>
      </w:r>
      <w:r>
        <w:t>ISM DTX core decoding and CNG</w:t>
      </w:r>
      <w:r>
        <w:tab/>
      </w:r>
      <w:r>
        <w:fldChar w:fldCharType="begin"/>
      </w:r>
      <w:r>
        <w:instrText xml:space="preserve"> PAGEREF _Toc157681311 \h </w:instrText>
      </w:r>
      <w:r>
        <w:fldChar w:fldCharType="separate"/>
      </w:r>
      <w:r>
        <w:t>607</w:t>
      </w:r>
      <w:r>
        <w:fldChar w:fldCharType="end"/>
      </w:r>
    </w:p>
    <w:p w14:paraId="2FD34E4C" w14:textId="77777777" w:rsidR="00EA4210" w:rsidRDefault="00EA4210" w:rsidP="00EA4210">
      <w:pPr>
        <w:pStyle w:val="TOC3"/>
        <w:rPr>
          <w:rFonts w:asciiTheme="minorHAnsi" w:hAnsiTheme="minorHAnsi" w:cs="Arial"/>
          <w:kern w:val="2"/>
          <w:sz w:val="24"/>
          <w:szCs w:val="24"/>
          <w:lang w:eastAsia="en-GB"/>
        </w:rPr>
      </w:pPr>
      <w:r>
        <w:t>6.6.5</w:t>
      </w:r>
      <w:r>
        <w:rPr>
          <w:rFonts w:asciiTheme="minorHAnsi" w:hAnsiTheme="minorHAnsi" w:cs="Arial"/>
          <w:kern w:val="2"/>
          <w:sz w:val="24"/>
          <w:szCs w:val="24"/>
          <w:lang w:eastAsia="en-GB"/>
        </w:rPr>
        <w:tab/>
      </w:r>
      <w:r>
        <w:t>ISM PLC</w:t>
      </w:r>
      <w:r>
        <w:tab/>
      </w:r>
      <w:r>
        <w:fldChar w:fldCharType="begin"/>
      </w:r>
      <w:r>
        <w:instrText xml:space="preserve"> PAGEREF _Toc157681312 \h </w:instrText>
      </w:r>
      <w:r>
        <w:fldChar w:fldCharType="separate"/>
      </w:r>
      <w:r>
        <w:t>609</w:t>
      </w:r>
      <w:r>
        <w:fldChar w:fldCharType="end"/>
      </w:r>
    </w:p>
    <w:p w14:paraId="586F8B35" w14:textId="77777777" w:rsidR="00EA4210" w:rsidRDefault="00EA4210" w:rsidP="00EA4210">
      <w:pPr>
        <w:pStyle w:val="TOC3"/>
        <w:rPr>
          <w:rFonts w:asciiTheme="minorHAnsi" w:hAnsiTheme="minorHAnsi" w:cs="Arial"/>
          <w:kern w:val="2"/>
          <w:sz w:val="24"/>
          <w:szCs w:val="24"/>
          <w:lang w:eastAsia="en-GB"/>
        </w:rPr>
      </w:pPr>
      <w:r w:rsidRPr="00550BBF">
        <w:t>6.6.6</w:t>
      </w:r>
      <w:r>
        <w:rPr>
          <w:rFonts w:asciiTheme="minorHAnsi" w:hAnsiTheme="minorHAnsi" w:cs="Arial"/>
          <w:kern w:val="2"/>
          <w:sz w:val="24"/>
          <w:szCs w:val="24"/>
          <w:lang w:eastAsia="en-GB"/>
        </w:rPr>
        <w:tab/>
      </w:r>
      <w:r w:rsidRPr="00550BBF">
        <w:t>ISM bitrate switching</w:t>
      </w:r>
      <w:r>
        <w:tab/>
      </w:r>
      <w:r>
        <w:fldChar w:fldCharType="begin"/>
      </w:r>
      <w:r>
        <w:instrText xml:space="preserve"> PAGEREF _Toc157681313 \h </w:instrText>
      </w:r>
      <w:r>
        <w:fldChar w:fldCharType="separate"/>
      </w:r>
      <w:r>
        <w:t>609</w:t>
      </w:r>
      <w:r>
        <w:fldChar w:fldCharType="end"/>
      </w:r>
    </w:p>
    <w:p w14:paraId="4A3C42AD" w14:textId="77777777" w:rsidR="00EA4210" w:rsidRDefault="00EA4210" w:rsidP="00EA4210">
      <w:pPr>
        <w:pStyle w:val="TOC4"/>
        <w:rPr>
          <w:rFonts w:asciiTheme="minorHAnsi" w:hAnsiTheme="minorHAnsi" w:cs="Arial"/>
          <w:kern w:val="2"/>
          <w:sz w:val="24"/>
          <w:szCs w:val="24"/>
          <w:lang w:eastAsia="en-GB"/>
        </w:rPr>
      </w:pPr>
      <w:r>
        <w:t>6.6.6.1</w:t>
      </w:r>
      <w:r>
        <w:rPr>
          <w:rFonts w:asciiTheme="minorHAnsi" w:hAnsiTheme="minorHAnsi" w:cs="Arial"/>
          <w:kern w:val="2"/>
          <w:sz w:val="24"/>
          <w:szCs w:val="24"/>
          <w:lang w:eastAsia="en-GB"/>
        </w:rPr>
        <w:tab/>
      </w:r>
      <w:r>
        <w:t>Metadata handling in bitrate switching</w:t>
      </w:r>
      <w:r>
        <w:tab/>
      </w:r>
      <w:r>
        <w:fldChar w:fldCharType="begin"/>
      </w:r>
      <w:r>
        <w:instrText xml:space="preserve"> PAGEREF _Toc157681314 \h </w:instrText>
      </w:r>
      <w:r>
        <w:fldChar w:fldCharType="separate"/>
      </w:r>
      <w:r>
        <w:t>609</w:t>
      </w:r>
      <w:r>
        <w:fldChar w:fldCharType="end"/>
      </w:r>
    </w:p>
    <w:p w14:paraId="04D6B933" w14:textId="77777777" w:rsidR="00EA4210" w:rsidRDefault="00EA4210" w:rsidP="00EA4210">
      <w:pPr>
        <w:pStyle w:val="TOC4"/>
        <w:rPr>
          <w:rFonts w:asciiTheme="minorHAnsi" w:hAnsiTheme="minorHAnsi" w:cs="Arial"/>
          <w:kern w:val="2"/>
          <w:sz w:val="24"/>
          <w:szCs w:val="24"/>
          <w:lang w:eastAsia="en-GB"/>
        </w:rPr>
      </w:pPr>
      <w:r>
        <w:t>6.6.6.2</w:t>
      </w:r>
      <w:r>
        <w:rPr>
          <w:rFonts w:asciiTheme="minorHAnsi" w:hAnsiTheme="minorHAnsi" w:cs="Arial"/>
          <w:kern w:val="2"/>
          <w:sz w:val="24"/>
          <w:szCs w:val="24"/>
          <w:lang w:eastAsia="en-GB"/>
        </w:rPr>
        <w:tab/>
      </w:r>
      <w:r>
        <w:t>Codec reconfiguration in bitrate switching</w:t>
      </w:r>
      <w:r>
        <w:tab/>
      </w:r>
      <w:r>
        <w:fldChar w:fldCharType="begin"/>
      </w:r>
      <w:r>
        <w:instrText xml:space="preserve"> PAGEREF _Toc157681315 \h </w:instrText>
      </w:r>
      <w:r>
        <w:fldChar w:fldCharType="separate"/>
      </w:r>
      <w:r>
        <w:t>610</w:t>
      </w:r>
      <w:r>
        <w:fldChar w:fldCharType="end"/>
      </w:r>
    </w:p>
    <w:p w14:paraId="3C8B7E8B" w14:textId="77777777" w:rsidR="00EA4210" w:rsidRDefault="00EA4210" w:rsidP="00EA4210">
      <w:pPr>
        <w:pStyle w:val="TOC3"/>
        <w:rPr>
          <w:rFonts w:asciiTheme="minorHAnsi" w:hAnsiTheme="minorHAnsi" w:cs="Arial"/>
          <w:kern w:val="2"/>
          <w:sz w:val="24"/>
          <w:szCs w:val="24"/>
          <w:lang w:eastAsia="en-GB"/>
        </w:rPr>
      </w:pPr>
      <w:r w:rsidRPr="00550BBF">
        <w:t>6.6.7</w:t>
      </w:r>
      <w:r>
        <w:rPr>
          <w:rFonts w:asciiTheme="minorHAnsi" w:hAnsiTheme="minorHAnsi" w:cs="Arial"/>
          <w:kern w:val="2"/>
          <w:sz w:val="24"/>
          <w:szCs w:val="24"/>
          <w:lang w:eastAsia="en-GB"/>
        </w:rPr>
        <w:tab/>
      </w:r>
      <w:r w:rsidRPr="00550BBF">
        <w:t>ISM output format conversion</w:t>
      </w:r>
      <w:r>
        <w:tab/>
      </w:r>
      <w:r>
        <w:fldChar w:fldCharType="begin"/>
      </w:r>
      <w:r>
        <w:instrText xml:space="preserve"> PAGEREF _Toc157681316 \h </w:instrText>
      </w:r>
      <w:r>
        <w:fldChar w:fldCharType="separate"/>
      </w:r>
      <w:r>
        <w:t>610</w:t>
      </w:r>
      <w:r>
        <w:fldChar w:fldCharType="end"/>
      </w:r>
    </w:p>
    <w:p w14:paraId="4E8269FF" w14:textId="77777777" w:rsidR="00EA4210" w:rsidRDefault="00EA4210" w:rsidP="00EA4210">
      <w:pPr>
        <w:pStyle w:val="TOC4"/>
        <w:rPr>
          <w:rFonts w:asciiTheme="minorHAnsi" w:hAnsiTheme="minorHAnsi" w:cs="Arial"/>
          <w:kern w:val="2"/>
          <w:sz w:val="24"/>
          <w:szCs w:val="24"/>
          <w:lang w:eastAsia="en-GB"/>
        </w:rPr>
      </w:pPr>
      <w:r>
        <w:t>6.6.7.1</w:t>
      </w:r>
      <w:r>
        <w:rPr>
          <w:rFonts w:asciiTheme="minorHAnsi" w:hAnsiTheme="minorHAnsi" w:cs="Arial"/>
          <w:kern w:val="2"/>
          <w:sz w:val="24"/>
          <w:szCs w:val="24"/>
          <w:lang w:eastAsia="en-GB"/>
        </w:rPr>
        <w:tab/>
      </w:r>
      <w:r>
        <w:t>Overview</w:t>
      </w:r>
      <w:r>
        <w:tab/>
      </w:r>
      <w:r>
        <w:fldChar w:fldCharType="begin"/>
      </w:r>
      <w:r>
        <w:instrText xml:space="preserve"> PAGEREF _Toc157681317 \h </w:instrText>
      </w:r>
      <w:r>
        <w:fldChar w:fldCharType="separate"/>
      </w:r>
      <w:r>
        <w:t>610</w:t>
      </w:r>
      <w:r>
        <w:fldChar w:fldCharType="end"/>
      </w:r>
    </w:p>
    <w:p w14:paraId="7C292AC2" w14:textId="77777777" w:rsidR="00EA4210" w:rsidRDefault="00EA4210" w:rsidP="00EA4210">
      <w:pPr>
        <w:pStyle w:val="TOC4"/>
        <w:rPr>
          <w:rFonts w:asciiTheme="minorHAnsi" w:hAnsiTheme="minorHAnsi" w:cs="Arial"/>
          <w:kern w:val="2"/>
          <w:sz w:val="24"/>
          <w:szCs w:val="24"/>
          <w:lang w:eastAsia="en-GB"/>
        </w:rPr>
      </w:pPr>
      <w:r>
        <w:t>6.6.7.2</w:t>
      </w:r>
      <w:r>
        <w:rPr>
          <w:rFonts w:asciiTheme="minorHAnsi" w:hAnsiTheme="minorHAnsi" w:cs="Arial"/>
          <w:kern w:val="2"/>
          <w:sz w:val="24"/>
          <w:szCs w:val="24"/>
          <w:lang w:eastAsia="en-GB"/>
        </w:rPr>
        <w:tab/>
      </w:r>
      <w:r>
        <w:t>Mono downmix</w:t>
      </w:r>
      <w:r>
        <w:tab/>
      </w:r>
      <w:r>
        <w:fldChar w:fldCharType="begin"/>
      </w:r>
      <w:r>
        <w:instrText xml:space="preserve"> PAGEREF _Toc157681318 \h </w:instrText>
      </w:r>
      <w:r>
        <w:fldChar w:fldCharType="separate"/>
      </w:r>
      <w:r>
        <w:t>611</w:t>
      </w:r>
      <w:r>
        <w:fldChar w:fldCharType="end"/>
      </w:r>
    </w:p>
    <w:p w14:paraId="525A4D7C" w14:textId="77777777" w:rsidR="00EA4210" w:rsidRDefault="00EA4210" w:rsidP="00EA4210">
      <w:pPr>
        <w:pStyle w:val="TOC3"/>
        <w:rPr>
          <w:rFonts w:asciiTheme="minorHAnsi" w:hAnsiTheme="minorHAnsi" w:cs="Arial"/>
          <w:kern w:val="2"/>
          <w:sz w:val="24"/>
          <w:szCs w:val="24"/>
          <w:lang w:eastAsia="en-GB"/>
        </w:rPr>
      </w:pPr>
      <w:r>
        <w:t>6.6.8</w:t>
      </w:r>
      <w:r>
        <w:rPr>
          <w:rFonts w:asciiTheme="minorHAnsi" w:hAnsiTheme="minorHAnsi" w:cs="Arial"/>
          <w:kern w:val="2"/>
          <w:sz w:val="24"/>
          <w:szCs w:val="24"/>
          <w:lang w:eastAsia="en-GB"/>
        </w:rPr>
        <w:tab/>
      </w:r>
      <w:r>
        <w:t>ISM decoding with TSM</w:t>
      </w:r>
      <w:r>
        <w:tab/>
      </w:r>
      <w:r>
        <w:fldChar w:fldCharType="begin"/>
      </w:r>
      <w:r>
        <w:instrText xml:space="preserve"> PAGEREF _Toc157681319 \h </w:instrText>
      </w:r>
      <w:r>
        <w:fldChar w:fldCharType="separate"/>
      </w:r>
      <w:r>
        <w:t>612</w:t>
      </w:r>
      <w:r>
        <w:fldChar w:fldCharType="end"/>
      </w:r>
    </w:p>
    <w:p w14:paraId="6D5B755F" w14:textId="77777777" w:rsidR="00EA4210" w:rsidRDefault="00EA4210" w:rsidP="00EA4210">
      <w:pPr>
        <w:pStyle w:val="TOC2"/>
        <w:rPr>
          <w:rFonts w:asciiTheme="minorHAnsi" w:hAnsiTheme="minorHAnsi" w:cs="Arial"/>
          <w:kern w:val="2"/>
          <w:sz w:val="24"/>
          <w:szCs w:val="24"/>
          <w:lang w:eastAsia="en-GB"/>
        </w:rPr>
      </w:pPr>
      <w:r>
        <w:t>6.7</w:t>
      </w:r>
      <w:r>
        <w:rPr>
          <w:rFonts w:asciiTheme="minorHAnsi" w:hAnsiTheme="minorHAnsi" w:cs="Arial"/>
          <w:kern w:val="2"/>
          <w:sz w:val="24"/>
          <w:szCs w:val="24"/>
          <w:lang w:eastAsia="en-GB"/>
        </w:rPr>
        <w:tab/>
      </w:r>
      <w:r w:rsidRPr="00550BBF">
        <w:rPr>
          <w:rFonts w:cs="Arial"/>
        </w:rPr>
        <w:t>Multi-channel audio (MC) decoding</w:t>
      </w:r>
      <w:r>
        <w:tab/>
      </w:r>
      <w:r>
        <w:fldChar w:fldCharType="begin"/>
      </w:r>
      <w:r>
        <w:instrText xml:space="preserve"> PAGEREF _Toc157681320 \h </w:instrText>
      </w:r>
      <w:r>
        <w:fldChar w:fldCharType="separate"/>
      </w:r>
      <w:r>
        <w:t>612</w:t>
      </w:r>
      <w:r>
        <w:fldChar w:fldCharType="end"/>
      </w:r>
    </w:p>
    <w:p w14:paraId="68B2A9DB" w14:textId="77777777" w:rsidR="00EA4210" w:rsidRDefault="00EA4210" w:rsidP="00EA4210">
      <w:pPr>
        <w:pStyle w:val="TOC3"/>
        <w:rPr>
          <w:rFonts w:asciiTheme="minorHAnsi" w:hAnsiTheme="minorHAnsi" w:cs="Arial"/>
          <w:kern w:val="2"/>
          <w:sz w:val="24"/>
          <w:szCs w:val="24"/>
          <w:lang w:eastAsia="en-GB"/>
        </w:rPr>
      </w:pPr>
      <w:r>
        <w:t>6.7.1</w:t>
      </w:r>
      <w:r>
        <w:rPr>
          <w:rFonts w:asciiTheme="minorHAnsi" w:hAnsiTheme="minorHAnsi" w:cs="Arial"/>
          <w:kern w:val="2"/>
          <w:sz w:val="24"/>
          <w:szCs w:val="24"/>
          <w:lang w:eastAsia="en-GB"/>
        </w:rPr>
        <w:tab/>
      </w:r>
      <w:r>
        <w:t>LFE channel decoding</w:t>
      </w:r>
      <w:r>
        <w:tab/>
      </w:r>
      <w:r>
        <w:fldChar w:fldCharType="begin"/>
      </w:r>
      <w:r>
        <w:instrText xml:space="preserve"> PAGEREF _Toc157681321 \h </w:instrText>
      </w:r>
      <w:r>
        <w:fldChar w:fldCharType="separate"/>
      </w:r>
      <w:r>
        <w:t>612</w:t>
      </w:r>
      <w:r>
        <w:fldChar w:fldCharType="end"/>
      </w:r>
    </w:p>
    <w:p w14:paraId="292B2993" w14:textId="77777777" w:rsidR="00EA4210" w:rsidRDefault="00EA4210" w:rsidP="00EA4210">
      <w:pPr>
        <w:pStyle w:val="TOC4"/>
        <w:rPr>
          <w:rFonts w:asciiTheme="minorHAnsi" w:hAnsiTheme="minorHAnsi" w:cs="Arial"/>
          <w:kern w:val="2"/>
          <w:sz w:val="24"/>
          <w:szCs w:val="24"/>
          <w:lang w:eastAsia="en-GB"/>
        </w:rPr>
      </w:pPr>
      <w:r>
        <w:t>6.7.1.1</w:t>
      </w:r>
      <w:r>
        <w:rPr>
          <w:rFonts w:asciiTheme="minorHAnsi" w:hAnsiTheme="minorHAnsi" w:cs="Arial"/>
          <w:kern w:val="2"/>
          <w:sz w:val="24"/>
          <w:szCs w:val="24"/>
          <w:lang w:eastAsia="en-GB"/>
        </w:rPr>
        <w:tab/>
      </w:r>
      <w:r>
        <w:t>Overview</w:t>
      </w:r>
      <w:r>
        <w:tab/>
      </w:r>
      <w:r>
        <w:fldChar w:fldCharType="begin"/>
      </w:r>
      <w:r>
        <w:instrText xml:space="preserve"> PAGEREF _Toc157681322 \h </w:instrText>
      </w:r>
      <w:r>
        <w:fldChar w:fldCharType="separate"/>
      </w:r>
      <w:r>
        <w:t>612</w:t>
      </w:r>
      <w:r>
        <w:fldChar w:fldCharType="end"/>
      </w:r>
    </w:p>
    <w:p w14:paraId="77E6BF45" w14:textId="77777777" w:rsidR="00EA4210" w:rsidRDefault="00EA4210" w:rsidP="00EA4210">
      <w:pPr>
        <w:pStyle w:val="TOC4"/>
        <w:rPr>
          <w:rFonts w:asciiTheme="minorHAnsi" w:hAnsiTheme="minorHAnsi" w:cs="Arial"/>
          <w:kern w:val="2"/>
          <w:sz w:val="24"/>
          <w:szCs w:val="24"/>
          <w:lang w:eastAsia="en-GB"/>
        </w:rPr>
      </w:pPr>
      <w:r>
        <w:t>6.7.1.2</w:t>
      </w:r>
      <w:r>
        <w:rPr>
          <w:rFonts w:asciiTheme="minorHAnsi" w:hAnsiTheme="minorHAnsi" w:cs="Arial"/>
          <w:kern w:val="2"/>
          <w:sz w:val="24"/>
          <w:szCs w:val="24"/>
          <w:lang w:eastAsia="en-GB"/>
        </w:rPr>
        <w:tab/>
      </w:r>
      <w:r>
        <w:t>Bitstream decoding</w:t>
      </w:r>
      <w:r>
        <w:tab/>
      </w:r>
      <w:r>
        <w:fldChar w:fldCharType="begin"/>
      </w:r>
      <w:r>
        <w:instrText xml:space="preserve"> PAGEREF _Toc157681323 \h </w:instrText>
      </w:r>
      <w:r>
        <w:fldChar w:fldCharType="separate"/>
      </w:r>
      <w:r>
        <w:t>612</w:t>
      </w:r>
      <w:r>
        <w:fldChar w:fldCharType="end"/>
      </w:r>
    </w:p>
    <w:p w14:paraId="6A44B638" w14:textId="77777777" w:rsidR="00EA4210" w:rsidRDefault="00EA4210" w:rsidP="00EA4210">
      <w:pPr>
        <w:pStyle w:val="TOC4"/>
        <w:rPr>
          <w:rFonts w:asciiTheme="minorHAnsi" w:hAnsiTheme="minorHAnsi" w:cs="Arial"/>
          <w:kern w:val="2"/>
          <w:sz w:val="24"/>
          <w:szCs w:val="24"/>
          <w:lang w:eastAsia="en-GB"/>
        </w:rPr>
      </w:pPr>
      <w:r>
        <w:t>6.7.1.3</w:t>
      </w:r>
      <w:r>
        <w:rPr>
          <w:rFonts w:asciiTheme="minorHAnsi" w:hAnsiTheme="minorHAnsi" w:cs="Arial"/>
          <w:kern w:val="2"/>
          <w:sz w:val="24"/>
          <w:szCs w:val="24"/>
          <w:lang w:eastAsia="en-GB"/>
        </w:rPr>
        <w:tab/>
      </w:r>
      <w:r>
        <w:t>MDCT coefficient reconstruction</w:t>
      </w:r>
      <w:r>
        <w:tab/>
      </w:r>
      <w:r>
        <w:fldChar w:fldCharType="begin"/>
      </w:r>
      <w:r>
        <w:instrText xml:space="preserve"> PAGEREF _Toc157681324 \h </w:instrText>
      </w:r>
      <w:r>
        <w:fldChar w:fldCharType="separate"/>
      </w:r>
      <w:r>
        <w:t>613</w:t>
      </w:r>
      <w:r>
        <w:fldChar w:fldCharType="end"/>
      </w:r>
    </w:p>
    <w:p w14:paraId="690F81CB" w14:textId="77777777" w:rsidR="00EA4210" w:rsidRDefault="00EA4210" w:rsidP="00EA4210">
      <w:pPr>
        <w:pStyle w:val="TOC4"/>
        <w:rPr>
          <w:rFonts w:asciiTheme="minorHAnsi" w:hAnsiTheme="minorHAnsi" w:cs="Arial"/>
          <w:kern w:val="2"/>
          <w:sz w:val="24"/>
          <w:szCs w:val="24"/>
          <w:lang w:eastAsia="en-GB"/>
        </w:rPr>
      </w:pPr>
      <w:r>
        <w:t>6.7.1.4</w:t>
      </w:r>
      <w:r>
        <w:rPr>
          <w:rFonts w:asciiTheme="minorHAnsi" w:hAnsiTheme="minorHAnsi" w:cs="Arial"/>
          <w:kern w:val="2"/>
          <w:sz w:val="24"/>
          <w:szCs w:val="24"/>
          <w:lang w:eastAsia="en-GB"/>
        </w:rPr>
        <w:tab/>
      </w:r>
      <w:r>
        <w:t>Inverse MDCT</w:t>
      </w:r>
      <w:r>
        <w:tab/>
      </w:r>
      <w:r>
        <w:fldChar w:fldCharType="begin"/>
      </w:r>
      <w:r>
        <w:instrText xml:space="preserve"> PAGEREF _Toc157681325 \h </w:instrText>
      </w:r>
      <w:r>
        <w:fldChar w:fldCharType="separate"/>
      </w:r>
      <w:r>
        <w:t>613</w:t>
      </w:r>
      <w:r>
        <w:fldChar w:fldCharType="end"/>
      </w:r>
    </w:p>
    <w:p w14:paraId="12F347D4" w14:textId="77777777" w:rsidR="00EA4210" w:rsidRDefault="00EA4210" w:rsidP="00EA4210">
      <w:pPr>
        <w:pStyle w:val="TOC4"/>
        <w:rPr>
          <w:rFonts w:asciiTheme="minorHAnsi" w:hAnsiTheme="minorHAnsi" w:cs="Arial"/>
          <w:kern w:val="2"/>
          <w:sz w:val="24"/>
          <w:szCs w:val="24"/>
          <w:lang w:eastAsia="en-GB"/>
        </w:rPr>
      </w:pPr>
      <w:r>
        <w:t>6.7.1.5</w:t>
      </w:r>
      <w:r>
        <w:rPr>
          <w:rFonts w:asciiTheme="minorHAnsi" w:hAnsiTheme="minorHAnsi" w:cs="Arial"/>
          <w:kern w:val="2"/>
          <w:sz w:val="24"/>
          <w:szCs w:val="24"/>
          <w:lang w:eastAsia="en-GB"/>
        </w:rPr>
        <w:tab/>
      </w:r>
      <w:r>
        <w:t>Windowing and overlap-add</w:t>
      </w:r>
      <w:r>
        <w:tab/>
      </w:r>
      <w:r>
        <w:fldChar w:fldCharType="begin"/>
      </w:r>
      <w:r>
        <w:instrText xml:space="preserve"> PAGEREF _Toc157681326 \h </w:instrText>
      </w:r>
      <w:r>
        <w:fldChar w:fldCharType="separate"/>
      </w:r>
      <w:r>
        <w:t>614</w:t>
      </w:r>
      <w:r>
        <w:fldChar w:fldCharType="end"/>
      </w:r>
    </w:p>
    <w:p w14:paraId="1A1745E4" w14:textId="77777777" w:rsidR="00EA4210" w:rsidRDefault="00EA4210" w:rsidP="00EA4210">
      <w:pPr>
        <w:pStyle w:val="TOC4"/>
        <w:rPr>
          <w:rFonts w:asciiTheme="minorHAnsi" w:hAnsiTheme="minorHAnsi" w:cs="Arial"/>
          <w:kern w:val="2"/>
          <w:sz w:val="24"/>
          <w:szCs w:val="24"/>
          <w:lang w:eastAsia="en-GB"/>
        </w:rPr>
      </w:pPr>
      <w:r>
        <w:t>6.7.1.6</w:t>
      </w:r>
      <w:r>
        <w:rPr>
          <w:rFonts w:asciiTheme="minorHAnsi" w:hAnsiTheme="minorHAnsi" w:cs="Arial"/>
          <w:kern w:val="2"/>
          <w:sz w:val="24"/>
          <w:szCs w:val="24"/>
          <w:lang w:eastAsia="en-GB"/>
        </w:rPr>
        <w:tab/>
      </w:r>
      <w:r>
        <w:t>Output LPF and delay adjustment</w:t>
      </w:r>
      <w:r>
        <w:tab/>
      </w:r>
      <w:r>
        <w:fldChar w:fldCharType="begin"/>
      </w:r>
      <w:r>
        <w:instrText xml:space="preserve"> PAGEREF _Toc157681327 \h </w:instrText>
      </w:r>
      <w:r>
        <w:fldChar w:fldCharType="separate"/>
      </w:r>
      <w:r>
        <w:t>614</w:t>
      </w:r>
      <w:r>
        <w:fldChar w:fldCharType="end"/>
      </w:r>
    </w:p>
    <w:p w14:paraId="09E1064F" w14:textId="77777777" w:rsidR="00EA4210" w:rsidRDefault="00EA4210" w:rsidP="00EA4210">
      <w:pPr>
        <w:pStyle w:val="TOC4"/>
        <w:rPr>
          <w:rFonts w:asciiTheme="minorHAnsi" w:hAnsiTheme="minorHAnsi" w:cs="Arial"/>
          <w:kern w:val="2"/>
          <w:sz w:val="24"/>
          <w:szCs w:val="24"/>
          <w:lang w:eastAsia="en-GB"/>
        </w:rPr>
      </w:pPr>
      <w:r>
        <w:t>6.7.1.7</w:t>
      </w:r>
      <w:r>
        <w:rPr>
          <w:rFonts w:asciiTheme="minorHAnsi" w:hAnsiTheme="minorHAnsi" w:cs="Arial"/>
          <w:kern w:val="2"/>
          <w:sz w:val="24"/>
          <w:szCs w:val="24"/>
          <w:lang w:eastAsia="en-GB"/>
        </w:rPr>
        <w:tab/>
      </w:r>
      <w:r>
        <w:t>LFE PLC</w:t>
      </w:r>
      <w:r>
        <w:tab/>
      </w:r>
      <w:r>
        <w:fldChar w:fldCharType="begin"/>
      </w:r>
      <w:r>
        <w:instrText xml:space="preserve"> PAGEREF _Toc157681328 \h </w:instrText>
      </w:r>
      <w:r>
        <w:fldChar w:fldCharType="separate"/>
      </w:r>
      <w:r>
        <w:t>614</w:t>
      </w:r>
      <w:r>
        <w:fldChar w:fldCharType="end"/>
      </w:r>
    </w:p>
    <w:p w14:paraId="18BBCD4F" w14:textId="77777777" w:rsidR="00EA4210" w:rsidRDefault="00EA4210" w:rsidP="00EA4210">
      <w:pPr>
        <w:pStyle w:val="TOC5"/>
        <w:rPr>
          <w:rFonts w:asciiTheme="minorHAnsi" w:hAnsiTheme="minorHAnsi" w:cs="Arial"/>
          <w:kern w:val="2"/>
          <w:sz w:val="24"/>
          <w:szCs w:val="24"/>
          <w:lang w:eastAsia="en-GB"/>
        </w:rPr>
      </w:pPr>
      <w:r>
        <w:t>6.7.1.7.1</w:t>
      </w:r>
      <w:r>
        <w:rPr>
          <w:rFonts w:asciiTheme="minorHAnsi" w:hAnsiTheme="minorHAnsi" w:cs="Arial"/>
          <w:kern w:val="2"/>
          <w:sz w:val="24"/>
          <w:szCs w:val="24"/>
          <w:lang w:eastAsia="en-GB"/>
        </w:rPr>
        <w:tab/>
      </w:r>
      <w:r>
        <w:t>Overview</w:t>
      </w:r>
      <w:r>
        <w:tab/>
      </w:r>
      <w:r>
        <w:fldChar w:fldCharType="begin"/>
      </w:r>
      <w:r>
        <w:instrText xml:space="preserve"> PAGEREF _Toc157681329 \h </w:instrText>
      </w:r>
      <w:r>
        <w:fldChar w:fldCharType="separate"/>
      </w:r>
      <w:r>
        <w:t>614</w:t>
      </w:r>
      <w:r>
        <w:fldChar w:fldCharType="end"/>
      </w:r>
    </w:p>
    <w:p w14:paraId="77C0038C" w14:textId="77777777" w:rsidR="00EA4210" w:rsidRDefault="00EA4210" w:rsidP="00EA4210">
      <w:pPr>
        <w:pStyle w:val="TOC5"/>
        <w:rPr>
          <w:rFonts w:asciiTheme="minorHAnsi" w:hAnsiTheme="minorHAnsi" w:cs="Arial"/>
          <w:kern w:val="2"/>
          <w:sz w:val="24"/>
          <w:szCs w:val="24"/>
          <w:lang w:eastAsia="en-GB"/>
        </w:rPr>
      </w:pPr>
      <w:r>
        <w:t>6.7.1.7.2</w:t>
      </w:r>
      <w:r>
        <w:rPr>
          <w:rFonts w:asciiTheme="minorHAnsi" w:hAnsiTheme="minorHAnsi" w:cs="Arial"/>
          <w:kern w:val="2"/>
          <w:sz w:val="24"/>
          <w:szCs w:val="24"/>
          <w:lang w:eastAsia="en-GB"/>
        </w:rPr>
        <w:tab/>
      </w:r>
      <w:r>
        <w:t>Burst loss determination</w:t>
      </w:r>
      <w:r>
        <w:tab/>
      </w:r>
      <w:r>
        <w:fldChar w:fldCharType="begin"/>
      </w:r>
      <w:r>
        <w:instrText xml:space="preserve"> PAGEREF _Toc157681330 \h </w:instrText>
      </w:r>
      <w:r>
        <w:fldChar w:fldCharType="separate"/>
      </w:r>
      <w:r>
        <w:t>614</w:t>
      </w:r>
      <w:r>
        <w:fldChar w:fldCharType="end"/>
      </w:r>
    </w:p>
    <w:p w14:paraId="1C550660" w14:textId="77777777" w:rsidR="00EA4210" w:rsidRDefault="00EA4210" w:rsidP="00EA4210">
      <w:pPr>
        <w:pStyle w:val="TOC5"/>
        <w:rPr>
          <w:rFonts w:asciiTheme="minorHAnsi" w:hAnsiTheme="minorHAnsi" w:cs="Arial"/>
          <w:kern w:val="2"/>
          <w:sz w:val="24"/>
          <w:szCs w:val="24"/>
          <w:lang w:eastAsia="en-GB"/>
        </w:rPr>
      </w:pPr>
      <w:r>
        <w:t>6.7.1.7.3</w:t>
      </w:r>
      <w:r>
        <w:rPr>
          <w:rFonts w:asciiTheme="minorHAnsi" w:hAnsiTheme="minorHAnsi" w:cs="Arial"/>
          <w:kern w:val="2"/>
          <w:sz w:val="24"/>
          <w:szCs w:val="24"/>
          <w:lang w:eastAsia="en-GB"/>
        </w:rPr>
        <w:tab/>
      </w:r>
      <w:r>
        <w:t>LFE substitution frame processing</w:t>
      </w:r>
      <w:r>
        <w:tab/>
      </w:r>
      <w:r>
        <w:fldChar w:fldCharType="begin"/>
      </w:r>
      <w:r>
        <w:instrText xml:space="preserve"> PAGEREF _Toc157681331 \h </w:instrText>
      </w:r>
      <w:r>
        <w:fldChar w:fldCharType="separate"/>
      </w:r>
      <w:r>
        <w:t>615</w:t>
      </w:r>
      <w:r>
        <w:fldChar w:fldCharType="end"/>
      </w:r>
    </w:p>
    <w:p w14:paraId="04E255BD" w14:textId="77777777" w:rsidR="00EA4210" w:rsidRDefault="00EA4210" w:rsidP="00EA4210">
      <w:pPr>
        <w:pStyle w:val="TOC3"/>
        <w:rPr>
          <w:rFonts w:asciiTheme="minorHAnsi" w:hAnsiTheme="minorHAnsi" w:cs="Arial"/>
          <w:kern w:val="2"/>
          <w:sz w:val="24"/>
          <w:szCs w:val="24"/>
          <w:lang w:eastAsia="en-GB"/>
        </w:rPr>
      </w:pPr>
      <w:r w:rsidRPr="00550BBF">
        <w:rPr>
          <w:lang w:val="it-IT"/>
        </w:rPr>
        <w:t>6.7.2</w:t>
      </w:r>
      <w:r>
        <w:rPr>
          <w:rFonts w:asciiTheme="minorHAnsi" w:hAnsiTheme="minorHAnsi" w:cs="Arial"/>
          <w:kern w:val="2"/>
          <w:sz w:val="24"/>
          <w:szCs w:val="24"/>
          <w:lang w:eastAsia="en-GB"/>
        </w:rPr>
        <w:tab/>
      </w:r>
      <w:r w:rsidRPr="00550BBF">
        <w:rPr>
          <w:lang w:val="it-IT"/>
        </w:rPr>
        <w:t>Multi-channel MASA (McMASA) decoding mode</w:t>
      </w:r>
      <w:r>
        <w:tab/>
      </w:r>
      <w:r>
        <w:fldChar w:fldCharType="begin"/>
      </w:r>
      <w:r>
        <w:instrText xml:space="preserve"> PAGEREF _Toc157681332 \h </w:instrText>
      </w:r>
      <w:r>
        <w:fldChar w:fldCharType="separate"/>
      </w:r>
      <w:r>
        <w:t>617</w:t>
      </w:r>
      <w:r>
        <w:fldChar w:fldCharType="end"/>
      </w:r>
    </w:p>
    <w:p w14:paraId="79FFE45C" w14:textId="77777777" w:rsidR="00EA4210" w:rsidRDefault="00EA4210" w:rsidP="00EA4210">
      <w:pPr>
        <w:pStyle w:val="TOC4"/>
        <w:rPr>
          <w:rFonts w:asciiTheme="minorHAnsi" w:hAnsiTheme="minorHAnsi" w:cs="Arial"/>
          <w:kern w:val="2"/>
          <w:sz w:val="24"/>
          <w:szCs w:val="24"/>
          <w:lang w:eastAsia="en-GB"/>
        </w:rPr>
      </w:pPr>
      <w:r>
        <w:t>6.7.2.1</w:t>
      </w:r>
      <w:r>
        <w:rPr>
          <w:rFonts w:asciiTheme="minorHAnsi" w:hAnsiTheme="minorHAnsi" w:cs="Arial"/>
          <w:kern w:val="2"/>
          <w:sz w:val="24"/>
          <w:szCs w:val="24"/>
          <w:lang w:eastAsia="en-GB"/>
        </w:rPr>
        <w:tab/>
      </w:r>
      <w:r>
        <w:t>McMASA decoding mode overview</w:t>
      </w:r>
      <w:r>
        <w:tab/>
      </w:r>
      <w:r>
        <w:fldChar w:fldCharType="begin"/>
      </w:r>
      <w:r>
        <w:instrText xml:space="preserve"> PAGEREF _Toc157681333 \h </w:instrText>
      </w:r>
      <w:r>
        <w:fldChar w:fldCharType="separate"/>
      </w:r>
      <w:r>
        <w:t>617</w:t>
      </w:r>
      <w:r>
        <w:fldChar w:fldCharType="end"/>
      </w:r>
    </w:p>
    <w:p w14:paraId="68E8A02B" w14:textId="77777777" w:rsidR="00EA4210" w:rsidRDefault="00EA4210" w:rsidP="00EA4210">
      <w:pPr>
        <w:pStyle w:val="TOC4"/>
        <w:rPr>
          <w:rFonts w:asciiTheme="minorHAnsi" w:hAnsiTheme="minorHAnsi" w:cs="Arial"/>
          <w:kern w:val="2"/>
          <w:sz w:val="24"/>
          <w:szCs w:val="24"/>
          <w:lang w:eastAsia="en-GB"/>
        </w:rPr>
      </w:pPr>
      <w:r>
        <w:t>6.7.2.2</w:t>
      </w:r>
      <w:r>
        <w:rPr>
          <w:rFonts w:asciiTheme="minorHAnsi" w:hAnsiTheme="minorHAnsi" w:cs="Arial"/>
          <w:kern w:val="2"/>
          <w:sz w:val="24"/>
          <w:szCs w:val="24"/>
          <w:lang w:eastAsia="en-GB"/>
        </w:rPr>
        <w:tab/>
      </w:r>
      <w:r>
        <w:t>McMASA metadata decoding</w:t>
      </w:r>
      <w:r>
        <w:tab/>
      </w:r>
      <w:r>
        <w:fldChar w:fldCharType="begin"/>
      </w:r>
      <w:r>
        <w:instrText xml:space="preserve"> PAGEREF _Toc157681334 \h </w:instrText>
      </w:r>
      <w:r>
        <w:fldChar w:fldCharType="separate"/>
      </w:r>
      <w:r>
        <w:t>617</w:t>
      </w:r>
      <w:r>
        <w:fldChar w:fldCharType="end"/>
      </w:r>
    </w:p>
    <w:p w14:paraId="3F55907A" w14:textId="77777777" w:rsidR="00EA4210" w:rsidRDefault="00EA4210" w:rsidP="00EA4210">
      <w:pPr>
        <w:pStyle w:val="TOC5"/>
        <w:rPr>
          <w:rFonts w:asciiTheme="minorHAnsi" w:hAnsiTheme="minorHAnsi" w:cs="Arial"/>
          <w:kern w:val="2"/>
          <w:sz w:val="24"/>
          <w:szCs w:val="24"/>
          <w:lang w:eastAsia="en-GB"/>
        </w:rPr>
      </w:pPr>
      <w:r>
        <w:t>6.7.2.2.1</w:t>
      </w:r>
      <w:r>
        <w:rPr>
          <w:rFonts w:asciiTheme="minorHAnsi" w:hAnsiTheme="minorHAnsi" w:cs="Arial"/>
          <w:kern w:val="2"/>
          <w:sz w:val="24"/>
          <w:szCs w:val="24"/>
          <w:lang w:eastAsia="en-GB"/>
        </w:rPr>
        <w:tab/>
      </w:r>
      <w:r>
        <w:t>Decoding McMASA configuration</w:t>
      </w:r>
      <w:r>
        <w:tab/>
      </w:r>
      <w:r>
        <w:fldChar w:fldCharType="begin"/>
      </w:r>
      <w:r>
        <w:instrText xml:space="preserve"> PAGEREF _Toc157681335 \h </w:instrText>
      </w:r>
      <w:r>
        <w:fldChar w:fldCharType="separate"/>
      </w:r>
      <w:r>
        <w:t>617</w:t>
      </w:r>
      <w:r>
        <w:fldChar w:fldCharType="end"/>
      </w:r>
    </w:p>
    <w:p w14:paraId="50945FA7" w14:textId="77777777" w:rsidR="00EA4210" w:rsidRDefault="00EA4210" w:rsidP="00EA4210">
      <w:pPr>
        <w:pStyle w:val="TOC5"/>
        <w:rPr>
          <w:rFonts w:asciiTheme="minorHAnsi" w:hAnsiTheme="minorHAnsi" w:cs="Arial"/>
          <w:kern w:val="2"/>
          <w:sz w:val="24"/>
          <w:szCs w:val="24"/>
          <w:lang w:eastAsia="en-GB"/>
        </w:rPr>
      </w:pPr>
      <w:r>
        <w:t>6.7.2.2.2</w:t>
      </w:r>
      <w:r>
        <w:rPr>
          <w:rFonts w:asciiTheme="minorHAnsi" w:hAnsiTheme="minorHAnsi" w:cs="Arial"/>
          <w:kern w:val="2"/>
          <w:sz w:val="24"/>
          <w:szCs w:val="24"/>
          <w:lang w:eastAsia="en-GB"/>
        </w:rPr>
        <w:tab/>
      </w:r>
      <w:r>
        <w:t>Spatial metadata decoding</w:t>
      </w:r>
      <w:r>
        <w:tab/>
      </w:r>
      <w:r>
        <w:fldChar w:fldCharType="begin"/>
      </w:r>
      <w:r>
        <w:instrText xml:space="preserve"> PAGEREF _Toc157681336 \h </w:instrText>
      </w:r>
      <w:r>
        <w:fldChar w:fldCharType="separate"/>
      </w:r>
      <w:r>
        <w:t>617</w:t>
      </w:r>
      <w:r>
        <w:fldChar w:fldCharType="end"/>
      </w:r>
    </w:p>
    <w:p w14:paraId="67266082" w14:textId="77777777" w:rsidR="00EA4210" w:rsidRDefault="00EA4210" w:rsidP="00EA4210">
      <w:pPr>
        <w:pStyle w:val="TOC5"/>
        <w:rPr>
          <w:rFonts w:asciiTheme="minorHAnsi" w:hAnsiTheme="minorHAnsi" w:cs="Arial"/>
          <w:kern w:val="2"/>
          <w:sz w:val="24"/>
          <w:szCs w:val="24"/>
          <w:lang w:eastAsia="en-GB"/>
        </w:rPr>
      </w:pPr>
      <w:r>
        <w:t>6.7.2.2.3</w:t>
      </w:r>
      <w:r>
        <w:rPr>
          <w:rFonts w:asciiTheme="minorHAnsi" w:hAnsiTheme="minorHAnsi" w:cs="Arial"/>
          <w:kern w:val="2"/>
          <w:sz w:val="24"/>
          <w:szCs w:val="24"/>
          <w:lang w:eastAsia="en-GB"/>
        </w:rPr>
        <w:tab/>
      </w:r>
      <w:r>
        <w:t>LFE-to-total energy ratio decoding</w:t>
      </w:r>
      <w:r>
        <w:tab/>
      </w:r>
      <w:r>
        <w:fldChar w:fldCharType="begin"/>
      </w:r>
      <w:r>
        <w:instrText xml:space="preserve"> PAGEREF _Toc157681337 \h </w:instrText>
      </w:r>
      <w:r>
        <w:fldChar w:fldCharType="separate"/>
      </w:r>
      <w:r>
        <w:t>617</w:t>
      </w:r>
      <w:r>
        <w:fldChar w:fldCharType="end"/>
      </w:r>
    </w:p>
    <w:p w14:paraId="46514912" w14:textId="77777777" w:rsidR="00EA4210" w:rsidRDefault="00EA4210" w:rsidP="00EA4210">
      <w:pPr>
        <w:pStyle w:val="TOC4"/>
        <w:rPr>
          <w:rFonts w:asciiTheme="minorHAnsi" w:hAnsiTheme="minorHAnsi" w:cs="Arial"/>
          <w:kern w:val="2"/>
          <w:sz w:val="24"/>
          <w:szCs w:val="24"/>
          <w:lang w:eastAsia="en-GB"/>
        </w:rPr>
      </w:pPr>
      <w:r>
        <w:t>6.7.2.3</w:t>
      </w:r>
      <w:r>
        <w:rPr>
          <w:rFonts w:asciiTheme="minorHAnsi" w:hAnsiTheme="minorHAnsi" w:cs="Arial"/>
          <w:kern w:val="2"/>
          <w:sz w:val="24"/>
          <w:szCs w:val="24"/>
          <w:lang w:eastAsia="en-GB"/>
        </w:rPr>
        <w:tab/>
      </w:r>
      <w:r>
        <w:t>McMASA transport audio signal decoding</w:t>
      </w:r>
      <w:r>
        <w:tab/>
      </w:r>
      <w:r>
        <w:fldChar w:fldCharType="begin"/>
      </w:r>
      <w:r>
        <w:instrText xml:space="preserve"> PAGEREF _Toc157681338 \h </w:instrText>
      </w:r>
      <w:r>
        <w:fldChar w:fldCharType="separate"/>
      </w:r>
      <w:r>
        <w:t>618</w:t>
      </w:r>
      <w:r>
        <w:fldChar w:fldCharType="end"/>
      </w:r>
    </w:p>
    <w:p w14:paraId="376D1C52" w14:textId="77777777" w:rsidR="00EA4210" w:rsidRDefault="00EA4210" w:rsidP="00EA4210">
      <w:pPr>
        <w:pStyle w:val="TOC4"/>
        <w:rPr>
          <w:rFonts w:asciiTheme="minorHAnsi" w:hAnsiTheme="minorHAnsi" w:cs="Arial"/>
          <w:kern w:val="2"/>
          <w:sz w:val="24"/>
          <w:szCs w:val="24"/>
          <w:lang w:eastAsia="en-GB"/>
        </w:rPr>
      </w:pPr>
      <w:r w:rsidRPr="006067ED">
        <w:t>6.7.2.4</w:t>
      </w:r>
      <w:r>
        <w:rPr>
          <w:rFonts w:asciiTheme="minorHAnsi" w:hAnsiTheme="minorHAnsi" w:cs="Arial"/>
          <w:kern w:val="2"/>
          <w:sz w:val="24"/>
          <w:szCs w:val="24"/>
          <w:lang w:eastAsia="en-GB"/>
        </w:rPr>
        <w:tab/>
      </w:r>
      <w:r w:rsidRPr="006067ED">
        <w:t>McMASA rendering</w:t>
      </w:r>
      <w:r w:rsidRPr="006067ED">
        <w:tab/>
      </w:r>
      <w:r w:rsidRPr="006067ED">
        <w:fldChar w:fldCharType="begin"/>
      </w:r>
      <w:r w:rsidRPr="006067ED">
        <w:instrText xml:space="preserve"> PAGEREF _Toc157681339 \h </w:instrText>
      </w:r>
      <w:r w:rsidRPr="006067ED">
        <w:fldChar w:fldCharType="separate"/>
      </w:r>
      <w:r w:rsidRPr="006067ED">
        <w:t>618</w:t>
      </w:r>
      <w:r w:rsidRPr="006067ED">
        <w:fldChar w:fldCharType="end"/>
      </w:r>
    </w:p>
    <w:p w14:paraId="6FE43507" w14:textId="77777777" w:rsidR="00EA4210" w:rsidRDefault="00EA4210" w:rsidP="00EA4210">
      <w:pPr>
        <w:pStyle w:val="TOC5"/>
        <w:rPr>
          <w:rFonts w:asciiTheme="minorHAnsi" w:hAnsiTheme="minorHAnsi" w:cs="Arial"/>
          <w:kern w:val="2"/>
          <w:sz w:val="24"/>
          <w:szCs w:val="24"/>
          <w:lang w:eastAsia="en-GB"/>
        </w:rPr>
      </w:pPr>
      <w:r w:rsidRPr="006067ED">
        <w:t>6.7.2.4.1</w:t>
      </w:r>
      <w:r>
        <w:rPr>
          <w:rFonts w:asciiTheme="minorHAnsi" w:hAnsiTheme="minorHAnsi" w:cs="Arial"/>
          <w:kern w:val="2"/>
          <w:sz w:val="24"/>
          <w:szCs w:val="24"/>
          <w:lang w:eastAsia="en-GB"/>
        </w:rPr>
        <w:tab/>
      </w:r>
      <w:r w:rsidRPr="006067ED">
        <w:t>Binaural rendering</w:t>
      </w:r>
      <w:r w:rsidRPr="006067ED">
        <w:tab/>
      </w:r>
      <w:r w:rsidRPr="006067ED">
        <w:fldChar w:fldCharType="begin"/>
      </w:r>
      <w:r w:rsidRPr="006067ED">
        <w:instrText xml:space="preserve"> PAGEREF _Toc157681340 \h </w:instrText>
      </w:r>
      <w:r w:rsidRPr="006067ED">
        <w:fldChar w:fldCharType="separate"/>
      </w:r>
      <w:r w:rsidRPr="006067ED">
        <w:t>618</w:t>
      </w:r>
      <w:r w:rsidRPr="006067ED">
        <w:fldChar w:fldCharType="end"/>
      </w:r>
    </w:p>
    <w:p w14:paraId="20D33313" w14:textId="77777777" w:rsidR="00EA4210" w:rsidRDefault="00EA4210" w:rsidP="00EA4210">
      <w:pPr>
        <w:pStyle w:val="TOC5"/>
        <w:rPr>
          <w:rFonts w:asciiTheme="minorHAnsi" w:hAnsiTheme="minorHAnsi" w:cs="Arial"/>
          <w:kern w:val="2"/>
          <w:sz w:val="24"/>
          <w:szCs w:val="24"/>
          <w:lang w:eastAsia="en-GB"/>
        </w:rPr>
      </w:pPr>
      <w:r w:rsidRPr="006067ED">
        <w:t>6.7.2.4.2</w:t>
      </w:r>
      <w:r>
        <w:rPr>
          <w:rFonts w:asciiTheme="minorHAnsi" w:hAnsiTheme="minorHAnsi" w:cs="Arial"/>
          <w:kern w:val="2"/>
          <w:sz w:val="24"/>
          <w:szCs w:val="24"/>
          <w:lang w:eastAsia="en-GB"/>
        </w:rPr>
        <w:tab/>
      </w:r>
      <w:r w:rsidRPr="006067ED">
        <w:t>Multi-channel loudspeaker rendering</w:t>
      </w:r>
      <w:r w:rsidRPr="006067ED">
        <w:tab/>
      </w:r>
      <w:r w:rsidRPr="006067ED">
        <w:fldChar w:fldCharType="begin"/>
      </w:r>
      <w:r w:rsidRPr="006067ED">
        <w:instrText xml:space="preserve"> PAGEREF _Toc157681341 \h </w:instrText>
      </w:r>
      <w:r w:rsidRPr="006067ED">
        <w:fldChar w:fldCharType="separate"/>
      </w:r>
      <w:r w:rsidRPr="006067ED">
        <w:t>618</w:t>
      </w:r>
      <w:r w:rsidRPr="006067ED">
        <w:fldChar w:fldCharType="end"/>
      </w:r>
    </w:p>
    <w:p w14:paraId="615B182C" w14:textId="77777777" w:rsidR="00EA4210" w:rsidRDefault="00EA4210" w:rsidP="00EA4210">
      <w:pPr>
        <w:pStyle w:val="TOC5"/>
        <w:rPr>
          <w:rFonts w:asciiTheme="minorHAnsi" w:hAnsiTheme="minorHAnsi" w:cs="Arial"/>
          <w:kern w:val="2"/>
          <w:sz w:val="24"/>
          <w:szCs w:val="24"/>
          <w:lang w:eastAsia="en-GB"/>
        </w:rPr>
      </w:pPr>
      <w:r w:rsidRPr="006067ED">
        <w:lastRenderedPageBreak/>
        <w:t>6.7.2.4.3</w:t>
      </w:r>
      <w:r>
        <w:rPr>
          <w:rFonts w:asciiTheme="minorHAnsi" w:hAnsiTheme="minorHAnsi" w:cs="Arial"/>
          <w:kern w:val="2"/>
          <w:sz w:val="24"/>
          <w:szCs w:val="24"/>
          <w:lang w:eastAsia="en-GB"/>
        </w:rPr>
        <w:tab/>
      </w:r>
      <w:r w:rsidRPr="006067ED">
        <w:t>Ambisonics rendering</w:t>
      </w:r>
      <w:r w:rsidRPr="006067ED">
        <w:tab/>
      </w:r>
      <w:r w:rsidRPr="006067ED">
        <w:fldChar w:fldCharType="begin"/>
      </w:r>
      <w:r w:rsidRPr="006067ED">
        <w:instrText xml:space="preserve"> PAGEREF _Toc157681342 \h </w:instrText>
      </w:r>
      <w:r w:rsidRPr="006067ED">
        <w:fldChar w:fldCharType="separate"/>
      </w:r>
      <w:r w:rsidRPr="006067ED">
        <w:t>623</w:t>
      </w:r>
      <w:r w:rsidRPr="006067ED">
        <w:fldChar w:fldCharType="end"/>
      </w:r>
    </w:p>
    <w:p w14:paraId="7EBB39A1" w14:textId="77777777" w:rsidR="00EA4210" w:rsidRDefault="00EA4210" w:rsidP="00EA4210">
      <w:pPr>
        <w:pStyle w:val="TOC5"/>
        <w:rPr>
          <w:rFonts w:asciiTheme="minorHAnsi" w:hAnsiTheme="minorHAnsi" w:cs="Arial"/>
          <w:kern w:val="2"/>
          <w:sz w:val="24"/>
          <w:szCs w:val="24"/>
          <w:lang w:eastAsia="en-GB"/>
        </w:rPr>
      </w:pPr>
      <w:r w:rsidRPr="006067ED">
        <w:t>6.7.2.4.4</w:t>
      </w:r>
      <w:r>
        <w:rPr>
          <w:rFonts w:asciiTheme="minorHAnsi" w:hAnsiTheme="minorHAnsi" w:cs="Arial"/>
          <w:kern w:val="2"/>
          <w:sz w:val="24"/>
          <w:szCs w:val="24"/>
          <w:lang w:eastAsia="en-GB"/>
        </w:rPr>
        <w:tab/>
      </w:r>
      <w:r w:rsidRPr="006067ED">
        <w:t>Stereo rendering</w:t>
      </w:r>
      <w:r w:rsidRPr="006067ED">
        <w:tab/>
      </w:r>
      <w:r w:rsidRPr="006067ED">
        <w:fldChar w:fldCharType="begin"/>
      </w:r>
      <w:r w:rsidRPr="006067ED">
        <w:instrText xml:space="preserve"> PAGEREF _Toc157681343 \h </w:instrText>
      </w:r>
      <w:r w:rsidRPr="006067ED">
        <w:fldChar w:fldCharType="separate"/>
      </w:r>
      <w:r w:rsidRPr="006067ED">
        <w:t>623</w:t>
      </w:r>
      <w:r w:rsidRPr="006067ED">
        <w:fldChar w:fldCharType="end"/>
      </w:r>
    </w:p>
    <w:p w14:paraId="6F9EDA09" w14:textId="77777777" w:rsidR="00EA4210" w:rsidRDefault="00EA4210" w:rsidP="00EA4210">
      <w:pPr>
        <w:pStyle w:val="TOC5"/>
        <w:rPr>
          <w:rFonts w:asciiTheme="minorHAnsi" w:hAnsiTheme="minorHAnsi" w:cs="Arial"/>
          <w:kern w:val="2"/>
          <w:sz w:val="24"/>
          <w:szCs w:val="24"/>
          <w:lang w:eastAsia="en-GB"/>
        </w:rPr>
      </w:pPr>
      <w:r w:rsidRPr="006067ED">
        <w:t>6.7.2.4.5</w:t>
      </w:r>
      <w:r>
        <w:rPr>
          <w:rFonts w:asciiTheme="minorHAnsi" w:hAnsiTheme="minorHAnsi" w:cs="Arial"/>
          <w:kern w:val="2"/>
          <w:sz w:val="24"/>
          <w:szCs w:val="24"/>
          <w:lang w:eastAsia="en-GB"/>
        </w:rPr>
        <w:tab/>
      </w:r>
      <w:r w:rsidRPr="006067ED">
        <w:t>Mono rendering</w:t>
      </w:r>
      <w:r w:rsidRPr="006067ED">
        <w:tab/>
      </w:r>
      <w:r w:rsidRPr="006067ED">
        <w:fldChar w:fldCharType="begin"/>
      </w:r>
      <w:r w:rsidRPr="006067ED">
        <w:instrText xml:space="preserve"> PAGEREF _Toc157681344 \h </w:instrText>
      </w:r>
      <w:r w:rsidRPr="006067ED">
        <w:fldChar w:fldCharType="separate"/>
      </w:r>
      <w:r w:rsidRPr="006067ED">
        <w:t>623</w:t>
      </w:r>
      <w:r w:rsidRPr="006067ED">
        <w:fldChar w:fldCharType="end"/>
      </w:r>
    </w:p>
    <w:p w14:paraId="3C1F718C" w14:textId="77777777" w:rsidR="00EA4210" w:rsidRDefault="00EA4210" w:rsidP="00EA4210">
      <w:pPr>
        <w:pStyle w:val="TOC4"/>
        <w:rPr>
          <w:rFonts w:asciiTheme="minorHAnsi" w:hAnsiTheme="minorHAnsi" w:cs="Arial"/>
          <w:kern w:val="2"/>
          <w:sz w:val="24"/>
          <w:szCs w:val="24"/>
          <w:lang w:eastAsia="en-GB"/>
        </w:rPr>
      </w:pPr>
      <w:r w:rsidRPr="006067ED">
        <w:t>6.7.2.5</w:t>
      </w:r>
      <w:r>
        <w:rPr>
          <w:rFonts w:asciiTheme="minorHAnsi" w:hAnsiTheme="minorHAnsi" w:cs="Arial"/>
          <w:kern w:val="2"/>
          <w:sz w:val="24"/>
          <w:szCs w:val="24"/>
          <w:lang w:eastAsia="en-GB"/>
        </w:rPr>
        <w:tab/>
      </w:r>
      <w:r w:rsidRPr="006067ED">
        <w:t>McMASA PLC</w:t>
      </w:r>
      <w:r w:rsidRPr="006067ED">
        <w:tab/>
      </w:r>
      <w:r w:rsidRPr="006067ED">
        <w:fldChar w:fldCharType="begin"/>
      </w:r>
      <w:r w:rsidRPr="006067ED">
        <w:instrText xml:space="preserve"> PAGEREF _Toc157681345 \h </w:instrText>
      </w:r>
      <w:r w:rsidRPr="006067ED">
        <w:fldChar w:fldCharType="separate"/>
      </w:r>
      <w:r w:rsidRPr="006067ED">
        <w:t>623</w:t>
      </w:r>
      <w:r w:rsidRPr="006067ED">
        <w:fldChar w:fldCharType="end"/>
      </w:r>
    </w:p>
    <w:p w14:paraId="1D53DF74" w14:textId="77777777" w:rsidR="00EA4210" w:rsidRDefault="00EA4210" w:rsidP="00EA4210">
      <w:pPr>
        <w:pStyle w:val="TOC4"/>
        <w:rPr>
          <w:rFonts w:asciiTheme="minorHAnsi" w:hAnsiTheme="minorHAnsi" w:cs="Arial"/>
          <w:kern w:val="2"/>
          <w:sz w:val="24"/>
          <w:szCs w:val="24"/>
          <w:lang w:eastAsia="en-GB"/>
        </w:rPr>
      </w:pPr>
      <w:r w:rsidRPr="006067ED">
        <w:t>6.7.2.6</w:t>
      </w:r>
      <w:r>
        <w:rPr>
          <w:rFonts w:asciiTheme="minorHAnsi" w:hAnsiTheme="minorHAnsi" w:cs="Arial"/>
          <w:kern w:val="2"/>
          <w:sz w:val="24"/>
          <w:szCs w:val="24"/>
          <w:lang w:eastAsia="en-GB"/>
        </w:rPr>
        <w:tab/>
      </w:r>
      <w:r w:rsidRPr="006067ED">
        <w:t>McMASA decoding with TSM</w:t>
      </w:r>
      <w:r w:rsidRPr="006067ED">
        <w:tab/>
      </w:r>
      <w:r w:rsidRPr="006067ED">
        <w:fldChar w:fldCharType="begin"/>
      </w:r>
      <w:r w:rsidRPr="006067ED">
        <w:instrText xml:space="preserve"> PAGEREF _Toc157681346 \h </w:instrText>
      </w:r>
      <w:r w:rsidRPr="006067ED">
        <w:fldChar w:fldCharType="separate"/>
      </w:r>
      <w:r w:rsidRPr="006067ED">
        <w:t>623</w:t>
      </w:r>
      <w:r w:rsidRPr="006067ED">
        <w:fldChar w:fldCharType="end"/>
      </w:r>
    </w:p>
    <w:p w14:paraId="35B02594" w14:textId="77777777" w:rsidR="00EA4210" w:rsidRDefault="00EA4210" w:rsidP="00EA4210">
      <w:pPr>
        <w:pStyle w:val="TOC3"/>
        <w:rPr>
          <w:rFonts w:asciiTheme="minorHAnsi" w:hAnsiTheme="minorHAnsi" w:cs="Arial"/>
          <w:kern w:val="2"/>
          <w:sz w:val="24"/>
          <w:szCs w:val="24"/>
          <w:lang w:eastAsia="en-GB"/>
        </w:rPr>
      </w:pPr>
      <w:r w:rsidRPr="00550BBF">
        <w:t>6.7.3</w:t>
      </w:r>
      <w:r>
        <w:rPr>
          <w:rFonts w:asciiTheme="minorHAnsi" w:hAnsiTheme="minorHAnsi" w:cs="Arial"/>
          <w:kern w:val="2"/>
          <w:sz w:val="24"/>
          <w:szCs w:val="24"/>
          <w:lang w:eastAsia="en-GB"/>
        </w:rPr>
        <w:tab/>
      </w:r>
      <w:r w:rsidRPr="00550BBF">
        <w:t>Parametric MC decoding mode</w:t>
      </w:r>
      <w:r>
        <w:tab/>
      </w:r>
      <w:r>
        <w:fldChar w:fldCharType="begin"/>
      </w:r>
      <w:r>
        <w:instrText xml:space="preserve"> PAGEREF _Toc157681347 \h </w:instrText>
      </w:r>
      <w:r>
        <w:fldChar w:fldCharType="separate"/>
      </w:r>
      <w:r>
        <w:t>624</w:t>
      </w:r>
      <w:r>
        <w:fldChar w:fldCharType="end"/>
      </w:r>
    </w:p>
    <w:p w14:paraId="419E80B2" w14:textId="77777777" w:rsidR="00EA4210" w:rsidRDefault="00EA4210" w:rsidP="00EA4210">
      <w:pPr>
        <w:pStyle w:val="TOC4"/>
        <w:rPr>
          <w:rFonts w:asciiTheme="minorHAnsi" w:hAnsiTheme="minorHAnsi" w:cs="Arial"/>
          <w:kern w:val="2"/>
          <w:sz w:val="24"/>
          <w:szCs w:val="24"/>
          <w:lang w:eastAsia="en-GB"/>
        </w:rPr>
      </w:pPr>
      <w:r>
        <w:t>6.7.3.1</w:t>
      </w:r>
      <w:r>
        <w:rPr>
          <w:rFonts w:asciiTheme="minorHAnsi" w:hAnsiTheme="minorHAnsi" w:cs="Arial"/>
          <w:kern w:val="2"/>
          <w:sz w:val="24"/>
          <w:szCs w:val="24"/>
          <w:lang w:eastAsia="en-GB"/>
        </w:rPr>
        <w:tab/>
      </w:r>
      <w:r>
        <w:t>ParamMC Overview</w:t>
      </w:r>
      <w:r>
        <w:tab/>
      </w:r>
      <w:r>
        <w:fldChar w:fldCharType="begin"/>
      </w:r>
      <w:r>
        <w:instrText xml:space="preserve"> PAGEREF _Toc157681348 \h </w:instrText>
      </w:r>
      <w:r>
        <w:fldChar w:fldCharType="separate"/>
      </w:r>
      <w:r>
        <w:t>624</w:t>
      </w:r>
      <w:r>
        <w:fldChar w:fldCharType="end"/>
      </w:r>
    </w:p>
    <w:p w14:paraId="78BC1603" w14:textId="77777777" w:rsidR="00EA4210" w:rsidRDefault="00EA4210" w:rsidP="00EA4210">
      <w:pPr>
        <w:pStyle w:val="TOC4"/>
        <w:rPr>
          <w:rFonts w:asciiTheme="minorHAnsi" w:hAnsiTheme="minorHAnsi" w:cs="Arial"/>
          <w:kern w:val="2"/>
          <w:sz w:val="24"/>
          <w:szCs w:val="24"/>
          <w:lang w:eastAsia="en-GB"/>
        </w:rPr>
      </w:pPr>
      <w:r>
        <w:t>6.7.3.2</w:t>
      </w:r>
      <w:r>
        <w:rPr>
          <w:rFonts w:asciiTheme="minorHAnsi" w:hAnsiTheme="minorHAnsi" w:cs="Arial"/>
          <w:kern w:val="2"/>
          <w:sz w:val="24"/>
          <w:szCs w:val="24"/>
          <w:lang w:eastAsia="en-GB"/>
        </w:rPr>
        <w:tab/>
      </w:r>
      <w:r>
        <w:t>ParamMC configuration</w:t>
      </w:r>
      <w:r>
        <w:tab/>
      </w:r>
      <w:r>
        <w:fldChar w:fldCharType="begin"/>
      </w:r>
      <w:r>
        <w:instrText xml:space="preserve"> PAGEREF _Toc157681349 \h </w:instrText>
      </w:r>
      <w:r>
        <w:fldChar w:fldCharType="separate"/>
      </w:r>
      <w:r>
        <w:t>624</w:t>
      </w:r>
      <w:r>
        <w:fldChar w:fldCharType="end"/>
      </w:r>
    </w:p>
    <w:p w14:paraId="62A559C3" w14:textId="77777777" w:rsidR="00EA4210" w:rsidRDefault="00EA4210" w:rsidP="00EA4210">
      <w:pPr>
        <w:pStyle w:val="TOC4"/>
        <w:rPr>
          <w:rFonts w:asciiTheme="minorHAnsi" w:hAnsiTheme="minorHAnsi" w:cs="Arial"/>
          <w:kern w:val="2"/>
          <w:sz w:val="24"/>
          <w:szCs w:val="24"/>
          <w:lang w:eastAsia="en-GB"/>
        </w:rPr>
      </w:pPr>
      <w:r>
        <w:t>6.7.3.3</w:t>
      </w:r>
      <w:r>
        <w:rPr>
          <w:rFonts w:asciiTheme="minorHAnsi" w:hAnsiTheme="minorHAnsi" w:cs="Arial"/>
          <w:kern w:val="2"/>
          <w:sz w:val="24"/>
          <w:szCs w:val="24"/>
          <w:lang w:eastAsia="en-GB"/>
        </w:rPr>
        <w:tab/>
      </w:r>
      <w:r>
        <w:t>ParamMC Parameter Decoding</w:t>
      </w:r>
      <w:r>
        <w:tab/>
      </w:r>
      <w:r>
        <w:fldChar w:fldCharType="begin"/>
      </w:r>
      <w:r>
        <w:instrText xml:space="preserve"> PAGEREF _Toc157681350 \h </w:instrText>
      </w:r>
      <w:r>
        <w:fldChar w:fldCharType="separate"/>
      </w:r>
      <w:r>
        <w:t>624</w:t>
      </w:r>
      <w:r>
        <w:fldChar w:fldCharType="end"/>
      </w:r>
    </w:p>
    <w:p w14:paraId="7C718499" w14:textId="77777777" w:rsidR="00EA4210" w:rsidRDefault="00EA4210" w:rsidP="00EA4210">
      <w:pPr>
        <w:pStyle w:val="TOC5"/>
        <w:rPr>
          <w:rFonts w:asciiTheme="minorHAnsi" w:hAnsiTheme="minorHAnsi" w:cs="Arial"/>
          <w:kern w:val="2"/>
          <w:sz w:val="24"/>
          <w:szCs w:val="24"/>
          <w:lang w:eastAsia="en-GB"/>
        </w:rPr>
      </w:pPr>
      <w:r>
        <w:t>6.7.3.3.1</w:t>
      </w:r>
      <w:r>
        <w:rPr>
          <w:rFonts w:asciiTheme="minorHAnsi" w:hAnsiTheme="minorHAnsi" w:cs="Arial"/>
          <w:kern w:val="2"/>
          <w:sz w:val="24"/>
          <w:szCs w:val="24"/>
          <w:lang w:eastAsia="en-GB"/>
        </w:rPr>
        <w:tab/>
      </w:r>
      <w:r>
        <w:t>Common ParamMC parameter decoding</w:t>
      </w:r>
      <w:r>
        <w:tab/>
      </w:r>
      <w:r>
        <w:fldChar w:fldCharType="begin"/>
      </w:r>
      <w:r>
        <w:instrText xml:space="preserve"> PAGEREF _Toc157681351 \h </w:instrText>
      </w:r>
      <w:r>
        <w:fldChar w:fldCharType="separate"/>
      </w:r>
      <w:r>
        <w:t>624</w:t>
      </w:r>
      <w:r>
        <w:fldChar w:fldCharType="end"/>
      </w:r>
    </w:p>
    <w:p w14:paraId="29F8DDF7" w14:textId="77777777" w:rsidR="00EA4210" w:rsidRDefault="00EA4210" w:rsidP="00EA4210">
      <w:pPr>
        <w:pStyle w:val="TOC5"/>
        <w:rPr>
          <w:rFonts w:asciiTheme="minorHAnsi" w:hAnsiTheme="minorHAnsi" w:cs="Arial"/>
          <w:kern w:val="2"/>
          <w:sz w:val="24"/>
          <w:szCs w:val="24"/>
          <w:lang w:eastAsia="en-GB"/>
        </w:rPr>
      </w:pPr>
      <w:r>
        <w:t>6.7.3.3.2</w:t>
      </w:r>
      <w:r>
        <w:rPr>
          <w:rFonts w:asciiTheme="minorHAnsi" w:hAnsiTheme="minorHAnsi" w:cs="Arial"/>
          <w:kern w:val="2"/>
          <w:sz w:val="24"/>
          <w:szCs w:val="24"/>
          <w:lang w:eastAsia="en-GB"/>
        </w:rPr>
        <w:tab/>
      </w:r>
      <w:r>
        <w:t>ICC and ICLD Parameter decoding</w:t>
      </w:r>
      <w:r>
        <w:tab/>
      </w:r>
      <w:r>
        <w:fldChar w:fldCharType="begin"/>
      </w:r>
      <w:r>
        <w:instrText xml:space="preserve"> PAGEREF _Toc157681352 \h </w:instrText>
      </w:r>
      <w:r>
        <w:fldChar w:fldCharType="separate"/>
      </w:r>
      <w:r>
        <w:t>625</w:t>
      </w:r>
      <w:r>
        <w:fldChar w:fldCharType="end"/>
      </w:r>
    </w:p>
    <w:p w14:paraId="4B681449" w14:textId="77777777" w:rsidR="00EA4210" w:rsidRDefault="00EA4210" w:rsidP="00EA4210">
      <w:pPr>
        <w:pStyle w:val="TOC4"/>
        <w:rPr>
          <w:rFonts w:asciiTheme="minorHAnsi" w:hAnsiTheme="minorHAnsi" w:cs="Arial"/>
          <w:kern w:val="2"/>
          <w:sz w:val="24"/>
          <w:szCs w:val="24"/>
          <w:lang w:eastAsia="en-GB"/>
        </w:rPr>
      </w:pPr>
      <w:r>
        <w:t>6.7.3.4</w:t>
      </w:r>
      <w:r>
        <w:rPr>
          <w:rFonts w:asciiTheme="minorHAnsi" w:hAnsiTheme="minorHAnsi" w:cs="Arial"/>
          <w:kern w:val="2"/>
          <w:sz w:val="24"/>
          <w:szCs w:val="24"/>
          <w:lang w:eastAsia="en-GB"/>
        </w:rPr>
        <w:tab/>
      </w:r>
      <w:r>
        <w:t>ParamMC Transport Audio Signal Decoding</w:t>
      </w:r>
      <w:r>
        <w:tab/>
      </w:r>
      <w:r>
        <w:fldChar w:fldCharType="begin"/>
      </w:r>
      <w:r>
        <w:instrText xml:space="preserve"> PAGEREF _Toc157681353 \h </w:instrText>
      </w:r>
      <w:r>
        <w:fldChar w:fldCharType="separate"/>
      </w:r>
      <w:r>
        <w:t>627</w:t>
      </w:r>
      <w:r>
        <w:fldChar w:fldCharType="end"/>
      </w:r>
    </w:p>
    <w:p w14:paraId="72DF2043" w14:textId="77777777" w:rsidR="00EA4210" w:rsidRDefault="00EA4210" w:rsidP="00EA4210">
      <w:pPr>
        <w:pStyle w:val="TOC4"/>
        <w:rPr>
          <w:rFonts w:asciiTheme="minorHAnsi" w:hAnsiTheme="minorHAnsi" w:cs="Arial"/>
          <w:kern w:val="2"/>
          <w:sz w:val="24"/>
          <w:szCs w:val="24"/>
          <w:lang w:eastAsia="en-GB"/>
        </w:rPr>
      </w:pPr>
      <w:r>
        <w:t>6.7.3.5</w:t>
      </w:r>
      <w:r>
        <w:rPr>
          <w:rFonts w:asciiTheme="minorHAnsi" w:hAnsiTheme="minorHAnsi" w:cs="Arial"/>
          <w:kern w:val="2"/>
          <w:sz w:val="24"/>
          <w:szCs w:val="24"/>
          <w:lang w:eastAsia="en-GB"/>
        </w:rPr>
        <w:tab/>
      </w:r>
      <w:r>
        <w:t>ParamMC Synthesis</w:t>
      </w:r>
      <w:r>
        <w:tab/>
      </w:r>
      <w:r>
        <w:fldChar w:fldCharType="begin"/>
      </w:r>
      <w:r>
        <w:instrText xml:space="preserve"> PAGEREF _Toc157681354 \h </w:instrText>
      </w:r>
      <w:r>
        <w:fldChar w:fldCharType="separate"/>
      </w:r>
      <w:r>
        <w:t>627</w:t>
      </w:r>
      <w:r>
        <w:fldChar w:fldCharType="end"/>
      </w:r>
    </w:p>
    <w:p w14:paraId="74E5B22F" w14:textId="77777777" w:rsidR="00EA4210" w:rsidRDefault="00EA4210" w:rsidP="00EA4210">
      <w:pPr>
        <w:pStyle w:val="TOC5"/>
        <w:rPr>
          <w:rFonts w:asciiTheme="minorHAnsi" w:hAnsiTheme="minorHAnsi" w:cs="Arial"/>
          <w:kern w:val="2"/>
          <w:sz w:val="24"/>
          <w:szCs w:val="24"/>
          <w:lang w:eastAsia="en-GB"/>
        </w:rPr>
      </w:pPr>
      <w:r>
        <w:t>6.7.3.5.1</w:t>
      </w:r>
      <w:r>
        <w:rPr>
          <w:rFonts w:asciiTheme="minorHAnsi" w:hAnsiTheme="minorHAnsi" w:cs="Arial"/>
          <w:kern w:val="2"/>
          <w:sz w:val="24"/>
          <w:szCs w:val="24"/>
          <w:lang w:eastAsia="en-GB"/>
        </w:rPr>
        <w:tab/>
      </w:r>
      <w:r>
        <w:t>ParamMC Synthesis Overview</w:t>
      </w:r>
      <w:r>
        <w:tab/>
      </w:r>
      <w:r>
        <w:fldChar w:fldCharType="begin"/>
      </w:r>
      <w:r>
        <w:instrText xml:space="preserve"> PAGEREF _Toc157681355 \h </w:instrText>
      </w:r>
      <w:r>
        <w:fldChar w:fldCharType="separate"/>
      </w:r>
      <w:r>
        <w:t>627</w:t>
      </w:r>
      <w:r>
        <w:fldChar w:fldCharType="end"/>
      </w:r>
    </w:p>
    <w:p w14:paraId="2AF19B0E" w14:textId="77777777" w:rsidR="00EA4210" w:rsidRDefault="00EA4210" w:rsidP="00EA4210">
      <w:pPr>
        <w:pStyle w:val="TOC5"/>
        <w:rPr>
          <w:rFonts w:asciiTheme="minorHAnsi" w:hAnsiTheme="minorHAnsi" w:cs="Arial"/>
          <w:kern w:val="2"/>
          <w:sz w:val="24"/>
          <w:szCs w:val="24"/>
          <w:lang w:eastAsia="en-GB"/>
        </w:rPr>
      </w:pPr>
      <w:r>
        <w:t>6.7.3.5.2</w:t>
      </w:r>
      <w:r>
        <w:rPr>
          <w:rFonts w:asciiTheme="minorHAnsi" w:hAnsiTheme="minorHAnsi" w:cs="Arial"/>
          <w:kern w:val="2"/>
          <w:sz w:val="24"/>
          <w:szCs w:val="24"/>
          <w:lang w:eastAsia="en-GB"/>
        </w:rPr>
        <w:tab/>
      </w:r>
      <w:r>
        <w:t>ParamMC Target Covariance Calculation</w:t>
      </w:r>
      <w:r>
        <w:tab/>
      </w:r>
      <w:r>
        <w:fldChar w:fldCharType="begin"/>
      </w:r>
      <w:r>
        <w:instrText xml:space="preserve"> PAGEREF _Toc157681356 \h </w:instrText>
      </w:r>
      <w:r>
        <w:fldChar w:fldCharType="separate"/>
      </w:r>
      <w:r>
        <w:t>627</w:t>
      </w:r>
      <w:r>
        <w:fldChar w:fldCharType="end"/>
      </w:r>
    </w:p>
    <w:p w14:paraId="11D623CF" w14:textId="77777777" w:rsidR="00EA4210" w:rsidRDefault="00EA4210" w:rsidP="00EA4210">
      <w:pPr>
        <w:pStyle w:val="TOC5"/>
        <w:rPr>
          <w:rFonts w:asciiTheme="minorHAnsi" w:hAnsiTheme="minorHAnsi" w:cs="Arial"/>
          <w:kern w:val="2"/>
          <w:sz w:val="24"/>
          <w:szCs w:val="24"/>
          <w:lang w:eastAsia="en-GB"/>
        </w:rPr>
      </w:pPr>
      <w:r>
        <w:t>6.7.3.5.3</w:t>
      </w:r>
      <w:r>
        <w:rPr>
          <w:rFonts w:asciiTheme="minorHAnsi" w:hAnsiTheme="minorHAnsi" w:cs="Arial"/>
          <w:kern w:val="2"/>
          <w:sz w:val="24"/>
          <w:szCs w:val="24"/>
          <w:lang w:eastAsia="en-GB"/>
        </w:rPr>
        <w:tab/>
      </w:r>
      <w:r>
        <w:t>ParamMC Mixing Matrix Calculation</w:t>
      </w:r>
      <w:r>
        <w:tab/>
      </w:r>
      <w:r>
        <w:fldChar w:fldCharType="begin"/>
      </w:r>
      <w:r>
        <w:instrText xml:space="preserve"> PAGEREF _Toc157681357 \h </w:instrText>
      </w:r>
      <w:r>
        <w:fldChar w:fldCharType="separate"/>
      </w:r>
      <w:r>
        <w:t>629</w:t>
      </w:r>
      <w:r>
        <w:fldChar w:fldCharType="end"/>
      </w:r>
    </w:p>
    <w:p w14:paraId="5F2866C2" w14:textId="77777777" w:rsidR="00EA4210" w:rsidRDefault="00EA4210" w:rsidP="00EA4210">
      <w:pPr>
        <w:pStyle w:val="TOC5"/>
        <w:rPr>
          <w:rFonts w:asciiTheme="minorHAnsi" w:hAnsiTheme="minorHAnsi" w:cs="Arial"/>
          <w:kern w:val="2"/>
          <w:sz w:val="24"/>
          <w:szCs w:val="24"/>
          <w:lang w:eastAsia="en-GB"/>
        </w:rPr>
      </w:pPr>
      <w:r>
        <w:t>6.7.3.5.4</w:t>
      </w:r>
      <w:r>
        <w:rPr>
          <w:rFonts w:asciiTheme="minorHAnsi" w:hAnsiTheme="minorHAnsi" w:cs="Arial"/>
          <w:kern w:val="2"/>
          <w:sz w:val="24"/>
          <w:szCs w:val="24"/>
          <w:lang w:eastAsia="en-GB"/>
        </w:rPr>
        <w:tab/>
      </w:r>
      <w:r>
        <w:t>Decorrelation</w:t>
      </w:r>
      <w:r>
        <w:tab/>
      </w:r>
      <w:r>
        <w:fldChar w:fldCharType="begin"/>
      </w:r>
      <w:r>
        <w:instrText xml:space="preserve"> PAGEREF _Toc157681358 \h </w:instrText>
      </w:r>
      <w:r>
        <w:fldChar w:fldCharType="separate"/>
      </w:r>
      <w:r>
        <w:t>632</w:t>
      </w:r>
      <w:r>
        <w:fldChar w:fldCharType="end"/>
      </w:r>
    </w:p>
    <w:p w14:paraId="2BFB00E9" w14:textId="77777777" w:rsidR="00EA4210" w:rsidRDefault="00EA4210" w:rsidP="00EA4210">
      <w:pPr>
        <w:pStyle w:val="TOC5"/>
        <w:rPr>
          <w:rFonts w:asciiTheme="minorHAnsi" w:hAnsiTheme="minorHAnsi" w:cs="Arial"/>
          <w:kern w:val="2"/>
          <w:sz w:val="24"/>
          <w:szCs w:val="24"/>
          <w:lang w:eastAsia="en-GB"/>
        </w:rPr>
      </w:pPr>
      <w:r>
        <w:t>6.7.3.5.5</w:t>
      </w:r>
      <w:r>
        <w:rPr>
          <w:rFonts w:asciiTheme="minorHAnsi" w:hAnsiTheme="minorHAnsi" w:cs="Arial"/>
          <w:kern w:val="2"/>
          <w:sz w:val="24"/>
          <w:szCs w:val="24"/>
          <w:lang w:eastAsia="en-GB"/>
        </w:rPr>
        <w:tab/>
      </w:r>
      <w:r>
        <w:t>Upmix</w:t>
      </w:r>
      <w:r>
        <w:tab/>
      </w:r>
      <w:r>
        <w:fldChar w:fldCharType="begin"/>
      </w:r>
      <w:r>
        <w:instrText xml:space="preserve"> PAGEREF _Toc157681359 \h </w:instrText>
      </w:r>
      <w:r>
        <w:fldChar w:fldCharType="separate"/>
      </w:r>
      <w:r>
        <w:t>632</w:t>
      </w:r>
      <w:r>
        <w:fldChar w:fldCharType="end"/>
      </w:r>
    </w:p>
    <w:p w14:paraId="575EBBB7" w14:textId="77777777" w:rsidR="00EA4210" w:rsidRDefault="00EA4210" w:rsidP="00EA4210">
      <w:pPr>
        <w:pStyle w:val="TOC4"/>
        <w:rPr>
          <w:rFonts w:asciiTheme="minorHAnsi" w:hAnsiTheme="minorHAnsi" w:cs="Arial"/>
          <w:kern w:val="2"/>
          <w:sz w:val="24"/>
          <w:szCs w:val="24"/>
          <w:lang w:eastAsia="en-GB"/>
        </w:rPr>
      </w:pPr>
      <w:r>
        <w:t>6.7.3.6</w:t>
      </w:r>
      <w:r>
        <w:rPr>
          <w:rFonts w:asciiTheme="minorHAnsi" w:hAnsiTheme="minorHAnsi" w:cs="Arial"/>
          <w:kern w:val="2"/>
          <w:sz w:val="24"/>
          <w:szCs w:val="24"/>
          <w:lang w:eastAsia="en-GB"/>
        </w:rPr>
        <w:tab/>
      </w:r>
      <w:r>
        <w:t>ParamMC output processing</w:t>
      </w:r>
      <w:r>
        <w:tab/>
      </w:r>
      <w:r>
        <w:fldChar w:fldCharType="begin"/>
      </w:r>
      <w:r>
        <w:instrText xml:space="preserve"> PAGEREF _Toc157681360 \h </w:instrText>
      </w:r>
      <w:r>
        <w:fldChar w:fldCharType="separate"/>
      </w:r>
      <w:r>
        <w:t>633</w:t>
      </w:r>
      <w:r>
        <w:fldChar w:fldCharType="end"/>
      </w:r>
    </w:p>
    <w:p w14:paraId="685449D9" w14:textId="77777777" w:rsidR="00EA4210" w:rsidRDefault="00EA4210" w:rsidP="00EA4210">
      <w:pPr>
        <w:pStyle w:val="TOC5"/>
        <w:rPr>
          <w:rFonts w:asciiTheme="minorHAnsi" w:hAnsiTheme="minorHAnsi" w:cs="Arial"/>
          <w:kern w:val="2"/>
          <w:sz w:val="24"/>
          <w:szCs w:val="24"/>
          <w:lang w:eastAsia="en-GB"/>
        </w:rPr>
      </w:pPr>
      <w:r>
        <w:t>6.7.3.6.1</w:t>
      </w:r>
      <w:r>
        <w:rPr>
          <w:rFonts w:asciiTheme="minorHAnsi" w:hAnsiTheme="minorHAnsi" w:cs="Arial"/>
          <w:kern w:val="2"/>
          <w:sz w:val="24"/>
          <w:szCs w:val="24"/>
          <w:lang w:eastAsia="en-GB"/>
        </w:rPr>
        <w:tab/>
      </w:r>
      <w:r>
        <w:t>ParamMC output processing selection</w:t>
      </w:r>
      <w:r>
        <w:tab/>
      </w:r>
      <w:r>
        <w:fldChar w:fldCharType="begin"/>
      </w:r>
      <w:r>
        <w:instrText xml:space="preserve"> PAGEREF _Toc157681361 \h </w:instrText>
      </w:r>
      <w:r>
        <w:fldChar w:fldCharType="separate"/>
      </w:r>
      <w:r>
        <w:t>633</w:t>
      </w:r>
      <w:r>
        <w:fldChar w:fldCharType="end"/>
      </w:r>
    </w:p>
    <w:p w14:paraId="04A1F908" w14:textId="77777777" w:rsidR="00EA4210" w:rsidRDefault="00EA4210" w:rsidP="00EA4210">
      <w:pPr>
        <w:pStyle w:val="TOC5"/>
        <w:rPr>
          <w:rFonts w:asciiTheme="minorHAnsi" w:hAnsiTheme="minorHAnsi" w:cs="Arial"/>
          <w:kern w:val="2"/>
          <w:sz w:val="24"/>
          <w:szCs w:val="24"/>
          <w:lang w:eastAsia="en-GB"/>
        </w:rPr>
      </w:pPr>
      <w:r>
        <w:t>6.7.3.6.2</w:t>
      </w:r>
      <w:r>
        <w:rPr>
          <w:rFonts w:asciiTheme="minorHAnsi" w:hAnsiTheme="minorHAnsi" w:cs="Arial"/>
          <w:kern w:val="2"/>
          <w:sz w:val="24"/>
          <w:szCs w:val="24"/>
          <w:lang w:eastAsia="en-GB"/>
        </w:rPr>
        <w:tab/>
      </w:r>
      <w:r>
        <w:t>ParamMC mono/stereo output processing</w:t>
      </w:r>
      <w:r>
        <w:tab/>
      </w:r>
      <w:r>
        <w:fldChar w:fldCharType="begin"/>
      </w:r>
      <w:r>
        <w:instrText xml:space="preserve"> PAGEREF _Toc157681362 \h </w:instrText>
      </w:r>
      <w:r>
        <w:fldChar w:fldCharType="separate"/>
      </w:r>
      <w:r>
        <w:t>633</w:t>
      </w:r>
      <w:r>
        <w:fldChar w:fldCharType="end"/>
      </w:r>
    </w:p>
    <w:p w14:paraId="54DB4A4C" w14:textId="77777777" w:rsidR="00EA4210" w:rsidRDefault="00EA4210" w:rsidP="00EA4210">
      <w:pPr>
        <w:pStyle w:val="TOC5"/>
        <w:rPr>
          <w:rFonts w:asciiTheme="minorHAnsi" w:hAnsiTheme="minorHAnsi" w:cs="Arial"/>
          <w:kern w:val="2"/>
          <w:sz w:val="24"/>
          <w:szCs w:val="24"/>
          <w:lang w:eastAsia="en-GB"/>
        </w:rPr>
      </w:pPr>
      <w:r>
        <w:t>6.7.3.6.3</w:t>
      </w:r>
      <w:r>
        <w:rPr>
          <w:rFonts w:asciiTheme="minorHAnsi" w:hAnsiTheme="minorHAnsi" w:cs="Arial"/>
          <w:kern w:val="2"/>
          <w:sz w:val="24"/>
          <w:szCs w:val="24"/>
          <w:lang w:eastAsia="en-GB"/>
        </w:rPr>
        <w:tab/>
      </w:r>
      <w:r>
        <w:t>ParamMC loudspeaker output processing</w:t>
      </w:r>
      <w:r>
        <w:tab/>
      </w:r>
      <w:r>
        <w:fldChar w:fldCharType="begin"/>
      </w:r>
      <w:r>
        <w:instrText xml:space="preserve"> PAGEREF _Toc157681363 \h </w:instrText>
      </w:r>
      <w:r>
        <w:fldChar w:fldCharType="separate"/>
      </w:r>
      <w:r>
        <w:t>634</w:t>
      </w:r>
      <w:r>
        <w:fldChar w:fldCharType="end"/>
      </w:r>
    </w:p>
    <w:p w14:paraId="7BBE2DC2" w14:textId="77777777" w:rsidR="00EA4210" w:rsidRDefault="00EA4210" w:rsidP="00EA4210">
      <w:pPr>
        <w:pStyle w:val="TOC5"/>
        <w:rPr>
          <w:rFonts w:asciiTheme="minorHAnsi" w:hAnsiTheme="minorHAnsi" w:cs="Arial"/>
          <w:kern w:val="2"/>
          <w:sz w:val="24"/>
          <w:szCs w:val="24"/>
          <w:lang w:eastAsia="en-GB"/>
        </w:rPr>
      </w:pPr>
      <w:r>
        <w:t>6.7.3.6.4</w:t>
      </w:r>
      <w:r>
        <w:rPr>
          <w:rFonts w:asciiTheme="minorHAnsi" w:hAnsiTheme="minorHAnsi" w:cs="Arial"/>
          <w:kern w:val="2"/>
          <w:sz w:val="24"/>
          <w:szCs w:val="24"/>
          <w:lang w:eastAsia="en-GB"/>
        </w:rPr>
        <w:tab/>
      </w:r>
      <w:r>
        <w:t>ParamMC Ambisonics output processing</w:t>
      </w:r>
      <w:r>
        <w:tab/>
      </w:r>
      <w:r>
        <w:fldChar w:fldCharType="begin"/>
      </w:r>
      <w:r>
        <w:instrText xml:space="preserve"> PAGEREF _Toc157681364 \h </w:instrText>
      </w:r>
      <w:r>
        <w:fldChar w:fldCharType="separate"/>
      </w:r>
      <w:r>
        <w:t>635</w:t>
      </w:r>
      <w:r>
        <w:fldChar w:fldCharType="end"/>
      </w:r>
    </w:p>
    <w:p w14:paraId="49EE57BF" w14:textId="77777777" w:rsidR="00EA4210" w:rsidRDefault="00EA4210" w:rsidP="00EA4210">
      <w:pPr>
        <w:pStyle w:val="TOC5"/>
        <w:rPr>
          <w:rFonts w:asciiTheme="minorHAnsi" w:hAnsiTheme="minorHAnsi" w:cs="Arial"/>
          <w:kern w:val="2"/>
          <w:sz w:val="24"/>
          <w:szCs w:val="24"/>
          <w:lang w:eastAsia="en-GB"/>
        </w:rPr>
      </w:pPr>
      <w:r>
        <w:t>6.7.3.6.5</w:t>
      </w:r>
      <w:r>
        <w:rPr>
          <w:rFonts w:asciiTheme="minorHAnsi" w:hAnsiTheme="minorHAnsi" w:cs="Arial"/>
          <w:kern w:val="2"/>
          <w:sz w:val="24"/>
          <w:szCs w:val="24"/>
          <w:lang w:eastAsia="en-GB"/>
        </w:rPr>
        <w:tab/>
      </w:r>
      <w:r>
        <w:t>ParamMC binaural output processing</w:t>
      </w:r>
      <w:r>
        <w:tab/>
      </w:r>
      <w:r>
        <w:fldChar w:fldCharType="begin"/>
      </w:r>
      <w:r>
        <w:instrText xml:space="preserve"> PAGEREF _Toc157681365 \h </w:instrText>
      </w:r>
      <w:r>
        <w:fldChar w:fldCharType="separate"/>
      </w:r>
      <w:r>
        <w:t>635</w:t>
      </w:r>
      <w:r>
        <w:fldChar w:fldCharType="end"/>
      </w:r>
    </w:p>
    <w:p w14:paraId="57A9265B" w14:textId="77777777" w:rsidR="00EA4210" w:rsidRDefault="00EA4210" w:rsidP="00EA4210">
      <w:pPr>
        <w:pStyle w:val="TOC4"/>
        <w:rPr>
          <w:rFonts w:asciiTheme="minorHAnsi" w:hAnsiTheme="minorHAnsi" w:cs="Arial"/>
          <w:kern w:val="2"/>
          <w:sz w:val="24"/>
          <w:szCs w:val="24"/>
          <w:lang w:eastAsia="en-GB"/>
        </w:rPr>
      </w:pPr>
      <w:r>
        <w:t>6.7.3.7</w:t>
      </w:r>
      <w:r>
        <w:rPr>
          <w:rFonts w:asciiTheme="minorHAnsi" w:hAnsiTheme="minorHAnsi" w:cs="Arial"/>
          <w:kern w:val="2"/>
          <w:sz w:val="24"/>
          <w:szCs w:val="24"/>
          <w:lang w:eastAsia="en-GB"/>
        </w:rPr>
        <w:tab/>
      </w:r>
      <w:r>
        <w:t>ParamMC PLC</w:t>
      </w:r>
      <w:r>
        <w:tab/>
      </w:r>
      <w:r>
        <w:fldChar w:fldCharType="begin"/>
      </w:r>
      <w:r>
        <w:instrText xml:space="preserve"> PAGEREF _Toc157681366 \h </w:instrText>
      </w:r>
      <w:r>
        <w:fldChar w:fldCharType="separate"/>
      </w:r>
      <w:r>
        <w:t>636</w:t>
      </w:r>
      <w:r>
        <w:fldChar w:fldCharType="end"/>
      </w:r>
    </w:p>
    <w:p w14:paraId="0F316773" w14:textId="77777777" w:rsidR="00EA4210" w:rsidRDefault="00EA4210" w:rsidP="00EA4210">
      <w:pPr>
        <w:pStyle w:val="TOC4"/>
        <w:rPr>
          <w:rFonts w:asciiTheme="minorHAnsi" w:hAnsiTheme="minorHAnsi" w:cs="Arial"/>
          <w:kern w:val="2"/>
          <w:sz w:val="24"/>
          <w:szCs w:val="24"/>
          <w:lang w:eastAsia="en-GB"/>
        </w:rPr>
      </w:pPr>
      <w:r>
        <w:t>6.7.3.8</w:t>
      </w:r>
      <w:r>
        <w:rPr>
          <w:rFonts w:asciiTheme="minorHAnsi" w:hAnsiTheme="minorHAnsi" w:cs="Arial"/>
          <w:kern w:val="2"/>
          <w:sz w:val="24"/>
          <w:szCs w:val="24"/>
          <w:lang w:eastAsia="en-GB"/>
        </w:rPr>
        <w:tab/>
      </w:r>
      <w:r>
        <w:t>ParamMC bit rate switching</w:t>
      </w:r>
      <w:r>
        <w:tab/>
      </w:r>
      <w:r>
        <w:fldChar w:fldCharType="begin"/>
      </w:r>
      <w:r>
        <w:instrText xml:space="preserve"> PAGEREF _Toc157681367 \h </w:instrText>
      </w:r>
      <w:r>
        <w:fldChar w:fldCharType="separate"/>
      </w:r>
      <w:r>
        <w:t>636</w:t>
      </w:r>
      <w:r>
        <w:fldChar w:fldCharType="end"/>
      </w:r>
    </w:p>
    <w:p w14:paraId="755A59F3" w14:textId="77777777" w:rsidR="00EA4210" w:rsidRDefault="00EA4210" w:rsidP="00EA4210">
      <w:pPr>
        <w:pStyle w:val="TOC4"/>
        <w:rPr>
          <w:rFonts w:asciiTheme="minorHAnsi" w:hAnsiTheme="minorHAnsi" w:cs="Arial"/>
          <w:kern w:val="2"/>
          <w:sz w:val="24"/>
          <w:szCs w:val="24"/>
          <w:lang w:eastAsia="en-GB"/>
        </w:rPr>
      </w:pPr>
      <w:r>
        <w:t>6.7.3.9</w:t>
      </w:r>
      <w:r>
        <w:rPr>
          <w:rFonts w:asciiTheme="minorHAnsi" w:hAnsiTheme="minorHAnsi" w:cs="Arial"/>
          <w:kern w:val="2"/>
          <w:sz w:val="24"/>
          <w:szCs w:val="24"/>
          <w:lang w:eastAsia="en-GB"/>
        </w:rPr>
        <w:tab/>
      </w:r>
      <w:r>
        <w:t>ParamMC decoding with TSM</w:t>
      </w:r>
      <w:r>
        <w:tab/>
      </w:r>
      <w:r>
        <w:fldChar w:fldCharType="begin"/>
      </w:r>
      <w:r>
        <w:instrText xml:space="preserve"> PAGEREF _Toc157681368 \h </w:instrText>
      </w:r>
      <w:r>
        <w:fldChar w:fldCharType="separate"/>
      </w:r>
      <w:r>
        <w:t>637</w:t>
      </w:r>
      <w:r>
        <w:fldChar w:fldCharType="end"/>
      </w:r>
    </w:p>
    <w:p w14:paraId="2639C1CE" w14:textId="77777777" w:rsidR="00EA4210" w:rsidRDefault="00EA4210" w:rsidP="00EA4210">
      <w:pPr>
        <w:pStyle w:val="TOC5"/>
        <w:rPr>
          <w:rFonts w:asciiTheme="minorHAnsi" w:hAnsiTheme="minorHAnsi" w:cs="Arial"/>
          <w:kern w:val="2"/>
          <w:sz w:val="24"/>
          <w:szCs w:val="24"/>
          <w:lang w:eastAsia="en-GB"/>
        </w:rPr>
      </w:pPr>
      <w:r>
        <w:t>6.7.3.9.1</w:t>
      </w:r>
      <w:r>
        <w:rPr>
          <w:rFonts w:asciiTheme="minorHAnsi" w:hAnsiTheme="minorHAnsi" w:cs="Arial"/>
          <w:kern w:val="2"/>
          <w:sz w:val="24"/>
          <w:szCs w:val="24"/>
          <w:lang w:eastAsia="en-GB"/>
        </w:rPr>
        <w:tab/>
      </w:r>
      <w:r>
        <w:t>Decoding to mono/stereo</w:t>
      </w:r>
      <w:r>
        <w:tab/>
      </w:r>
      <w:r>
        <w:fldChar w:fldCharType="begin"/>
      </w:r>
      <w:r>
        <w:instrText xml:space="preserve"> PAGEREF _Toc157681369 \h </w:instrText>
      </w:r>
      <w:r>
        <w:fldChar w:fldCharType="separate"/>
      </w:r>
      <w:r>
        <w:t>637</w:t>
      </w:r>
      <w:r>
        <w:fldChar w:fldCharType="end"/>
      </w:r>
    </w:p>
    <w:p w14:paraId="10CCBF80" w14:textId="77777777" w:rsidR="00EA4210" w:rsidRDefault="00EA4210" w:rsidP="00EA4210">
      <w:pPr>
        <w:pStyle w:val="TOC5"/>
        <w:rPr>
          <w:rFonts w:asciiTheme="minorHAnsi" w:hAnsiTheme="minorHAnsi" w:cs="Arial"/>
          <w:kern w:val="2"/>
          <w:sz w:val="24"/>
          <w:szCs w:val="24"/>
          <w:lang w:eastAsia="en-GB"/>
        </w:rPr>
      </w:pPr>
      <w:r>
        <w:t>6.7.3.9.2</w:t>
      </w:r>
      <w:r>
        <w:rPr>
          <w:rFonts w:asciiTheme="minorHAnsi" w:hAnsiTheme="minorHAnsi" w:cs="Arial"/>
          <w:kern w:val="2"/>
          <w:sz w:val="24"/>
          <w:szCs w:val="24"/>
          <w:lang w:eastAsia="en-GB"/>
        </w:rPr>
        <w:tab/>
      </w:r>
      <w:r>
        <w:t>Decoding to all other output formats</w:t>
      </w:r>
      <w:r>
        <w:tab/>
      </w:r>
      <w:r>
        <w:fldChar w:fldCharType="begin"/>
      </w:r>
      <w:r>
        <w:instrText xml:space="preserve"> PAGEREF _Toc157681370 \h </w:instrText>
      </w:r>
      <w:r>
        <w:fldChar w:fldCharType="separate"/>
      </w:r>
      <w:r>
        <w:t>637</w:t>
      </w:r>
      <w:r>
        <w:fldChar w:fldCharType="end"/>
      </w:r>
    </w:p>
    <w:p w14:paraId="19DB45CD" w14:textId="77777777" w:rsidR="00EA4210" w:rsidRDefault="00EA4210" w:rsidP="00EA4210">
      <w:pPr>
        <w:pStyle w:val="TOC3"/>
        <w:rPr>
          <w:rFonts w:asciiTheme="minorHAnsi" w:hAnsiTheme="minorHAnsi" w:cs="Arial"/>
          <w:kern w:val="2"/>
          <w:sz w:val="24"/>
          <w:szCs w:val="24"/>
          <w:lang w:eastAsia="en-GB"/>
        </w:rPr>
      </w:pPr>
      <w:r>
        <w:t>6.7.4</w:t>
      </w:r>
      <w:r>
        <w:rPr>
          <w:rFonts w:asciiTheme="minorHAnsi" w:hAnsiTheme="minorHAnsi" w:cs="Arial"/>
          <w:kern w:val="2"/>
          <w:sz w:val="24"/>
          <w:szCs w:val="24"/>
          <w:lang w:eastAsia="en-GB"/>
        </w:rPr>
        <w:tab/>
      </w:r>
      <w:r>
        <w:t>Parametric upmix MC decoding mode</w:t>
      </w:r>
      <w:r>
        <w:tab/>
      </w:r>
      <w:r>
        <w:fldChar w:fldCharType="begin"/>
      </w:r>
      <w:r>
        <w:instrText xml:space="preserve"> PAGEREF _Toc157681371 \h </w:instrText>
      </w:r>
      <w:r>
        <w:fldChar w:fldCharType="separate"/>
      </w:r>
      <w:r>
        <w:t>637</w:t>
      </w:r>
      <w:r>
        <w:fldChar w:fldCharType="end"/>
      </w:r>
    </w:p>
    <w:p w14:paraId="0C119B13" w14:textId="77777777" w:rsidR="00EA4210" w:rsidRDefault="00EA4210" w:rsidP="00EA4210">
      <w:pPr>
        <w:pStyle w:val="TOC4"/>
        <w:rPr>
          <w:rFonts w:asciiTheme="minorHAnsi" w:hAnsiTheme="minorHAnsi" w:cs="Arial"/>
          <w:kern w:val="2"/>
          <w:sz w:val="24"/>
          <w:szCs w:val="24"/>
          <w:lang w:eastAsia="en-GB"/>
        </w:rPr>
      </w:pPr>
      <w:r>
        <w:t>6.7.4.1</w:t>
      </w:r>
      <w:r>
        <w:rPr>
          <w:rFonts w:asciiTheme="minorHAnsi" w:hAnsiTheme="minorHAnsi" w:cs="Arial"/>
          <w:kern w:val="2"/>
          <w:sz w:val="24"/>
          <w:szCs w:val="24"/>
          <w:lang w:eastAsia="en-GB"/>
        </w:rPr>
        <w:tab/>
      </w:r>
      <w:r>
        <w:t>General</w:t>
      </w:r>
      <w:r>
        <w:tab/>
      </w:r>
      <w:r>
        <w:fldChar w:fldCharType="begin"/>
      </w:r>
      <w:r>
        <w:instrText xml:space="preserve"> PAGEREF _Toc157681372 \h </w:instrText>
      </w:r>
      <w:r>
        <w:fldChar w:fldCharType="separate"/>
      </w:r>
      <w:r>
        <w:t>637</w:t>
      </w:r>
      <w:r>
        <w:fldChar w:fldCharType="end"/>
      </w:r>
    </w:p>
    <w:p w14:paraId="1A76D3F6" w14:textId="77777777" w:rsidR="00EA4210" w:rsidRDefault="00EA4210" w:rsidP="00EA4210">
      <w:pPr>
        <w:pStyle w:val="TOC4"/>
        <w:rPr>
          <w:rFonts w:asciiTheme="minorHAnsi" w:hAnsiTheme="minorHAnsi" w:cs="Arial"/>
          <w:kern w:val="2"/>
          <w:sz w:val="24"/>
          <w:szCs w:val="24"/>
          <w:lang w:eastAsia="en-GB"/>
        </w:rPr>
      </w:pPr>
      <w:r>
        <w:t>6.7.4.2</w:t>
      </w:r>
      <w:r>
        <w:rPr>
          <w:rFonts w:asciiTheme="minorHAnsi" w:hAnsiTheme="minorHAnsi" w:cs="Arial"/>
          <w:kern w:val="2"/>
          <w:sz w:val="24"/>
          <w:szCs w:val="24"/>
          <w:lang w:eastAsia="en-GB"/>
        </w:rPr>
        <w:tab/>
      </w:r>
      <w:r>
        <w:t>Special case of Binaural, Stereo and Mono rendering configurations</w:t>
      </w:r>
      <w:r>
        <w:tab/>
      </w:r>
      <w:r>
        <w:fldChar w:fldCharType="begin"/>
      </w:r>
      <w:r>
        <w:instrText xml:space="preserve"> PAGEREF _Toc157681373 \h </w:instrText>
      </w:r>
      <w:r>
        <w:fldChar w:fldCharType="separate"/>
      </w:r>
      <w:r>
        <w:t>638</w:t>
      </w:r>
      <w:r>
        <w:fldChar w:fldCharType="end"/>
      </w:r>
    </w:p>
    <w:p w14:paraId="5BAE56B6" w14:textId="77777777" w:rsidR="00EA4210" w:rsidRDefault="00EA4210" w:rsidP="00EA4210">
      <w:pPr>
        <w:pStyle w:val="TOC5"/>
        <w:rPr>
          <w:rFonts w:asciiTheme="minorHAnsi" w:hAnsiTheme="minorHAnsi" w:cs="Arial"/>
          <w:kern w:val="2"/>
          <w:sz w:val="24"/>
          <w:szCs w:val="24"/>
          <w:lang w:eastAsia="en-GB"/>
        </w:rPr>
      </w:pPr>
      <w:r>
        <w:t>6.7.4.2.1</w:t>
      </w:r>
      <w:r>
        <w:rPr>
          <w:rFonts w:asciiTheme="minorHAnsi" w:hAnsiTheme="minorHAnsi" w:cs="Arial"/>
          <w:kern w:val="2"/>
          <w:sz w:val="24"/>
          <w:szCs w:val="24"/>
          <w:lang w:eastAsia="en-GB"/>
        </w:rPr>
        <w:tab/>
      </w:r>
      <w:r>
        <w:t>Binaural rendering configuration</w:t>
      </w:r>
      <w:r>
        <w:tab/>
      </w:r>
      <w:r>
        <w:fldChar w:fldCharType="begin"/>
      </w:r>
      <w:r>
        <w:instrText xml:space="preserve"> PAGEREF _Toc157681374 \h </w:instrText>
      </w:r>
      <w:r>
        <w:fldChar w:fldCharType="separate"/>
      </w:r>
      <w:r>
        <w:t>638</w:t>
      </w:r>
      <w:r>
        <w:fldChar w:fldCharType="end"/>
      </w:r>
    </w:p>
    <w:p w14:paraId="4A4175DC" w14:textId="77777777" w:rsidR="00EA4210" w:rsidRDefault="00EA4210" w:rsidP="00EA4210">
      <w:pPr>
        <w:pStyle w:val="TOC5"/>
        <w:rPr>
          <w:rFonts w:asciiTheme="minorHAnsi" w:hAnsiTheme="minorHAnsi" w:cs="Arial"/>
          <w:kern w:val="2"/>
          <w:sz w:val="24"/>
          <w:szCs w:val="24"/>
          <w:lang w:eastAsia="en-GB"/>
        </w:rPr>
      </w:pPr>
      <w:r>
        <w:t>6.7.4.2.2</w:t>
      </w:r>
      <w:r>
        <w:rPr>
          <w:rFonts w:asciiTheme="minorHAnsi" w:hAnsiTheme="minorHAnsi" w:cs="Arial"/>
          <w:kern w:val="2"/>
          <w:sz w:val="24"/>
          <w:szCs w:val="24"/>
          <w:lang w:eastAsia="en-GB"/>
        </w:rPr>
        <w:tab/>
      </w:r>
      <w:r>
        <w:t>Stereo and Mono rendering configuration</w:t>
      </w:r>
      <w:r>
        <w:tab/>
      </w:r>
      <w:r>
        <w:fldChar w:fldCharType="begin"/>
      </w:r>
      <w:r>
        <w:instrText xml:space="preserve"> PAGEREF _Toc157681375 \h </w:instrText>
      </w:r>
      <w:r>
        <w:fldChar w:fldCharType="separate"/>
      </w:r>
      <w:r>
        <w:t>638</w:t>
      </w:r>
      <w:r>
        <w:fldChar w:fldCharType="end"/>
      </w:r>
    </w:p>
    <w:p w14:paraId="4C53486C" w14:textId="77777777" w:rsidR="00EA4210" w:rsidRDefault="00EA4210" w:rsidP="00EA4210">
      <w:pPr>
        <w:pStyle w:val="TOC4"/>
        <w:rPr>
          <w:rFonts w:asciiTheme="minorHAnsi" w:hAnsiTheme="minorHAnsi" w:cs="Arial"/>
          <w:kern w:val="2"/>
          <w:sz w:val="24"/>
          <w:szCs w:val="24"/>
          <w:lang w:eastAsia="en-GB"/>
        </w:rPr>
      </w:pPr>
      <w:r>
        <w:t>6.7.4.3</w:t>
      </w:r>
      <w:r>
        <w:rPr>
          <w:rFonts w:asciiTheme="minorHAnsi" w:hAnsiTheme="minorHAnsi" w:cs="Arial"/>
          <w:kern w:val="2"/>
          <w:sz w:val="24"/>
          <w:szCs w:val="24"/>
          <w:lang w:eastAsia="en-GB"/>
        </w:rPr>
        <w:tab/>
      </w:r>
      <w:r>
        <w:t>Metadata Huffman Decoding</w:t>
      </w:r>
      <w:r>
        <w:tab/>
      </w:r>
      <w:r>
        <w:fldChar w:fldCharType="begin"/>
      </w:r>
      <w:r>
        <w:instrText xml:space="preserve"> PAGEREF _Toc157681376 \h </w:instrText>
      </w:r>
      <w:r>
        <w:fldChar w:fldCharType="separate"/>
      </w:r>
      <w:r>
        <w:t>638</w:t>
      </w:r>
      <w:r>
        <w:fldChar w:fldCharType="end"/>
      </w:r>
    </w:p>
    <w:p w14:paraId="320E265C" w14:textId="77777777" w:rsidR="00EA4210" w:rsidRDefault="00EA4210" w:rsidP="00EA4210">
      <w:pPr>
        <w:pStyle w:val="TOC4"/>
        <w:rPr>
          <w:rFonts w:asciiTheme="minorHAnsi" w:hAnsiTheme="minorHAnsi" w:cs="Arial"/>
          <w:kern w:val="2"/>
          <w:sz w:val="24"/>
          <w:szCs w:val="24"/>
          <w:lang w:eastAsia="en-GB"/>
        </w:rPr>
      </w:pPr>
      <w:r>
        <w:t>6.7.4.4</w:t>
      </w:r>
      <w:r>
        <w:rPr>
          <w:rFonts w:asciiTheme="minorHAnsi" w:hAnsiTheme="minorHAnsi" w:cs="Arial"/>
          <w:kern w:val="2"/>
          <w:sz w:val="24"/>
          <w:szCs w:val="24"/>
          <w:lang w:eastAsia="en-GB"/>
        </w:rPr>
        <w:tab/>
      </w:r>
      <w:r>
        <w:t>Dequantization</w:t>
      </w:r>
      <w:r>
        <w:tab/>
      </w:r>
      <w:r>
        <w:fldChar w:fldCharType="begin"/>
      </w:r>
      <w:r>
        <w:instrText xml:space="preserve"> PAGEREF _Toc157681377 \h </w:instrText>
      </w:r>
      <w:r>
        <w:fldChar w:fldCharType="separate"/>
      </w:r>
      <w:r>
        <w:t>638</w:t>
      </w:r>
      <w:r>
        <w:fldChar w:fldCharType="end"/>
      </w:r>
    </w:p>
    <w:p w14:paraId="63E26A11" w14:textId="77777777" w:rsidR="00EA4210" w:rsidRDefault="00EA4210" w:rsidP="00EA4210">
      <w:pPr>
        <w:pStyle w:val="TOC4"/>
        <w:rPr>
          <w:rFonts w:asciiTheme="minorHAnsi" w:hAnsiTheme="minorHAnsi" w:cs="Arial"/>
          <w:kern w:val="2"/>
          <w:sz w:val="24"/>
          <w:szCs w:val="24"/>
          <w:lang w:eastAsia="en-GB"/>
        </w:rPr>
      </w:pPr>
      <w:r>
        <w:t>6.7.4.5</w:t>
      </w:r>
      <w:r>
        <w:rPr>
          <w:rFonts w:asciiTheme="minorHAnsi" w:hAnsiTheme="minorHAnsi" w:cs="Arial"/>
          <w:kern w:val="2"/>
          <w:sz w:val="24"/>
          <w:szCs w:val="24"/>
          <w:lang w:eastAsia="en-GB"/>
        </w:rPr>
        <w:tab/>
      </w:r>
      <w:r>
        <w:t>Decorrelation</w:t>
      </w:r>
      <w:r>
        <w:tab/>
      </w:r>
      <w:r>
        <w:fldChar w:fldCharType="begin"/>
      </w:r>
      <w:r>
        <w:instrText xml:space="preserve"> PAGEREF _Toc157681378 \h </w:instrText>
      </w:r>
      <w:r>
        <w:fldChar w:fldCharType="separate"/>
      </w:r>
      <w:r>
        <w:t>638</w:t>
      </w:r>
      <w:r>
        <w:fldChar w:fldCharType="end"/>
      </w:r>
    </w:p>
    <w:p w14:paraId="000BF56E" w14:textId="77777777" w:rsidR="00EA4210" w:rsidRDefault="00EA4210" w:rsidP="00EA4210">
      <w:pPr>
        <w:pStyle w:val="TOC4"/>
        <w:rPr>
          <w:rFonts w:asciiTheme="minorHAnsi" w:hAnsiTheme="minorHAnsi" w:cs="Arial"/>
          <w:kern w:val="2"/>
          <w:sz w:val="24"/>
          <w:szCs w:val="24"/>
          <w:lang w:eastAsia="en-GB"/>
        </w:rPr>
      </w:pPr>
      <w:r>
        <w:t>6.7.4.6</w:t>
      </w:r>
      <w:r>
        <w:rPr>
          <w:rFonts w:asciiTheme="minorHAnsi" w:hAnsiTheme="minorHAnsi" w:cs="Arial"/>
          <w:kern w:val="2"/>
          <w:sz w:val="24"/>
          <w:szCs w:val="24"/>
          <w:lang w:eastAsia="en-GB"/>
        </w:rPr>
        <w:tab/>
      </w:r>
      <w:r>
        <w:t>Upmixing operation</w:t>
      </w:r>
      <w:r>
        <w:tab/>
      </w:r>
      <w:r>
        <w:fldChar w:fldCharType="begin"/>
      </w:r>
      <w:r>
        <w:instrText xml:space="preserve"> PAGEREF _Toc157681379 \h </w:instrText>
      </w:r>
      <w:r>
        <w:fldChar w:fldCharType="separate"/>
      </w:r>
      <w:r>
        <w:t>639</w:t>
      </w:r>
      <w:r>
        <w:fldChar w:fldCharType="end"/>
      </w:r>
    </w:p>
    <w:p w14:paraId="65D33BF9" w14:textId="77777777" w:rsidR="00EA4210" w:rsidRDefault="00EA4210" w:rsidP="00EA4210">
      <w:pPr>
        <w:pStyle w:val="TOC4"/>
        <w:rPr>
          <w:rFonts w:asciiTheme="minorHAnsi" w:hAnsiTheme="minorHAnsi" w:cs="Arial"/>
          <w:kern w:val="2"/>
          <w:sz w:val="24"/>
          <w:szCs w:val="24"/>
          <w:lang w:eastAsia="en-GB"/>
        </w:rPr>
      </w:pPr>
      <w:r>
        <w:t>6.7.4.7</w:t>
      </w:r>
      <w:r>
        <w:rPr>
          <w:rFonts w:asciiTheme="minorHAnsi" w:hAnsiTheme="minorHAnsi" w:cs="Arial"/>
          <w:kern w:val="2"/>
          <w:sz w:val="24"/>
          <w:szCs w:val="24"/>
          <w:lang w:eastAsia="en-GB"/>
        </w:rPr>
        <w:tab/>
      </w:r>
      <w:r>
        <w:t>Output</w:t>
      </w:r>
      <w:r>
        <w:tab/>
      </w:r>
      <w:r>
        <w:fldChar w:fldCharType="begin"/>
      </w:r>
      <w:r>
        <w:instrText xml:space="preserve"> PAGEREF _Toc157681380 \h </w:instrText>
      </w:r>
      <w:r>
        <w:fldChar w:fldCharType="separate"/>
      </w:r>
      <w:r>
        <w:t>639</w:t>
      </w:r>
      <w:r>
        <w:fldChar w:fldCharType="end"/>
      </w:r>
    </w:p>
    <w:p w14:paraId="73B0B671" w14:textId="77777777" w:rsidR="00EA4210" w:rsidRDefault="00EA4210" w:rsidP="00EA4210">
      <w:pPr>
        <w:pStyle w:val="TOC4"/>
        <w:rPr>
          <w:rFonts w:asciiTheme="minorHAnsi" w:hAnsiTheme="minorHAnsi" w:cs="Arial"/>
          <w:kern w:val="2"/>
          <w:sz w:val="24"/>
          <w:szCs w:val="24"/>
          <w:lang w:eastAsia="en-GB"/>
        </w:rPr>
      </w:pPr>
      <w:r>
        <w:t>6.7.4.8</w:t>
      </w:r>
      <w:r>
        <w:rPr>
          <w:rFonts w:asciiTheme="minorHAnsi" w:hAnsiTheme="minorHAnsi" w:cs="Arial"/>
          <w:kern w:val="2"/>
          <w:sz w:val="24"/>
          <w:szCs w:val="24"/>
          <w:lang w:eastAsia="en-GB"/>
        </w:rPr>
        <w:tab/>
      </w:r>
      <w:r>
        <w:t>Param Upmix PLC</w:t>
      </w:r>
      <w:r>
        <w:tab/>
      </w:r>
      <w:r>
        <w:fldChar w:fldCharType="begin"/>
      </w:r>
      <w:r>
        <w:instrText xml:space="preserve"> PAGEREF _Toc157681381 \h </w:instrText>
      </w:r>
      <w:r>
        <w:fldChar w:fldCharType="separate"/>
      </w:r>
      <w:r>
        <w:t>639</w:t>
      </w:r>
      <w:r>
        <w:fldChar w:fldCharType="end"/>
      </w:r>
    </w:p>
    <w:p w14:paraId="5D54059C" w14:textId="77777777" w:rsidR="00EA4210" w:rsidRDefault="00EA4210" w:rsidP="00EA4210">
      <w:pPr>
        <w:pStyle w:val="TOC4"/>
        <w:rPr>
          <w:rFonts w:asciiTheme="minorHAnsi" w:hAnsiTheme="minorHAnsi" w:cs="Arial"/>
          <w:kern w:val="2"/>
          <w:sz w:val="24"/>
          <w:szCs w:val="24"/>
          <w:lang w:eastAsia="en-GB"/>
        </w:rPr>
      </w:pPr>
      <w:r>
        <w:t>6.7.4.9</w:t>
      </w:r>
      <w:r>
        <w:rPr>
          <w:rFonts w:asciiTheme="minorHAnsi" w:hAnsiTheme="minorHAnsi" w:cs="Arial"/>
          <w:kern w:val="2"/>
          <w:sz w:val="24"/>
          <w:szCs w:val="24"/>
          <w:lang w:eastAsia="en-GB"/>
        </w:rPr>
        <w:tab/>
      </w:r>
      <w:r>
        <w:t>Param Upmix MC decoding with TSM</w:t>
      </w:r>
      <w:r>
        <w:tab/>
      </w:r>
      <w:r>
        <w:fldChar w:fldCharType="begin"/>
      </w:r>
      <w:r>
        <w:instrText xml:space="preserve"> PAGEREF _Toc157681382 \h </w:instrText>
      </w:r>
      <w:r>
        <w:fldChar w:fldCharType="separate"/>
      </w:r>
      <w:r>
        <w:t>640</w:t>
      </w:r>
      <w:r>
        <w:fldChar w:fldCharType="end"/>
      </w:r>
    </w:p>
    <w:p w14:paraId="7B68158C" w14:textId="77777777" w:rsidR="00EA4210" w:rsidRDefault="00EA4210" w:rsidP="00EA4210">
      <w:pPr>
        <w:pStyle w:val="TOC3"/>
        <w:rPr>
          <w:rFonts w:asciiTheme="minorHAnsi" w:hAnsiTheme="minorHAnsi" w:cs="Arial"/>
          <w:kern w:val="2"/>
          <w:sz w:val="24"/>
          <w:szCs w:val="24"/>
          <w:lang w:eastAsia="en-GB"/>
        </w:rPr>
      </w:pPr>
      <w:r w:rsidRPr="00550BBF">
        <w:t>6.7.5</w:t>
      </w:r>
      <w:r>
        <w:rPr>
          <w:rFonts w:asciiTheme="minorHAnsi" w:hAnsiTheme="minorHAnsi" w:cs="Arial"/>
          <w:kern w:val="2"/>
          <w:sz w:val="24"/>
          <w:szCs w:val="24"/>
          <w:lang w:eastAsia="en-GB"/>
        </w:rPr>
        <w:tab/>
      </w:r>
      <w:r w:rsidRPr="00550BBF">
        <w:t>Discrete MC decoding mode</w:t>
      </w:r>
      <w:r>
        <w:tab/>
      </w:r>
      <w:r>
        <w:fldChar w:fldCharType="begin"/>
      </w:r>
      <w:r>
        <w:instrText xml:space="preserve"> PAGEREF _Toc157681383 \h </w:instrText>
      </w:r>
      <w:r>
        <w:fldChar w:fldCharType="separate"/>
      </w:r>
      <w:r>
        <w:t>640</w:t>
      </w:r>
      <w:r>
        <w:fldChar w:fldCharType="end"/>
      </w:r>
    </w:p>
    <w:p w14:paraId="630FA0EE" w14:textId="77777777" w:rsidR="00EA4210" w:rsidRDefault="00EA4210" w:rsidP="00EA4210">
      <w:pPr>
        <w:pStyle w:val="TOC4"/>
        <w:rPr>
          <w:rFonts w:asciiTheme="minorHAnsi" w:hAnsiTheme="minorHAnsi" w:cs="Arial"/>
          <w:kern w:val="2"/>
          <w:sz w:val="24"/>
          <w:szCs w:val="24"/>
          <w:lang w:eastAsia="en-GB"/>
        </w:rPr>
      </w:pPr>
      <w:r>
        <w:t>6.7.5.1</w:t>
      </w:r>
      <w:r>
        <w:rPr>
          <w:rFonts w:asciiTheme="minorHAnsi" w:hAnsiTheme="minorHAnsi" w:cs="Arial"/>
          <w:kern w:val="2"/>
          <w:sz w:val="24"/>
          <w:szCs w:val="24"/>
          <w:lang w:eastAsia="en-GB"/>
        </w:rPr>
        <w:tab/>
      </w:r>
      <w:r>
        <w:t>Overview</w:t>
      </w:r>
      <w:r>
        <w:tab/>
      </w:r>
      <w:r>
        <w:fldChar w:fldCharType="begin"/>
      </w:r>
      <w:r>
        <w:instrText xml:space="preserve"> PAGEREF _Toc157681384 \h </w:instrText>
      </w:r>
      <w:r>
        <w:fldChar w:fldCharType="separate"/>
      </w:r>
      <w:r>
        <w:t>640</w:t>
      </w:r>
      <w:r>
        <w:fldChar w:fldCharType="end"/>
      </w:r>
    </w:p>
    <w:p w14:paraId="699DBB13" w14:textId="77777777" w:rsidR="00EA4210" w:rsidRDefault="00EA4210" w:rsidP="00EA4210">
      <w:pPr>
        <w:pStyle w:val="TOC4"/>
        <w:rPr>
          <w:rFonts w:asciiTheme="minorHAnsi" w:hAnsiTheme="minorHAnsi" w:cs="Arial"/>
          <w:kern w:val="2"/>
          <w:sz w:val="24"/>
          <w:szCs w:val="24"/>
          <w:lang w:eastAsia="en-GB"/>
        </w:rPr>
      </w:pPr>
      <w:r>
        <w:t>6.7.5.2</w:t>
      </w:r>
      <w:r>
        <w:rPr>
          <w:rFonts w:asciiTheme="minorHAnsi" w:hAnsiTheme="minorHAnsi" w:cs="Arial"/>
          <w:kern w:val="2"/>
          <w:sz w:val="24"/>
          <w:szCs w:val="24"/>
          <w:lang w:eastAsia="en-GB"/>
        </w:rPr>
        <w:tab/>
      </w:r>
      <w:r>
        <w:t>Discrete MC PLC</w:t>
      </w:r>
      <w:r>
        <w:tab/>
      </w:r>
      <w:r>
        <w:fldChar w:fldCharType="begin"/>
      </w:r>
      <w:r>
        <w:instrText xml:space="preserve"> PAGEREF _Toc157681385 \h </w:instrText>
      </w:r>
      <w:r>
        <w:fldChar w:fldCharType="separate"/>
      </w:r>
      <w:r>
        <w:t>640</w:t>
      </w:r>
      <w:r>
        <w:fldChar w:fldCharType="end"/>
      </w:r>
    </w:p>
    <w:p w14:paraId="631EC854" w14:textId="77777777" w:rsidR="00EA4210" w:rsidRDefault="00EA4210" w:rsidP="00EA4210">
      <w:pPr>
        <w:pStyle w:val="TOC3"/>
        <w:rPr>
          <w:rFonts w:asciiTheme="minorHAnsi" w:hAnsiTheme="minorHAnsi" w:cs="Arial"/>
          <w:kern w:val="2"/>
          <w:sz w:val="24"/>
          <w:szCs w:val="24"/>
          <w:lang w:eastAsia="en-GB"/>
        </w:rPr>
      </w:pPr>
      <w:r w:rsidRPr="00550BBF">
        <w:t>6.7.6</w:t>
      </w:r>
      <w:r>
        <w:rPr>
          <w:rFonts w:asciiTheme="minorHAnsi" w:hAnsiTheme="minorHAnsi" w:cs="Arial"/>
          <w:kern w:val="2"/>
          <w:sz w:val="24"/>
          <w:szCs w:val="24"/>
          <w:lang w:eastAsia="en-GB"/>
        </w:rPr>
        <w:tab/>
      </w:r>
      <w:r w:rsidRPr="00550BBF">
        <w:t>MC bitrate switching</w:t>
      </w:r>
      <w:r>
        <w:tab/>
      </w:r>
      <w:r>
        <w:fldChar w:fldCharType="begin"/>
      </w:r>
      <w:r>
        <w:instrText xml:space="preserve"> PAGEREF _Toc157681386 \h </w:instrText>
      </w:r>
      <w:r>
        <w:fldChar w:fldCharType="separate"/>
      </w:r>
      <w:r>
        <w:t>640</w:t>
      </w:r>
      <w:r>
        <w:fldChar w:fldCharType="end"/>
      </w:r>
    </w:p>
    <w:p w14:paraId="2EF82518" w14:textId="77777777" w:rsidR="00EA4210" w:rsidRDefault="00EA4210" w:rsidP="00EA4210">
      <w:pPr>
        <w:pStyle w:val="TOC3"/>
        <w:rPr>
          <w:rFonts w:asciiTheme="minorHAnsi" w:hAnsiTheme="minorHAnsi" w:cs="Arial"/>
          <w:kern w:val="2"/>
          <w:sz w:val="24"/>
          <w:szCs w:val="24"/>
          <w:lang w:eastAsia="en-GB"/>
        </w:rPr>
      </w:pPr>
      <w:r w:rsidRPr="00550BBF">
        <w:t>6.7.7</w:t>
      </w:r>
      <w:r>
        <w:rPr>
          <w:rFonts w:asciiTheme="minorHAnsi" w:hAnsiTheme="minorHAnsi" w:cs="Arial"/>
          <w:kern w:val="2"/>
          <w:sz w:val="24"/>
          <w:szCs w:val="24"/>
          <w:lang w:eastAsia="en-GB"/>
        </w:rPr>
        <w:tab/>
      </w:r>
      <w:r w:rsidRPr="00550BBF">
        <w:t>MC output format conversion</w:t>
      </w:r>
      <w:r>
        <w:tab/>
      </w:r>
      <w:r>
        <w:fldChar w:fldCharType="begin"/>
      </w:r>
      <w:r>
        <w:instrText xml:space="preserve"> PAGEREF _Toc157681387 \h </w:instrText>
      </w:r>
      <w:r>
        <w:fldChar w:fldCharType="separate"/>
      </w:r>
      <w:r>
        <w:t>641</w:t>
      </w:r>
      <w:r>
        <w:fldChar w:fldCharType="end"/>
      </w:r>
    </w:p>
    <w:p w14:paraId="00B3D6C0" w14:textId="77777777" w:rsidR="00EA4210" w:rsidRDefault="00EA4210" w:rsidP="00EA4210">
      <w:pPr>
        <w:pStyle w:val="TOC4"/>
        <w:rPr>
          <w:rFonts w:asciiTheme="minorHAnsi" w:hAnsiTheme="minorHAnsi" w:cs="Arial"/>
          <w:kern w:val="2"/>
          <w:sz w:val="24"/>
          <w:szCs w:val="24"/>
          <w:lang w:eastAsia="en-GB"/>
        </w:rPr>
      </w:pPr>
      <w:r>
        <w:t>6.7.7.1</w:t>
      </w:r>
      <w:r>
        <w:rPr>
          <w:rFonts w:asciiTheme="minorHAnsi" w:hAnsiTheme="minorHAnsi" w:cs="Arial"/>
          <w:kern w:val="2"/>
          <w:sz w:val="24"/>
          <w:szCs w:val="24"/>
          <w:lang w:eastAsia="en-GB"/>
        </w:rPr>
        <w:tab/>
      </w:r>
      <w:r>
        <w:t>Overview</w:t>
      </w:r>
      <w:r>
        <w:tab/>
      </w:r>
      <w:r>
        <w:fldChar w:fldCharType="begin"/>
      </w:r>
      <w:r>
        <w:instrText xml:space="preserve"> PAGEREF _Toc157681388 \h </w:instrText>
      </w:r>
      <w:r>
        <w:fldChar w:fldCharType="separate"/>
      </w:r>
      <w:r>
        <w:t>641</w:t>
      </w:r>
      <w:r>
        <w:fldChar w:fldCharType="end"/>
      </w:r>
    </w:p>
    <w:p w14:paraId="0E422CBD" w14:textId="77777777" w:rsidR="00EA4210" w:rsidRDefault="00EA4210" w:rsidP="00EA4210">
      <w:pPr>
        <w:pStyle w:val="TOC4"/>
        <w:rPr>
          <w:rFonts w:asciiTheme="minorHAnsi" w:hAnsiTheme="minorHAnsi" w:cs="Arial"/>
          <w:kern w:val="2"/>
          <w:sz w:val="24"/>
          <w:szCs w:val="24"/>
          <w:lang w:eastAsia="en-GB"/>
        </w:rPr>
      </w:pPr>
      <w:r>
        <w:t>6.7.7.2</w:t>
      </w:r>
      <w:r>
        <w:rPr>
          <w:rFonts w:asciiTheme="minorHAnsi" w:hAnsiTheme="minorHAnsi" w:cs="Arial"/>
          <w:kern w:val="2"/>
          <w:sz w:val="24"/>
          <w:szCs w:val="24"/>
          <w:lang w:eastAsia="en-GB"/>
        </w:rPr>
        <w:tab/>
      </w:r>
      <w:r>
        <w:t>Common processing tools</w:t>
      </w:r>
      <w:r>
        <w:tab/>
      </w:r>
      <w:r>
        <w:fldChar w:fldCharType="begin"/>
      </w:r>
      <w:r>
        <w:instrText xml:space="preserve"> PAGEREF _Toc157681389 \h </w:instrText>
      </w:r>
      <w:r>
        <w:fldChar w:fldCharType="separate"/>
      </w:r>
      <w:r>
        <w:t>641</w:t>
      </w:r>
      <w:r>
        <w:fldChar w:fldCharType="end"/>
      </w:r>
    </w:p>
    <w:p w14:paraId="1BBB0FDA" w14:textId="77777777" w:rsidR="00EA4210" w:rsidRDefault="00EA4210" w:rsidP="00EA4210">
      <w:pPr>
        <w:pStyle w:val="TOC5"/>
        <w:rPr>
          <w:rFonts w:asciiTheme="minorHAnsi" w:hAnsiTheme="minorHAnsi" w:cs="Arial"/>
          <w:kern w:val="2"/>
          <w:sz w:val="24"/>
          <w:szCs w:val="24"/>
          <w:lang w:eastAsia="en-GB"/>
        </w:rPr>
      </w:pPr>
      <w:r>
        <w:t>6.7.7.2.1</w:t>
      </w:r>
      <w:r>
        <w:rPr>
          <w:rFonts w:asciiTheme="minorHAnsi" w:hAnsiTheme="minorHAnsi" w:cs="Arial"/>
          <w:kern w:val="2"/>
          <w:sz w:val="24"/>
          <w:szCs w:val="24"/>
          <w:lang w:eastAsia="en-GB"/>
        </w:rPr>
        <w:tab/>
      </w:r>
      <w:r>
        <w:t>Conversion of transport signals to TCX20 resolution</w:t>
      </w:r>
      <w:r>
        <w:tab/>
      </w:r>
      <w:r>
        <w:fldChar w:fldCharType="begin"/>
      </w:r>
      <w:r>
        <w:instrText xml:space="preserve"> PAGEREF _Toc157681390 \h </w:instrText>
      </w:r>
      <w:r>
        <w:fldChar w:fldCharType="separate"/>
      </w:r>
      <w:r>
        <w:t>641</w:t>
      </w:r>
      <w:r>
        <w:fldChar w:fldCharType="end"/>
      </w:r>
    </w:p>
    <w:p w14:paraId="725BDE38" w14:textId="77777777" w:rsidR="00EA4210" w:rsidRDefault="00EA4210" w:rsidP="00EA4210">
      <w:pPr>
        <w:pStyle w:val="TOC5"/>
        <w:rPr>
          <w:rFonts w:asciiTheme="minorHAnsi" w:hAnsiTheme="minorHAnsi" w:cs="Arial"/>
          <w:kern w:val="2"/>
          <w:sz w:val="24"/>
          <w:szCs w:val="24"/>
          <w:lang w:eastAsia="en-GB"/>
        </w:rPr>
      </w:pPr>
      <w:r>
        <w:t>6.7.7.2.2</w:t>
      </w:r>
      <w:r>
        <w:rPr>
          <w:rFonts w:asciiTheme="minorHAnsi" w:hAnsiTheme="minorHAnsi" w:cs="Arial"/>
          <w:kern w:val="2"/>
          <w:sz w:val="24"/>
          <w:szCs w:val="24"/>
          <w:lang w:eastAsia="en-GB"/>
        </w:rPr>
        <w:tab/>
      </w:r>
      <w:r>
        <w:t>Computation of Equalization gain</w:t>
      </w:r>
      <w:r>
        <w:tab/>
      </w:r>
      <w:r>
        <w:fldChar w:fldCharType="begin"/>
      </w:r>
      <w:r>
        <w:instrText xml:space="preserve"> PAGEREF _Toc157681391 \h </w:instrText>
      </w:r>
      <w:r>
        <w:fldChar w:fldCharType="separate"/>
      </w:r>
      <w:r>
        <w:t>641</w:t>
      </w:r>
      <w:r>
        <w:fldChar w:fldCharType="end"/>
      </w:r>
    </w:p>
    <w:p w14:paraId="4968FF7E" w14:textId="77777777" w:rsidR="00EA4210" w:rsidRDefault="00EA4210" w:rsidP="00EA4210">
      <w:pPr>
        <w:pStyle w:val="TOC4"/>
        <w:rPr>
          <w:rFonts w:asciiTheme="minorHAnsi" w:hAnsiTheme="minorHAnsi" w:cs="Arial"/>
          <w:kern w:val="2"/>
          <w:sz w:val="24"/>
          <w:szCs w:val="24"/>
          <w:lang w:eastAsia="en-GB"/>
        </w:rPr>
      </w:pPr>
      <w:r>
        <w:t>6.7.7.3</w:t>
      </w:r>
      <w:r>
        <w:rPr>
          <w:rFonts w:asciiTheme="minorHAnsi" w:hAnsiTheme="minorHAnsi" w:cs="Arial"/>
          <w:kern w:val="2"/>
          <w:sz w:val="24"/>
          <w:szCs w:val="24"/>
          <w:lang w:eastAsia="en-GB"/>
        </w:rPr>
        <w:tab/>
      </w:r>
      <w:r>
        <w:t>Equalization of TCX Spectra</w:t>
      </w:r>
      <w:r>
        <w:tab/>
      </w:r>
      <w:r>
        <w:fldChar w:fldCharType="begin"/>
      </w:r>
      <w:r>
        <w:instrText xml:space="preserve"> PAGEREF _Toc157681392 \h </w:instrText>
      </w:r>
      <w:r>
        <w:fldChar w:fldCharType="separate"/>
      </w:r>
      <w:r>
        <w:t>641</w:t>
      </w:r>
      <w:r>
        <w:fldChar w:fldCharType="end"/>
      </w:r>
    </w:p>
    <w:p w14:paraId="5C1E71A5" w14:textId="77777777" w:rsidR="00EA4210" w:rsidRDefault="00EA4210" w:rsidP="00EA4210">
      <w:pPr>
        <w:pStyle w:val="TOC4"/>
        <w:rPr>
          <w:rFonts w:asciiTheme="minorHAnsi" w:hAnsiTheme="minorHAnsi" w:cs="Arial"/>
          <w:kern w:val="2"/>
          <w:sz w:val="24"/>
          <w:szCs w:val="24"/>
          <w:lang w:eastAsia="en-GB"/>
        </w:rPr>
      </w:pPr>
      <w:r>
        <w:t>6.7.7.4</w:t>
      </w:r>
      <w:r>
        <w:rPr>
          <w:rFonts w:asciiTheme="minorHAnsi" w:hAnsiTheme="minorHAnsi" w:cs="Arial"/>
          <w:kern w:val="2"/>
          <w:sz w:val="24"/>
          <w:szCs w:val="24"/>
          <w:lang w:eastAsia="en-GB"/>
        </w:rPr>
        <w:tab/>
      </w:r>
      <w:r>
        <w:t>Rendering to a supported IVAS format</w:t>
      </w:r>
      <w:r>
        <w:tab/>
      </w:r>
      <w:r>
        <w:fldChar w:fldCharType="begin"/>
      </w:r>
      <w:r>
        <w:instrText xml:space="preserve"> PAGEREF _Toc157681393 \h </w:instrText>
      </w:r>
      <w:r>
        <w:fldChar w:fldCharType="separate"/>
      </w:r>
      <w:r>
        <w:t>642</w:t>
      </w:r>
      <w:r>
        <w:fldChar w:fldCharType="end"/>
      </w:r>
    </w:p>
    <w:p w14:paraId="16FA9DDC" w14:textId="77777777" w:rsidR="00EA4210" w:rsidRDefault="00EA4210" w:rsidP="00EA4210">
      <w:pPr>
        <w:pStyle w:val="TOC5"/>
        <w:rPr>
          <w:rFonts w:asciiTheme="minorHAnsi" w:hAnsiTheme="minorHAnsi" w:cs="Arial"/>
          <w:kern w:val="2"/>
          <w:sz w:val="24"/>
          <w:szCs w:val="24"/>
          <w:lang w:eastAsia="en-GB"/>
        </w:rPr>
      </w:pPr>
      <w:r>
        <w:t xml:space="preserve">6.7.7.4.1 </w:t>
      </w:r>
      <w:r>
        <w:rPr>
          <w:rFonts w:asciiTheme="minorHAnsi" w:hAnsiTheme="minorHAnsi" w:cs="Arial"/>
          <w:kern w:val="2"/>
          <w:sz w:val="24"/>
          <w:szCs w:val="24"/>
          <w:lang w:eastAsia="en-GB"/>
        </w:rPr>
        <w:tab/>
      </w:r>
      <w:r>
        <w:t xml:space="preserve"> General</w:t>
      </w:r>
      <w:r>
        <w:tab/>
      </w:r>
      <w:r>
        <w:fldChar w:fldCharType="begin"/>
      </w:r>
      <w:r>
        <w:instrText xml:space="preserve"> PAGEREF _Toc157681394 \h </w:instrText>
      </w:r>
      <w:r>
        <w:fldChar w:fldCharType="separate"/>
      </w:r>
      <w:r>
        <w:t>642</w:t>
      </w:r>
      <w:r>
        <w:fldChar w:fldCharType="end"/>
      </w:r>
    </w:p>
    <w:p w14:paraId="2786CF60" w14:textId="77777777" w:rsidR="00EA4210" w:rsidRDefault="00EA4210" w:rsidP="00EA4210">
      <w:pPr>
        <w:pStyle w:val="TOC5"/>
        <w:rPr>
          <w:rFonts w:asciiTheme="minorHAnsi" w:hAnsiTheme="minorHAnsi" w:cs="Arial"/>
          <w:kern w:val="2"/>
          <w:sz w:val="24"/>
          <w:szCs w:val="24"/>
          <w:lang w:eastAsia="en-GB"/>
        </w:rPr>
      </w:pPr>
      <w:r>
        <w:t>6.7.7.4.2</w:t>
      </w:r>
      <w:r>
        <w:rPr>
          <w:rFonts w:asciiTheme="minorHAnsi" w:hAnsiTheme="minorHAnsi" w:cs="Arial"/>
          <w:kern w:val="2"/>
          <w:sz w:val="24"/>
          <w:szCs w:val="24"/>
          <w:lang w:eastAsia="en-GB"/>
        </w:rPr>
        <w:tab/>
      </w:r>
      <w:r>
        <w:t>Mono and Stereo output</w:t>
      </w:r>
      <w:r>
        <w:tab/>
      </w:r>
      <w:r>
        <w:fldChar w:fldCharType="begin"/>
      </w:r>
      <w:r>
        <w:instrText xml:space="preserve"> PAGEREF _Toc157681395 \h </w:instrText>
      </w:r>
      <w:r>
        <w:fldChar w:fldCharType="separate"/>
      </w:r>
      <w:r>
        <w:t>642</w:t>
      </w:r>
      <w:r>
        <w:fldChar w:fldCharType="end"/>
      </w:r>
    </w:p>
    <w:p w14:paraId="79CE502A" w14:textId="77777777" w:rsidR="00EA4210" w:rsidRDefault="00EA4210" w:rsidP="00EA4210">
      <w:pPr>
        <w:pStyle w:val="TOC5"/>
        <w:rPr>
          <w:rFonts w:asciiTheme="minorHAnsi" w:hAnsiTheme="minorHAnsi" w:cs="Arial"/>
          <w:kern w:val="2"/>
          <w:sz w:val="24"/>
          <w:szCs w:val="24"/>
          <w:lang w:eastAsia="en-GB"/>
        </w:rPr>
      </w:pPr>
      <w:r>
        <w:t>6.7.7.4.3</w:t>
      </w:r>
      <w:r>
        <w:rPr>
          <w:rFonts w:asciiTheme="minorHAnsi" w:hAnsiTheme="minorHAnsi" w:cs="Arial"/>
          <w:kern w:val="2"/>
          <w:sz w:val="24"/>
          <w:szCs w:val="24"/>
          <w:lang w:eastAsia="en-GB"/>
        </w:rPr>
        <w:tab/>
      </w:r>
      <w:r>
        <w:t>Remaining formats</w:t>
      </w:r>
      <w:r>
        <w:tab/>
      </w:r>
      <w:r>
        <w:fldChar w:fldCharType="begin"/>
      </w:r>
      <w:r>
        <w:instrText xml:space="preserve"> PAGEREF _Toc157681396 \h </w:instrText>
      </w:r>
      <w:r>
        <w:fldChar w:fldCharType="separate"/>
      </w:r>
      <w:r>
        <w:t>642</w:t>
      </w:r>
      <w:r>
        <w:fldChar w:fldCharType="end"/>
      </w:r>
    </w:p>
    <w:p w14:paraId="7AE66798" w14:textId="77777777" w:rsidR="00EA4210" w:rsidRDefault="00EA4210" w:rsidP="00EA4210">
      <w:pPr>
        <w:pStyle w:val="TOC4"/>
        <w:rPr>
          <w:rFonts w:asciiTheme="minorHAnsi" w:hAnsiTheme="minorHAnsi" w:cs="Arial"/>
          <w:kern w:val="2"/>
          <w:sz w:val="24"/>
          <w:szCs w:val="24"/>
          <w:lang w:eastAsia="en-GB"/>
        </w:rPr>
      </w:pPr>
      <w:r>
        <w:t>6.7.7.5</w:t>
      </w:r>
      <w:r>
        <w:rPr>
          <w:rFonts w:asciiTheme="minorHAnsi" w:hAnsiTheme="minorHAnsi" w:cs="Arial"/>
          <w:kern w:val="2"/>
          <w:sz w:val="24"/>
          <w:szCs w:val="24"/>
          <w:lang w:eastAsia="en-GB"/>
        </w:rPr>
        <w:tab/>
      </w:r>
      <w:r>
        <w:t>Rendering to a custom loudspeaker layout</w:t>
      </w:r>
      <w:r>
        <w:tab/>
      </w:r>
      <w:r>
        <w:fldChar w:fldCharType="begin"/>
      </w:r>
      <w:r>
        <w:instrText xml:space="preserve"> PAGEREF _Toc157681397 \h </w:instrText>
      </w:r>
      <w:r>
        <w:fldChar w:fldCharType="separate"/>
      </w:r>
      <w:r>
        <w:t>647</w:t>
      </w:r>
      <w:r>
        <w:fldChar w:fldCharType="end"/>
      </w:r>
    </w:p>
    <w:p w14:paraId="74213AA9" w14:textId="77777777" w:rsidR="00EA4210" w:rsidRDefault="00EA4210" w:rsidP="00EA4210">
      <w:pPr>
        <w:pStyle w:val="TOC4"/>
        <w:rPr>
          <w:rFonts w:asciiTheme="minorHAnsi" w:hAnsiTheme="minorHAnsi" w:cs="Arial"/>
          <w:kern w:val="2"/>
          <w:sz w:val="24"/>
          <w:szCs w:val="24"/>
          <w:lang w:eastAsia="en-GB"/>
        </w:rPr>
      </w:pPr>
      <w:r>
        <w:t>6.7.7.6</w:t>
      </w:r>
      <w:r>
        <w:rPr>
          <w:rFonts w:asciiTheme="minorHAnsi" w:hAnsiTheme="minorHAnsi" w:cs="Arial"/>
          <w:kern w:val="2"/>
          <w:sz w:val="24"/>
          <w:szCs w:val="24"/>
          <w:lang w:eastAsia="en-GB"/>
        </w:rPr>
        <w:tab/>
      </w:r>
      <w:r>
        <w:t>Rendering to binaural output with head tracking</w:t>
      </w:r>
      <w:r>
        <w:tab/>
      </w:r>
      <w:r>
        <w:fldChar w:fldCharType="begin"/>
      </w:r>
      <w:r>
        <w:instrText xml:space="preserve"> PAGEREF _Toc157681398 \h </w:instrText>
      </w:r>
      <w:r>
        <w:fldChar w:fldCharType="separate"/>
      </w:r>
      <w:r>
        <w:t>647</w:t>
      </w:r>
      <w:r>
        <w:fldChar w:fldCharType="end"/>
      </w:r>
    </w:p>
    <w:p w14:paraId="39D45CC2" w14:textId="77777777" w:rsidR="00EA4210" w:rsidRDefault="00EA4210" w:rsidP="00EA4210">
      <w:pPr>
        <w:pStyle w:val="TOC3"/>
        <w:rPr>
          <w:rFonts w:asciiTheme="minorHAnsi" w:hAnsiTheme="minorHAnsi" w:cs="Arial"/>
          <w:kern w:val="2"/>
          <w:sz w:val="24"/>
          <w:szCs w:val="24"/>
          <w:lang w:eastAsia="en-GB"/>
        </w:rPr>
      </w:pPr>
      <w:r>
        <w:t>6.7.8</w:t>
      </w:r>
      <w:r>
        <w:rPr>
          <w:rFonts w:asciiTheme="minorHAnsi" w:hAnsiTheme="minorHAnsi" w:cs="Arial"/>
          <w:kern w:val="2"/>
          <w:sz w:val="24"/>
          <w:szCs w:val="24"/>
          <w:lang w:eastAsia="en-GB"/>
        </w:rPr>
        <w:tab/>
      </w:r>
      <w:r>
        <w:t>MC decoding with TSM</w:t>
      </w:r>
      <w:r>
        <w:tab/>
      </w:r>
      <w:r>
        <w:fldChar w:fldCharType="begin"/>
      </w:r>
      <w:r>
        <w:instrText xml:space="preserve"> PAGEREF _Toc157681399 \h </w:instrText>
      </w:r>
      <w:r>
        <w:fldChar w:fldCharType="separate"/>
      </w:r>
      <w:r>
        <w:t>648</w:t>
      </w:r>
      <w:r>
        <w:fldChar w:fldCharType="end"/>
      </w:r>
    </w:p>
    <w:p w14:paraId="22F73F97" w14:textId="77777777" w:rsidR="00EA4210" w:rsidRDefault="00EA4210" w:rsidP="00EA4210">
      <w:pPr>
        <w:pStyle w:val="TOC2"/>
        <w:rPr>
          <w:rFonts w:asciiTheme="minorHAnsi" w:hAnsiTheme="minorHAnsi" w:cs="Arial"/>
          <w:kern w:val="2"/>
          <w:sz w:val="24"/>
          <w:szCs w:val="24"/>
          <w:lang w:eastAsia="en-GB"/>
        </w:rPr>
      </w:pPr>
      <w:r>
        <w:t>6.8</w:t>
      </w:r>
      <w:r>
        <w:rPr>
          <w:rFonts w:asciiTheme="minorHAnsi" w:hAnsiTheme="minorHAnsi" w:cs="Arial"/>
          <w:kern w:val="2"/>
          <w:sz w:val="24"/>
          <w:szCs w:val="24"/>
          <w:lang w:eastAsia="en-GB"/>
        </w:rPr>
        <w:tab/>
      </w:r>
      <w:r w:rsidRPr="00550BBF">
        <w:rPr>
          <w:rFonts w:cs="Arial"/>
        </w:rPr>
        <w:t>Combined Object-based audio and SBA (OSBA) decoding</w:t>
      </w:r>
      <w:r>
        <w:tab/>
      </w:r>
      <w:r>
        <w:fldChar w:fldCharType="begin"/>
      </w:r>
      <w:r>
        <w:instrText xml:space="preserve"> PAGEREF _Toc157681400 \h </w:instrText>
      </w:r>
      <w:r>
        <w:fldChar w:fldCharType="separate"/>
      </w:r>
      <w:r>
        <w:t>648</w:t>
      </w:r>
      <w:r>
        <w:fldChar w:fldCharType="end"/>
      </w:r>
    </w:p>
    <w:p w14:paraId="024F57C7" w14:textId="77777777" w:rsidR="00EA4210" w:rsidRDefault="00EA4210" w:rsidP="00EA4210">
      <w:pPr>
        <w:pStyle w:val="TOC3"/>
        <w:rPr>
          <w:rFonts w:asciiTheme="minorHAnsi" w:hAnsiTheme="minorHAnsi" w:cs="Arial"/>
          <w:kern w:val="2"/>
          <w:sz w:val="24"/>
          <w:szCs w:val="24"/>
          <w:lang w:eastAsia="en-GB"/>
        </w:rPr>
      </w:pPr>
      <w:r w:rsidRPr="00550BBF">
        <w:t>6.8.1</w:t>
      </w:r>
      <w:r>
        <w:rPr>
          <w:rFonts w:asciiTheme="minorHAnsi" w:hAnsiTheme="minorHAnsi" w:cs="Arial"/>
          <w:kern w:val="2"/>
          <w:sz w:val="24"/>
          <w:szCs w:val="24"/>
          <w:lang w:eastAsia="en-GB"/>
        </w:rPr>
        <w:tab/>
      </w:r>
      <w:r w:rsidRPr="00550BBF">
        <w:t>Low-bitrate pre-rendering OSBA decoding mode</w:t>
      </w:r>
      <w:r>
        <w:tab/>
      </w:r>
      <w:r>
        <w:fldChar w:fldCharType="begin"/>
      </w:r>
      <w:r>
        <w:instrText xml:space="preserve"> PAGEREF _Toc157681401 \h </w:instrText>
      </w:r>
      <w:r>
        <w:fldChar w:fldCharType="separate"/>
      </w:r>
      <w:r>
        <w:t>648</w:t>
      </w:r>
      <w:r>
        <w:fldChar w:fldCharType="end"/>
      </w:r>
    </w:p>
    <w:p w14:paraId="38E7318E" w14:textId="77777777" w:rsidR="00EA4210" w:rsidRDefault="00EA4210" w:rsidP="00EA4210">
      <w:pPr>
        <w:pStyle w:val="TOC3"/>
        <w:rPr>
          <w:rFonts w:asciiTheme="minorHAnsi" w:hAnsiTheme="minorHAnsi" w:cs="Arial"/>
          <w:kern w:val="2"/>
          <w:sz w:val="24"/>
          <w:szCs w:val="24"/>
          <w:lang w:eastAsia="en-GB"/>
        </w:rPr>
      </w:pPr>
      <w:r w:rsidRPr="00550BBF">
        <w:t>6.8.2</w:t>
      </w:r>
      <w:r>
        <w:rPr>
          <w:rFonts w:asciiTheme="minorHAnsi" w:hAnsiTheme="minorHAnsi" w:cs="Arial"/>
          <w:kern w:val="2"/>
          <w:sz w:val="24"/>
          <w:szCs w:val="24"/>
          <w:lang w:eastAsia="en-GB"/>
        </w:rPr>
        <w:tab/>
      </w:r>
      <w:r w:rsidRPr="00550BBF">
        <w:t>High-bitrate discrete OSBA decoding mode</w:t>
      </w:r>
      <w:r>
        <w:tab/>
      </w:r>
      <w:r>
        <w:fldChar w:fldCharType="begin"/>
      </w:r>
      <w:r>
        <w:instrText xml:space="preserve"> PAGEREF _Toc157681402 \h </w:instrText>
      </w:r>
      <w:r>
        <w:fldChar w:fldCharType="separate"/>
      </w:r>
      <w:r>
        <w:t>648</w:t>
      </w:r>
      <w:r>
        <w:fldChar w:fldCharType="end"/>
      </w:r>
    </w:p>
    <w:p w14:paraId="1864DA46" w14:textId="77777777" w:rsidR="00EA4210" w:rsidRDefault="00EA4210" w:rsidP="00EA4210">
      <w:pPr>
        <w:pStyle w:val="TOC3"/>
        <w:rPr>
          <w:rFonts w:asciiTheme="minorHAnsi" w:hAnsiTheme="minorHAnsi" w:cs="Arial"/>
          <w:kern w:val="2"/>
          <w:sz w:val="24"/>
          <w:szCs w:val="24"/>
          <w:lang w:eastAsia="en-GB"/>
        </w:rPr>
      </w:pPr>
      <w:r>
        <w:t>6.8.3</w:t>
      </w:r>
      <w:r>
        <w:rPr>
          <w:rFonts w:asciiTheme="minorHAnsi" w:hAnsiTheme="minorHAnsi" w:cs="Arial"/>
          <w:kern w:val="2"/>
          <w:sz w:val="24"/>
          <w:szCs w:val="24"/>
          <w:lang w:eastAsia="en-GB"/>
        </w:rPr>
        <w:tab/>
      </w:r>
      <w:r>
        <w:t>OSBA PLC</w:t>
      </w:r>
      <w:r>
        <w:tab/>
      </w:r>
      <w:r>
        <w:fldChar w:fldCharType="begin"/>
      </w:r>
      <w:r>
        <w:instrText xml:space="preserve"> PAGEREF _Toc157681403 \h </w:instrText>
      </w:r>
      <w:r>
        <w:fldChar w:fldCharType="separate"/>
      </w:r>
      <w:r>
        <w:t>649</w:t>
      </w:r>
      <w:r>
        <w:fldChar w:fldCharType="end"/>
      </w:r>
    </w:p>
    <w:p w14:paraId="7016770F" w14:textId="77777777" w:rsidR="00EA4210" w:rsidRDefault="00EA4210" w:rsidP="00EA4210">
      <w:pPr>
        <w:pStyle w:val="TOC3"/>
        <w:rPr>
          <w:rFonts w:asciiTheme="minorHAnsi" w:hAnsiTheme="minorHAnsi" w:cs="Arial"/>
          <w:kern w:val="2"/>
          <w:sz w:val="24"/>
          <w:szCs w:val="24"/>
          <w:lang w:eastAsia="en-GB"/>
        </w:rPr>
      </w:pPr>
      <w:r>
        <w:lastRenderedPageBreak/>
        <w:t>6.8.4</w:t>
      </w:r>
      <w:r>
        <w:rPr>
          <w:rFonts w:asciiTheme="minorHAnsi" w:hAnsiTheme="minorHAnsi" w:cs="Arial"/>
          <w:kern w:val="2"/>
          <w:sz w:val="24"/>
          <w:szCs w:val="24"/>
          <w:lang w:eastAsia="en-GB"/>
        </w:rPr>
        <w:tab/>
      </w:r>
      <w:r>
        <w:t>OSBA bitrate switching</w:t>
      </w:r>
      <w:r>
        <w:tab/>
      </w:r>
      <w:r>
        <w:fldChar w:fldCharType="begin"/>
      </w:r>
      <w:r>
        <w:instrText xml:space="preserve"> PAGEREF _Toc157681404 \h </w:instrText>
      </w:r>
      <w:r>
        <w:fldChar w:fldCharType="separate"/>
      </w:r>
      <w:r>
        <w:t>649</w:t>
      </w:r>
      <w:r>
        <w:fldChar w:fldCharType="end"/>
      </w:r>
    </w:p>
    <w:p w14:paraId="28E26D2B" w14:textId="77777777" w:rsidR="00EA4210" w:rsidRDefault="00EA4210" w:rsidP="00EA4210">
      <w:pPr>
        <w:pStyle w:val="TOC3"/>
        <w:rPr>
          <w:rFonts w:asciiTheme="minorHAnsi" w:hAnsiTheme="minorHAnsi" w:cs="Arial"/>
          <w:kern w:val="2"/>
          <w:sz w:val="24"/>
          <w:szCs w:val="24"/>
          <w:lang w:eastAsia="en-GB"/>
        </w:rPr>
      </w:pPr>
      <w:r>
        <w:t>6.8.5</w:t>
      </w:r>
      <w:r>
        <w:rPr>
          <w:rFonts w:asciiTheme="minorHAnsi" w:hAnsiTheme="minorHAnsi" w:cs="Arial"/>
          <w:kern w:val="2"/>
          <w:sz w:val="24"/>
          <w:szCs w:val="24"/>
          <w:lang w:eastAsia="en-GB"/>
        </w:rPr>
        <w:tab/>
      </w:r>
      <w:r>
        <w:t>OSBA output format conversion</w:t>
      </w:r>
      <w:r>
        <w:tab/>
      </w:r>
      <w:r>
        <w:fldChar w:fldCharType="begin"/>
      </w:r>
      <w:r>
        <w:instrText xml:space="preserve"> PAGEREF _Toc157681405 \h </w:instrText>
      </w:r>
      <w:r>
        <w:fldChar w:fldCharType="separate"/>
      </w:r>
      <w:r>
        <w:t>649</w:t>
      </w:r>
      <w:r>
        <w:fldChar w:fldCharType="end"/>
      </w:r>
    </w:p>
    <w:p w14:paraId="1182C1B2" w14:textId="77777777" w:rsidR="00EA4210" w:rsidRDefault="00EA4210" w:rsidP="00EA4210">
      <w:pPr>
        <w:pStyle w:val="TOC3"/>
        <w:rPr>
          <w:rFonts w:asciiTheme="minorHAnsi" w:hAnsiTheme="minorHAnsi" w:cs="Arial"/>
          <w:kern w:val="2"/>
          <w:sz w:val="24"/>
          <w:szCs w:val="24"/>
          <w:lang w:eastAsia="en-GB"/>
        </w:rPr>
      </w:pPr>
      <w:r>
        <w:t>6.8.6</w:t>
      </w:r>
      <w:r>
        <w:rPr>
          <w:rFonts w:asciiTheme="minorHAnsi" w:hAnsiTheme="minorHAnsi" w:cs="Arial"/>
          <w:kern w:val="2"/>
          <w:sz w:val="24"/>
          <w:szCs w:val="24"/>
          <w:lang w:eastAsia="en-GB"/>
        </w:rPr>
        <w:tab/>
      </w:r>
      <w:r>
        <w:t>OSBA decoding with TSM</w:t>
      </w:r>
      <w:r>
        <w:tab/>
      </w:r>
      <w:r>
        <w:fldChar w:fldCharType="begin"/>
      </w:r>
      <w:r>
        <w:instrText xml:space="preserve"> PAGEREF _Toc157681406 \h </w:instrText>
      </w:r>
      <w:r>
        <w:fldChar w:fldCharType="separate"/>
      </w:r>
      <w:r>
        <w:t>649</w:t>
      </w:r>
      <w:r>
        <w:fldChar w:fldCharType="end"/>
      </w:r>
    </w:p>
    <w:p w14:paraId="604D908B" w14:textId="77777777" w:rsidR="00EA4210" w:rsidRDefault="00EA4210" w:rsidP="00EA4210">
      <w:pPr>
        <w:pStyle w:val="TOC2"/>
        <w:rPr>
          <w:rFonts w:asciiTheme="minorHAnsi" w:hAnsiTheme="minorHAnsi" w:cs="Arial"/>
          <w:kern w:val="2"/>
          <w:sz w:val="24"/>
          <w:szCs w:val="24"/>
          <w:lang w:eastAsia="en-GB"/>
        </w:rPr>
      </w:pPr>
      <w:r>
        <w:t>6.9</w:t>
      </w:r>
      <w:r>
        <w:rPr>
          <w:rFonts w:asciiTheme="minorHAnsi" w:hAnsiTheme="minorHAnsi" w:cs="Arial"/>
          <w:kern w:val="2"/>
          <w:sz w:val="24"/>
          <w:szCs w:val="24"/>
          <w:lang w:eastAsia="en-GB"/>
        </w:rPr>
        <w:tab/>
      </w:r>
      <w:r w:rsidRPr="00550BBF">
        <w:rPr>
          <w:rFonts w:cs="Arial"/>
        </w:rPr>
        <w:t>Combined Object-based audio and MASA (OMASA) decoding</w:t>
      </w:r>
      <w:r>
        <w:tab/>
      </w:r>
      <w:r>
        <w:fldChar w:fldCharType="begin"/>
      </w:r>
      <w:r>
        <w:instrText xml:space="preserve"> PAGEREF _Toc157681407 \h </w:instrText>
      </w:r>
      <w:r>
        <w:fldChar w:fldCharType="separate"/>
      </w:r>
      <w:r>
        <w:t>651</w:t>
      </w:r>
      <w:r>
        <w:fldChar w:fldCharType="end"/>
      </w:r>
    </w:p>
    <w:p w14:paraId="1AAF1E42" w14:textId="77777777" w:rsidR="00EA4210" w:rsidRDefault="00EA4210" w:rsidP="00EA4210">
      <w:pPr>
        <w:pStyle w:val="TOC3"/>
        <w:rPr>
          <w:rFonts w:asciiTheme="minorHAnsi" w:hAnsiTheme="minorHAnsi" w:cs="Arial"/>
          <w:kern w:val="2"/>
          <w:sz w:val="24"/>
          <w:szCs w:val="24"/>
          <w:lang w:eastAsia="en-GB"/>
        </w:rPr>
      </w:pPr>
      <w:r>
        <w:t>6.9.1</w:t>
      </w:r>
      <w:r>
        <w:rPr>
          <w:rFonts w:asciiTheme="minorHAnsi" w:hAnsiTheme="minorHAnsi" w:cs="Arial"/>
          <w:kern w:val="2"/>
          <w:sz w:val="24"/>
          <w:szCs w:val="24"/>
          <w:lang w:eastAsia="en-GB"/>
        </w:rPr>
        <w:tab/>
      </w:r>
      <w:r>
        <w:t>OMASA format decoder overview</w:t>
      </w:r>
      <w:r>
        <w:tab/>
      </w:r>
      <w:r>
        <w:fldChar w:fldCharType="begin"/>
      </w:r>
      <w:r>
        <w:instrText xml:space="preserve"> PAGEREF _Toc157681408 \h </w:instrText>
      </w:r>
      <w:r>
        <w:fldChar w:fldCharType="separate"/>
      </w:r>
      <w:r>
        <w:t>651</w:t>
      </w:r>
      <w:r>
        <w:fldChar w:fldCharType="end"/>
      </w:r>
    </w:p>
    <w:p w14:paraId="4B2883D2" w14:textId="77777777" w:rsidR="00EA4210" w:rsidRDefault="00EA4210" w:rsidP="00EA4210">
      <w:pPr>
        <w:pStyle w:val="TOC3"/>
        <w:rPr>
          <w:rFonts w:asciiTheme="minorHAnsi" w:hAnsiTheme="minorHAnsi" w:cs="Arial"/>
          <w:kern w:val="2"/>
          <w:sz w:val="24"/>
          <w:szCs w:val="24"/>
          <w:lang w:eastAsia="en-GB"/>
        </w:rPr>
      </w:pPr>
      <w:r>
        <w:t>6.9.2</w:t>
      </w:r>
      <w:r>
        <w:rPr>
          <w:rFonts w:asciiTheme="minorHAnsi" w:hAnsiTheme="minorHAnsi" w:cs="Arial"/>
          <w:kern w:val="2"/>
          <w:sz w:val="24"/>
          <w:szCs w:val="24"/>
          <w:lang w:eastAsia="en-GB"/>
        </w:rPr>
        <w:tab/>
      </w:r>
      <w:r>
        <w:t>Low-bitrate pre-rendering (Rend OMASA) decoding mode</w:t>
      </w:r>
      <w:r>
        <w:tab/>
      </w:r>
      <w:r>
        <w:fldChar w:fldCharType="begin"/>
      </w:r>
      <w:r>
        <w:instrText xml:space="preserve"> PAGEREF _Toc157681409 \h </w:instrText>
      </w:r>
      <w:r>
        <w:fldChar w:fldCharType="separate"/>
      </w:r>
      <w:r>
        <w:t>652</w:t>
      </w:r>
      <w:r>
        <w:fldChar w:fldCharType="end"/>
      </w:r>
    </w:p>
    <w:p w14:paraId="6C55F1D1" w14:textId="77777777" w:rsidR="00EA4210" w:rsidRDefault="00EA4210" w:rsidP="00EA4210">
      <w:pPr>
        <w:pStyle w:val="TOC3"/>
        <w:rPr>
          <w:rFonts w:asciiTheme="minorHAnsi" w:hAnsiTheme="minorHAnsi" w:cs="Arial"/>
          <w:kern w:val="2"/>
          <w:sz w:val="24"/>
          <w:szCs w:val="24"/>
          <w:lang w:eastAsia="en-GB"/>
        </w:rPr>
      </w:pPr>
      <w:r>
        <w:t>6.9.3</w:t>
      </w:r>
      <w:r>
        <w:rPr>
          <w:rFonts w:asciiTheme="minorHAnsi" w:hAnsiTheme="minorHAnsi" w:cs="Arial"/>
          <w:kern w:val="2"/>
          <w:sz w:val="24"/>
          <w:szCs w:val="24"/>
          <w:lang w:eastAsia="en-GB"/>
        </w:rPr>
        <w:tab/>
      </w:r>
      <w:r>
        <w:t>One object with MASA (One OMASA) decoding mode</w:t>
      </w:r>
      <w:r>
        <w:tab/>
      </w:r>
      <w:r>
        <w:fldChar w:fldCharType="begin"/>
      </w:r>
      <w:r>
        <w:instrText xml:space="preserve"> PAGEREF _Toc157681410 \h </w:instrText>
      </w:r>
      <w:r>
        <w:fldChar w:fldCharType="separate"/>
      </w:r>
      <w:r>
        <w:t>652</w:t>
      </w:r>
      <w:r>
        <w:fldChar w:fldCharType="end"/>
      </w:r>
    </w:p>
    <w:p w14:paraId="382AD9A9" w14:textId="77777777" w:rsidR="00EA4210" w:rsidRDefault="00EA4210" w:rsidP="00EA4210">
      <w:pPr>
        <w:pStyle w:val="TOC3"/>
        <w:rPr>
          <w:rFonts w:asciiTheme="minorHAnsi" w:hAnsiTheme="minorHAnsi" w:cs="Arial"/>
          <w:kern w:val="2"/>
          <w:sz w:val="24"/>
          <w:szCs w:val="24"/>
          <w:lang w:eastAsia="en-GB"/>
        </w:rPr>
      </w:pPr>
      <w:r>
        <w:t>6.9.4</w:t>
      </w:r>
      <w:r>
        <w:rPr>
          <w:rFonts w:asciiTheme="minorHAnsi" w:hAnsiTheme="minorHAnsi" w:cs="Arial"/>
          <w:kern w:val="2"/>
          <w:sz w:val="24"/>
          <w:szCs w:val="24"/>
          <w:lang w:eastAsia="en-GB"/>
        </w:rPr>
        <w:tab/>
      </w:r>
      <w:r>
        <w:t>Parametric one object (Param OMASA) decoding mode</w:t>
      </w:r>
      <w:r>
        <w:tab/>
      </w:r>
      <w:r>
        <w:fldChar w:fldCharType="begin"/>
      </w:r>
      <w:r>
        <w:instrText xml:space="preserve"> PAGEREF _Toc157681411 \h </w:instrText>
      </w:r>
      <w:r>
        <w:fldChar w:fldCharType="separate"/>
      </w:r>
      <w:r>
        <w:t>652</w:t>
      </w:r>
      <w:r>
        <w:fldChar w:fldCharType="end"/>
      </w:r>
    </w:p>
    <w:p w14:paraId="5EECF040" w14:textId="77777777" w:rsidR="00EA4210" w:rsidRDefault="00EA4210" w:rsidP="00EA4210">
      <w:pPr>
        <w:pStyle w:val="TOC4"/>
        <w:rPr>
          <w:rFonts w:asciiTheme="minorHAnsi" w:hAnsiTheme="minorHAnsi" w:cs="Arial"/>
          <w:kern w:val="2"/>
          <w:sz w:val="24"/>
          <w:szCs w:val="24"/>
          <w:lang w:eastAsia="en-GB"/>
        </w:rPr>
      </w:pPr>
      <w:r>
        <w:t>6.9.4.1</w:t>
      </w:r>
      <w:r>
        <w:rPr>
          <w:rFonts w:asciiTheme="minorHAnsi" w:hAnsiTheme="minorHAnsi" w:cs="Arial"/>
          <w:kern w:val="2"/>
          <w:sz w:val="24"/>
          <w:szCs w:val="24"/>
          <w:lang w:eastAsia="en-GB"/>
        </w:rPr>
        <w:tab/>
      </w:r>
      <w:r>
        <w:t>Overview</w:t>
      </w:r>
      <w:r>
        <w:tab/>
      </w:r>
      <w:r>
        <w:fldChar w:fldCharType="begin"/>
      </w:r>
      <w:r>
        <w:instrText xml:space="preserve"> PAGEREF _Toc157681412 \h </w:instrText>
      </w:r>
      <w:r>
        <w:fldChar w:fldCharType="separate"/>
      </w:r>
      <w:r>
        <w:t>652</w:t>
      </w:r>
      <w:r>
        <w:fldChar w:fldCharType="end"/>
      </w:r>
    </w:p>
    <w:p w14:paraId="42C9A882" w14:textId="77777777" w:rsidR="00EA4210" w:rsidRDefault="00EA4210" w:rsidP="00EA4210">
      <w:pPr>
        <w:pStyle w:val="TOC4"/>
        <w:rPr>
          <w:rFonts w:asciiTheme="minorHAnsi" w:hAnsiTheme="minorHAnsi" w:cs="Arial"/>
          <w:kern w:val="2"/>
          <w:sz w:val="24"/>
          <w:szCs w:val="24"/>
          <w:lang w:eastAsia="en-GB"/>
        </w:rPr>
      </w:pPr>
      <w:r>
        <w:t>6.9.4.2</w:t>
      </w:r>
      <w:r>
        <w:rPr>
          <w:rFonts w:asciiTheme="minorHAnsi" w:hAnsiTheme="minorHAnsi" w:cs="Arial"/>
          <w:kern w:val="2"/>
          <w:sz w:val="24"/>
          <w:szCs w:val="24"/>
          <w:lang w:eastAsia="en-GB"/>
        </w:rPr>
        <w:tab/>
      </w:r>
      <w:r>
        <w:t>MASA-to-total ratios decoding</w:t>
      </w:r>
      <w:r>
        <w:tab/>
      </w:r>
      <w:r>
        <w:fldChar w:fldCharType="begin"/>
      </w:r>
      <w:r>
        <w:instrText xml:space="preserve"> PAGEREF _Toc157681413 \h </w:instrText>
      </w:r>
      <w:r>
        <w:fldChar w:fldCharType="separate"/>
      </w:r>
      <w:r>
        <w:t>653</w:t>
      </w:r>
      <w:r>
        <w:fldChar w:fldCharType="end"/>
      </w:r>
    </w:p>
    <w:p w14:paraId="4D525439" w14:textId="77777777" w:rsidR="00EA4210" w:rsidRPr="002A0021" w:rsidRDefault="00EA4210" w:rsidP="00EA4210">
      <w:pPr>
        <w:pStyle w:val="TOC4"/>
        <w:rPr>
          <w:rFonts w:asciiTheme="minorHAnsi" w:hAnsiTheme="minorHAnsi" w:cs="Arial"/>
          <w:kern w:val="2"/>
          <w:sz w:val="24"/>
          <w:szCs w:val="24"/>
          <w:lang w:val="sv-SE" w:eastAsia="en-GB"/>
        </w:rPr>
      </w:pPr>
      <w:r w:rsidRPr="006067ED">
        <w:rPr>
          <w:lang w:val="sv-SE"/>
        </w:rPr>
        <w:t>6.9.4.3</w:t>
      </w:r>
      <w:r w:rsidRPr="002A0021">
        <w:rPr>
          <w:rFonts w:asciiTheme="minorHAnsi" w:hAnsiTheme="minorHAnsi" w:cs="Arial"/>
          <w:kern w:val="2"/>
          <w:sz w:val="24"/>
          <w:szCs w:val="24"/>
          <w:lang w:val="sv-SE" w:eastAsia="en-GB"/>
        </w:rPr>
        <w:tab/>
      </w:r>
      <w:r w:rsidRPr="006067ED">
        <w:rPr>
          <w:lang w:val="sv-SE"/>
        </w:rPr>
        <w:t>ISM ratios decoding</w:t>
      </w:r>
      <w:r w:rsidRPr="006067ED">
        <w:rPr>
          <w:lang w:val="sv-SE"/>
        </w:rPr>
        <w:tab/>
      </w:r>
      <w:r w:rsidRPr="006067ED">
        <w:rPr>
          <w:lang w:val="sv-SE"/>
        </w:rPr>
        <w:fldChar w:fldCharType="begin"/>
      </w:r>
      <w:r w:rsidRPr="006067ED">
        <w:rPr>
          <w:lang w:val="sv-SE"/>
        </w:rPr>
        <w:instrText xml:space="preserve"> PAGEREF _Toc157681414 \h </w:instrText>
      </w:r>
      <w:r w:rsidRPr="006067ED">
        <w:rPr>
          <w:lang w:val="sv-SE"/>
        </w:rPr>
      </w:r>
      <w:r w:rsidRPr="006067ED">
        <w:rPr>
          <w:lang w:val="sv-SE"/>
        </w:rPr>
        <w:fldChar w:fldCharType="separate"/>
      </w:r>
      <w:r w:rsidRPr="006067ED">
        <w:rPr>
          <w:lang w:val="sv-SE"/>
        </w:rPr>
        <w:t>653</w:t>
      </w:r>
      <w:r w:rsidRPr="006067ED">
        <w:rPr>
          <w:lang w:val="sv-SE"/>
        </w:rPr>
        <w:fldChar w:fldCharType="end"/>
      </w:r>
    </w:p>
    <w:p w14:paraId="6A75F61B" w14:textId="77777777" w:rsidR="00EA4210" w:rsidRPr="002A0021" w:rsidRDefault="00EA4210" w:rsidP="00EA4210">
      <w:pPr>
        <w:pStyle w:val="TOC4"/>
        <w:rPr>
          <w:rFonts w:asciiTheme="minorHAnsi" w:hAnsiTheme="minorHAnsi" w:cs="Arial"/>
          <w:kern w:val="2"/>
          <w:sz w:val="24"/>
          <w:szCs w:val="24"/>
          <w:lang w:val="sv-SE" w:eastAsia="en-GB"/>
        </w:rPr>
      </w:pPr>
      <w:r w:rsidRPr="006067ED">
        <w:rPr>
          <w:lang w:val="sv-SE"/>
        </w:rPr>
        <w:t>6.9.4.4</w:t>
      </w:r>
      <w:r w:rsidRPr="002A0021">
        <w:rPr>
          <w:rFonts w:asciiTheme="minorHAnsi" w:hAnsiTheme="minorHAnsi" w:cs="Arial"/>
          <w:kern w:val="2"/>
          <w:sz w:val="24"/>
          <w:szCs w:val="24"/>
          <w:lang w:val="sv-SE" w:eastAsia="en-GB"/>
        </w:rPr>
        <w:tab/>
      </w:r>
      <w:r w:rsidRPr="006067ED">
        <w:rPr>
          <w:lang w:val="sv-SE"/>
        </w:rPr>
        <w:t>ISM metadata decoding</w:t>
      </w:r>
      <w:r w:rsidRPr="006067ED">
        <w:rPr>
          <w:lang w:val="sv-SE"/>
        </w:rPr>
        <w:tab/>
      </w:r>
      <w:r w:rsidRPr="006067ED">
        <w:rPr>
          <w:lang w:val="sv-SE"/>
        </w:rPr>
        <w:fldChar w:fldCharType="begin"/>
      </w:r>
      <w:r w:rsidRPr="006067ED">
        <w:rPr>
          <w:lang w:val="sv-SE"/>
        </w:rPr>
        <w:instrText xml:space="preserve"> PAGEREF _Toc157681415 \h </w:instrText>
      </w:r>
      <w:r w:rsidRPr="006067ED">
        <w:rPr>
          <w:lang w:val="sv-SE"/>
        </w:rPr>
      </w:r>
      <w:r w:rsidRPr="006067ED">
        <w:rPr>
          <w:lang w:val="sv-SE"/>
        </w:rPr>
        <w:fldChar w:fldCharType="separate"/>
      </w:r>
      <w:r w:rsidRPr="006067ED">
        <w:rPr>
          <w:lang w:val="sv-SE"/>
        </w:rPr>
        <w:t>656</w:t>
      </w:r>
      <w:r w:rsidRPr="006067ED">
        <w:rPr>
          <w:lang w:val="sv-SE"/>
        </w:rPr>
        <w:fldChar w:fldCharType="end"/>
      </w:r>
    </w:p>
    <w:p w14:paraId="4A6F5D1F" w14:textId="77777777" w:rsidR="00EA4210" w:rsidRDefault="00EA4210" w:rsidP="00EA4210">
      <w:pPr>
        <w:pStyle w:val="TOC3"/>
        <w:rPr>
          <w:rFonts w:asciiTheme="minorHAnsi" w:hAnsiTheme="minorHAnsi" w:cs="Arial"/>
          <w:kern w:val="2"/>
          <w:sz w:val="24"/>
          <w:szCs w:val="24"/>
          <w:lang w:eastAsia="en-GB"/>
        </w:rPr>
      </w:pPr>
      <w:r>
        <w:t>6.9.5</w:t>
      </w:r>
      <w:r>
        <w:rPr>
          <w:rFonts w:asciiTheme="minorHAnsi" w:hAnsiTheme="minorHAnsi" w:cs="Arial"/>
          <w:kern w:val="2"/>
          <w:sz w:val="24"/>
          <w:szCs w:val="24"/>
          <w:lang w:eastAsia="en-GB"/>
        </w:rPr>
        <w:tab/>
      </w:r>
      <w:r>
        <w:t>Discrete (Disc OMASA) decoding mode</w:t>
      </w:r>
      <w:r>
        <w:tab/>
      </w:r>
      <w:r>
        <w:fldChar w:fldCharType="begin"/>
      </w:r>
      <w:r>
        <w:instrText xml:space="preserve"> PAGEREF _Toc157681416 \h </w:instrText>
      </w:r>
      <w:r>
        <w:fldChar w:fldCharType="separate"/>
      </w:r>
      <w:r>
        <w:t>657</w:t>
      </w:r>
      <w:r>
        <w:fldChar w:fldCharType="end"/>
      </w:r>
    </w:p>
    <w:p w14:paraId="2D545D02" w14:textId="77777777" w:rsidR="00EA4210" w:rsidRPr="002A0021" w:rsidRDefault="00EA4210" w:rsidP="00EA4210">
      <w:pPr>
        <w:pStyle w:val="TOC3"/>
        <w:rPr>
          <w:rFonts w:asciiTheme="minorHAnsi" w:hAnsiTheme="minorHAnsi" w:cs="Arial"/>
          <w:kern w:val="2"/>
          <w:sz w:val="24"/>
          <w:szCs w:val="24"/>
          <w:lang w:val="sv-SE" w:eastAsia="en-GB"/>
        </w:rPr>
      </w:pPr>
      <w:r w:rsidRPr="006067ED">
        <w:rPr>
          <w:lang w:val="sv-SE"/>
        </w:rPr>
        <w:t>6.9.6</w:t>
      </w:r>
      <w:r w:rsidRPr="002A0021">
        <w:rPr>
          <w:rFonts w:asciiTheme="minorHAnsi" w:hAnsiTheme="minorHAnsi" w:cs="Arial"/>
          <w:kern w:val="2"/>
          <w:sz w:val="24"/>
          <w:szCs w:val="24"/>
          <w:lang w:val="sv-SE" w:eastAsia="en-GB"/>
        </w:rPr>
        <w:tab/>
      </w:r>
      <w:r w:rsidRPr="006067ED">
        <w:rPr>
          <w:lang w:val="sv-SE"/>
        </w:rPr>
        <w:t>OMASA rendering metadata generation</w:t>
      </w:r>
      <w:r w:rsidRPr="006067ED">
        <w:rPr>
          <w:lang w:val="sv-SE"/>
        </w:rPr>
        <w:tab/>
      </w:r>
      <w:r w:rsidRPr="006067ED">
        <w:rPr>
          <w:lang w:val="sv-SE"/>
        </w:rPr>
        <w:fldChar w:fldCharType="begin"/>
      </w:r>
      <w:r w:rsidRPr="006067ED">
        <w:rPr>
          <w:lang w:val="sv-SE"/>
        </w:rPr>
        <w:instrText xml:space="preserve"> PAGEREF _Toc157681417 \h </w:instrText>
      </w:r>
      <w:r w:rsidRPr="006067ED">
        <w:rPr>
          <w:lang w:val="sv-SE"/>
        </w:rPr>
      </w:r>
      <w:r w:rsidRPr="006067ED">
        <w:rPr>
          <w:lang w:val="sv-SE"/>
        </w:rPr>
        <w:fldChar w:fldCharType="separate"/>
      </w:r>
      <w:r w:rsidRPr="006067ED">
        <w:rPr>
          <w:lang w:val="sv-SE"/>
        </w:rPr>
        <w:t>657</w:t>
      </w:r>
      <w:r w:rsidRPr="006067ED">
        <w:rPr>
          <w:lang w:val="sv-SE"/>
        </w:rPr>
        <w:fldChar w:fldCharType="end"/>
      </w:r>
    </w:p>
    <w:p w14:paraId="1880DB0A" w14:textId="77777777" w:rsidR="00EA4210" w:rsidRPr="002A0021" w:rsidRDefault="00EA4210" w:rsidP="00EA4210">
      <w:pPr>
        <w:pStyle w:val="TOC3"/>
        <w:rPr>
          <w:rFonts w:asciiTheme="minorHAnsi" w:hAnsiTheme="minorHAnsi" w:cs="Arial"/>
          <w:kern w:val="2"/>
          <w:sz w:val="24"/>
          <w:szCs w:val="24"/>
          <w:lang w:val="sv-SE" w:eastAsia="en-GB"/>
        </w:rPr>
      </w:pPr>
      <w:r w:rsidRPr="006067ED">
        <w:rPr>
          <w:lang w:val="sv-SE"/>
        </w:rPr>
        <w:t>6.9.7</w:t>
      </w:r>
      <w:r w:rsidRPr="002A0021">
        <w:rPr>
          <w:rFonts w:asciiTheme="minorHAnsi" w:hAnsiTheme="minorHAnsi" w:cs="Arial"/>
          <w:kern w:val="2"/>
          <w:sz w:val="24"/>
          <w:szCs w:val="24"/>
          <w:lang w:val="sv-SE" w:eastAsia="en-GB"/>
        </w:rPr>
        <w:tab/>
      </w:r>
      <w:r w:rsidRPr="006067ED">
        <w:rPr>
          <w:lang w:val="sv-SE"/>
        </w:rPr>
        <w:t>OMASA rendering</w:t>
      </w:r>
      <w:r w:rsidRPr="006067ED">
        <w:rPr>
          <w:lang w:val="sv-SE"/>
        </w:rPr>
        <w:tab/>
      </w:r>
      <w:r w:rsidRPr="006067ED">
        <w:rPr>
          <w:lang w:val="sv-SE"/>
        </w:rPr>
        <w:fldChar w:fldCharType="begin"/>
      </w:r>
      <w:r w:rsidRPr="006067ED">
        <w:rPr>
          <w:lang w:val="sv-SE"/>
        </w:rPr>
        <w:instrText xml:space="preserve"> PAGEREF _Toc157681418 \h </w:instrText>
      </w:r>
      <w:r w:rsidRPr="006067ED">
        <w:rPr>
          <w:lang w:val="sv-SE"/>
        </w:rPr>
      </w:r>
      <w:r w:rsidRPr="006067ED">
        <w:rPr>
          <w:lang w:val="sv-SE"/>
        </w:rPr>
        <w:fldChar w:fldCharType="separate"/>
      </w:r>
      <w:r w:rsidRPr="006067ED">
        <w:rPr>
          <w:lang w:val="sv-SE"/>
        </w:rPr>
        <w:t>658</w:t>
      </w:r>
      <w:r w:rsidRPr="006067ED">
        <w:rPr>
          <w:lang w:val="sv-SE"/>
        </w:rPr>
        <w:fldChar w:fldCharType="end"/>
      </w:r>
    </w:p>
    <w:p w14:paraId="225FC2C9" w14:textId="77777777" w:rsidR="00EA4210" w:rsidRDefault="00EA4210" w:rsidP="00EA4210">
      <w:pPr>
        <w:pStyle w:val="TOC4"/>
        <w:rPr>
          <w:rFonts w:asciiTheme="minorHAnsi" w:hAnsiTheme="minorHAnsi" w:cs="Arial"/>
          <w:kern w:val="2"/>
          <w:sz w:val="24"/>
          <w:szCs w:val="24"/>
          <w:lang w:eastAsia="en-GB"/>
        </w:rPr>
      </w:pPr>
      <w:r>
        <w:t>6.9.7.1</w:t>
      </w:r>
      <w:r>
        <w:rPr>
          <w:rFonts w:asciiTheme="minorHAnsi" w:hAnsiTheme="minorHAnsi" w:cs="Arial"/>
          <w:kern w:val="2"/>
          <w:sz w:val="24"/>
          <w:szCs w:val="24"/>
          <w:lang w:eastAsia="en-GB"/>
        </w:rPr>
        <w:tab/>
      </w:r>
      <w:r>
        <w:t>Binaural rendering</w:t>
      </w:r>
      <w:r>
        <w:tab/>
      </w:r>
      <w:r>
        <w:fldChar w:fldCharType="begin"/>
      </w:r>
      <w:r>
        <w:instrText xml:space="preserve"> PAGEREF _Toc157681419 \h </w:instrText>
      </w:r>
      <w:r>
        <w:fldChar w:fldCharType="separate"/>
      </w:r>
      <w:r>
        <w:t>658</w:t>
      </w:r>
      <w:r>
        <w:fldChar w:fldCharType="end"/>
      </w:r>
    </w:p>
    <w:p w14:paraId="4EC05CAE" w14:textId="77777777" w:rsidR="00EA4210" w:rsidRDefault="00EA4210" w:rsidP="00EA4210">
      <w:pPr>
        <w:pStyle w:val="TOC5"/>
        <w:rPr>
          <w:rFonts w:asciiTheme="minorHAnsi" w:hAnsiTheme="minorHAnsi" w:cs="Arial"/>
          <w:kern w:val="2"/>
          <w:sz w:val="24"/>
          <w:szCs w:val="24"/>
          <w:lang w:eastAsia="en-GB"/>
        </w:rPr>
      </w:pPr>
      <w:r>
        <w:t>6.9.7.1.1</w:t>
      </w:r>
      <w:r>
        <w:rPr>
          <w:rFonts w:asciiTheme="minorHAnsi" w:hAnsiTheme="minorHAnsi" w:cs="Arial"/>
          <w:kern w:val="2"/>
          <w:sz w:val="24"/>
          <w:szCs w:val="24"/>
          <w:lang w:eastAsia="en-GB"/>
        </w:rPr>
        <w:tab/>
      </w:r>
      <w:r>
        <w:t>Discrete coding mode</w:t>
      </w:r>
      <w:r>
        <w:tab/>
      </w:r>
      <w:r>
        <w:fldChar w:fldCharType="begin"/>
      </w:r>
      <w:r>
        <w:instrText xml:space="preserve"> PAGEREF _Toc157681420 \h </w:instrText>
      </w:r>
      <w:r>
        <w:fldChar w:fldCharType="separate"/>
      </w:r>
      <w:r>
        <w:t>658</w:t>
      </w:r>
      <w:r>
        <w:fldChar w:fldCharType="end"/>
      </w:r>
    </w:p>
    <w:p w14:paraId="44B059E0" w14:textId="77777777" w:rsidR="00EA4210" w:rsidRDefault="00EA4210" w:rsidP="00EA4210">
      <w:pPr>
        <w:pStyle w:val="TOC5"/>
        <w:rPr>
          <w:rFonts w:asciiTheme="minorHAnsi" w:hAnsiTheme="minorHAnsi" w:cs="Arial"/>
          <w:kern w:val="2"/>
          <w:sz w:val="24"/>
          <w:szCs w:val="24"/>
          <w:lang w:eastAsia="en-GB"/>
        </w:rPr>
      </w:pPr>
      <w:r>
        <w:t>6.9.7.1.2</w:t>
      </w:r>
      <w:r>
        <w:rPr>
          <w:rFonts w:asciiTheme="minorHAnsi" w:hAnsiTheme="minorHAnsi" w:cs="Arial"/>
          <w:kern w:val="2"/>
          <w:sz w:val="24"/>
          <w:szCs w:val="24"/>
          <w:lang w:eastAsia="en-GB"/>
        </w:rPr>
        <w:tab/>
      </w:r>
      <w:r>
        <w:t>Other coding modes</w:t>
      </w:r>
      <w:r>
        <w:tab/>
      </w:r>
      <w:r>
        <w:fldChar w:fldCharType="begin"/>
      </w:r>
      <w:r>
        <w:instrText xml:space="preserve"> PAGEREF _Toc157681421 \h </w:instrText>
      </w:r>
      <w:r>
        <w:fldChar w:fldCharType="separate"/>
      </w:r>
      <w:r>
        <w:t>658</w:t>
      </w:r>
      <w:r>
        <w:fldChar w:fldCharType="end"/>
      </w:r>
    </w:p>
    <w:p w14:paraId="3C74B7F9" w14:textId="77777777" w:rsidR="00EA4210" w:rsidRDefault="00EA4210" w:rsidP="00EA4210">
      <w:pPr>
        <w:pStyle w:val="TOC4"/>
        <w:rPr>
          <w:rFonts w:asciiTheme="minorHAnsi" w:hAnsiTheme="minorHAnsi" w:cs="Arial"/>
          <w:kern w:val="2"/>
          <w:sz w:val="24"/>
          <w:szCs w:val="24"/>
          <w:lang w:eastAsia="en-GB"/>
        </w:rPr>
      </w:pPr>
      <w:r>
        <w:t>6.9.7.2</w:t>
      </w:r>
      <w:r>
        <w:rPr>
          <w:rFonts w:asciiTheme="minorHAnsi" w:hAnsiTheme="minorHAnsi" w:cs="Arial"/>
          <w:kern w:val="2"/>
          <w:sz w:val="24"/>
          <w:szCs w:val="24"/>
          <w:lang w:eastAsia="en-GB"/>
        </w:rPr>
        <w:tab/>
      </w:r>
      <w:r>
        <w:t>Stereo rendering</w:t>
      </w:r>
      <w:r>
        <w:tab/>
      </w:r>
      <w:r>
        <w:fldChar w:fldCharType="begin"/>
      </w:r>
      <w:r>
        <w:instrText xml:space="preserve"> PAGEREF _Toc157681422 \h </w:instrText>
      </w:r>
      <w:r>
        <w:fldChar w:fldCharType="separate"/>
      </w:r>
      <w:r>
        <w:t>658</w:t>
      </w:r>
      <w:r>
        <w:fldChar w:fldCharType="end"/>
      </w:r>
    </w:p>
    <w:p w14:paraId="64C29DE0" w14:textId="77777777" w:rsidR="00EA4210" w:rsidRDefault="00EA4210" w:rsidP="00EA4210">
      <w:pPr>
        <w:pStyle w:val="TOC4"/>
        <w:rPr>
          <w:rFonts w:asciiTheme="minorHAnsi" w:hAnsiTheme="minorHAnsi" w:cs="Arial"/>
          <w:kern w:val="2"/>
          <w:sz w:val="24"/>
          <w:szCs w:val="24"/>
          <w:lang w:eastAsia="en-GB"/>
        </w:rPr>
      </w:pPr>
      <w:r>
        <w:t>6.9.7.3</w:t>
      </w:r>
      <w:r>
        <w:rPr>
          <w:rFonts w:asciiTheme="minorHAnsi" w:hAnsiTheme="minorHAnsi" w:cs="Arial"/>
          <w:kern w:val="2"/>
          <w:sz w:val="24"/>
          <w:szCs w:val="24"/>
          <w:lang w:eastAsia="en-GB"/>
        </w:rPr>
        <w:tab/>
      </w:r>
      <w:r>
        <w:t>Multi-channel loudspeaker and Ambisonics rendering</w:t>
      </w:r>
      <w:r>
        <w:tab/>
      </w:r>
      <w:r>
        <w:fldChar w:fldCharType="begin"/>
      </w:r>
      <w:r>
        <w:instrText xml:space="preserve"> PAGEREF _Toc157681423 \h </w:instrText>
      </w:r>
      <w:r>
        <w:fldChar w:fldCharType="separate"/>
      </w:r>
      <w:r>
        <w:t>658</w:t>
      </w:r>
      <w:r>
        <w:fldChar w:fldCharType="end"/>
      </w:r>
    </w:p>
    <w:p w14:paraId="192F9316" w14:textId="77777777" w:rsidR="00EA4210" w:rsidRDefault="00EA4210" w:rsidP="00EA4210">
      <w:pPr>
        <w:pStyle w:val="TOC5"/>
        <w:rPr>
          <w:rFonts w:asciiTheme="minorHAnsi" w:hAnsiTheme="minorHAnsi" w:cs="Arial"/>
          <w:kern w:val="2"/>
          <w:sz w:val="24"/>
          <w:szCs w:val="24"/>
          <w:lang w:eastAsia="en-GB"/>
        </w:rPr>
      </w:pPr>
      <w:r>
        <w:t>6.9.7.3.1</w:t>
      </w:r>
      <w:r>
        <w:rPr>
          <w:rFonts w:asciiTheme="minorHAnsi" w:hAnsiTheme="minorHAnsi" w:cs="Arial"/>
          <w:kern w:val="2"/>
          <w:sz w:val="24"/>
          <w:szCs w:val="24"/>
          <w:lang w:eastAsia="en-GB"/>
        </w:rPr>
        <w:tab/>
      </w:r>
      <w:r>
        <w:t>Overview</w:t>
      </w:r>
      <w:r>
        <w:tab/>
      </w:r>
      <w:r>
        <w:fldChar w:fldCharType="begin"/>
      </w:r>
      <w:r>
        <w:instrText xml:space="preserve"> PAGEREF _Toc157681424 \h </w:instrText>
      </w:r>
      <w:r>
        <w:fldChar w:fldCharType="separate"/>
      </w:r>
      <w:r>
        <w:t>658</w:t>
      </w:r>
      <w:r>
        <w:fldChar w:fldCharType="end"/>
      </w:r>
    </w:p>
    <w:p w14:paraId="512A7E5F" w14:textId="77777777" w:rsidR="00EA4210" w:rsidRDefault="00EA4210" w:rsidP="00EA4210">
      <w:pPr>
        <w:pStyle w:val="TOC5"/>
        <w:rPr>
          <w:rFonts w:asciiTheme="minorHAnsi" w:hAnsiTheme="minorHAnsi" w:cs="Arial"/>
          <w:kern w:val="2"/>
          <w:sz w:val="24"/>
          <w:szCs w:val="24"/>
          <w:lang w:eastAsia="en-GB"/>
        </w:rPr>
      </w:pPr>
      <w:r>
        <w:t>6.9.7.3.2</w:t>
      </w:r>
      <w:r>
        <w:rPr>
          <w:rFonts w:asciiTheme="minorHAnsi" w:hAnsiTheme="minorHAnsi" w:cs="Arial"/>
          <w:kern w:val="2"/>
          <w:sz w:val="24"/>
          <w:szCs w:val="24"/>
          <w:lang w:eastAsia="en-GB"/>
        </w:rPr>
        <w:tab/>
      </w:r>
      <w:r>
        <w:t>Rendering of the MASA part</w:t>
      </w:r>
      <w:r>
        <w:tab/>
      </w:r>
      <w:r>
        <w:fldChar w:fldCharType="begin"/>
      </w:r>
      <w:r>
        <w:instrText xml:space="preserve"> PAGEREF _Toc157681425 \h </w:instrText>
      </w:r>
      <w:r>
        <w:fldChar w:fldCharType="separate"/>
      </w:r>
      <w:r>
        <w:t>659</w:t>
      </w:r>
      <w:r>
        <w:fldChar w:fldCharType="end"/>
      </w:r>
    </w:p>
    <w:p w14:paraId="663ED202" w14:textId="77777777" w:rsidR="00EA4210" w:rsidRDefault="00EA4210" w:rsidP="00EA4210">
      <w:pPr>
        <w:pStyle w:val="TOC4"/>
        <w:rPr>
          <w:rFonts w:asciiTheme="minorHAnsi" w:hAnsiTheme="minorHAnsi" w:cs="Arial"/>
          <w:kern w:val="2"/>
          <w:sz w:val="24"/>
          <w:szCs w:val="24"/>
          <w:lang w:eastAsia="en-GB"/>
        </w:rPr>
      </w:pPr>
      <w:r>
        <w:t>6.9.7.4</w:t>
      </w:r>
      <w:r>
        <w:rPr>
          <w:rFonts w:asciiTheme="minorHAnsi" w:hAnsiTheme="minorHAnsi" w:cs="Arial"/>
          <w:kern w:val="2"/>
          <w:sz w:val="24"/>
          <w:szCs w:val="24"/>
          <w:lang w:eastAsia="en-GB"/>
        </w:rPr>
        <w:tab/>
      </w:r>
      <w:r>
        <w:t>Mono rendering</w:t>
      </w:r>
      <w:r>
        <w:tab/>
      </w:r>
      <w:r>
        <w:fldChar w:fldCharType="begin"/>
      </w:r>
      <w:r>
        <w:instrText xml:space="preserve"> PAGEREF _Toc157681426 \h </w:instrText>
      </w:r>
      <w:r>
        <w:fldChar w:fldCharType="separate"/>
      </w:r>
      <w:r>
        <w:t>660</w:t>
      </w:r>
      <w:r>
        <w:fldChar w:fldCharType="end"/>
      </w:r>
    </w:p>
    <w:p w14:paraId="130B8C38" w14:textId="77777777" w:rsidR="00EA4210" w:rsidRDefault="00EA4210" w:rsidP="00EA4210">
      <w:pPr>
        <w:pStyle w:val="TOC3"/>
        <w:rPr>
          <w:rFonts w:asciiTheme="minorHAnsi" w:hAnsiTheme="minorHAnsi" w:cs="Arial"/>
          <w:kern w:val="2"/>
          <w:sz w:val="24"/>
          <w:szCs w:val="24"/>
          <w:lang w:eastAsia="en-GB"/>
        </w:rPr>
      </w:pPr>
      <w:r>
        <w:t>6.9.8</w:t>
      </w:r>
      <w:r>
        <w:rPr>
          <w:rFonts w:asciiTheme="minorHAnsi" w:hAnsiTheme="minorHAnsi" w:cs="Arial"/>
          <w:kern w:val="2"/>
          <w:sz w:val="24"/>
          <w:szCs w:val="24"/>
          <w:lang w:eastAsia="en-GB"/>
        </w:rPr>
        <w:tab/>
      </w:r>
      <w:r>
        <w:t>OMASA PLC</w:t>
      </w:r>
      <w:r>
        <w:tab/>
      </w:r>
      <w:r>
        <w:fldChar w:fldCharType="begin"/>
      </w:r>
      <w:r>
        <w:instrText xml:space="preserve"> PAGEREF _Toc157681427 \h </w:instrText>
      </w:r>
      <w:r>
        <w:fldChar w:fldCharType="separate"/>
      </w:r>
      <w:r>
        <w:t>660</w:t>
      </w:r>
      <w:r>
        <w:fldChar w:fldCharType="end"/>
      </w:r>
    </w:p>
    <w:p w14:paraId="3D0EECA0" w14:textId="77777777" w:rsidR="00EA4210" w:rsidRDefault="00EA4210" w:rsidP="00EA4210">
      <w:pPr>
        <w:pStyle w:val="TOC3"/>
        <w:rPr>
          <w:rFonts w:asciiTheme="minorHAnsi" w:hAnsiTheme="minorHAnsi" w:cs="Arial"/>
          <w:kern w:val="2"/>
          <w:sz w:val="24"/>
          <w:szCs w:val="24"/>
          <w:lang w:eastAsia="en-GB"/>
        </w:rPr>
      </w:pPr>
      <w:r>
        <w:t>6.9.9</w:t>
      </w:r>
      <w:r>
        <w:rPr>
          <w:rFonts w:asciiTheme="minorHAnsi" w:hAnsiTheme="minorHAnsi" w:cs="Arial"/>
          <w:kern w:val="2"/>
          <w:sz w:val="24"/>
          <w:szCs w:val="24"/>
          <w:lang w:eastAsia="en-GB"/>
        </w:rPr>
        <w:tab/>
      </w:r>
      <w:r>
        <w:t>OMASA bitrate switching</w:t>
      </w:r>
      <w:r>
        <w:tab/>
      </w:r>
      <w:r>
        <w:fldChar w:fldCharType="begin"/>
      </w:r>
      <w:r>
        <w:instrText xml:space="preserve"> PAGEREF _Toc157681428 \h </w:instrText>
      </w:r>
      <w:r>
        <w:fldChar w:fldCharType="separate"/>
      </w:r>
      <w:r>
        <w:t>660</w:t>
      </w:r>
      <w:r>
        <w:fldChar w:fldCharType="end"/>
      </w:r>
    </w:p>
    <w:p w14:paraId="00989D61" w14:textId="77777777" w:rsidR="00EA4210" w:rsidRDefault="00EA4210" w:rsidP="00EA4210">
      <w:pPr>
        <w:pStyle w:val="TOC3"/>
        <w:rPr>
          <w:rFonts w:asciiTheme="minorHAnsi" w:hAnsiTheme="minorHAnsi" w:cs="Arial"/>
          <w:kern w:val="2"/>
          <w:sz w:val="24"/>
          <w:szCs w:val="24"/>
          <w:lang w:eastAsia="en-GB"/>
        </w:rPr>
      </w:pPr>
      <w:r>
        <w:t>6.9.10</w:t>
      </w:r>
      <w:r>
        <w:rPr>
          <w:rFonts w:asciiTheme="minorHAnsi" w:hAnsiTheme="minorHAnsi" w:cs="Arial"/>
          <w:kern w:val="2"/>
          <w:sz w:val="24"/>
          <w:szCs w:val="24"/>
          <w:lang w:eastAsia="en-GB"/>
        </w:rPr>
        <w:tab/>
      </w:r>
      <w:r>
        <w:t>OMASA decoding with TSM</w:t>
      </w:r>
      <w:r>
        <w:tab/>
      </w:r>
      <w:r>
        <w:fldChar w:fldCharType="begin"/>
      </w:r>
      <w:r>
        <w:instrText xml:space="preserve"> PAGEREF _Toc157681429 \h </w:instrText>
      </w:r>
      <w:r>
        <w:fldChar w:fldCharType="separate"/>
      </w:r>
      <w:r>
        <w:t>660</w:t>
      </w:r>
      <w:r>
        <w:fldChar w:fldCharType="end"/>
      </w:r>
    </w:p>
    <w:p w14:paraId="79DA5140" w14:textId="77777777" w:rsidR="00EA4210" w:rsidRDefault="00EA4210" w:rsidP="00EA4210">
      <w:pPr>
        <w:pStyle w:val="TOC2"/>
        <w:rPr>
          <w:rFonts w:asciiTheme="minorHAnsi" w:hAnsiTheme="minorHAnsi" w:cs="Arial"/>
          <w:kern w:val="2"/>
          <w:sz w:val="24"/>
          <w:szCs w:val="24"/>
          <w:lang w:eastAsia="en-GB"/>
        </w:rPr>
      </w:pPr>
      <w:r>
        <w:t>6.10</w:t>
      </w:r>
      <w:r>
        <w:rPr>
          <w:rFonts w:asciiTheme="minorHAnsi" w:hAnsiTheme="minorHAnsi" w:cs="Arial"/>
          <w:kern w:val="2"/>
          <w:sz w:val="24"/>
          <w:szCs w:val="24"/>
          <w:lang w:eastAsia="en-GB"/>
        </w:rPr>
        <w:tab/>
      </w:r>
      <w:r w:rsidRPr="00550BBF">
        <w:rPr>
          <w:rFonts w:cs="Arial"/>
        </w:rPr>
        <w:t>EVS-compatible mono audio decoding</w:t>
      </w:r>
      <w:r>
        <w:tab/>
      </w:r>
      <w:r>
        <w:fldChar w:fldCharType="begin"/>
      </w:r>
      <w:r>
        <w:instrText xml:space="preserve"> PAGEREF _Toc157681430 \h </w:instrText>
      </w:r>
      <w:r>
        <w:fldChar w:fldCharType="separate"/>
      </w:r>
      <w:r>
        <w:t>660</w:t>
      </w:r>
      <w:r>
        <w:fldChar w:fldCharType="end"/>
      </w:r>
    </w:p>
    <w:p w14:paraId="476BFB3D" w14:textId="77777777" w:rsidR="00EA4210" w:rsidRDefault="00EA4210" w:rsidP="00EA4210">
      <w:pPr>
        <w:pStyle w:val="TOC1"/>
        <w:rPr>
          <w:rFonts w:asciiTheme="minorHAnsi" w:hAnsiTheme="minorHAnsi" w:cs="Arial"/>
          <w:kern w:val="2"/>
          <w:sz w:val="24"/>
          <w:szCs w:val="24"/>
          <w:lang w:eastAsia="en-GB"/>
        </w:rPr>
      </w:pPr>
      <w:r>
        <w:t>7</w:t>
      </w:r>
      <w:r>
        <w:rPr>
          <w:rFonts w:asciiTheme="minorHAnsi" w:hAnsiTheme="minorHAnsi" w:cs="Arial"/>
          <w:kern w:val="2"/>
          <w:sz w:val="24"/>
          <w:szCs w:val="24"/>
          <w:lang w:eastAsia="en-GB"/>
        </w:rPr>
        <w:tab/>
      </w:r>
      <w:r>
        <w:t>Functional description of the rendering, rendering control, and pre-rendering</w:t>
      </w:r>
      <w:r>
        <w:tab/>
      </w:r>
      <w:r>
        <w:fldChar w:fldCharType="begin"/>
      </w:r>
      <w:r>
        <w:instrText xml:space="preserve"> PAGEREF _Toc157681431 \h </w:instrText>
      </w:r>
      <w:r>
        <w:fldChar w:fldCharType="separate"/>
      </w:r>
      <w:r>
        <w:t>661</w:t>
      </w:r>
      <w:r>
        <w:fldChar w:fldCharType="end"/>
      </w:r>
    </w:p>
    <w:p w14:paraId="14922343" w14:textId="77777777" w:rsidR="00EA4210" w:rsidRDefault="00EA4210" w:rsidP="00EA4210">
      <w:pPr>
        <w:pStyle w:val="TOC2"/>
        <w:rPr>
          <w:rFonts w:asciiTheme="minorHAnsi" w:hAnsiTheme="minorHAnsi" w:cs="Arial"/>
          <w:kern w:val="2"/>
          <w:sz w:val="24"/>
          <w:szCs w:val="24"/>
          <w:lang w:eastAsia="en-GB"/>
        </w:rPr>
      </w:pPr>
      <w:r>
        <w:t>7.1</w:t>
      </w:r>
      <w:r>
        <w:rPr>
          <w:rFonts w:asciiTheme="minorHAnsi" w:hAnsiTheme="minorHAnsi" w:cs="Arial"/>
          <w:kern w:val="2"/>
          <w:sz w:val="24"/>
          <w:szCs w:val="24"/>
          <w:lang w:eastAsia="en-GB"/>
        </w:rPr>
        <w:tab/>
      </w:r>
      <w:r>
        <w:t>Rendering overview</w:t>
      </w:r>
      <w:r>
        <w:tab/>
      </w:r>
      <w:r>
        <w:fldChar w:fldCharType="begin"/>
      </w:r>
      <w:r>
        <w:instrText xml:space="preserve"> PAGEREF _Toc157681432 \h </w:instrText>
      </w:r>
      <w:r>
        <w:fldChar w:fldCharType="separate"/>
      </w:r>
      <w:r>
        <w:t>661</w:t>
      </w:r>
      <w:r>
        <w:fldChar w:fldCharType="end"/>
      </w:r>
    </w:p>
    <w:p w14:paraId="455F7B7C" w14:textId="77777777" w:rsidR="00EA4210" w:rsidRDefault="00EA4210" w:rsidP="00EA4210">
      <w:pPr>
        <w:pStyle w:val="TOC2"/>
        <w:rPr>
          <w:rFonts w:asciiTheme="minorHAnsi" w:hAnsiTheme="minorHAnsi" w:cs="Arial"/>
          <w:kern w:val="2"/>
          <w:sz w:val="24"/>
          <w:szCs w:val="24"/>
          <w:lang w:eastAsia="en-GB"/>
        </w:rPr>
      </w:pPr>
      <w:r>
        <w:t>7.2</w:t>
      </w:r>
      <w:r>
        <w:rPr>
          <w:rFonts w:asciiTheme="minorHAnsi" w:hAnsiTheme="minorHAnsi" w:cs="Arial"/>
          <w:kern w:val="2"/>
          <w:sz w:val="24"/>
          <w:szCs w:val="24"/>
          <w:lang w:eastAsia="en-GB"/>
        </w:rPr>
        <w:tab/>
      </w:r>
      <w:r>
        <w:t>Rendering modes</w:t>
      </w:r>
      <w:r>
        <w:tab/>
      </w:r>
      <w:r>
        <w:fldChar w:fldCharType="begin"/>
      </w:r>
      <w:r>
        <w:instrText xml:space="preserve"> PAGEREF _Toc157681433 \h </w:instrText>
      </w:r>
      <w:r>
        <w:fldChar w:fldCharType="separate"/>
      </w:r>
      <w:r>
        <w:t>661</w:t>
      </w:r>
      <w:r>
        <w:fldChar w:fldCharType="end"/>
      </w:r>
    </w:p>
    <w:p w14:paraId="7B111C16" w14:textId="77777777" w:rsidR="00EA4210" w:rsidRDefault="00EA4210" w:rsidP="00EA4210">
      <w:pPr>
        <w:pStyle w:val="TOC3"/>
        <w:rPr>
          <w:rFonts w:asciiTheme="minorHAnsi" w:hAnsiTheme="minorHAnsi" w:cs="Arial"/>
          <w:kern w:val="2"/>
          <w:sz w:val="24"/>
          <w:szCs w:val="24"/>
          <w:lang w:eastAsia="en-GB"/>
        </w:rPr>
      </w:pPr>
      <w:r>
        <w:t>7.2.1</w:t>
      </w:r>
      <w:r>
        <w:rPr>
          <w:rFonts w:asciiTheme="minorHAnsi" w:hAnsiTheme="minorHAnsi" w:cs="Arial"/>
          <w:kern w:val="2"/>
          <w:sz w:val="24"/>
          <w:szCs w:val="24"/>
          <w:lang w:eastAsia="en-GB"/>
        </w:rPr>
        <w:tab/>
      </w:r>
      <w:r>
        <w:t>Rendering for loudspeaker reproduction</w:t>
      </w:r>
      <w:r>
        <w:tab/>
      </w:r>
      <w:r>
        <w:fldChar w:fldCharType="begin"/>
      </w:r>
      <w:r>
        <w:instrText xml:space="preserve"> PAGEREF _Toc157681434 \h </w:instrText>
      </w:r>
      <w:r>
        <w:fldChar w:fldCharType="separate"/>
      </w:r>
      <w:r>
        <w:t>661</w:t>
      </w:r>
      <w:r>
        <w:fldChar w:fldCharType="end"/>
      </w:r>
    </w:p>
    <w:p w14:paraId="5A6F623D" w14:textId="77777777" w:rsidR="00EA4210" w:rsidRDefault="00EA4210" w:rsidP="00EA4210">
      <w:pPr>
        <w:pStyle w:val="TOC4"/>
        <w:rPr>
          <w:rFonts w:asciiTheme="minorHAnsi" w:hAnsiTheme="minorHAnsi" w:cs="Arial"/>
          <w:kern w:val="2"/>
          <w:sz w:val="24"/>
          <w:szCs w:val="24"/>
          <w:lang w:eastAsia="en-GB"/>
        </w:rPr>
      </w:pPr>
      <w:r>
        <w:t>7.2.1.1</w:t>
      </w:r>
      <w:r>
        <w:rPr>
          <w:rFonts w:asciiTheme="minorHAnsi" w:hAnsiTheme="minorHAnsi" w:cs="Arial"/>
          <w:kern w:val="2"/>
          <w:sz w:val="24"/>
          <w:szCs w:val="24"/>
          <w:lang w:eastAsia="en-GB"/>
        </w:rPr>
        <w:tab/>
      </w:r>
      <w:r>
        <w:t>Overview</w:t>
      </w:r>
      <w:r>
        <w:tab/>
      </w:r>
      <w:r>
        <w:fldChar w:fldCharType="begin"/>
      </w:r>
      <w:r>
        <w:instrText xml:space="preserve"> PAGEREF _Toc157681435 \h </w:instrText>
      </w:r>
      <w:r>
        <w:fldChar w:fldCharType="separate"/>
      </w:r>
      <w:r>
        <w:t>661</w:t>
      </w:r>
      <w:r>
        <w:fldChar w:fldCharType="end"/>
      </w:r>
    </w:p>
    <w:p w14:paraId="7E18ADE0" w14:textId="77777777" w:rsidR="00EA4210" w:rsidRDefault="00EA4210" w:rsidP="00EA4210">
      <w:pPr>
        <w:pStyle w:val="TOC4"/>
        <w:rPr>
          <w:rFonts w:asciiTheme="minorHAnsi" w:hAnsiTheme="minorHAnsi" w:cs="Arial"/>
          <w:kern w:val="2"/>
          <w:sz w:val="24"/>
          <w:szCs w:val="24"/>
          <w:lang w:eastAsia="en-GB"/>
        </w:rPr>
      </w:pPr>
      <w:r>
        <w:t>7.2.1.2</w:t>
      </w:r>
      <w:r>
        <w:rPr>
          <w:rFonts w:asciiTheme="minorHAnsi" w:hAnsiTheme="minorHAnsi" w:cs="Arial"/>
          <w:kern w:val="2"/>
          <w:sz w:val="24"/>
          <w:szCs w:val="24"/>
          <w:lang w:eastAsia="en-GB"/>
        </w:rPr>
        <w:tab/>
      </w:r>
      <w:r>
        <w:t>Vector-base amplitude panning (VBAP)</w:t>
      </w:r>
      <w:r>
        <w:tab/>
      </w:r>
      <w:r>
        <w:fldChar w:fldCharType="begin"/>
      </w:r>
      <w:r>
        <w:instrText xml:space="preserve"> PAGEREF _Toc157681436 \h </w:instrText>
      </w:r>
      <w:r>
        <w:fldChar w:fldCharType="separate"/>
      </w:r>
      <w:r>
        <w:t>661</w:t>
      </w:r>
      <w:r>
        <w:fldChar w:fldCharType="end"/>
      </w:r>
    </w:p>
    <w:p w14:paraId="13D363E9" w14:textId="77777777" w:rsidR="00EA4210" w:rsidRDefault="00EA4210" w:rsidP="00EA4210">
      <w:pPr>
        <w:pStyle w:val="TOC5"/>
        <w:rPr>
          <w:rFonts w:asciiTheme="minorHAnsi" w:hAnsiTheme="minorHAnsi" w:cs="Arial"/>
          <w:kern w:val="2"/>
          <w:sz w:val="24"/>
          <w:szCs w:val="24"/>
          <w:lang w:eastAsia="en-GB"/>
        </w:rPr>
      </w:pPr>
      <w:r>
        <w:t>7.2.1.2.1</w:t>
      </w:r>
      <w:r>
        <w:rPr>
          <w:rFonts w:asciiTheme="minorHAnsi" w:hAnsiTheme="minorHAnsi" w:cs="Arial"/>
          <w:kern w:val="2"/>
          <w:sz w:val="24"/>
          <w:szCs w:val="24"/>
          <w:lang w:eastAsia="en-GB"/>
        </w:rPr>
        <w:tab/>
      </w:r>
      <w:r>
        <w:t>VBAP initialization</w:t>
      </w:r>
      <w:r>
        <w:tab/>
      </w:r>
      <w:r>
        <w:fldChar w:fldCharType="begin"/>
      </w:r>
      <w:r>
        <w:instrText xml:space="preserve"> PAGEREF _Toc157681437 \h </w:instrText>
      </w:r>
      <w:r>
        <w:fldChar w:fldCharType="separate"/>
      </w:r>
      <w:r>
        <w:t>661</w:t>
      </w:r>
      <w:r>
        <w:fldChar w:fldCharType="end"/>
      </w:r>
    </w:p>
    <w:p w14:paraId="2FACAD19" w14:textId="77777777" w:rsidR="00EA4210" w:rsidRDefault="00EA4210" w:rsidP="00EA4210">
      <w:pPr>
        <w:pStyle w:val="TOC5"/>
        <w:rPr>
          <w:rFonts w:asciiTheme="minorHAnsi" w:hAnsiTheme="minorHAnsi" w:cs="Arial"/>
          <w:kern w:val="2"/>
          <w:sz w:val="24"/>
          <w:szCs w:val="24"/>
          <w:lang w:eastAsia="en-GB"/>
        </w:rPr>
      </w:pPr>
      <w:r>
        <w:t>7.2.1.2.2</w:t>
      </w:r>
      <w:r>
        <w:rPr>
          <w:rFonts w:asciiTheme="minorHAnsi" w:hAnsiTheme="minorHAnsi" w:cs="Arial"/>
          <w:kern w:val="2"/>
          <w:sz w:val="24"/>
          <w:szCs w:val="24"/>
          <w:lang w:eastAsia="en-GB"/>
        </w:rPr>
        <w:tab/>
      </w:r>
      <w:r>
        <w:t>VBAP gain determination</w:t>
      </w:r>
      <w:r>
        <w:tab/>
      </w:r>
      <w:r>
        <w:fldChar w:fldCharType="begin"/>
      </w:r>
      <w:r>
        <w:instrText xml:space="preserve"> PAGEREF _Toc157681438 \h </w:instrText>
      </w:r>
      <w:r>
        <w:fldChar w:fldCharType="separate"/>
      </w:r>
      <w:r>
        <w:t>666</w:t>
      </w:r>
      <w:r>
        <w:fldChar w:fldCharType="end"/>
      </w:r>
    </w:p>
    <w:p w14:paraId="0E796E8D" w14:textId="77777777" w:rsidR="00EA4210" w:rsidRDefault="00EA4210" w:rsidP="00EA4210">
      <w:pPr>
        <w:pStyle w:val="TOC4"/>
        <w:rPr>
          <w:rFonts w:asciiTheme="minorHAnsi" w:hAnsiTheme="minorHAnsi" w:cs="Arial"/>
          <w:kern w:val="2"/>
          <w:sz w:val="24"/>
          <w:szCs w:val="24"/>
          <w:lang w:eastAsia="en-GB"/>
        </w:rPr>
      </w:pPr>
      <w:r>
        <w:t>7.2.1.3</w:t>
      </w:r>
      <w:r>
        <w:rPr>
          <w:rFonts w:asciiTheme="minorHAnsi" w:hAnsiTheme="minorHAnsi" w:cs="Arial"/>
          <w:kern w:val="2"/>
          <w:sz w:val="24"/>
          <w:szCs w:val="24"/>
          <w:lang w:eastAsia="en-GB"/>
        </w:rPr>
        <w:tab/>
      </w:r>
      <w:r>
        <w:t>Edge Fading Amplitude Panning (EFAP)</w:t>
      </w:r>
      <w:r>
        <w:tab/>
      </w:r>
      <w:r>
        <w:fldChar w:fldCharType="begin"/>
      </w:r>
      <w:r>
        <w:instrText xml:space="preserve"> PAGEREF _Toc157681439 \h </w:instrText>
      </w:r>
      <w:r>
        <w:fldChar w:fldCharType="separate"/>
      </w:r>
      <w:r>
        <w:t>667</w:t>
      </w:r>
      <w:r>
        <w:fldChar w:fldCharType="end"/>
      </w:r>
    </w:p>
    <w:p w14:paraId="6392E239" w14:textId="77777777" w:rsidR="00EA4210" w:rsidRDefault="00EA4210" w:rsidP="00EA4210">
      <w:pPr>
        <w:pStyle w:val="TOC5"/>
        <w:rPr>
          <w:rFonts w:asciiTheme="minorHAnsi" w:hAnsiTheme="minorHAnsi" w:cs="Arial"/>
          <w:kern w:val="2"/>
          <w:sz w:val="24"/>
          <w:szCs w:val="24"/>
          <w:lang w:eastAsia="en-GB"/>
        </w:rPr>
      </w:pPr>
      <w:r>
        <w:t>7.2.1.3.1</w:t>
      </w:r>
      <w:r>
        <w:rPr>
          <w:rFonts w:asciiTheme="minorHAnsi" w:hAnsiTheme="minorHAnsi" w:cs="Arial"/>
          <w:kern w:val="2"/>
          <w:sz w:val="24"/>
          <w:szCs w:val="24"/>
          <w:lang w:eastAsia="en-GB"/>
        </w:rPr>
        <w:tab/>
      </w:r>
      <w:r>
        <w:t>EFAP overview</w:t>
      </w:r>
      <w:r>
        <w:tab/>
      </w:r>
      <w:r>
        <w:fldChar w:fldCharType="begin"/>
      </w:r>
      <w:r>
        <w:instrText xml:space="preserve"> PAGEREF _Toc157681440 \h </w:instrText>
      </w:r>
      <w:r>
        <w:fldChar w:fldCharType="separate"/>
      </w:r>
      <w:r>
        <w:t>667</w:t>
      </w:r>
      <w:r>
        <w:fldChar w:fldCharType="end"/>
      </w:r>
    </w:p>
    <w:p w14:paraId="14FD9E18" w14:textId="77777777" w:rsidR="00EA4210" w:rsidRDefault="00EA4210" w:rsidP="00EA4210">
      <w:pPr>
        <w:pStyle w:val="TOC5"/>
        <w:rPr>
          <w:rFonts w:asciiTheme="minorHAnsi" w:hAnsiTheme="minorHAnsi" w:cs="Arial"/>
          <w:kern w:val="2"/>
          <w:sz w:val="24"/>
          <w:szCs w:val="24"/>
          <w:lang w:eastAsia="en-GB"/>
        </w:rPr>
      </w:pPr>
      <w:r>
        <w:t>7.2.1.3.2</w:t>
      </w:r>
      <w:r>
        <w:rPr>
          <w:rFonts w:asciiTheme="minorHAnsi" w:hAnsiTheme="minorHAnsi" w:cs="Arial"/>
          <w:kern w:val="2"/>
          <w:sz w:val="24"/>
          <w:szCs w:val="24"/>
          <w:lang w:eastAsia="en-GB"/>
        </w:rPr>
        <w:tab/>
      </w:r>
      <w:r>
        <w:t>EFAP initialization</w:t>
      </w:r>
      <w:r>
        <w:tab/>
      </w:r>
      <w:r>
        <w:fldChar w:fldCharType="begin"/>
      </w:r>
      <w:r>
        <w:instrText xml:space="preserve"> PAGEREF _Toc157681441 \h </w:instrText>
      </w:r>
      <w:r>
        <w:fldChar w:fldCharType="separate"/>
      </w:r>
      <w:r>
        <w:t>667</w:t>
      </w:r>
      <w:r>
        <w:fldChar w:fldCharType="end"/>
      </w:r>
    </w:p>
    <w:p w14:paraId="60A6BC15" w14:textId="77777777" w:rsidR="00EA4210" w:rsidRDefault="00EA4210" w:rsidP="00EA4210">
      <w:pPr>
        <w:pStyle w:val="TOC5"/>
        <w:rPr>
          <w:rFonts w:asciiTheme="minorHAnsi" w:hAnsiTheme="minorHAnsi" w:cs="Arial"/>
          <w:kern w:val="2"/>
          <w:sz w:val="24"/>
          <w:szCs w:val="24"/>
          <w:lang w:eastAsia="en-GB"/>
        </w:rPr>
      </w:pPr>
      <w:r>
        <w:t>7.2.1.3.3</w:t>
      </w:r>
      <w:r>
        <w:rPr>
          <w:rFonts w:asciiTheme="minorHAnsi" w:hAnsiTheme="minorHAnsi" w:cs="Arial"/>
          <w:kern w:val="2"/>
          <w:sz w:val="24"/>
          <w:szCs w:val="24"/>
          <w:lang w:eastAsia="en-GB"/>
        </w:rPr>
        <w:tab/>
      </w:r>
      <w:r>
        <w:t>EFAP gain computation</w:t>
      </w:r>
      <w:r>
        <w:tab/>
      </w:r>
      <w:r>
        <w:fldChar w:fldCharType="begin"/>
      </w:r>
      <w:r>
        <w:instrText xml:space="preserve"> PAGEREF _Toc157681442 \h </w:instrText>
      </w:r>
      <w:r>
        <w:fldChar w:fldCharType="separate"/>
      </w:r>
      <w:r>
        <w:t>669</w:t>
      </w:r>
      <w:r>
        <w:fldChar w:fldCharType="end"/>
      </w:r>
    </w:p>
    <w:p w14:paraId="778A68C3" w14:textId="77777777" w:rsidR="00EA4210" w:rsidRDefault="00EA4210" w:rsidP="00EA4210">
      <w:pPr>
        <w:pStyle w:val="TOC4"/>
        <w:rPr>
          <w:rFonts w:asciiTheme="minorHAnsi" w:hAnsiTheme="minorHAnsi" w:cs="Arial"/>
          <w:kern w:val="2"/>
          <w:sz w:val="24"/>
          <w:szCs w:val="24"/>
          <w:lang w:eastAsia="en-GB"/>
        </w:rPr>
      </w:pPr>
      <w:r>
        <w:t>7.2.1.4</w:t>
      </w:r>
      <w:r>
        <w:rPr>
          <w:rFonts w:asciiTheme="minorHAnsi" w:hAnsiTheme="minorHAnsi" w:cs="Arial"/>
          <w:kern w:val="2"/>
          <w:sz w:val="24"/>
          <w:szCs w:val="24"/>
          <w:lang w:eastAsia="en-GB"/>
        </w:rPr>
        <w:tab/>
      </w:r>
      <w:r>
        <w:t>All-round ambisonic panning and decoding</w:t>
      </w:r>
      <w:r>
        <w:tab/>
      </w:r>
      <w:r>
        <w:fldChar w:fldCharType="begin"/>
      </w:r>
      <w:r>
        <w:instrText xml:space="preserve"> PAGEREF _Toc157681443 \h </w:instrText>
      </w:r>
      <w:r>
        <w:fldChar w:fldCharType="separate"/>
      </w:r>
      <w:r>
        <w:t>670</w:t>
      </w:r>
      <w:r>
        <w:fldChar w:fldCharType="end"/>
      </w:r>
    </w:p>
    <w:p w14:paraId="13E1F9B4" w14:textId="77777777" w:rsidR="00EA4210" w:rsidRDefault="00EA4210" w:rsidP="00EA4210">
      <w:pPr>
        <w:pStyle w:val="TOC5"/>
        <w:rPr>
          <w:rFonts w:asciiTheme="minorHAnsi" w:hAnsiTheme="minorHAnsi" w:cs="Arial"/>
          <w:kern w:val="2"/>
          <w:sz w:val="24"/>
          <w:szCs w:val="24"/>
          <w:lang w:eastAsia="en-GB"/>
        </w:rPr>
      </w:pPr>
      <w:r>
        <w:t>7.2.1.4.1</w:t>
      </w:r>
      <w:r>
        <w:rPr>
          <w:rFonts w:asciiTheme="minorHAnsi" w:hAnsiTheme="minorHAnsi" w:cs="Arial"/>
          <w:kern w:val="2"/>
          <w:sz w:val="24"/>
          <w:szCs w:val="24"/>
          <w:lang w:eastAsia="en-GB"/>
        </w:rPr>
        <w:tab/>
      </w:r>
      <w:r>
        <w:t>Overview</w:t>
      </w:r>
      <w:r>
        <w:tab/>
      </w:r>
      <w:r>
        <w:fldChar w:fldCharType="begin"/>
      </w:r>
      <w:r>
        <w:instrText xml:space="preserve"> PAGEREF _Toc157681444 \h </w:instrText>
      </w:r>
      <w:r>
        <w:fldChar w:fldCharType="separate"/>
      </w:r>
      <w:r>
        <w:t>670</w:t>
      </w:r>
      <w:r>
        <w:fldChar w:fldCharType="end"/>
      </w:r>
    </w:p>
    <w:p w14:paraId="5F35216A" w14:textId="77777777" w:rsidR="00EA4210" w:rsidRDefault="00EA4210" w:rsidP="00EA4210">
      <w:pPr>
        <w:pStyle w:val="TOC5"/>
        <w:rPr>
          <w:rFonts w:asciiTheme="minorHAnsi" w:hAnsiTheme="minorHAnsi" w:cs="Arial"/>
          <w:kern w:val="2"/>
          <w:sz w:val="24"/>
          <w:szCs w:val="24"/>
          <w:lang w:eastAsia="en-GB"/>
        </w:rPr>
      </w:pPr>
      <w:r>
        <w:t>7.2.1.4.2</w:t>
      </w:r>
      <w:r>
        <w:rPr>
          <w:rFonts w:asciiTheme="minorHAnsi" w:hAnsiTheme="minorHAnsi" w:cs="Arial"/>
          <w:kern w:val="2"/>
          <w:sz w:val="24"/>
          <w:szCs w:val="24"/>
          <w:lang w:eastAsia="en-GB"/>
        </w:rPr>
        <w:tab/>
      </w:r>
      <w:r>
        <w:t>Mono and Stereo rendering</w:t>
      </w:r>
      <w:r>
        <w:tab/>
      </w:r>
      <w:r>
        <w:fldChar w:fldCharType="begin"/>
      </w:r>
      <w:r>
        <w:instrText xml:space="preserve"> PAGEREF _Toc157681445 \h </w:instrText>
      </w:r>
      <w:r>
        <w:fldChar w:fldCharType="separate"/>
      </w:r>
      <w:r>
        <w:t>670</w:t>
      </w:r>
      <w:r>
        <w:fldChar w:fldCharType="end"/>
      </w:r>
    </w:p>
    <w:p w14:paraId="144FD419" w14:textId="77777777" w:rsidR="00EA4210" w:rsidRDefault="00EA4210" w:rsidP="00EA4210">
      <w:pPr>
        <w:pStyle w:val="TOC5"/>
        <w:rPr>
          <w:rFonts w:asciiTheme="minorHAnsi" w:hAnsiTheme="minorHAnsi" w:cs="Arial"/>
          <w:kern w:val="2"/>
          <w:sz w:val="24"/>
          <w:szCs w:val="24"/>
          <w:lang w:eastAsia="en-GB"/>
        </w:rPr>
      </w:pPr>
      <w:r>
        <w:t>7.2.1.4.3</w:t>
      </w:r>
      <w:r>
        <w:rPr>
          <w:rFonts w:asciiTheme="minorHAnsi" w:hAnsiTheme="minorHAnsi" w:cs="Arial"/>
          <w:kern w:val="2"/>
          <w:sz w:val="24"/>
          <w:szCs w:val="24"/>
          <w:lang w:eastAsia="en-GB"/>
        </w:rPr>
        <w:tab/>
      </w:r>
      <w:r>
        <w:t>Rendering to other loudspeaker outputs</w:t>
      </w:r>
      <w:r>
        <w:tab/>
      </w:r>
      <w:r>
        <w:fldChar w:fldCharType="begin"/>
      </w:r>
      <w:r>
        <w:instrText xml:space="preserve"> PAGEREF _Toc157681446 \h </w:instrText>
      </w:r>
      <w:r>
        <w:fldChar w:fldCharType="separate"/>
      </w:r>
      <w:r>
        <w:t>671</w:t>
      </w:r>
      <w:r>
        <w:fldChar w:fldCharType="end"/>
      </w:r>
    </w:p>
    <w:p w14:paraId="55888ED5" w14:textId="77777777" w:rsidR="00EA4210" w:rsidRDefault="00EA4210" w:rsidP="00EA4210">
      <w:pPr>
        <w:pStyle w:val="TOC3"/>
        <w:rPr>
          <w:rFonts w:asciiTheme="minorHAnsi" w:hAnsiTheme="minorHAnsi" w:cs="Arial"/>
          <w:kern w:val="2"/>
          <w:sz w:val="24"/>
          <w:szCs w:val="24"/>
          <w:lang w:eastAsia="en-GB"/>
        </w:rPr>
      </w:pPr>
      <w:r>
        <w:t>7.2.2</w:t>
      </w:r>
      <w:r>
        <w:rPr>
          <w:rFonts w:asciiTheme="minorHAnsi" w:hAnsiTheme="minorHAnsi" w:cs="Arial"/>
          <w:kern w:val="2"/>
          <w:sz w:val="24"/>
          <w:szCs w:val="24"/>
          <w:lang w:eastAsia="en-GB"/>
        </w:rPr>
        <w:tab/>
      </w:r>
      <w:r>
        <w:t>Rendering for binaural headphone reproduction</w:t>
      </w:r>
      <w:r>
        <w:tab/>
      </w:r>
      <w:r>
        <w:fldChar w:fldCharType="begin"/>
      </w:r>
      <w:r>
        <w:instrText xml:space="preserve"> PAGEREF _Toc157681447 \h </w:instrText>
      </w:r>
      <w:r>
        <w:fldChar w:fldCharType="separate"/>
      </w:r>
      <w:r>
        <w:t>671</w:t>
      </w:r>
      <w:r>
        <w:fldChar w:fldCharType="end"/>
      </w:r>
    </w:p>
    <w:p w14:paraId="72DC73B7" w14:textId="77777777" w:rsidR="00EA4210" w:rsidRDefault="00EA4210" w:rsidP="00EA4210">
      <w:pPr>
        <w:pStyle w:val="TOC4"/>
        <w:rPr>
          <w:rFonts w:asciiTheme="minorHAnsi" w:hAnsiTheme="minorHAnsi" w:cs="Arial"/>
          <w:kern w:val="2"/>
          <w:sz w:val="24"/>
          <w:szCs w:val="24"/>
          <w:lang w:eastAsia="en-GB"/>
        </w:rPr>
      </w:pPr>
      <w:r>
        <w:t>7.2.2.1</w:t>
      </w:r>
      <w:r>
        <w:rPr>
          <w:rFonts w:asciiTheme="minorHAnsi" w:hAnsiTheme="minorHAnsi" w:cs="Arial"/>
          <w:kern w:val="2"/>
          <w:sz w:val="24"/>
          <w:szCs w:val="24"/>
          <w:lang w:eastAsia="en-GB"/>
        </w:rPr>
        <w:tab/>
      </w:r>
      <w:r>
        <w:t>Binaural rendering overview</w:t>
      </w:r>
      <w:r>
        <w:tab/>
      </w:r>
      <w:r>
        <w:fldChar w:fldCharType="begin"/>
      </w:r>
      <w:r>
        <w:instrText xml:space="preserve"> PAGEREF _Toc157681448 \h </w:instrText>
      </w:r>
      <w:r>
        <w:fldChar w:fldCharType="separate"/>
      </w:r>
      <w:r>
        <w:t>671</w:t>
      </w:r>
      <w:r>
        <w:fldChar w:fldCharType="end"/>
      </w:r>
    </w:p>
    <w:p w14:paraId="0E503ABB" w14:textId="77777777" w:rsidR="00EA4210" w:rsidRDefault="00EA4210" w:rsidP="00EA4210">
      <w:pPr>
        <w:pStyle w:val="TOC4"/>
        <w:rPr>
          <w:rFonts w:asciiTheme="minorHAnsi" w:hAnsiTheme="minorHAnsi" w:cs="Arial"/>
          <w:kern w:val="2"/>
          <w:sz w:val="24"/>
          <w:szCs w:val="24"/>
          <w:lang w:eastAsia="en-GB"/>
        </w:rPr>
      </w:pPr>
      <w:r>
        <w:t>7.2.2.2</w:t>
      </w:r>
      <w:r>
        <w:rPr>
          <w:rFonts w:asciiTheme="minorHAnsi" w:hAnsiTheme="minorHAnsi" w:cs="Arial"/>
          <w:kern w:val="2"/>
          <w:sz w:val="24"/>
          <w:szCs w:val="24"/>
          <w:lang w:eastAsia="en-GB"/>
        </w:rPr>
        <w:tab/>
      </w:r>
      <w:r>
        <w:t>Time Domain binaural renderer</w:t>
      </w:r>
      <w:r>
        <w:tab/>
      </w:r>
      <w:r>
        <w:fldChar w:fldCharType="begin"/>
      </w:r>
      <w:r>
        <w:instrText xml:space="preserve"> PAGEREF _Toc157681449 \h </w:instrText>
      </w:r>
      <w:r>
        <w:fldChar w:fldCharType="separate"/>
      </w:r>
      <w:r>
        <w:t>672</w:t>
      </w:r>
      <w:r>
        <w:fldChar w:fldCharType="end"/>
      </w:r>
    </w:p>
    <w:p w14:paraId="36E9C62A" w14:textId="77777777" w:rsidR="00EA4210" w:rsidRDefault="00EA4210" w:rsidP="00EA4210">
      <w:pPr>
        <w:pStyle w:val="TOC5"/>
        <w:rPr>
          <w:rFonts w:asciiTheme="minorHAnsi" w:hAnsiTheme="minorHAnsi" w:cs="Arial"/>
          <w:kern w:val="2"/>
          <w:sz w:val="24"/>
          <w:szCs w:val="24"/>
          <w:lang w:eastAsia="en-GB"/>
        </w:rPr>
      </w:pPr>
      <w:r>
        <w:t>7.2.2.2.1</w:t>
      </w:r>
      <w:r>
        <w:rPr>
          <w:rFonts w:asciiTheme="minorHAnsi" w:hAnsiTheme="minorHAnsi" w:cs="Arial"/>
          <w:kern w:val="2"/>
          <w:sz w:val="24"/>
          <w:szCs w:val="24"/>
          <w:lang w:eastAsia="en-GB"/>
        </w:rPr>
        <w:tab/>
      </w:r>
      <w:r>
        <w:t>General</w:t>
      </w:r>
      <w:r>
        <w:tab/>
      </w:r>
      <w:r>
        <w:fldChar w:fldCharType="begin"/>
      </w:r>
      <w:r>
        <w:instrText xml:space="preserve"> PAGEREF _Toc157681450 \h </w:instrText>
      </w:r>
      <w:r>
        <w:fldChar w:fldCharType="separate"/>
      </w:r>
      <w:r>
        <w:t>672</w:t>
      </w:r>
      <w:r>
        <w:fldChar w:fldCharType="end"/>
      </w:r>
    </w:p>
    <w:p w14:paraId="416415DF" w14:textId="77777777" w:rsidR="00EA4210" w:rsidRDefault="00EA4210" w:rsidP="00EA4210">
      <w:pPr>
        <w:pStyle w:val="TOC5"/>
        <w:rPr>
          <w:rFonts w:asciiTheme="minorHAnsi" w:hAnsiTheme="minorHAnsi" w:cs="Arial"/>
          <w:kern w:val="2"/>
          <w:sz w:val="24"/>
          <w:szCs w:val="24"/>
          <w:lang w:eastAsia="en-GB"/>
        </w:rPr>
      </w:pPr>
      <w:r>
        <w:t>7.2.2.2.2</w:t>
      </w:r>
      <w:r>
        <w:rPr>
          <w:rFonts w:asciiTheme="minorHAnsi" w:hAnsiTheme="minorHAnsi" w:cs="Arial"/>
          <w:kern w:val="2"/>
          <w:sz w:val="24"/>
          <w:szCs w:val="24"/>
          <w:lang w:eastAsia="en-GB"/>
        </w:rPr>
        <w:tab/>
      </w:r>
      <w:r>
        <w:t>HRIR model</w:t>
      </w:r>
      <w:r>
        <w:tab/>
      </w:r>
      <w:r>
        <w:fldChar w:fldCharType="begin"/>
      </w:r>
      <w:r>
        <w:instrText xml:space="preserve"> PAGEREF _Toc157681451 \h </w:instrText>
      </w:r>
      <w:r>
        <w:fldChar w:fldCharType="separate"/>
      </w:r>
      <w:r>
        <w:t>673</w:t>
      </w:r>
      <w:r>
        <w:fldChar w:fldCharType="end"/>
      </w:r>
    </w:p>
    <w:p w14:paraId="37A7D2F8" w14:textId="77777777" w:rsidR="00EA4210" w:rsidRDefault="00EA4210" w:rsidP="00EA4210">
      <w:pPr>
        <w:pStyle w:val="TOC5"/>
        <w:rPr>
          <w:rFonts w:asciiTheme="minorHAnsi" w:hAnsiTheme="minorHAnsi" w:cs="Arial"/>
          <w:kern w:val="2"/>
          <w:sz w:val="24"/>
          <w:szCs w:val="24"/>
          <w:lang w:eastAsia="en-GB"/>
        </w:rPr>
      </w:pPr>
      <w:r>
        <w:t>7.2.2.2.3</w:t>
      </w:r>
      <w:r>
        <w:rPr>
          <w:rFonts w:asciiTheme="minorHAnsi" w:hAnsiTheme="minorHAnsi" w:cs="Arial"/>
          <w:kern w:val="2"/>
          <w:sz w:val="24"/>
          <w:szCs w:val="24"/>
          <w:lang w:eastAsia="en-GB"/>
        </w:rPr>
        <w:tab/>
      </w:r>
      <w:r>
        <w:t>Obtain standard spline sample values</w:t>
      </w:r>
      <w:r>
        <w:tab/>
      </w:r>
      <w:r>
        <w:fldChar w:fldCharType="begin"/>
      </w:r>
      <w:r>
        <w:instrText xml:space="preserve"> PAGEREF _Toc157681452 \h </w:instrText>
      </w:r>
      <w:r>
        <w:fldChar w:fldCharType="separate"/>
      </w:r>
      <w:r>
        <w:t>677</w:t>
      </w:r>
      <w:r>
        <w:fldChar w:fldCharType="end"/>
      </w:r>
    </w:p>
    <w:p w14:paraId="3C554E75" w14:textId="77777777" w:rsidR="00EA4210" w:rsidRDefault="00EA4210" w:rsidP="00EA4210">
      <w:pPr>
        <w:pStyle w:val="TOC5"/>
        <w:rPr>
          <w:rFonts w:asciiTheme="minorHAnsi" w:hAnsiTheme="minorHAnsi" w:cs="Arial"/>
          <w:kern w:val="2"/>
          <w:sz w:val="24"/>
          <w:szCs w:val="24"/>
          <w:lang w:eastAsia="en-GB"/>
        </w:rPr>
      </w:pPr>
      <w:r>
        <w:t>7.2.2.2.4</w:t>
      </w:r>
      <w:r>
        <w:rPr>
          <w:rFonts w:asciiTheme="minorHAnsi" w:hAnsiTheme="minorHAnsi" w:cs="Arial"/>
          <w:kern w:val="2"/>
          <w:sz w:val="24"/>
          <w:szCs w:val="24"/>
          <w:lang w:eastAsia="en-GB"/>
        </w:rPr>
        <w:tab/>
      </w:r>
      <w:r>
        <w:t>Obtain periodic spline sample values</w:t>
      </w:r>
      <w:r>
        <w:tab/>
      </w:r>
      <w:r>
        <w:fldChar w:fldCharType="begin"/>
      </w:r>
      <w:r>
        <w:instrText xml:space="preserve"> PAGEREF _Toc157681453 \h </w:instrText>
      </w:r>
      <w:r>
        <w:fldChar w:fldCharType="separate"/>
      </w:r>
      <w:r>
        <w:t>678</w:t>
      </w:r>
      <w:r>
        <w:fldChar w:fldCharType="end"/>
      </w:r>
    </w:p>
    <w:p w14:paraId="2FAFBA98" w14:textId="77777777" w:rsidR="00EA4210" w:rsidRDefault="00EA4210" w:rsidP="00EA4210">
      <w:pPr>
        <w:pStyle w:val="TOC5"/>
        <w:rPr>
          <w:rFonts w:asciiTheme="minorHAnsi" w:hAnsiTheme="minorHAnsi" w:cs="Arial"/>
          <w:kern w:val="2"/>
          <w:sz w:val="24"/>
          <w:szCs w:val="24"/>
          <w:lang w:eastAsia="en-GB"/>
        </w:rPr>
      </w:pPr>
      <w:r>
        <w:t>7.2.2.2.5</w:t>
      </w:r>
      <w:r>
        <w:rPr>
          <w:rFonts w:asciiTheme="minorHAnsi" w:hAnsiTheme="minorHAnsi" w:cs="Arial"/>
          <w:kern w:val="2"/>
          <w:sz w:val="24"/>
          <w:szCs w:val="24"/>
          <w:lang w:eastAsia="en-GB"/>
        </w:rPr>
        <w:tab/>
      </w:r>
      <w:r>
        <w:t>ITD model</w:t>
      </w:r>
      <w:r>
        <w:tab/>
      </w:r>
      <w:r>
        <w:fldChar w:fldCharType="begin"/>
      </w:r>
      <w:r>
        <w:instrText xml:space="preserve"> PAGEREF _Toc157681454 \h </w:instrText>
      </w:r>
      <w:r>
        <w:fldChar w:fldCharType="separate"/>
      </w:r>
      <w:r>
        <w:t>679</w:t>
      </w:r>
      <w:r>
        <w:fldChar w:fldCharType="end"/>
      </w:r>
    </w:p>
    <w:p w14:paraId="039615C4" w14:textId="77777777" w:rsidR="00EA4210" w:rsidRDefault="00EA4210" w:rsidP="00EA4210">
      <w:pPr>
        <w:pStyle w:val="TOC5"/>
        <w:rPr>
          <w:rFonts w:asciiTheme="minorHAnsi" w:hAnsiTheme="minorHAnsi" w:cs="Arial"/>
          <w:kern w:val="2"/>
          <w:sz w:val="24"/>
          <w:szCs w:val="24"/>
          <w:lang w:eastAsia="en-GB"/>
        </w:rPr>
      </w:pPr>
      <w:r>
        <w:t>7.2.2.2.6</w:t>
      </w:r>
      <w:r>
        <w:rPr>
          <w:rFonts w:asciiTheme="minorHAnsi" w:hAnsiTheme="minorHAnsi" w:cs="Arial"/>
          <w:kern w:val="2"/>
          <w:sz w:val="24"/>
          <w:szCs w:val="24"/>
          <w:lang w:eastAsia="en-GB"/>
        </w:rPr>
        <w:tab/>
      </w:r>
      <w:r>
        <w:t>ITD synthesis</w:t>
      </w:r>
      <w:r>
        <w:tab/>
      </w:r>
      <w:r>
        <w:fldChar w:fldCharType="begin"/>
      </w:r>
      <w:r>
        <w:instrText xml:space="preserve"> PAGEREF _Toc157681455 \h </w:instrText>
      </w:r>
      <w:r>
        <w:fldChar w:fldCharType="separate"/>
      </w:r>
      <w:r>
        <w:t>680</w:t>
      </w:r>
      <w:r>
        <w:fldChar w:fldCharType="end"/>
      </w:r>
    </w:p>
    <w:p w14:paraId="2FCDAAB0" w14:textId="77777777" w:rsidR="00EA4210" w:rsidRDefault="00EA4210" w:rsidP="00EA4210">
      <w:pPr>
        <w:pStyle w:val="TOC5"/>
        <w:rPr>
          <w:rFonts w:asciiTheme="minorHAnsi" w:hAnsiTheme="minorHAnsi" w:cs="Arial"/>
          <w:kern w:val="2"/>
          <w:sz w:val="24"/>
          <w:szCs w:val="24"/>
          <w:lang w:eastAsia="en-GB"/>
        </w:rPr>
      </w:pPr>
      <w:r>
        <w:t>7.2.2.2.7</w:t>
      </w:r>
      <w:r>
        <w:rPr>
          <w:rFonts w:asciiTheme="minorHAnsi" w:hAnsiTheme="minorHAnsi" w:cs="Arial"/>
          <w:kern w:val="2"/>
          <w:sz w:val="24"/>
          <w:szCs w:val="24"/>
          <w:lang w:eastAsia="en-GB"/>
        </w:rPr>
        <w:tab/>
      </w:r>
      <w:r>
        <w:t>Distance and Direction Gain</w:t>
      </w:r>
      <w:r>
        <w:tab/>
      </w:r>
      <w:r>
        <w:fldChar w:fldCharType="begin"/>
      </w:r>
      <w:r>
        <w:instrText xml:space="preserve"> PAGEREF _Toc157681456 \h </w:instrText>
      </w:r>
      <w:r>
        <w:fldChar w:fldCharType="separate"/>
      </w:r>
      <w:r>
        <w:t>682</w:t>
      </w:r>
      <w:r>
        <w:fldChar w:fldCharType="end"/>
      </w:r>
    </w:p>
    <w:p w14:paraId="0019FB68" w14:textId="77777777" w:rsidR="00EA4210" w:rsidRDefault="00EA4210" w:rsidP="00EA4210">
      <w:pPr>
        <w:pStyle w:val="TOC5"/>
        <w:rPr>
          <w:rFonts w:asciiTheme="minorHAnsi" w:hAnsiTheme="minorHAnsi" w:cs="Arial"/>
          <w:kern w:val="2"/>
          <w:sz w:val="24"/>
          <w:szCs w:val="24"/>
          <w:lang w:eastAsia="en-GB"/>
        </w:rPr>
      </w:pPr>
      <w:r>
        <w:t>7.2.2.2.8</w:t>
      </w:r>
      <w:r>
        <w:rPr>
          <w:rFonts w:asciiTheme="minorHAnsi" w:hAnsiTheme="minorHAnsi" w:cs="Arial"/>
          <w:kern w:val="2"/>
          <w:sz w:val="24"/>
          <w:szCs w:val="24"/>
          <w:lang w:eastAsia="en-GB"/>
        </w:rPr>
        <w:tab/>
      </w:r>
      <w:r>
        <w:t>HRIR convolution</w:t>
      </w:r>
      <w:r>
        <w:tab/>
      </w:r>
      <w:r>
        <w:fldChar w:fldCharType="begin"/>
      </w:r>
      <w:r>
        <w:instrText xml:space="preserve"> PAGEREF _Toc157681457 \h </w:instrText>
      </w:r>
      <w:r>
        <w:fldChar w:fldCharType="separate"/>
      </w:r>
      <w:r>
        <w:t>684</w:t>
      </w:r>
      <w:r>
        <w:fldChar w:fldCharType="end"/>
      </w:r>
    </w:p>
    <w:p w14:paraId="7FCE739C" w14:textId="77777777" w:rsidR="00EA4210" w:rsidRDefault="00EA4210" w:rsidP="00EA4210">
      <w:pPr>
        <w:pStyle w:val="TOC4"/>
        <w:rPr>
          <w:rFonts w:asciiTheme="minorHAnsi" w:hAnsiTheme="minorHAnsi" w:cs="Arial"/>
          <w:kern w:val="2"/>
          <w:sz w:val="24"/>
          <w:szCs w:val="24"/>
          <w:lang w:eastAsia="en-GB"/>
        </w:rPr>
      </w:pPr>
      <w:r>
        <w:t>7.2.2.3</w:t>
      </w:r>
      <w:r>
        <w:rPr>
          <w:rFonts w:asciiTheme="minorHAnsi" w:hAnsiTheme="minorHAnsi" w:cs="Arial"/>
          <w:kern w:val="2"/>
          <w:sz w:val="24"/>
          <w:szCs w:val="24"/>
          <w:lang w:eastAsia="en-GB"/>
        </w:rPr>
        <w:tab/>
      </w:r>
      <w:r>
        <w:t>Parametric binauralizer and parametric stereo renderer</w:t>
      </w:r>
      <w:r>
        <w:tab/>
      </w:r>
      <w:r>
        <w:fldChar w:fldCharType="begin"/>
      </w:r>
      <w:r>
        <w:instrText xml:space="preserve"> PAGEREF _Toc157681458 \h </w:instrText>
      </w:r>
      <w:r>
        <w:fldChar w:fldCharType="separate"/>
      </w:r>
      <w:r>
        <w:t>685</w:t>
      </w:r>
      <w:r>
        <w:fldChar w:fldCharType="end"/>
      </w:r>
    </w:p>
    <w:p w14:paraId="2E3615AB" w14:textId="77777777" w:rsidR="00EA4210" w:rsidRDefault="00EA4210" w:rsidP="00EA4210">
      <w:pPr>
        <w:pStyle w:val="TOC5"/>
        <w:rPr>
          <w:rFonts w:asciiTheme="minorHAnsi" w:hAnsiTheme="minorHAnsi" w:cs="Arial"/>
          <w:kern w:val="2"/>
          <w:sz w:val="24"/>
          <w:szCs w:val="24"/>
          <w:lang w:eastAsia="en-GB"/>
        </w:rPr>
      </w:pPr>
      <w:r>
        <w:t>7.2.2.3.1</w:t>
      </w:r>
      <w:r>
        <w:rPr>
          <w:rFonts w:asciiTheme="minorHAnsi" w:hAnsiTheme="minorHAnsi" w:cs="Arial"/>
          <w:kern w:val="2"/>
          <w:sz w:val="24"/>
          <w:szCs w:val="24"/>
          <w:lang w:eastAsia="en-GB"/>
        </w:rPr>
        <w:tab/>
      </w:r>
      <w:r>
        <w:t>Overview</w:t>
      </w:r>
      <w:r>
        <w:tab/>
      </w:r>
      <w:r>
        <w:fldChar w:fldCharType="begin"/>
      </w:r>
      <w:r>
        <w:instrText xml:space="preserve"> PAGEREF _Toc157681459 \h </w:instrText>
      </w:r>
      <w:r>
        <w:fldChar w:fldCharType="separate"/>
      </w:r>
      <w:r>
        <w:t>685</w:t>
      </w:r>
      <w:r>
        <w:fldChar w:fldCharType="end"/>
      </w:r>
    </w:p>
    <w:p w14:paraId="6BEA1B42" w14:textId="77777777" w:rsidR="00EA4210" w:rsidRDefault="00EA4210" w:rsidP="00EA4210">
      <w:pPr>
        <w:pStyle w:val="TOC5"/>
        <w:rPr>
          <w:rFonts w:asciiTheme="minorHAnsi" w:hAnsiTheme="minorHAnsi" w:cs="Arial"/>
          <w:kern w:val="2"/>
          <w:sz w:val="24"/>
          <w:szCs w:val="24"/>
          <w:lang w:eastAsia="en-GB"/>
        </w:rPr>
      </w:pPr>
      <w:r>
        <w:t>7.2.2.3.2</w:t>
      </w:r>
      <w:r>
        <w:rPr>
          <w:rFonts w:asciiTheme="minorHAnsi" w:hAnsiTheme="minorHAnsi" w:cs="Arial"/>
          <w:kern w:val="2"/>
          <w:sz w:val="24"/>
          <w:szCs w:val="24"/>
          <w:lang w:eastAsia="en-GB"/>
        </w:rPr>
        <w:tab/>
      </w:r>
      <w:r>
        <w:t>Pre-processing the transport audio signals based on head orientation</w:t>
      </w:r>
      <w:r>
        <w:tab/>
      </w:r>
      <w:r>
        <w:fldChar w:fldCharType="begin"/>
      </w:r>
      <w:r>
        <w:instrText xml:space="preserve"> PAGEREF _Toc157681460 \h </w:instrText>
      </w:r>
      <w:r>
        <w:fldChar w:fldCharType="separate"/>
      </w:r>
      <w:r>
        <w:t>686</w:t>
      </w:r>
      <w:r>
        <w:fldChar w:fldCharType="end"/>
      </w:r>
    </w:p>
    <w:p w14:paraId="0F24A086" w14:textId="77777777" w:rsidR="00EA4210" w:rsidRDefault="00EA4210" w:rsidP="00EA4210">
      <w:pPr>
        <w:pStyle w:val="TOC5"/>
        <w:rPr>
          <w:rFonts w:asciiTheme="minorHAnsi" w:hAnsiTheme="minorHAnsi" w:cs="Arial"/>
          <w:kern w:val="2"/>
          <w:sz w:val="24"/>
          <w:szCs w:val="24"/>
          <w:lang w:eastAsia="en-GB"/>
        </w:rPr>
      </w:pPr>
      <w:r>
        <w:t>7.2.2.3.3</w:t>
      </w:r>
      <w:r>
        <w:rPr>
          <w:rFonts w:asciiTheme="minorHAnsi" w:hAnsiTheme="minorHAnsi" w:cs="Arial"/>
          <w:kern w:val="2"/>
          <w:sz w:val="24"/>
          <w:szCs w:val="24"/>
          <w:lang w:eastAsia="en-GB"/>
        </w:rPr>
        <w:tab/>
      </w:r>
      <w:r>
        <w:t>Determination of input and target covariance matrices</w:t>
      </w:r>
      <w:r>
        <w:tab/>
      </w:r>
      <w:r>
        <w:fldChar w:fldCharType="begin"/>
      </w:r>
      <w:r>
        <w:instrText xml:space="preserve"> PAGEREF _Toc157681461 \h </w:instrText>
      </w:r>
      <w:r>
        <w:fldChar w:fldCharType="separate"/>
      </w:r>
      <w:r>
        <w:t>689</w:t>
      </w:r>
      <w:r>
        <w:fldChar w:fldCharType="end"/>
      </w:r>
    </w:p>
    <w:p w14:paraId="0B2EFDBD" w14:textId="77777777" w:rsidR="00EA4210" w:rsidRDefault="00EA4210" w:rsidP="00EA4210">
      <w:pPr>
        <w:pStyle w:val="TOC5"/>
        <w:rPr>
          <w:rFonts w:asciiTheme="minorHAnsi" w:hAnsiTheme="minorHAnsi" w:cs="Arial"/>
          <w:kern w:val="2"/>
          <w:sz w:val="24"/>
          <w:szCs w:val="24"/>
          <w:lang w:eastAsia="en-GB"/>
        </w:rPr>
      </w:pPr>
      <w:r>
        <w:t>7.2.2.3.4</w:t>
      </w:r>
      <w:r>
        <w:rPr>
          <w:rFonts w:asciiTheme="minorHAnsi" w:hAnsiTheme="minorHAnsi" w:cs="Arial"/>
          <w:kern w:val="2"/>
          <w:sz w:val="24"/>
          <w:szCs w:val="24"/>
          <w:lang w:eastAsia="en-GB"/>
        </w:rPr>
        <w:tab/>
      </w:r>
      <w:r>
        <w:t>Determining processing matrices based on input and target covariance matrices</w:t>
      </w:r>
      <w:r>
        <w:tab/>
      </w:r>
      <w:r>
        <w:fldChar w:fldCharType="begin"/>
      </w:r>
      <w:r>
        <w:instrText xml:space="preserve"> PAGEREF _Toc157681462 \h </w:instrText>
      </w:r>
      <w:r>
        <w:fldChar w:fldCharType="separate"/>
      </w:r>
      <w:r>
        <w:t>693</w:t>
      </w:r>
      <w:r>
        <w:fldChar w:fldCharType="end"/>
      </w:r>
    </w:p>
    <w:p w14:paraId="24C8F2F6" w14:textId="77777777" w:rsidR="00EA4210" w:rsidRDefault="00EA4210" w:rsidP="00EA4210">
      <w:pPr>
        <w:pStyle w:val="TOC5"/>
        <w:rPr>
          <w:rFonts w:asciiTheme="minorHAnsi" w:hAnsiTheme="minorHAnsi" w:cs="Arial"/>
          <w:kern w:val="2"/>
          <w:sz w:val="24"/>
          <w:szCs w:val="24"/>
          <w:lang w:eastAsia="en-GB"/>
        </w:rPr>
      </w:pPr>
      <w:r>
        <w:t>7.2.2.3.5</w:t>
      </w:r>
      <w:r>
        <w:rPr>
          <w:rFonts w:asciiTheme="minorHAnsi" w:hAnsiTheme="minorHAnsi" w:cs="Arial"/>
          <w:kern w:val="2"/>
          <w:sz w:val="24"/>
          <w:szCs w:val="24"/>
          <w:lang w:eastAsia="en-GB"/>
        </w:rPr>
        <w:tab/>
      </w:r>
      <w:r>
        <w:t>Processing audio signals with the processing matrices</w:t>
      </w:r>
      <w:r>
        <w:tab/>
      </w:r>
      <w:r>
        <w:fldChar w:fldCharType="begin"/>
      </w:r>
      <w:r>
        <w:instrText xml:space="preserve"> PAGEREF _Toc157681463 \h </w:instrText>
      </w:r>
      <w:r>
        <w:fldChar w:fldCharType="separate"/>
      </w:r>
      <w:r>
        <w:t>694</w:t>
      </w:r>
      <w:r>
        <w:fldChar w:fldCharType="end"/>
      </w:r>
    </w:p>
    <w:p w14:paraId="4C1D7CCA" w14:textId="77777777" w:rsidR="00EA4210" w:rsidRDefault="00EA4210" w:rsidP="00EA4210">
      <w:pPr>
        <w:pStyle w:val="TOC5"/>
        <w:rPr>
          <w:rFonts w:asciiTheme="minorHAnsi" w:hAnsiTheme="minorHAnsi" w:cs="Arial"/>
          <w:kern w:val="2"/>
          <w:sz w:val="24"/>
          <w:szCs w:val="24"/>
          <w:lang w:eastAsia="en-GB"/>
        </w:rPr>
      </w:pPr>
      <w:r>
        <w:t>7.2.2.3.6</w:t>
      </w:r>
      <w:r>
        <w:rPr>
          <w:rFonts w:asciiTheme="minorHAnsi" w:hAnsiTheme="minorHAnsi" w:cs="Arial"/>
          <w:kern w:val="2"/>
          <w:sz w:val="24"/>
          <w:szCs w:val="24"/>
          <w:lang w:eastAsia="en-GB"/>
        </w:rPr>
        <w:tab/>
      </w:r>
      <w:r>
        <w:t>Determining direct part gains</w:t>
      </w:r>
      <w:r>
        <w:tab/>
      </w:r>
      <w:r>
        <w:fldChar w:fldCharType="begin"/>
      </w:r>
      <w:r>
        <w:instrText xml:space="preserve"> PAGEREF _Toc157681464 \h </w:instrText>
      </w:r>
      <w:r>
        <w:fldChar w:fldCharType="separate"/>
      </w:r>
      <w:r>
        <w:t>695</w:t>
      </w:r>
      <w:r>
        <w:fldChar w:fldCharType="end"/>
      </w:r>
    </w:p>
    <w:p w14:paraId="22493EC8" w14:textId="77777777" w:rsidR="00EA4210" w:rsidRDefault="00EA4210" w:rsidP="00EA4210">
      <w:pPr>
        <w:pStyle w:val="TOC5"/>
        <w:rPr>
          <w:rFonts w:asciiTheme="minorHAnsi" w:hAnsiTheme="minorHAnsi" w:cs="Arial"/>
          <w:kern w:val="2"/>
          <w:sz w:val="24"/>
          <w:szCs w:val="24"/>
          <w:lang w:eastAsia="en-GB"/>
        </w:rPr>
      </w:pPr>
      <w:r>
        <w:lastRenderedPageBreak/>
        <w:t>7.2.2.3.7</w:t>
      </w:r>
      <w:r>
        <w:rPr>
          <w:rFonts w:asciiTheme="minorHAnsi" w:hAnsiTheme="minorHAnsi" w:cs="Arial"/>
          <w:kern w:val="2"/>
          <w:sz w:val="24"/>
          <w:szCs w:val="24"/>
          <w:lang w:eastAsia="en-GB"/>
        </w:rPr>
        <w:tab/>
      </w:r>
      <w:r>
        <w:t>Determining regularization factor</w:t>
      </w:r>
      <w:r>
        <w:tab/>
      </w:r>
      <w:r>
        <w:fldChar w:fldCharType="begin"/>
      </w:r>
      <w:r>
        <w:instrText xml:space="preserve"> PAGEREF _Toc157681465 \h </w:instrText>
      </w:r>
      <w:r>
        <w:fldChar w:fldCharType="separate"/>
      </w:r>
      <w:r>
        <w:t>697</w:t>
      </w:r>
      <w:r>
        <w:fldChar w:fldCharType="end"/>
      </w:r>
    </w:p>
    <w:p w14:paraId="6EFA399F" w14:textId="77777777" w:rsidR="00EA4210" w:rsidRDefault="00EA4210" w:rsidP="00EA4210">
      <w:pPr>
        <w:pStyle w:val="TOC5"/>
        <w:rPr>
          <w:rFonts w:asciiTheme="minorHAnsi" w:hAnsiTheme="minorHAnsi" w:cs="Arial"/>
          <w:kern w:val="2"/>
          <w:sz w:val="24"/>
          <w:szCs w:val="24"/>
          <w:lang w:eastAsia="en-GB"/>
        </w:rPr>
      </w:pPr>
      <w:r>
        <w:t>7.2.2.3.8</w:t>
      </w:r>
      <w:r>
        <w:rPr>
          <w:rFonts w:asciiTheme="minorHAnsi" w:hAnsiTheme="minorHAnsi" w:cs="Arial"/>
          <w:kern w:val="2"/>
          <w:sz w:val="24"/>
          <w:szCs w:val="24"/>
          <w:lang w:eastAsia="en-GB"/>
        </w:rPr>
        <w:tab/>
      </w:r>
      <w:r>
        <w:t>Decorrelation in the parametric binauralizer</w:t>
      </w:r>
      <w:r>
        <w:tab/>
      </w:r>
      <w:r>
        <w:fldChar w:fldCharType="begin"/>
      </w:r>
      <w:r>
        <w:instrText xml:space="preserve"> PAGEREF _Toc157681466 \h </w:instrText>
      </w:r>
      <w:r>
        <w:fldChar w:fldCharType="separate"/>
      </w:r>
      <w:r>
        <w:t>698</w:t>
      </w:r>
      <w:r>
        <w:fldChar w:fldCharType="end"/>
      </w:r>
    </w:p>
    <w:p w14:paraId="10818718" w14:textId="77777777" w:rsidR="00EA4210" w:rsidRPr="002A0021" w:rsidRDefault="00EA4210" w:rsidP="00EA4210">
      <w:pPr>
        <w:pStyle w:val="TOC5"/>
        <w:rPr>
          <w:rFonts w:asciiTheme="minorHAnsi" w:hAnsiTheme="minorHAnsi" w:cs="Arial"/>
          <w:kern w:val="2"/>
          <w:sz w:val="24"/>
          <w:szCs w:val="24"/>
          <w:lang w:val="sv-SE" w:eastAsia="en-GB"/>
        </w:rPr>
      </w:pPr>
      <w:r w:rsidRPr="00550BBF">
        <w:rPr>
          <w:lang w:val="sv-SE"/>
        </w:rPr>
        <w:t>7.2.2.3.9</w:t>
      </w:r>
      <w:r w:rsidRPr="002A0021">
        <w:rPr>
          <w:rFonts w:asciiTheme="minorHAnsi" w:hAnsiTheme="minorHAnsi" w:cs="Arial"/>
          <w:kern w:val="2"/>
          <w:sz w:val="24"/>
          <w:szCs w:val="24"/>
          <w:lang w:val="sv-SE" w:eastAsia="en-GB"/>
        </w:rPr>
        <w:tab/>
      </w:r>
      <w:r w:rsidRPr="00550BBF">
        <w:rPr>
          <w:lang w:val="sv-SE"/>
        </w:rPr>
        <w:t>SPAR metadata to MASA metadata mapping</w:t>
      </w:r>
      <w:r w:rsidRPr="006067ED">
        <w:rPr>
          <w:lang w:val="sv-SE"/>
        </w:rPr>
        <w:tab/>
      </w:r>
      <w:r w:rsidRPr="006067ED">
        <w:rPr>
          <w:lang w:val="sv-SE"/>
        </w:rPr>
        <w:fldChar w:fldCharType="begin"/>
      </w:r>
      <w:r w:rsidRPr="006067ED">
        <w:rPr>
          <w:lang w:val="sv-SE"/>
        </w:rPr>
        <w:instrText xml:space="preserve"> PAGEREF _Toc157681467 \h </w:instrText>
      </w:r>
      <w:r w:rsidRPr="006067ED">
        <w:rPr>
          <w:lang w:val="sv-SE"/>
        </w:rPr>
      </w:r>
      <w:r w:rsidRPr="006067ED">
        <w:rPr>
          <w:lang w:val="sv-SE"/>
        </w:rPr>
        <w:fldChar w:fldCharType="separate"/>
      </w:r>
      <w:r w:rsidRPr="006067ED">
        <w:rPr>
          <w:lang w:val="sv-SE"/>
        </w:rPr>
        <w:t>698</w:t>
      </w:r>
      <w:r w:rsidRPr="006067ED">
        <w:rPr>
          <w:lang w:val="sv-SE"/>
        </w:rPr>
        <w:fldChar w:fldCharType="end"/>
      </w:r>
    </w:p>
    <w:p w14:paraId="542860C9" w14:textId="77777777" w:rsidR="00EA4210" w:rsidRDefault="00EA4210" w:rsidP="00EA4210">
      <w:pPr>
        <w:pStyle w:val="TOC5"/>
        <w:rPr>
          <w:rFonts w:asciiTheme="minorHAnsi" w:hAnsiTheme="minorHAnsi" w:cs="Arial"/>
          <w:kern w:val="2"/>
          <w:sz w:val="24"/>
          <w:szCs w:val="24"/>
          <w:lang w:eastAsia="en-GB"/>
        </w:rPr>
      </w:pPr>
      <w:r>
        <w:t>7.2.2.3.10</w:t>
      </w:r>
      <w:r>
        <w:rPr>
          <w:rFonts w:asciiTheme="minorHAnsi" w:hAnsiTheme="minorHAnsi" w:cs="Arial"/>
          <w:kern w:val="2"/>
          <w:sz w:val="24"/>
          <w:szCs w:val="24"/>
          <w:lang w:eastAsia="en-GB"/>
        </w:rPr>
        <w:tab/>
      </w:r>
      <w:r>
        <w:t>Prototype signal generation with SBA format input</w:t>
      </w:r>
      <w:r>
        <w:tab/>
      </w:r>
      <w:r>
        <w:fldChar w:fldCharType="begin"/>
      </w:r>
      <w:r>
        <w:instrText xml:space="preserve"> PAGEREF _Toc157681468 \h </w:instrText>
      </w:r>
      <w:r>
        <w:fldChar w:fldCharType="separate"/>
      </w:r>
      <w:r>
        <w:t>701</w:t>
      </w:r>
      <w:r>
        <w:fldChar w:fldCharType="end"/>
      </w:r>
    </w:p>
    <w:p w14:paraId="2C15DA49" w14:textId="77777777" w:rsidR="00EA4210" w:rsidRDefault="00EA4210" w:rsidP="00EA4210">
      <w:pPr>
        <w:pStyle w:val="TOC4"/>
        <w:rPr>
          <w:rFonts w:asciiTheme="minorHAnsi" w:hAnsiTheme="minorHAnsi" w:cs="Arial"/>
          <w:kern w:val="2"/>
          <w:sz w:val="24"/>
          <w:szCs w:val="24"/>
          <w:lang w:eastAsia="en-GB"/>
        </w:rPr>
      </w:pPr>
      <w:r>
        <w:t>7.2.2.4</w:t>
      </w:r>
      <w:r>
        <w:rPr>
          <w:rFonts w:asciiTheme="minorHAnsi" w:hAnsiTheme="minorHAnsi" w:cs="Arial"/>
          <w:kern w:val="2"/>
          <w:sz w:val="24"/>
          <w:szCs w:val="24"/>
          <w:lang w:eastAsia="en-GB"/>
        </w:rPr>
        <w:tab/>
      </w:r>
      <w:r>
        <w:t>Fast convolution binaural renderer</w:t>
      </w:r>
      <w:r>
        <w:tab/>
      </w:r>
      <w:r>
        <w:fldChar w:fldCharType="begin"/>
      </w:r>
      <w:r>
        <w:instrText xml:space="preserve"> PAGEREF _Toc157681469 \h </w:instrText>
      </w:r>
      <w:r>
        <w:fldChar w:fldCharType="separate"/>
      </w:r>
      <w:r>
        <w:t>701</w:t>
      </w:r>
      <w:r>
        <w:fldChar w:fldCharType="end"/>
      </w:r>
    </w:p>
    <w:p w14:paraId="5D63DF23" w14:textId="77777777" w:rsidR="00EA4210" w:rsidRDefault="00EA4210" w:rsidP="00EA4210">
      <w:pPr>
        <w:pStyle w:val="TOC5"/>
        <w:rPr>
          <w:rFonts w:asciiTheme="minorHAnsi" w:hAnsiTheme="minorHAnsi" w:cs="Arial"/>
          <w:kern w:val="2"/>
          <w:sz w:val="24"/>
          <w:szCs w:val="24"/>
          <w:lang w:eastAsia="en-GB"/>
        </w:rPr>
      </w:pPr>
      <w:r>
        <w:t>7.2.2.4.1</w:t>
      </w:r>
      <w:r>
        <w:rPr>
          <w:rFonts w:asciiTheme="minorHAnsi" w:hAnsiTheme="minorHAnsi" w:cs="Arial"/>
          <w:kern w:val="2"/>
          <w:sz w:val="24"/>
          <w:szCs w:val="24"/>
          <w:lang w:eastAsia="en-GB"/>
        </w:rPr>
        <w:tab/>
      </w:r>
      <w:r>
        <w:t>CLDFB-domain convolution</w:t>
      </w:r>
      <w:r>
        <w:tab/>
      </w:r>
      <w:r>
        <w:fldChar w:fldCharType="begin"/>
      </w:r>
      <w:r>
        <w:instrText xml:space="preserve"> PAGEREF _Toc157681470 \h </w:instrText>
      </w:r>
      <w:r>
        <w:fldChar w:fldCharType="separate"/>
      </w:r>
      <w:r>
        <w:t>701</w:t>
      </w:r>
      <w:r>
        <w:fldChar w:fldCharType="end"/>
      </w:r>
    </w:p>
    <w:p w14:paraId="5B741988" w14:textId="77777777" w:rsidR="00EA4210" w:rsidRDefault="00EA4210" w:rsidP="00EA4210">
      <w:pPr>
        <w:pStyle w:val="TOC5"/>
        <w:rPr>
          <w:rFonts w:asciiTheme="minorHAnsi" w:hAnsiTheme="minorHAnsi" w:cs="Arial"/>
          <w:kern w:val="2"/>
          <w:sz w:val="24"/>
          <w:szCs w:val="24"/>
          <w:lang w:eastAsia="en-GB"/>
        </w:rPr>
      </w:pPr>
      <w:r>
        <w:t>7.2.2.4.2</w:t>
      </w:r>
      <w:r>
        <w:rPr>
          <w:rFonts w:asciiTheme="minorHAnsi" w:hAnsiTheme="minorHAnsi" w:cs="Arial"/>
          <w:kern w:val="2"/>
          <w:sz w:val="24"/>
          <w:szCs w:val="24"/>
          <w:lang w:eastAsia="en-GB"/>
        </w:rPr>
        <w:tab/>
      </w:r>
      <w:r>
        <w:t>Filter conversion</w:t>
      </w:r>
      <w:r>
        <w:tab/>
      </w:r>
      <w:r>
        <w:fldChar w:fldCharType="begin"/>
      </w:r>
      <w:r>
        <w:instrText xml:space="preserve"> PAGEREF _Toc157681471 \h </w:instrText>
      </w:r>
      <w:r>
        <w:fldChar w:fldCharType="separate"/>
      </w:r>
      <w:r>
        <w:t>702</w:t>
      </w:r>
      <w:r>
        <w:fldChar w:fldCharType="end"/>
      </w:r>
    </w:p>
    <w:p w14:paraId="10044BC1" w14:textId="77777777" w:rsidR="00EA4210" w:rsidRDefault="00EA4210" w:rsidP="00EA4210">
      <w:pPr>
        <w:pStyle w:val="TOC5"/>
        <w:rPr>
          <w:rFonts w:asciiTheme="minorHAnsi" w:hAnsiTheme="minorHAnsi" w:cs="Arial"/>
          <w:kern w:val="2"/>
          <w:sz w:val="24"/>
          <w:szCs w:val="24"/>
          <w:lang w:eastAsia="en-GB"/>
        </w:rPr>
      </w:pPr>
      <w:r>
        <w:t>7.2.2.4.3</w:t>
      </w:r>
      <w:r>
        <w:rPr>
          <w:rFonts w:asciiTheme="minorHAnsi" w:hAnsiTheme="minorHAnsi" w:cs="Arial"/>
          <w:kern w:val="2"/>
          <w:sz w:val="24"/>
          <w:szCs w:val="24"/>
          <w:lang w:eastAsia="en-GB"/>
        </w:rPr>
        <w:tab/>
      </w:r>
      <w:r>
        <w:t>Late reverb model</w:t>
      </w:r>
      <w:r>
        <w:tab/>
      </w:r>
      <w:r>
        <w:fldChar w:fldCharType="begin"/>
      </w:r>
      <w:r>
        <w:instrText xml:space="preserve"> PAGEREF _Toc157681472 \h </w:instrText>
      </w:r>
      <w:r>
        <w:fldChar w:fldCharType="separate"/>
      </w:r>
      <w:r>
        <w:t>703</w:t>
      </w:r>
      <w:r>
        <w:fldChar w:fldCharType="end"/>
      </w:r>
    </w:p>
    <w:p w14:paraId="0FDADA52" w14:textId="77777777" w:rsidR="00EA4210" w:rsidRDefault="00EA4210" w:rsidP="00EA4210">
      <w:pPr>
        <w:pStyle w:val="TOC5"/>
        <w:rPr>
          <w:rFonts w:asciiTheme="minorHAnsi" w:hAnsiTheme="minorHAnsi" w:cs="Arial"/>
          <w:kern w:val="2"/>
          <w:sz w:val="24"/>
          <w:szCs w:val="24"/>
          <w:lang w:eastAsia="en-GB"/>
        </w:rPr>
      </w:pPr>
      <w:r>
        <w:t>7.2.2.4.4</w:t>
      </w:r>
      <w:r>
        <w:rPr>
          <w:rFonts w:asciiTheme="minorHAnsi" w:hAnsiTheme="minorHAnsi" w:cs="Arial"/>
          <w:kern w:val="2"/>
          <w:sz w:val="24"/>
          <w:szCs w:val="24"/>
          <w:lang w:eastAsia="en-GB"/>
        </w:rPr>
        <w:tab/>
      </w:r>
      <w:r>
        <w:t>Head tracking</w:t>
      </w:r>
      <w:r>
        <w:tab/>
      </w:r>
      <w:r>
        <w:fldChar w:fldCharType="begin"/>
      </w:r>
      <w:r>
        <w:instrText xml:space="preserve"> PAGEREF _Toc157681473 \h </w:instrText>
      </w:r>
      <w:r>
        <w:fldChar w:fldCharType="separate"/>
      </w:r>
      <w:r>
        <w:t>706</w:t>
      </w:r>
      <w:r>
        <w:fldChar w:fldCharType="end"/>
      </w:r>
    </w:p>
    <w:p w14:paraId="59F63FE6" w14:textId="77777777" w:rsidR="00EA4210" w:rsidRDefault="00EA4210" w:rsidP="00EA4210">
      <w:pPr>
        <w:pStyle w:val="TOC4"/>
        <w:rPr>
          <w:rFonts w:asciiTheme="minorHAnsi" w:hAnsiTheme="minorHAnsi" w:cs="Arial"/>
          <w:kern w:val="2"/>
          <w:sz w:val="24"/>
          <w:szCs w:val="24"/>
          <w:lang w:eastAsia="en-GB"/>
        </w:rPr>
      </w:pPr>
      <w:r>
        <w:t>7.2.2.5</w:t>
      </w:r>
      <w:r>
        <w:rPr>
          <w:rFonts w:asciiTheme="minorHAnsi" w:hAnsiTheme="minorHAnsi" w:cs="Arial"/>
          <w:kern w:val="2"/>
          <w:sz w:val="24"/>
          <w:szCs w:val="24"/>
          <w:lang w:eastAsia="en-GB"/>
        </w:rPr>
        <w:tab/>
      </w:r>
      <w:r>
        <w:t>Crend binaural renderer</w:t>
      </w:r>
      <w:r>
        <w:tab/>
      </w:r>
      <w:r>
        <w:fldChar w:fldCharType="begin"/>
      </w:r>
      <w:r>
        <w:instrText xml:space="preserve"> PAGEREF _Toc157681474 \h </w:instrText>
      </w:r>
      <w:r>
        <w:fldChar w:fldCharType="separate"/>
      </w:r>
      <w:r>
        <w:t>706</w:t>
      </w:r>
      <w:r>
        <w:fldChar w:fldCharType="end"/>
      </w:r>
    </w:p>
    <w:p w14:paraId="56FE38AA" w14:textId="77777777" w:rsidR="00EA4210" w:rsidRDefault="00EA4210" w:rsidP="00EA4210">
      <w:pPr>
        <w:pStyle w:val="TOC5"/>
        <w:rPr>
          <w:rFonts w:asciiTheme="minorHAnsi" w:hAnsiTheme="minorHAnsi" w:cs="Arial"/>
          <w:kern w:val="2"/>
          <w:sz w:val="24"/>
          <w:szCs w:val="24"/>
          <w:lang w:eastAsia="en-GB"/>
        </w:rPr>
      </w:pPr>
      <w:r>
        <w:t>7.2.2.5.1</w:t>
      </w:r>
      <w:r>
        <w:rPr>
          <w:rFonts w:asciiTheme="minorHAnsi" w:hAnsiTheme="minorHAnsi" w:cs="Arial"/>
          <w:kern w:val="2"/>
          <w:sz w:val="24"/>
          <w:szCs w:val="24"/>
          <w:lang w:eastAsia="en-GB"/>
        </w:rPr>
        <w:tab/>
      </w:r>
      <w:r>
        <w:t>Terms and Definitions</w:t>
      </w:r>
      <w:r>
        <w:tab/>
      </w:r>
      <w:r>
        <w:fldChar w:fldCharType="begin"/>
      </w:r>
      <w:r>
        <w:instrText xml:space="preserve"> PAGEREF _Toc157681475 \h </w:instrText>
      </w:r>
      <w:r>
        <w:fldChar w:fldCharType="separate"/>
      </w:r>
      <w:r>
        <w:t>706</w:t>
      </w:r>
      <w:r>
        <w:fldChar w:fldCharType="end"/>
      </w:r>
    </w:p>
    <w:p w14:paraId="71D0B0FD" w14:textId="77777777" w:rsidR="00EA4210" w:rsidRDefault="00EA4210" w:rsidP="00EA4210">
      <w:pPr>
        <w:pStyle w:val="TOC5"/>
        <w:rPr>
          <w:rFonts w:asciiTheme="minorHAnsi" w:hAnsiTheme="minorHAnsi" w:cs="Arial"/>
          <w:kern w:val="2"/>
          <w:sz w:val="24"/>
          <w:szCs w:val="24"/>
          <w:lang w:eastAsia="en-GB"/>
        </w:rPr>
      </w:pPr>
      <w:r>
        <w:t>7.2.2.5.2</w:t>
      </w:r>
      <w:r>
        <w:rPr>
          <w:rFonts w:asciiTheme="minorHAnsi" w:hAnsiTheme="minorHAnsi" w:cs="Arial"/>
          <w:kern w:val="2"/>
          <w:sz w:val="24"/>
          <w:szCs w:val="24"/>
          <w:lang w:eastAsia="en-GB"/>
        </w:rPr>
        <w:tab/>
      </w:r>
      <w:r>
        <w:t>General</w:t>
      </w:r>
      <w:r>
        <w:tab/>
      </w:r>
      <w:r>
        <w:fldChar w:fldCharType="begin"/>
      </w:r>
      <w:r>
        <w:instrText xml:space="preserve"> PAGEREF _Toc157681476 \h </w:instrText>
      </w:r>
      <w:r>
        <w:fldChar w:fldCharType="separate"/>
      </w:r>
      <w:r>
        <w:t>706</w:t>
      </w:r>
      <w:r>
        <w:fldChar w:fldCharType="end"/>
      </w:r>
    </w:p>
    <w:p w14:paraId="6E22D4F1" w14:textId="77777777" w:rsidR="00EA4210" w:rsidRDefault="00EA4210" w:rsidP="00EA4210">
      <w:pPr>
        <w:pStyle w:val="TOC5"/>
        <w:rPr>
          <w:rFonts w:asciiTheme="minorHAnsi" w:hAnsiTheme="minorHAnsi" w:cs="Arial"/>
          <w:kern w:val="2"/>
          <w:sz w:val="24"/>
          <w:szCs w:val="24"/>
          <w:lang w:eastAsia="en-GB"/>
        </w:rPr>
      </w:pPr>
      <w:r>
        <w:t>7.2.2.5.3</w:t>
      </w:r>
      <w:r>
        <w:rPr>
          <w:rFonts w:asciiTheme="minorHAnsi" w:hAnsiTheme="minorHAnsi" w:cs="Arial"/>
          <w:kern w:val="2"/>
          <w:sz w:val="24"/>
          <w:szCs w:val="24"/>
          <w:lang w:eastAsia="en-GB"/>
        </w:rPr>
        <w:tab/>
      </w:r>
      <w:r>
        <w:t>Convolver</w:t>
      </w:r>
      <w:r>
        <w:tab/>
      </w:r>
      <w:r>
        <w:fldChar w:fldCharType="begin"/>
      </w:r>
      <w:r>
        <w:instrText xml:space="preserve"> PAGEREF _Toc157681477 \h </w:instrText>
      </w:r>
      <w:r>
        <w:fldChar w:fldCharType="separate"/>
      </w:r>
      <w:r>
        <w:t>707</w:t>
      </w:r>
      <w:r>
        <w:fldChar w:fldCharType="end"/>
      </w:r>
    </w:p>
    <w:p w14:paraId="49500548" w14:textId="77777777" w:rsidR="00EA4210" w:rsidRDefault="00EA4210" w:rsidP="00EA4210">
      <w:pPr>
        <w:pStyle w:val="TOC2"/>
        <w:rPr>
          <w:rFonts w:asciiTheme="minorHAnsi" w:hAnsiTheme="minorHAnsi" w:cs="Arial"/>
          <w:kern w:val="2"/>
          <w:sz w:val="24"/>
          <w:szCs w:val="24"/>
          <w:lang w:eastAsia="en-GB"/>
        </w:rPr>
      </w:pPr>
      <w:r>
        <w:t>7.3</w:t>
      </w:r>
      <w:r>
        <w:rPr>
          <w:rFonts w:asciiTheme="minorHAnsi" w:hAnsiTheme="minorHAnsi" w:cs="Arial"/>
          <w:kern w:val="2"/>
          <w:sz w:val="24"/>
          <w:szCs w:val="24"/>
          <w:lang w:eastAsia="en-GB"/>
        </w:rPr>
        <w:tab/>
      </w:r>
      <w:r>
        <w:t>Room acoustics rendering</w:t>
      </w:r>
      <w:r>
        <w:tab/>
      </w:r>
      <w:r>
        <w:fldChar w:fldCharType="begin"/>
      </w:r>
      <w:r>
        <w:instrText xml:space="preserve"> PAGEREF _Toc157681478 \h </w:instrText>
      </w:r>
      <w:r>
        <w:fldChar w:fldCharType="separate"/>
      </w:r>
      <w:r>
        <w:t>709</w:t>
      </w:r>
      <w:r>
        <w:fldChar w:fldCharType="end"/>
      </w:r>
    </w:p>
    <w:p w14:paraId="1DE76C02" w14:textId="77777777" w:rsidR="00EA4210" w:rsidRDefault="00EA4210" w:rsidP="00EA4210">
      <w:pPr>
        <w:pStyle w:val="TOC3"/>
        <w:rPr>
          <w:rFonts w:asciiTheme="minorHAnsi" w:hAnsiTheme="minorHAnsi" w:cs="Arial"/>
          <w:kern w:val="2"/>
          <w:sz w:val="24"/>
          <w:szCs w:val="24"/>
          <w:lang w:eastAsia="en-GB"/>
        </w:rPr>
      </w:pPr>
      <w:r>
        <w:t>7.3.1</w:t>
      </w:r>
      <w:r>
        <w:rPr>
          <w:rFonts w:asciiTheme="minorHAnsi" w:hAnsiTheme="minorHAnsi" w:cs="Arial"/>
          <w:kern w:val="2"/>
          <w:sz w:val="24"/>
          <w:szCs w:val="24"/>
          <w:lang w:eastAsia="en-GB"/>
        </w:rPr>
        <w:tab/>
      </w:r>
      <w:r>
        <w:t>Introduction to room acoustics rendering</w:t>
      </w:r>
      <w:r>
        <w:tab/>
      </w:r>
      <w:r>
        <w:fldChar w:fldCharType="begin"/>
      </w:r>
      <w:r>
        <w:instrText xml:space="preserve"> PAGEREF _Toc157681479 \h </w:instrText>
      </w:r>
      <w:r>
        <w:fldChar w:fldCharType="separate"/>
      </w:r>
      <w:r>
        <w:t>709</w:t>
      </w:r>
      <w:r>
        <w:fldChar w:fldCharType="end"/>
      </w:r>
    </w:p>
    <w:p w14:paraId="52273BD4" w14:textId="77777777" w:rsidR="00EA4210" w:rsidRDefault="00EA4210" w:rsidP="00EA4210">
      <w:pPr>
        <w:pStyle w:val="TOC3"/>
        <w:rPr>
          <w:rFonts w:asciiTheme="minorHAnsi" w:hAnsiTheme="minorHAnsi" w:cs="Arial"/>
          <w:kern w:val="2"/>
          <w:sz w:val="24"/>
          <w:szCs w:val="24"/>
          <w:lang w:eastAsia="en-GB"/>
        </w:rPr>
      </w:pPr>
      <w:r>
        <w:t>7.3.2</w:t>
      </w:r>
      <w:r>
        <w:rPr>
          <w:rFonts w:asciiTheme="minorHAnsi" w:hAnsiTheme="minorHAnsi" w:cs="Arial"/>
          <w:kern w:val="2"/>
          <w:sz w:val="24"/>
          <w:szCs w:val="24"/>
          <w:lang w:eastAsia="en-GB"/>
        </w:rPr>
        <w:tab/>
      </w:r>
      <w:r>
        <w:t>Room impulse response convolution</w:t>
      </w:r>
      <w:r>
        <w:tab/>
      </w:r>
      <w:r>
        <w:fldChar w:fldCharType="begin"/>
      </w:r>
      <w:r>
        <w:instrText xml:space="preserve"> PAGEREF _Toc157681480 \h </w:instrText>
      </w:r>
      <w:r>
        <w:fldChar w:fldCharType="separate"/>
      </w:r>
      <w:r>
        <w:t>709</w:t>
      </w:r>
      <w:r>
        <w:fldChar w:fldCharType="end"/>
      </w:r>
    </w:p>
    <w:p w14:paraId="462F0936" w14:textId="77777777" w:rsidR="00EA4210" w:rsidRDefault="00EA4210" w:rsidP="00EA4210">
      <w:pPr>
        <w:pStyle w:val="TOC3"/>
        <w:rPr>
          <w:rFonts w:asciiTheme="minorHAnsi" w:hAnsiTheme="minorHAnsi" w:cs="Arial"/>
          <w:kern w:val="2"/>
          <w:sz w:val="24"/>
          <w:szCs w:val="24"/>
          <w:lang w:eastAsia="en-GB"/>
        </w:rPr>
      </w:pPr>
      <w:r>
        <w:t>7.3.3</w:t>
      </w:r>
      <w:r>
        <w:rPr>
          <w:rFonts w:asciiTheme="minorHAnsi" w:hAnsiTheme="minorHAnsi" w:cs="Arial"/>
          <w:kern w:val="2"/>
          <w:sz w:val="24"/>
          <w:szCs w:val="24"/>
          <w:lang w:eastAsia="en-GB"/>
        </w:rPr>
        <w:tab/>
      </w:r>
      <w:r>
        <w:t>Sparse frequency-domain reverberator</w:t>
      </w:r>
      <w:r>
        <w:tab/>
      </w:r>
      <w:r>
        <w:fldChar w:fldCharType="begin"/>
      </w:r>
      <w:r>
        <w:instrText xml:space="preserve"> PAGEREF _Toc157681481 \h </w:instrText>
      </w:r>
      <w:r>
        <w:fldChar w:fldCharType="separate"/>
      </w:r>
      <w:r>
        <w:t>709</w:t>
      </w:r>
      <w:r>
        <w:fldChar w:fldCharType="end"/>
      </w:r>
    </w:p>
    <w:p w14:paraId="15812440" w14:textId="77777777" w:rsidR="00EA4210" w:rsidRDefault="00EA4210" w:rsidP="00EA4210">
      <w:pPr>
        <w:pStyle w:val="TOC3"/>
        <w:rPr>
          <w:rFonts w:asciiTheme="minorHAnsi" w:hAnsiTheme="minorHAnsi" w:cs="Arial"/>
          <w:kern w:val="2"/>
          <w:sz w:val="24"/>
          <w:szCs w:val="24"/>
          <w:lang w:eastAsia="en-GB"/>
        </w:rPr>
      </w:pPr>
      <w:r>
        <w:t>7.3.4</w:t>
      </w:r>
      <w:r>
        <w:rPr>
          <w:rFonts w:asciiTheme="minorHAnsi" w:hAnsiTheme="minorHAnsi" w:cs="Arial"/>
          <w:kern w:val="2"/>
          <w:sz w:val="24"/>
          <w:szCs w:val="24"/>
          <w:lang w:eastAsia="en-GB"/>
        </w:rPr>
        <w:tab/>
      </w:r>
      <w:r>
        <w:t>Feedback-delay network reverberator</w:t>
      </w:r>
      <w:r>
        <w:tab/>
      </w:r>
      <w:r>
        <w:fldChar w:fldCharType="begin"/>
      </w:r>
      <w:r>
        <w:instrText xml:space="preserve"> PAGEREF _Toc157681482 \h </w:instrText>
      </w:r>
      <w:r>
        <w:fldChar w:fldCharType="separate"/>
      </w:r>
      <w:r>
        <w:t>710</w:t>
      </w:r>
      <w:r>
        <w:fldChar w:fldCharType="end"/>
      </w:r>
    </w:p>
    <w:p w14:paraId="1658779B" w14:textId="77777777" w:rsidR="00EA4210" w:rsidRDefault="00EA4210" w:rsidP="00EA4210">
      <w:pPr>
        <w:pStyle w:val="TOC4"/>
        <w:rPr>
          <w:rFonts w:asciiTheme="minorHAnsi" w:hAnsiTheme="minorHAnsi" w:cs="Arial"/>
          <w:kern w:val="2"/>
          <w:sz w:val="24"/>
          <w:szCs w:val="24"/>
          <w:lang w:eastAsia="en-GB"/>
        </w:rPr>
      </w:pPr>
      <w:r>
        <w:t>7.3.4.1</w:t>
      </w:r>
      <w:r>
        <w:rPr>
          <w:rFonts w:asciiTheme="minorHAnsi" w:hAnsiTheme="minorHAnsi" w:cs="Arial"/>
          <w:kern w:val="2"/>
          <w:sz w:val="24"/>
          <w:szCs w:val="24"/>
          <w:lang w:eastAsia="en-GB"/>
        </w:rPr>
        <w:tab/>
      </w:r>
      <w:r>
        <w:t>Overview</w:t>
      </w:r>
      <w:r>
        <w:tab/>
      </w:r>
      <w:r>
        <w:fldChar w:fldCharType="begin"/>
      </w:r>
      <w:r>
        <w:instrText xml:space="preserve"> PAGEREF _Toc157681483 \h </w:instrText>
      </w:r>
      <w:r>
        <w:fldChar w:fldCharType="separate"/>
      </w:r>
      <w:r>
        <w:t>710</w:t>
      </w:r>
      <w:r>
        <w:fldChar w:fldCharType="end"/>
      </w:r>
    </w:p>
    <w:p w14:paraId="5AF12C4E" w14:textId="77777777" w:rsidR="00EA4210" w:rsidRDefault="00EA4210" w:rsidP="00EA4210">
      <w:pPr>
        <w:pStyle w:val="TOC4"/>
        <w:rPr>
          <w:rFonts w:asciiTheme="minorHAnsi" w:hAnsiTheme="minorHAnsi" w:cs="Arial"/>
          <w:kern w:val="2"/>
          <w:sz w:val="24"/>
          <w:szCs w:val="24"/>
          <w:lang w:eastAsia="en-GB"/>
        </w:rPr>
      </w:pPr>
      <w:r>
        <w:t>7.3.4.2</w:t>
      </w:r>
      <w:r>
        <w:rPr>
          <w:rFonts w:asciiTheme="minorHAnsi" w:hAnsiTheme="minorHAnsi" w:cs="Arial"/>
          <w:kern w:val="2"/>
          <w:sz w:val="24"/>
          <w:szCs w:val="24"/>
          <w:lang w:eastAsia="en-GB"/>
        </w:rPr>
        <w:tab/>
      </w:r>
      <w:r>
        <w:t>Reverberator configuration</w:t>
      </w:r>
      <w:r>
        <w:tab/>
      </w:r>
      <w:r>
        <w:fldChar w:fldCharType="begin"/>
      </w:r>
      <w:r>
        <w:instrText xml:space="preserve"> PAGEREF _Toc157681484 \h </w:instrText>
      </w:r>
      <w:r>
        <w:fldChar w:fldCharType="separate"/>
      </w:r>
      <w:r>
        <w:t>710</w:t>
      </w:r>
      <w:r>
        <w:fldChar w:fldCharType="end"/>
      </w:r>
    </w:p>
    <w:p w14:paraId="713D929C" w14:textId="77777777" w:rsidR="00EA4210" w:rsidRDefault="00EA4210" w:rsidP="00EA4210">
      <w:pPr>
        <w:pStyle w:val="TOC4"/>
        <w:rPr>
          <w:rFonts w:asciiTheme="minorHAnsi" w:hAnsiTheme="minorHAnsi" w:cs="Arial"/>
          <w:kern w:val="2"/>
          <w:sz w:val="24"/>
          <w:szCs w:val="24"/>
          <w:lang w:eastAsia="en-GB"/>
        </w:rPr>
      </w:pPr>
      <w:r>
        <w:t>7.3.4.3</w:t>
      </w:r>
      <w:r>
        <w:rPr>
          <w:rFonts w:asciiTheme="minorHAnsi" w:hAnsiTheme="minorHAnsi" w:cs="Arial"/>
          <w:kern w:val="2"/>
          <w:sz w:val="24"/>
          <w:szCs w:val="24"/>
          <w:lang w:eastAsia="en-GB"/>
        </w:rPr>
        <w:tab/>
      </w:r>
      <w:r>
        <w:t>Processing</w:t>
      </w:r>
      <w:r>
        <w:tab/>
      </w:r>
      <w:r>
        <w:fldChar w:fldCharType="begin"/>
      </w:r>
      <w:r>
        <w:instrText xml:space="preserve"> PAGEREF _Toc157681485 \h </w:instrText>
      </w:r>
      <w:r>
        <w:fldChar w:fldCharType="separate"/>
      </w:r>
      <w:r>
        <w:t>714</w:t>
      </w:r>
      <w:r>
        <w:fldChar w:fldCharType="end"/>
      </w:r>
    </w:p>
    <w:p w14:paraId="622E688D" w14:textId="77777777" w:rsidR="00EA4210" w:rsidRDefault="00EA4210" w:rsidP="00EA4210">
      <w:pPr>
        <w:pStyle w:val="TOC3"/>
        <w:rPr>
          <w:rFonts w:asciiTheme="minorHAnsi" w:hAnsiTheme="minorHAnsi" w:cs="Arial"/>
          <w:kern w:val="2"/>
          <w:sz w:val="24"/>
          <w:szCs w:val="24"/>
          <w:lang w:eastAsia="en-GB"/>
        </w:rPr>
      </w:pPr>
      <w:r>
        <w:t>7.3.5</w:t>
      </w:r>
      <w:r>
        <w:rPr>
          <w:rFonts w:asciiTheme="minorHAnsi" w:hAnsiTheme="minorHAnsi" w:cs="Arial"/>
          <w:kern w:val="2"/>
          <w:sz w:val="24"/>
          <w:szCs w:val="24"/>
          <w:lang w:eastAsia="en-GB"/>
        </w:rPr>
        <w:tab/>
      </w:r>
      <w:r>
        <w:t>Early-reflection synthesis</w:t>
      </w:r>
      <w:r>
        <w:tab/>
      </w:r>
      <w:r>
        <w:fldChar w:fldCharType="begin"/>
      </w:r>
      <w:r>
        <w:instrText xml:space="preserve"> PAGEREF _Toc157681486 \h </w:instrText>
      </w:r>
      <w:r>
        <w:fldChar w:fldCharType="separate"/>
      </w:r>
      <w:r>
        <w:t>714</w:t>
      </w:r>
      <w:r>
        <w:fldChar w:fldCharType="end"/>
      </w:r>
    </w:p>
    <w:p w14:paraId="296DC90F" w14:textId="77777777" w:rsidR="00EA4210" w:rsidRDefault="00EA4210" w:rsidP="00EA4210">
      <w:pPr>
        <w:pStyle w:val="TOC4"/>
        <w:rPr>
          <w:rFonts w:asciiTheme="minorHAnsi" w:hAnsiTheme="minorHAnsi" w:cs="Arial"/>
          <w:kern w:val="2"/>
          <w:sz w:val="24"/>
          <w:szCs w:val="24"/>
          <w:lang w:eastAsia="en-GB"/>
        </w:rPr>
      </w:pPr>
      <w:r>
        <w:t>7.3.5.1</w:t>
      </w:r>
      <w:r>
        <w:rPr>
          <w:rFonts w:asciiTheme="minorHAnsi" w:hAnsiTheme="minorHAnsi" w:cs="Arial"/>
          <w:kern w:val="2"/>
          <w:sz w:val="24"/>
          <w:szCs w:val="24"/>
          <w:lang w:eastAsia="en-GB"/>
        </w:rPr>
        <w:tab/>
      </w:r>
      <w:r>
        <w:t>General</w:t>
      </w:r>
      <w:r>
        <w:tab/>
      </w:r>
      <w:r>
        <w:fldChar w:fldCharType="begin"/>
      </w:r>
      <w:r>
        <w:instrText xml:space="preserve"> PAGEREF _Toc157681487 \h </w:instrText>
      </w:r>
      <w:r>
        <w:fldChar w:fldCharType="separate"/>
      </w:r>
      <w:r>
        <w:t>714</w:t>
      </w:r>
      <w:r>
        <w:fldChar w:fldCharType="end"/>
      </w:r>
    </w:p>
    <w:p w14:paraId="73C70423" w14:textId="77777777" w:rsidR="00EA4210" w:rsidRDefault="00EA4210" w:rsidP="00EA4210">
      <w:pPr>
        <w:pStyle w:val="TOC4"/>
        <w:rPr>
          <w:rFonts w:asciiTheme="minorHAnsi" w:hAnsiTheme="minorHAnsi" w:cs="Arial"/>
          <w:kern w:val="2"/>
          <w:sz w:val="24"/>
          <w:szCs w:val="24"/>
          <w:lang w:eastAsia="en-GB"/>
        </w:rPr>
      </w:pPr>
      <w:r>
        <w:t>7.3.5.2</w:t>
      </w:r>
      <w:r>
        <w:rPr>
          <w:rFonts w:asciiTheme="minorHAnsi" w:hAnsiTheme="minorHAnsi" w:cs="Arial"/>
          <w:kern w:val="2"/>
          <w:sz w:val="24"/>
          <w:szCs w:val="24"/>
          <w:lang w:eastAsia="en-GB"/>
        </w:rPr>
        <w:tab/>
      </w:r>
      <w:r>
        <w:t>Coordinate System</w:t>
      </w:r>
      <w:r>
        <w:tab/>
      </w:r>
      <w:r>
        <w:fldChar w:fldCharType="begin"/>
      </w:r>
      <w:r>
        <w:instrText xml:space="preserve"> PAGEREF _Toc157681488 \h </w:instrText>
      </w:r>
      <w:r>
        <w:fldChar w:fldCharType="separate"/>
      </w:r>
      <w:r>
        <w:t>715</w:t>
      </w:r>
      <w:r>
        <w:fldChar w:fldCharType="end"/>
      </w:r>
    </w:p>
    <w:p w14:paraId="34F69BB1" w14:textId="77777777" w:rsidR="00EA4210" w:rsidRDefault="00EA4210" w:rsidP="00EA4210">
      <w:pPr>
        <w:pStyle w:val="TOC4"/>
        <w:rPr>
          <w:rFonts w:asciiTheme="minorHAnsi" w:hAnsiTheme="minorHAnsi" w:cs="Arial"/>
          <w:kern w:val="2"/>
          <w:sz w:val="24"/>
          <w:szCs w:val="24"/>
          <w:lang w:eastAsia="en-GB"/>
        </w:rPr>
      </w:pPr>
      <w:r>
        <w:t>7.3.5.3</w:t>
      </w:r>
      <w:r>
        <w:rPr>
          <w:rFonts w:asciiTheme="minorHAnsi" w:hAnsiTheme="minorHAnsi" w:cs="Arial"/>
          <w:kern w:val="2"/>
          <w:sz w:val="24"/>
          <w:szCs w:val="24"/>
          <w:lang w:eastAsia="en-GB"/>
        </w:rPr>
        <w:tab/>
      </w:r>
      <w:r>
        <w:t>Source-receiver location correction</w:t>
      </w:r>
      <w:r>
        <w:tab/>
      </w:r>
      <w:r>
        <w:fldChar w:fldCharType="begin"/>
      </w:r>
      <w:r>
        <w:instrText xml:space="preserve"> PAGEREF _Toc157681489 \h </w:instrText>
      </w:r>
      <w:r>
        <w:fldChar w:fldCharType="separate"/>
      </w:r>
      <w:r>
        <w:t>715</w:t>
      </w:r>
      <w:r>
        <w:fldChar w:fldCharType="end"/>
      </w:r>
    </w:p>
    <w:p w14:paraId="73BF9B35" w14:textId="77777777" w:rsidR="00EA4210" w:rsidRDefault="00EA4210" w:rsidP="00EA4210">
      <w:pPr>
        <w:pStyle w:val="TOC4"/>
        <w:rPr>
          <w:rFonts w:asciiTheme="minorHAnsi" w:hAnsiTheme="minorHAnsi" w:cs="Arial"/>
          <w:kern w:val="2"/>
          <w:sz w:val="24"/>
          <w:szCs w:val="24"/>
          <w:lang w:eastAsia="en-GB"/>
        </w:rPr>
      </w:pPr>
      <w:r>
        <w:t>7.3.5.4</w:t>
      </w:r>
      <w:r>
        <w:rPr>
          <w:rFonts w:asciiTheme="minorHAnsi" w:hAnsiTheme="minorHAnsi" w:cs="Arial"/>
          <w:kern w:val="2"/>
          <w:sz w:val="24"/>
          <w:szCs w:val="24"/>
          <w:lang w:eastAsia="en-GB"/>
        </w:rPr>
        <w:tab/>
      </w:r>
      <w:r>
        <w:t>Reflections calculations</w:t>
      </w:r>
      <w:r>
        <w:tab/>
      </w:r>
      <w:r>
        <w:fldChar w:fldCharType="begin"/>
      </w:r>
      <w:r>
        <w:instrText xml:space="preserve"> PAGEREF _Toc157681490 \h </w:instrText>
      </w:r>
      <w:r>
        <w:fldChar w:fldCharType="separate"/>
      </w:r>
      <w:r>
        <w:t>716</w:t>
      </w:r>
      <w:r>
        <w:fldChar w:fldCharType="end"/>
      </w:r>
    </w:p>
    <w:p w14:paraId="18B22C27" w14:textId="77777777" w:rsidR="00EA4210" w:rsidRDefault="00EA4210" w:rsidP="00EA4210">
      <w:pPr>
        <w:pStyle w:val="TOC4"/>
        <w:rPr>
          <w:rFonts w:asciiTheme="minorHAnsi" w:hAnsiTheme="minorHAnsi" w:cs="Arial"/>
          <w:kern w:val="2"/>
          <w:sz w:val="24"/>
          <w:szCs w:val="24"/>
          <w:lang w:eastAsia="en-GB"/>
        </w:rPr>
      </w:pPr>
      <w:r>
        <w:t>7.3.5.5</w:t>
      </w:r>
      <w:r>
        <w:rPr>
          <w:rFonts w:asciiTheme="minorHAnsi" w:hAnsiTheme="minorHAnsi" w:cs="Arial"/>
          <w:kern w:val="2"/>
          <w:sz w:val="24"/>
          <w:szCs w:val="24"/>
          <w:lang w:eastAsia="en-GB"/>
        </w:rPr>
        <w:tab/>
      </w:r>
      <w:r>
        <w:t>Process Loop</w:t>
      </w:r>
      <w:r>
        <w:tab/>
      </w:r>
      <w:r>
        <w:fldChar w:fldCharType="begin"/>
      </w:r>
      <w:r>
        <w:instrText xml:space="preserve"> PAGEREF _Toc157681491 \h </w:instrText>
      </w:r>
      <w:r>
        <w:fldChar w:fldCharType="separate"/>
      </w:r>
      <w:r>
        <w:t>716</w:t>
      </w:r>
      <w:r>
        <w:fldChar w:fldCharType="end"/>
      </w:r>
    </w:p>
    <w:p w14:paraId="06549D3A" w14:textId="77777777" w:rsidR="00EA4210" w:rsidRDefault="00EA4210" w:rsidP="00EA4210">
      <w:pPr>
        <w:pStyle w:val="TOC4"/>
        <w:rPr>
          <w:rFonts w:asciiTheme="minorHAnsi" w:hAnsiTheme="minorHAnsi" w:cs="Arial"/>
          <w:kern w:val="2"/>
          <w:sz w:val="24"/>
          <w:szCs w:val="24"/>
          <w:lang w:eastAsia="en-GB"/>
        </w:rPr>
      </w:pPr>
      <w:r>
        <w:t>7.3.5.6</w:t>
      </w:r>
      <w:r>
        <w:rPr>
          <w:rFonts w:asciiTheme="minorHAnsi" w:hAnsiTheme="minorHAnsi" w:cs="Arial"/>
          <w:kern w:val="2"/>
          <w:sz w:val="24"/>
          <w:szCs w:val="24"/>
          <w:lang w:eastAsia="en-GB"/>
        </w:rPr>
        <w:tab/>
      </w:r>
      <w:r>
        <w:t>Low-complexity mode</w:t>
      </w:r>
      <w:r>
        <w:tab/>
      </w:r>
      <w:r>
        <w:fldChar w:fldCharType="begin"/>
      </w:r>
      <w:r>
        <w:instrText xml:space="preserve"> PAGEREF _Toc157681492 \h </w:instrText>
      </w:r>
      <w:r>
        <w:fldChar w:fldCharType="separate"/>
      </w:r>
      <w:r>
        <w:t>718</w:t>
      </w:r>
      <w:r>
        <w:fldChar w:fldCharType="end"/>
      </w:r>
    </w:p>
    <w:p w14:paraId="7720715D" w14:textId="77777777" w:rsidR="00EA4210" w:rsidRDefault="00EA4210" w:rsidP="00EA4210">
      <w:pPr>
        <w:pStyle w:val="TOC2"/>
        <w:rPr>
          <w:rFonts w:asciiTheme="minorHAnsi" w:hAnsiTheme="minorHAnsi" w:cs="Arial"/>
          <w:kern w:val="2"/>
          <w:sz w:val="24"/>
          <w:szCs w:val="24"/>
          <w:lang w:eastAsia="en-GB"/>
        </w:rPr>
      </w:pPr>
      <w:r>
        <w:t>7.4</w:t>
      </w:r>
      <w:r>
        <w:rPr>
          <w:rFonts w:asciiTheme="minorHAnsi" w:hAnsiTheme="minorHAnsi" w:cs="Arial"/>
          <w:kern w:val="2"/>
          <w:sz w:val="24"/>
          <w:szCs w:val="24"/>
          <w:lang w:eastAsia="en-GB"/>
        </w:rPr>
        <w:tab/>
      </w:r>
      <w:r>
        <w:t>Rendering control</w:t>
      </w:r>
      <w:r>
        <w:tab/>
      </w:r>
      <w:r>
        <w:fldChar w:fldCharType="begin"/>
      </w:r>
      <w:r>
        <w:instrText xml:space="preserve"> PAGEREF _Toc157681493 \h </w:instrText>
      </w:r>
      <w:r>
        <w:fldChar w:fldCharType="separate"/>
      </w:r>
      <w:r>
        <w:t>718</w:t>
      </w:r>
      <w:r>
        <w:fldChar w:fldCharType="end"/>
      </w:r>
    </w:p>
    <w:p w14:paraId="32A9FEF0" w14:textId="77777777" w:rsidR="00EA4210" w:rsidRDefault="00EA4210" w:rsidP="00EA4210">
      <w:pPr>
        <w:pStyle w:val="TOC3"/>
        <w:rPr>
          <w:rFonts w:asciiTheme="minorHAnsi" w:hAnsiTheme="minorHAnsi" w:cs="Arial"/>
          <w:kern w:val="2"/>
          <w:sz w:val="24"/>
          <w:szCs w:val="24"/>
          <w:lang w:eastAsia="en-GB"/>
        </w:rPr>
      </w:pPr>
      <w:r>
        <w:t>7.4.1</w:t>
      </w:r>
      <w:r>
        <w:rPr>
          <w:rFonts w:asciiTheme="minorHAnsi" w:hAnsiTheme="minorHAnsi" w:cs="Arial"/>
          <w:kern w:val="2"/>
          <w:sz w:val="24"/>
          <w:szCs w:val="24"/>
          <w:lang w:eastAsia="en-GB"/>
        </w:rPr>
        <w:tab/>
      </w:r>
      <w:r>
        <w:t>Rendering control overview</w:t>
      </w:r>
      <w:r>
        <w:tab/>
      </w:r>
      <w:r>
        <w:fldChar w:fldCharType="begin"/>
      </w:r>
      <w:r>
        <w:instrText xml:space="preserve"> PAGEREF _Toc157681494 \h </w:instrText>
      </w:r>
      <w:r>
        <w:fldChar w:fldCharType="separate"/>
      </w:r>
      <w:r>
        <w:t>718</w:t>
      </w:r>
      <w:r>
        <w:fldChar w:fldCharType="end"/>
      </w:r>
    </w:p>
    <w:p w14:paraId="3EA6044B" w14:textId="77777777" w:rsidR="00EA4210" w:rsidRDefault="00EA4210" w:rsidP="00EA4210">
      <w:pPr>
        <w:pStyle w:val="TOC3"/>
        <w:rPr>
          <w:rFonts w:asciiTheme="minorHAnsi" w:hAnsiTheme="minorHAnsi" w:cs="Arial"/>
          <w:kern w:val="2"/>
          <w:sz w:val="24"/>
          <w:szCs w:val="24"/>
          <w:lang w:eastAsia="en-GB"/>
        </w:rPr>
      </w:pPr>
      <w:r>
        <w:t>7.4.2</w:t>
      </w:r>
      <w:r>
        <w:rPr>
          <w:rFonts w:asciiTheme="minorHAnsi" w:hAnsiTheme="minorHAnsi" w:cs="Arial"/>
          <w:kern w:val="2"/>
          <w:sz w:val="24"/>
          <w:szCs w:val="24"/>
          <w:lang w:eastAsia="en-GB"/>
        </w:rPr>
        <w:tab/>
      </w:r>
      <w:r>
        <w:t>Scene and listener orientation</w:t>
      </w:r>
      <w:r>
        <w:tab/>
      </w:r>
      <w:r>
        <w:fldChar w:fldCharType="begin"/>
      </w:r>
      <w:r>
        <w:instrText xml:space="preserve"> PAGEREF _Toc157681495 \h </w:instrText>
      </w:r>
      <w:r>
        <w:fldChar w:fldCharType="separate"/>
      </w:r>
      <w:r>
        <w:t>719</w:t>
      </w:r>
      <w:r>
        <w:fldChar w:fldCharType="end"/>
      </w:r>
    </w:p>
    <w:p w14:paraId="01FF998D" w14:textId="77777777" w:rsidR="00EA4210" w:rsidRDefault="00EA4210" w:rsidP="00EA4210">
      <w:pPr>
        <w:pStyle w:val="TOC4"/>
        <w:rPr>
          <w:rFonts w:asciiTheme="minorHAnsi" w:hAnsiTheme="minorHAnsi" w:cs="Arial"/>
          <w:kern w:val="2"/>
          <w:sz w:val="24"/>
          <w:szCs w:val="24"/>
          <w:lang w:eastAsia="en-GB"/>
        </w:rPr>
      </w:pPr>
      <w:r>
        <w:t>7.4.2.1</w:t>
      </w:r>
      <w:r>
        <w:rPr>
          <w:rFonts w:asciiTheme="minorHAnsi" w:hAnsiTheme="minorHAnsi" w:cs="Arial"/>
          <w:kern w:val="2"/>
          <w:sz w:val="24"/>
          <w:szCs w:val="24"/>
          <w:lang w:eastAsia="en-GB"/>
        </w:rPr>
        <w:tab/>
      </w:r>
      <w:r>
        <w:t>Scene orientation</w:t>
      </w:r>
      <w:r>
        <w:tab/>
      </w:r>
      <w:r>
        <w:fldChar w:fldCharType="begin"/>
      </w:r>
      <w:r>
        <w:instrText xml:space="preserve"> PAGEREF _Toc157681496 \h </w:instrText>
      </w:r>
      <w:r>
        <w:fldChar w:fldCharType="separate"/>
      </w:r>
      <w:r>
        <w:t>719</w:t>
      </w:r>
      <w:r>
        <w:fldChar w:fldCharType="end"/>
      </w:r>
    </w:p>
    <w:p w14:paraId="45B263B4" w14:textId="77777777" w:rsidR="00EA4210" w:rsidRDefault="00EA4210" w:rsidP="00EA4210">
      <w:pPr>
        <w:pStyle w:val="TOC4"/>
        <w:rPr>
          <w:rFonts w:asciiTheme="minorHAnsi" w:hAnsiTheme="minorHAnsi" w:cs="Arial"/>
          <w:kern w:val="2"/>
          <w:sz w:val="24"/>
          <w:szCs w:val="24"/>
          <w:lang w:eastAsia="en-GB"/>
        </w:rPr>
      </w:pPr>
      <w:r>
        <w:t>7.4.2.2</w:t>
      </w:r>
      <w:r>
        <w:rPr>
          <w:rFonts w:asciiTheme="minorHAnsi" w:hAnsiTheme="minorHAnsi" w:cs="Arial"/>
          <w:kern w:val="2"/>
          <w:sz w:val="24"/>
          <w:szCs w:val="24"/>
          <w:lang w:eastAsia="en-GB"/>
        </w:rPr>
        <w:tab/>
      </w:r>
      <w:r>
        <w:t>Listener orientation</w:t>
      </w:r>
      <w:r>
        <w:tab/>
      </w:r>
      <w:r>
        <w:fldChar w:fldCharType="begin"/>
      </w:r>
      <w:r>
        <w:instrText xml:space="preserve"> PAGEREF _Toc157681497 \h </w:instrText>
      </w:r>
      <w:r>
        <w:fldChar w:fldCharType="separate"/>
      </w:r>
      <w:r>
        <w:t>719</w:t>
      </w:r>
      <w:r>
        <w:fldChar w:fldCharType="end"/>
      </w:r>
    </w:p>
    <w:p w14:paraId="67A7D40C" w14:textId="77777777" w:rsidR="00EA4210" w:rsidRDefault="00EA4210" w:rsidP="00EA4210">
      <w:pPr>
        <w:pStyle w:val="TOC3"/>
        <w:rPr>
          <w:rFonts w:asciiTheme="minorHAnsi" w:hAnsiTheme="minorHAnsi" w:cs="Arial"/>
          <w:kern w:val="2"/>
          <w:sz w:val="24"/>
          <w:szCs w:val="24"/>
          <w:lang w:eastAsia="en-GB"/>
        </w:rPr>
      </w:pPr>
      <w:r>
        <w:t>7.4.3</w:t>
      </w:r>
      <w:r>
        <w:rPr>
          <w:rFonts w:asciiTheme="minorHAnsi" w:hAnsiTheme="minorHAnsi" w:cs="Arial"/>
          <w:kern w:val="2"/>
          <w:sz w:val="24"/>
          <w:szCs w:val="24"/>
          <w:lang w:eastAsia="en-GB"/>
        </w:rPr>
        <w:tab/>
      </w:r>
      <w:r>
        <w:t>Head tracking</w:t>
      </w:r>
      <w:r>
        <w:tab/>
      </w:r>
      <w:r>
        <w:fldChar w:fldCharType="begin"/>
      </w:r>
      <w:r>
        <w:instrText xml:space="preserve"> PAGEREF _Toc157681498 \h </w:instrText>
      </w:r>
      <w:r>
        <w:fldChar w:fldCharType="separate"/>
      </w:r>
      <w:r>
        <w:t>719</w:t>
      </w:r>
      <w:r>
        <w:fldChar w:fldCharType="end"/>
      </w:r>
    </w:p>
    <w:p w14:paraId="2C7EB12B" w14:textId="77777777" w:rsidR="00EA4210" w:rsidRDefault="00EA4210" w:rsidP="00EA4210">
      <w:pPr>
        <w:pStyle w:val="TOC4"/>
        <w:rPr>
          <w:rFonts w:asciiTheme="minorHAnsi" w:hAnsiTheme="minorHAnsi" w:cs="Arial"/>
          <w:kern w:val="2"/>
          <w:sz w:val="24"/>
          <w:szCs w:val="24"/>
          <w:lang w:eastAsia="en-GB"/>
        </w:rPr>
      </w:pPr>
      <w:r>
        <w:t>7.4.3.1</w:t>
      </w:r>
      <w:r>
        <w:rPr>
          <w:rFonts w:asciiTheme="minorHAnsi" w:hAnsiTheme="minorHAnsi" w:cs="Arial"/>
          <w:kern w:val="2"/>
          <w:sz w:val="24"/>
          <w:szCs w:val="24"/>
          <w:lang w:eastAsia="en-GB"/>
        </w:rPr>
        <w:tab/>
      </w:r>
      <w:r>
        <w:t>Head tracking via scene displacement</w:t>
      </w:r>
      <w:r>
        <w:tab/>
      </w:r>
      <w:r>
        <w:fldChar w:fldCharType="begin"/>
      </w:r>
      <w:r>
        <w:instrText xml:space="preserve"> PAGEREF _Toc157681499 \h </w:instrText>
      </w:r>
      <w:r>
        <w:fldChar w:fldCharType="separate"/>
      </w:r>
      <w:r>
        <w:t>719</w:t>
      </w:r>
      <w:r>
        <w:fldChar w:fldCharType="end"/>
      </w:r>
    </w:p>
    <w:p w14:paraId="135F8C2D" w14:textId="77777777" w:rsidR="00EA4210" w:rsidRDefault="00EA4210" w:rsidP="00EA4210">
      <w:pPr>
        <w:pStyle w:val="TOC4"/>
        <w:rPr>
          <w:rFonts w:asciiTheme="minorHAnsi" w:hAnsiTheme="minorHAnsi" w:cs="Arial"/>
          <w:kern w:val="2"/>
          <w:sz w:val="24"/>
          <w:szCs w:val="24"/>
          <w:lang w:eastAsia="en-GB"/>
        </w:rPr>
      </w:pPr>
      <w:r>
        <w:t>7.4.3.2</w:t>
      </w:r>
      <w:r>
        <w:rPr>
          <w:rFonts w:asciiTheme="minorHAnsi" w:hAnsiTheme="minorHAnsi" w:cs="Arial"/>
          <w:kern w:val="2"/>
          <w:sz w:val="24"/>
          <w:szCs w:val="24"/>
          <w:lang w:eastAsia="en-GB"/>
        </w:rPr>
        <w:tab/>
      </w:r>
      <w:r>
        <w:t>Conversion from Euler angles to quaternions</w:t>
      </w:r>
      <w:r>
        <w:tab/>
      </w:r>
      <w:r>
        <w:fldChar w:fldCharType="begin"/>
      </w:r>
      <w:r>
        <w:instrText xml:space="preserve"> PAGEREF _Toc157681500 \h </w:instrText>
      </w:r>
      <w:r>
        <w:fldChar w:fldCharType="separate"/>
      </w:r>
      <w:r>
        <w:t>720</w:t>
      </w:r>
      <w:r>
        <w:fldChar w:fldCharType="end"/>
      </w:r>
    </w:p>
    <w:p w14:paraId="53914DBF" w14:textId="77777777" w:rsidR="00EA4210" w:rsidRDefault="00EA4210" w:rsidP="00EA4210">
      <w:pPr>
        <w:pStyle w:val="TOC4"/>
        <w:rPr>
          <w:rFonts w:asciiTheme="minorHAnsi" w:hAnsiTheme="minorHAnsi" w:cs="Arial"/>
          <w:kern w:val="2"/>
          <w:sz w:val="24"/>
          <w:szCs w:val="24"/>
          <w:lang w:eastAsia="en-GB"/>
        </w:rPr>
      </w:pPr>
      <w:r>
        <w:t>7.4.3.3</w:t>
      </w:r>
      <w:r>
        <w:rPr>
          <w:rFonts w:asciiTheme="minorHAnsi" w:hAnsiTheme="minorHAnsi" w:cs="Arial"/>
          <w:kern w:val="2"/>
          <w:sz w:val="24"/>
          <w:szCs w:val="24"/>
          <w:lang w:eastAsia="en-GB"/>
        </w:rPr>
        <w:tab/>
      </w:r>
      <w:r>
        <w:t>Rotation matrix from quaternions</w:t>
      </w:r>
      <w:r>
        <w:tab/>
      </w:r>
      <w:r>
        <w:fldChar w:fldCharType="begin"/>
      </w:r>
      <w:r>
        <w:instrText xml:space="preserve"> PAGEREF _Toc157681501 \h </w:instrText>
      </w:r>
      <w:r>
        <w:fldChar w:fldCharType="separate"/>
      </w:r>
      <w:r>
        <w:t>720</w:t>
      </w:r>
      <w:r>
        <w:fldChar w:fldCharType="end"/>
      </w:r>
    </w:p>
    <w:p w14:paraId="08608975" w14:textId="77777777" w:rsidR="00EA4210" w:rsidRDefault="00EA4210" w:rsidP="00EA4210">
      <w:pPr>
        <w:pStyle w:val="TOC4"/>
        <w:rPr>
          <w:rFonts w:asciiTheme="minorHAnsi" w:hAnsiTheme="minorHAnsi" w:cs="Arial"/>
          <w:kern w:val="2"/>
          <w:sz w:val="24"/>
          <w:szCs w:val="24"/>
          <w:lang w:eastAsia="en-GB"/>
        </w:rPr>
      </w:pPr>
      <w:r>
        <w:t>7.4.3.4</w:t>
      </w:r>
      <w:r>
        <w:rPr>
          <w:rFonts w:asciiTheme="minorHAnsi" w:hAnsiTheme="minorHAnsi" w:cs="Arial"/>
          <w:kern w:val="2"/>
          <w:sz w:val="24"/>
          <w:szCs w:val="24"/>
          <w:lang w:eastAsia="en-GB"/>
        </w:rPr>
        <w:tab/>
      </w:r>
      <w:r>
        <w:t>Application of rotations</w:t>
      </w:r>
      <w:r>
        <w:tab/>
      </w:r>
      <w:r>
        <w:fldChar w:fldCharType="begin"/>
      </w:r>
      <w:r>
        <w:instrText xml:space="preserve"> PAGEREF _Toc157681502 \h </w:instrText>
      </w:r>
      <w:r>
        <w:fldChar w:fldCharType="separate"/>
      </w:r>
      <w:r>
        <w:t>720</w:t>
      </w:r>
      <w:r>
        <w:fldChar w:fldCharType="end"/>
      </w:r>
    </w:p>
    <w:p w14:paraId="7A8604A6" w14:textId="77777777" w:rsidR="00EA4210" w:rsidRDefault="00EA4210" w:rsidP="00EA4210">
      <w:pPr>
        <w:pStyle w:val="TOC5"/>
        <w:rPr>
          <w:rFonts w:asciiTheme="minorHAnsi" w:hAnsiTheme="minorHAnsi" w:cs="Arial"/>
          <w:kern w:val="2"/>
          <w:sz w:val="24"/>
          <w:szCs w:val="24"/>
          <w:lang w:eastAsia="en-GB"/>
        </w:rPr>
      </w:pPr>
      <w:r>
        <w:t>7.4.3.4.1</w:t>
      </w:r>
      <w:r>
        <w:rPr>
          <w:rFonts w:asciiTheme="minorHAnsi" w:hAnsiTheme="minorHAnsi" w:cs="Arial"/>
          <w:kern w:val="2"/>
          <w:sz w:val="24"/>
          <w:szCs w:val="24"/>
          <w:lang w:eastAsia="en-GB"/>
        </w:rPr>
        <w:tab/>
      </w:r>
      <w:r>
        <w:t>Rotation in the spatial domain</w:t>
      </w:r>
      <w:r>
        <w:tab/>
      </w:r>
      <w:r>
        <w:fldChar w:fldCharType="begin"/>
      </w:r>
      <w:r>
        <w:instrText xml:space="preserve"> PAGEREF _Toc157681503 \h </w:instrText>
      </w:r>
      <w:r>
        <w:fldChar w:fldCharType="separate"/>
      </w:r>
      <w:r>
        <w:t>720</w:t>
      </w:r>
      <w:r>
        <w:fldChar w:fldCharType="end"/>
      </w:r>
    </w:p>
    <w:p w14:paraId="026D4886" w14:textId="77777777" w:rsidR="00EA4210" w:rsidRDefault="00EA4210" w:rsidP="00EA4210">
      <w:pPr>
        <w:pStyle w:val="TOC5"/>
        <w:rPr>
          <w:rFonts w:asciiTheme="minorHAnsi" w:hAnsiTheme="minorHAnsi" w:cs="Arial"/>
          <w:kern w:val="2"/>
          <w:sz w:val="24"/>
          <w:szCs w:val="24"/>
          <w:lang w:eastAsia="en-GB"/>
        </w:rPr>
      </w:pPr>
      <w:r>
        <w:t>7.4.3.4.2</w:t>
      </w:r>
      <w:r>
        <w:rPr>
          <w:rFonts w:asciiTheme="minorHAnsi" w:hAnsiTheme="minorHAnsi" w:cs="Arial"/>
          <w:kern w:val="2"/>
          <w:sz w:val="24"/>
          <w:szCs w:val="24"/>
          <w:lang w:eastAsia="en-GB"/>
        </w:rPr>
        <w:tab/>
      </w:r>
      <w:r>
        <w:t>Rotation in the spherical harmonic domain</w:t>
      </w:r>
      <w:r>
        <w:tab/>
      </w:r>
      <w:r>
        <w:fldChar w:fldCharType="begin"/>
      </w:r>
      <w:r>
        <w:instrText xml:space="preserve"> PAGEREF _Toc157681504 \h </w:instrText>
      </w:r>
      <w:r>
        <w:fldChar w:fldCharType="separate"/>
      </w:r>
      <w:r>
        <w:t>721</w:t>
      </w:r>
      <w:r>
        <w:fldChar w:fldCharType="end"/>
      </w:r>
    </w:p>
    <w:p w14:paraId="3583E5AB" w14:textId="77777777" w:rsidR="00EA4210" w:rsidRDefault="00EA4210" w:rsidP="00EA4210">
      <w:pPr>
        <w:pStyle w:val="TOC3"/>
        <w:rPr>
          <w:rFonts w:asciiTheme="minorHAnsi" w:hAnsiTheme="minorHAnsi" w:cs="Arial"/>
          <w:kern w:val="2"/>
          <w:sz w:val="24"/>
          <w:szCs w:val="24"/>
          <w:lang w:eastAsia="en-GB"/>
        </w:rPr>
      </w:pPr>
      <w:r>
        <w:t>7.4.4</w:t>
      </w:r>
      <w:r>
        <w:rPr>
          <w:rFonts w:asciiTheme="minorHAnsi" w:hAnsiTheme="minorHAnsi" w:cs="Arial"/>
          <w:kern w:val="2"/>
          <w:sz w:val="24"/>
          <w:szCs w:val="24"/>
          <w:lang w:eastAsia="en-GB"/>
        </w:rPr>
        <w:tab/>
      </w:r>
      <w:r>
        <w:t>Orientation tracking</w:t>
      </w:r>
      <w:r>
        <w:tab/>
      </w:r>
      <w:r>
        <w:fldChar w:fldCharType="begin"/>
      </w:r>
      <w:r>
        <w:instrText xml:space="preserve"> PAGEREF _Toc157681505 \h </w:instrText>
      </w:r>
      <w:r>
        <w:fldChar w:fldCharType="separate"/>
      </w:r>
      <w:r>
        <w:t>721</w:t>
      </w:r>
      <w:r>
        <w:fldChar w:fldCharType="end"/>
      </w:r>
    </w:p>
    <w:p w14:paraId="200E9250" w14:textId="77777777" w:rsidR="00EA4210" w:rsidRDefault="00EA4210" w:rsidP="00EA4210">
      <w:pPr>
        <w:pStyle w:val="TOC4"/>
        <w:rPr>
          <w:rFonts w:asciiTheme="minorHAnsi" w:hAnsiTheme="minorHAnsi" w:cs="Arial"/>
          <w:kern w:val="2"/>
          <w:sz w:val="24"/>
          <w:szCs w:val="24"/>
          <w:lang w:eastAsia="en-GB"/>
        </w:rPr>
      </w:pPr>
      <w:r>
        <w:t>7.4.4.1</w:t>
      </w:r>
      <w:r>
        <w:rPr>
          <w:rFonts w:asciiTheme="minorHAnsi" w:hAnsiTheme="minorHAnsi" w:cs="Arial"/>
          <w:kern w:val="2"/>
          <w:sz w:val="24"/>
          <w:szCs w:val="24"/>
          <w:lang w:eastAsia="en-GB"/>
        </w:rPr>
        <w:tab/>
      </w:r>
      <w:r>
        <w:t>Orientation tracking introduction</w:t>
      </w:r>
      <w:r>
        <w:tab/>
      </w:r>
      <w:r>
        <w:fldChar w:fldCharType="begin"/>
      </w:r>
      <w:r>
        <w:instrText xml:space="preserve"> PAGEREF _Toc157681506 \h </w:instrText>
      </w:r>
      <w:r>
        <w:fldChar w:fldCharType="separate"/>
      </w:r>
      <w:r>
        <w:t>721</w:t>
      </w:r>
      <w:r>
        <w:fldChar w:fldCharType="end"/>
      </w:r>
    </w:p>
    <w:p w14:paraId="6A0FD297" w14:textId="77777777" w:rsidR="00EA4210" w:rsidRDefault="00EA4210" w:rsidP="00EA4210">
      <w:pPr>
        <w:pStyle w:val="TOC4"/>
        <w:rPr>
          <w:rFonts w:asciiTheme="minorHAnsi" w:hAnsiTheme="minorHAnsi" w:cs="Arial"/>
          <w:kern w:val="2"/>
          <w:sz w:val="24"/>
          <w:szCs w:val="24"/>
          <w:lang w:eastAsia="en-GB"/>
        </w:rPr>
      </w:pPr>
      <w:r>
        <w:t>7.4.4.2</w:t>
      </w:r>
      <w:r>
        <w:rPr>
          <w:rFonts w:asciiTheme="minorHAnsi" w:hAnsiTheme="minorHAnsi" w:cs="Arial"/>
          <w:kern w:val="2"/>
          <w:sz w:val="24"/>
          <w:szCs w:val="24"/>
          <w:lang w:eastAsia="en-GB"/>
        </w:rPr>
        <w:tab/>
      </w:r>
      <w:r>
        <w:t>External reference orientation</w:t>
      </w:r>
      <w:r>
        <w:tab/>
      </w:r>
      <w:r>
        <w:fldChar w:fldCharType="begin"/>
      </w:r>
      <w:r>
        <w:instrText xml:space="preserve"> PAGEREF _Toc157681507 \h </w:instrText>
      </w:r>
      <w:r>
        <w:fldChar w:fldCharType="separate"/>
      </w:r>
      <w:r>
        <w:t>722</w:t>
      </w:r>
      <w:r>
        <w:fldChar w:fldCharType="end"/>
      </w:r>
    </w:p>
    <w:p w14:paraId="7C0EC84A" w14:textId="77777777" w:rsidR="00EA4210" w:rsidRDefault="00EA4210" w:rsidP="00EA4210">
      <w:pPr>
        <w:pStyle w:val="TOC4"/>
        <w:rPr>
          <w:rFonts w:asciiTheme="minorHAnsi" w:hAnsiTheme="minorHAnsi" w:cs="Arial"/>
          <w:kern w:val="2"/>
          <w:sz w:val="24"/>
          <w:szCs w:val="24"/>
          <w:lang w:eastAsia="en-GB"/>
        </w:rPr>
      </w:pPr>
      <w:r>
        <w:t>7.4.4.3</w:t>
      </w:r>
      <w:r>
        <w:rPr>
          <w:rFonts w:asciiTheme="minorHAnsi" w:hAnsiTheme="minorHAnsi" w:cs="Arial"/>
          <w:kern w:val="2"/>
          <w:sz w:val="24"/>
          <w:szCs w:val="24"/>
          <w:lang w:eastAsia="en-GB"/>
        </w:rPr>
        <w:tab/>
      </w:r>
      <w:r>
        <w:t>External reference vector orientation</w:t>
      </w:r>
      <w:r>
        <w:tab/>
      </w:r>
      <w:r>
        <w:fldChar w:fldCharType="begin"/>
      </w:r>
      <w:r>
        <w:instrText xml:space="preserve"> PAGEREF _Toc157681508 \h </w:instrText>
      </w:r>
      <w:r>
        <w:fldChar w:fldCharType="separate"/>
      </w:r>
      <w:r>
        <w:t>722</w:t>
      </w:r>
      <w:r>
        <w:fldChar w:fldCharType="end"/>
      </w:r>
    </w:p>
    <w:p w14:paraId="5E26AC20" w14:textId="77777777" w:rsidR="00EA4210" w:rsidRDefault="00EA4210" w:rsidP="00EA4210">
      <w:pPr>
        <w:pStyle w:val="TOC4"/>
        <w:rPr>
          <w:rFonts w:asciiTheme="minorHAnsi" w:hAnsiTheme="minorHAnsi" w:cs="Arial"/>
          <w:kern w:val="2"/>
          <w:sz w:val="24"/>
          <w:szCs w:val="24"/>
          <w:lang w:eastAsia="en-GB"/>
        </w:rPr>
      </w:pPr>
      <w:r>
        <w:t>7.4.4.4</w:t>
      </w:r>
      <w:r>
        <w:rPr>
          <w:rFonts w:asciiTheme="minorHAnsi" w:hAnsiTheme="minorHAnsi" w:cs="Arial"/>
          <w:kern w:val="2"/>
          <w:sz w:val="24"/>
          <w:szCs w:val="24"/>
          <w:lang w:eastAsia="en-GB"/>
        </w:rPr>
        <w:tab/>
      </w:r>
      <w:r>
        <w:t>External reference levelled vector orientation</w:t>
      </w:r>
      <w:r>
        <w:tab/>
      </w:r>
      <w:r>
        <w:fldChar w:fldCharType="begin"/>
      </w:r>
      <w:r>
        <w:instrText xml:space="preserve"> PAGEREF _Toc157681509 \h </w:instrText>
      </w:r>
      <w:r>
        <w:fldChar w:fldCharType="separate"/>
      </w:r>
      <w:r>
        <w:t>723</w:t>
      </w:r>
      <w:r>
        <w:fldChar w:fldCharType="end"/>
      </w:r>
    </w:p>
    <w:p w14:paraId="0CA64189" w14:textId="77777777" w:rsidR="00EA4210" w:rsidRDefault="00EA4210" w:rsidP="00EA4210">
      <w:pPr>
        <w:pStyle w:val="TOC4"/>
        <w:rPr>
          <w:rFonts w:asciiTheme="minorHAnsi" w:hAnsiTheme="minorHAnsi" w:cs="Arial"/>
          <w:kern w:val="2"/>
          <w:sz w:val="24"/>
          <w:szCs w:val="24"/>
          <w:lang w:eastAsia="en-GB"/>
        </w:rPr>
      </w:pPr>
      <w:r>
        <w:t>7.4.4.5</w:t>
      </w:r>
      <w:r>
        <w:rPr>
          <w:rFonts w:asciiTheme="minorHAnsi" w:hAnsiTheme="minorHAnsi" w:cs="Arial"/>
          <w:kern w:val="2"/>
          <w:sz w:val="24"/>
          <w:szCs w:val="24"/>
          <w:lang w:eastAsia="en-GB"/>
        </w:rPr>
        <w:tab/>
      </w:r>
      <w:r>
        <w:t>Adaptive long-term average reference orientation</w:t>
      </w:r>
      <w:r>
        <w:tab/>
      </w:r>
      <w:r>
        <w:fldChar w:fldCharType="begin"/>
      </w:r>
      <w:r>
        <w:instrText xml:space="preserve"> PAGEREF _Toc157681510 \h </w:instrText>
      </w:r>
      <w:r>
        <w:fldChar w:fldCharType="separate"/>
      </w:r>
      <w:r>
        <w:t>723</w:t>
      </w:r>
      <w:r>
        <w:fldChar w:fldCharType="end"/>
      </w:r>
    </w:p>
    <w:p w14:paraId="612CEC8D" w14:textId="77777777" w:rsidR="00EA4210" w:rsidRDefault="00EA4210" w:rsidP="00EA4210">
      <w:pPr>
        <w:pStyle w:val="TOC3"/>
        <w:rPr>
          <w:rFonts w:asciiTheme="minorHAnsi" w:hAnsiTheme="minorHAnsi" w:cs="Arial"/>
          <w:kern w:val="2"/>
          <w:sz w:val="24"/>
          <w:szCs w:val="24"/>
          <w:lang w:eastAsia="en-GB"/>
        </w:rPr>
      </w:pPr>
      <w:r>
        <w:t>7.4.5</w:t>
      </w:r>
      <w:r>
        <w:rPr>
          <w:rFonts w:asciiTheme="minorHAnsi" w:hAnsiTheme="minorHAnsi" w:cs="Arial"/>
          <w:kern w:val="2"/>
          <w:sz w:val="24"/>
          <w:szCs w:val="24"/>
          <w:lang w:eastAsia="en-GB"/>
        </w:rPr>
        <w:tab/>
      </w:r>
      <w:r>
        <w:t>External orientation input handling</w:t>
      </w:r>
      <w:r>
        <w:tab/>
      </w:r>
      <w:r>
        <w:fldChar w:fldCharType="begin"/>
      </w:r>
      <w:r>
        <w:instrText xml:space="preserve"> PAGEREF _Toc157681511 \h </w:instrText>
      </w:r>
      <w:r>
        <w:fldChar w:fldCharType="separate"/>
      </w:r>
      <w:r>
        <w:t>725</w:t>
      </w:r>
      <w:r>
        <w:fldChar w:fldCharType="end"/>
      </w:r>
    </w:p>
    <w:p w14:paraId="137BB784" w14:textId="77777777" w:rsidR="00EA4210" w:rsidRDefault="00EA4210" w:rsidP="00EA4210">
      <w:pPr>
        <w:pStyle w:val="TOC4"/>
        <w:rPr>
          <w:rFonts w:asciiTheme="minorHAnsi" w:hAnsiTheme="minorHAnsi" w:cs="Arial"/>
          <w:kern w:val="2"/>
          <w:sz w:val="24"/>
          <w:szCs w:val="24"/>
          <w:lang w:eastAsia="en-GB"/>
        </w:rPr>
      </w:pPr>
      <w:r>
        <w:t>7.4.5.1</w:t>
      </w:r>
      <w:r>
        <w:rPr>
          <w:rFonts w:asciiTheme="minorHAnsi" w:hAnsiTheme="minorHAnsi" w:cs="Arial"/>
          <w:kern w:val="2"/>
          <w:sz w:val="24"/>
          <w:szCs w:val="24"/>
          <w:lang w:eastAsia="en-GB"/>
        </w:rPr>
        <w:tab/>
      </w:r>
      <w:r>
        <w:t>Overview</w:t>
      </w:r>
      <w:r>
        <w:tab/>
      </w:r>
      <w:r>
        <w:fldChar w:fldCharType="begin"/>
      </w:r>
      <w:r>
        <w:instrText xml:space="preserve"> PAGEREF _Toc157681512 \h </w:instrText>
      </w:r>
      <w:r>
        <w:fldChar w:fldCharType="separate"/>
      </w:r>
      <w:r>
        <w:t>725</w:t>
      </w:r>
      <w:r>
        <w:fldChar w:fldCharType="end"/>
      </w:r>
    </w:p>
    <w:p w14:paraId="0C3BF1B6" w14:textId="77777777" w:rsidR="00EA4210" w:rsidRDefault="00EA4210" w:rsidP="00EA4210">
      <w:pPr>
        <w:pStyle w:val="TOC4"/>
        <w:rPr>
          <w:rFonts w:asciiTheme="minorHAnsi" w:hAnsiTheme="minorHAnsi" w:cs="Arial"/>
          <w:kern w:val="2"/>
          <w:sz w:val="24"/>
          <w:szCs w:val="24"/>
          <w:lang w:eastAsia="en-GB"/>
        </w:rPr>
      </w:pPr>
      <w:r>
        <w:t>7.4.5.2</w:t>
      </w:r>
      <w:r>
        <w:rPr>
          <w:rFonts w:asciiTheme="minorHAnsi" w:hAnsiTheme="minorHAnsi" w:cs="Arial"/>
          <w:kern w:val="2"/>
          <w:sz w:val="24"/>
          <w:szCs w:val="24"/>
          <w:lang w:eastAsia="en-GB"/>
        </w:rPr>
        <w:tab/>
      </w:r>
      <w:r>
        <w:t>Processing of the external orientation data</w:t>
      </w:r>
      <w:r>
        <w:tab/>
      </w:r>
      <w:r>
        <w:fldChar w:fldCharType="begin"/>
      </w:r>
      <w:r>
        <w:instrText xml:space="preserve"> PAGEREF _Toc157681513 \h </w:instrText>
      </w:r>
      <w:r>
        <w:fldChar w:fldCharType="separate"/>
      </w:r>
      <w:r>
        <w:t>727</w:t>
      </w:r>
      <w:r>
        <w:fldChar w:fldCharType="end"/>
      </w:r>
    </w:p>
    <w:p w14:paraId="72B493C7" w14:textId="77777777" w:rsidR="00EA4210" w:rsidRDefault="00EA4210" w:rsidP="00EA4210">
      <w:pPr>
        <w:pStyle w:val="TOC3"/>
        <w:rPr>
          <w:rFonts w:asciiTheme="minorHAnsi" w:hAnsiTheme="minorHAnsi" w:cs="Arial"/>
          <w:kern w:val="2"/>
          <w:sz w:val="24"/>
          <w:szCs w:val="24"/>
          <w:lang w:eastAsia="en-GB"/>
        </w:rPr>
      </w:pPr>
      <w:r>
        <w:t>7.4.6</w:t>
      </w:r>
      <w:r>
        <w:rPr>
          <w:rFonts w:asciiTheme="minorHAnsi" w:hAnsiTheme="minorHAnsi" w:cs="Arial"/>
          <w:kern w:val="2"/>
          <w:sz w:val="24"/>
          <w:szCs w:val="24"/>
          <w:lang w:eastAsia="en-GB"/>
        </w:rPr>
        <w:tab/>
      </w:r>
      <w:r>
        <w:t>Combined rotations for rendering</w:t>
      </w:r>
      <w:r>
        <w:tab/>
      </w:r>
      <w:r>
        <w:fldChar w:fldCharType="begin"/>
      </w:r>
      <w:r>
        <w:instrText xml:space="preserve"> PAGEREF _Toc157681514 \h </w:instrText>
      </w:r>
      <w:r>
        <w:fldChar w:fldCharType="separate"/>
      </w:r>
      <w:r>
        <w:t>727</w:t>
      </w:r>
      <w:r>
        <w:fldChar w:fldCharType="end"/>
      </w:r>
    </w:p>
    <w:p w14:paraId="14963022" w14:textId="77777777" w:rsidR="00EA4210" w:rsidRDefault="00EA4210" w:rsidP="00EA4210">
      <w:pPr>
        <w:pStyle w:val="TOC4"/>
        <w:rPr>
          <w:rFonts w:asciiTheme="minorHAnsi" w:hAnsiTheme="minorHAnsi" w:cs="Arial"/>
          <w:kern w:val="2"/>
          <w:sz w:val="24"/>
          <w:szCs w:val="24"/>
          <w:lang w:eastAsia="en-GB"/>
        </w:rPr>
      </w:pPr>
      <w:r>
        <w:t>7.4.6.1</w:t>
      </w:r>
      <w:r>
        <w:rPr>
          <w:rFonts w:asciiTheme="minorHAnsi" w:hAnsiTheme="minorHAnsi" w:cs="Arial"/>
          <w:kern w:val="2"/>
          <w:sz w:val="24"/>
          <w:szCs w:val="24"/>
          <w:lang w:eastAsia="en-GB"/>
        </w:rPr>
        <w:tab/>
      </w:r>
      <w:r>
        <w:t>Combining head and external rotations</w:t>
      </w:r>
      <w:r>
        <w:tab/>
      </w:r>
      <w:r>
        <w:fldChar w:fldCharType="begin"/>
      </w:r>
      <w:r>
        <w:instrText xml:space="preserve"> PAGEREF _Toc157681515 \h </w:instrText>
      </w:r>
      <w:r>
        <w:fldChar w:fldCharType="separate"/>
      </w:r>
      <w:r>
        <w:t>727</w:t>
      </w:r>
      <w:r>
        <w:fldChar w:fldCharType="end"/>
      </w:r>
    </w:p>
    <w:p w14:paraId="60C13F1F" w14:textId="77777777" w:rsidR="00EA4210" w:rsidRDefault="00EA4210" w:rsidP="00EA4210">
      <w:pPr>
        <w:pStyle w:val="TOC4"/>
        <w:rPr>
          <w:rFonts w:asciiTheme="minorHAnsi" w:hAnsiTheme="minorHAnsi" w:cs="Arial"/>
          <w:kern w:val="2"/>
          <w:sz w:val="24"/>
          <w:szCs w:val="24"/>
          <w:lang w:eastAsia="en-GB"/>
        </w:rPr>
      </w:pPr>
      <w:r>
        <w:t>7.4.6.2</w:t>
      </w:r>
      <w:r>
        <w:rPr>
          <w:rFonts w:asciiTheme="minorHAnsi" w:hAnsiTheme="minorHAnsi" w:cs="Arial"/>
          <w:kern w:val="2"/>
          <w:sz w:val="24"/>
          <w:szCs w:val="24"/>
          <w:lang w:eastAsia="en-GB"/>
        </w:rPr>
        <w:tab/>
      </w:r>
      <w:r>
        <w:t>External rotation interpolation</w:t>
      </w:r>
      <w:r>
        <w:tab/>
      </w:r>
      <w:r>
        <w:fldChar w:fldCharType="begin"/>
      </w:r>
      <w:r>
        <w:instrText xml:space="preserve"> PAGEREF _Toc157681516 \h </w:instrText>
      </w:r>
      <w:r>
        <w:fldChar w:fldCharType="separate"/>
      </w:r>
      <w:r>
        <w:t>729</w:t>
      </w:r>
      <w:r>
        <w:fldChar w:fldCharType="end"/>
      </w:r>
    </w:p>
    <w:p w14:paraId="709F7FFF" w14:textId="77777777" w:rsidR="00EA4210" w:rsidRDefault="00EA4210" w:rsidP="00EA4210">
      <w:pPr>
        <w:pStyle w:val="TOC4"/>
        <w:rPr>
          <w:rFonts w:asciiTheme="minorHAnsi" w:hAnsiTheme="minorHAnsi" w:cs="Arial"/>
          <w:kern w:val="2"/>
          <w:sz w:val="24"/>
          <w:szCs w:val="24"/>
          <w:lang w:eastAsia="en-GB"/>
        </w:rPr>
      </w:pPr>
      <w:r>
        <w:t>7.4.6.3</w:t>
      </w:r>
      <w:r>
        <w:rPr>
          <w:rFonts w:asciiTheme="minorHAnsi" w:hAnsiTheme="minorHAnsi" w:cs="Arial"/>
          <w:kern w:val="2"/>
          <w:sz w:val="24"/>
          <w:szCs w:val="24"/>
          <w:lang w:eastAsia="en-GB"/>
        </w:rPr>
        <w:tab/>
      </w:r>
      <w:r>
        <w:t>Initial values for combined rotation variables</w:t>
      </w:r>
      <w:r>
        <w:tab/>
      </w:r>
      <w:r>
        <w:fldChar w:fldCharType="begin"/>
      </w:r>
      <w:r>
        <w:instrText xml:space="preserve"> PAGEREF _Toc157681517 \h </w:instrText>
      </w:r>
      <w:r>
        <w:fldChar w:fldCharType="separate"/>
      </w:r>
      <w:r>
        <w:t>730</w:t>
      </w:r>
      <w:r>
        <w:fldChar w:fldCharType="end"/>
      </w:r>
    </w:p>
    <w:p w14:paraId="31FE3D84" w14:textId="77777777" w:rsidR="00EA4210" w:rsidRDefault="00EA4210" w:rsidP="00EA4210">
      <w:pPr>
        <w:pStyle w:val="TOC3"/>
        <w:rPr>
          <w:rFonts w:asciiTheme="minorHAnsi" w:hAnsiTheme="minorHAnsi" w:cs="Arial"/>
          <w:kern w:val="2"/>
          <w:sz w:val="24"/>
          <w:szCs w:val="24"/>
          <w:lang w:eastAsia="en-GB"/>
        </w:rPr>
      </w:pPr>
      <w:r>
        <w:t>7.4.7</w:t>
      </w:r>
      <w:r>
        <w:rPr>
          <w:rFonts w:asciiTheme="minorHAnsi" w:hAnsiTheme="minorHAnsi" w:cs="Arial"/>
          <w:kern w:val="2"/>
          <w:sz w:val="24"/>
          <w:szCs w:val="24"/>
          <w:lang w:eastAsia="en-GB"/>
        </w:rPr>
        <w:tab/>
      </w:r>
      <w:r>
        <w:t>HRTF and BRIR sets</w:t>
      </w:r>
      <w:r>
        <w:tab/>
      </w:r>
      <w:r>
        <w:fldChar w:fldCharType="begin"/>
      </w:r>
      <w:r>
        <w:instrText xml:space="preserve"> PAGEREF _Toc157681518 \h </w:instrText>
      </w:r>
      <w:r>
        <w:fldChar w:fldCharType="separate"/>
      </w:r>
      <w:r>
        <w:t>731</w:t>
      </w:r>
      <w:r>
        <w:fldChar w:fldCharType="end"/>
      </w:r>
    </w:p>
    <w:p w14:paraId="018ACFBE" w14:textId="77777777" w:rsidR="00EA4210" w:rsidRDefault="00EA4210" w:rsidP="00EA4210">
      <w:pPr>
        <w:pStyle w:val="TOC4"/>
        <w:rPr>
          <w:rFonts w:asciiTheme="minorHAnsi" w:hAnsiTheme="minorHAnsi" w:cs="Arial"/>
          <w:kern w:val="2"/>
          <w:sz w:val="24"/>
          <w:szCs w:val="24"/>
          <w:lang w:eastAsia="en-GB"/>
        </w:rPr>
      </w:pPr>
      <w:r>
        <w:t>7.4.7.1</w:t>
      </w:r>
      <w:r>
        <w:rPr>
          <w:rFonts w:asciiTheme="minorHAnsi" w:hAnsiTheme="minorHAnsi" w:cs="Arial"/>
          <w:kern w:val="2"/>
          <w:sz w:val="24"/>
          <w:szCs w:val="24"/>
          <w:lang w:eastAsia="en-GB"/>
        </w:rPr>
        <w:tab/>
      </w:r>
      <w:r>
        <w:t>HRTF and BRIR latency</w:t>
      </w:r>
      <w:r>
        <w:tab/>
      </w:r>
      <w:r>
        <w:fldChar w:fldCharType="begin"/>
      </w:r>
      <w:r>
        <w:instrText xml:space="preserve"> PAGEREF _Toc157681519 \h </w:instrText>
      </w:r>
      <w:r>
        <w:fldChar w:fldCharType="separate"/>
      </w:r>
      <w:r>
        <w:t>731</w:t>
      </w:r>
      <w:r>
        <w:fldChar w:fldCharType="end"/>
      </w:r>
    </w:p>
    <w:p w14:paraId="455056E2" w14:textId="77777777" w:rsidR="00EA4210" w:rsidRDefault="00EA4210" w:rsidP="00EA4210">
      <w:pPr>
        <w:pStyle w:val="TOC4"/>
        <w:rPr>
          <w:rFonts w:asciiTheme="minorHAnsi" w:hAnsiTheme="minorHAnsi" w:cs="Arial"/>
          <w:kern w:val="2"/>
          <w:sz w:val="24"/>
          <w:szCs w:val="24"/>
          <w:lang w:eastAsia="en-GB"/>
        </w:rPr>
      </w:pPr>
      <w:r>
        <w:t>7.4.7.2</w:t>
      </w:r>
      <w:r>
        <w:rPr>
          <w:rFonts w:asciiTheme="minorHAnsi" w:hAnsiTheme="minorHAnsi" w:cs="Arial"/>
          <w:kern w:val="2"/>
          <w:sz w:val="24"/>
          <w:szCs w:val="24"/>
          <w:lang w:eastAsia="en-GB"/>
        </w:rPr>
        <w:tab/>
      </w:r>
      <w:r>
        <w:t>Parametrization of Binaural renderers using binary file</w:t>
      </w:r>
      <w:r>
        <w:tab/>
      </w:r>
      <w:r>
        <w:fldChar w:fldCharType="begin"/>
      </w:r>
      <w:r>
        <w:instrText xml:space="preserve"> PAGEREF _Toc157681520 \h </w:instrText>
      </w:r>
      <w:r>
        <w:fldChar w:fldCharType="separate"/>
      </w:r>
      <w:r>
        <w:t>731</w:t>
      </w:r>
      <w:r>
        <w:fldChar w:fldCharType="end"/>
      </w:r>
    </w:p>
    <w:p w14:paraId="3621F20C" w14:textId="77777777" w:rsidR="00EA4210" w:rsidRDefault="00EA4210" w:rsidP="00EA4210">
      <w:pPr>
        <w:pStyle w:val="TOC4"/>
        <w:rPr>
          <w:rFonts w:asciiTheme="minorHAnsi" w:hAnsiTheme="minorHAnsi" w:cs="Arial"/>
          <w:kern w:val="2"/>
          <w:sz w:val="24"/>
          <w:szCs w:val="24"/>
          <w:lang w:eastAsia="en-GB"/>
        </w:rPr>
      </w:pPr>
      <w:r>
        <w:t>7.4.7.3</w:t>
      </w:r>
      <w:r>
        <w:rPr>
          <w:rFonts w:asciiTheme="minorHAnsi" w:hAnsiTheme="minorHAnsi" w:cs="Arial"/>
          <w:kern w:val="2"/>
          <w:sz w:val="24"/>
          <w:szCs w:val="24"/>
          <w:lang w:eastAsia="en-GB"/>
        </w:rPr>
        <w:tab/>
      </w:r>
      <w:r>
        <w:t>HRTFs and BRIR conversion methods</w:t>
      </w:r>
      <w:r>
        <w:tab/>
      </w:r>
      <w:r>
        <w:fldChar w:fldCharType="begin"/>
      </w:r>
      <w:r>
        <w:instrText xml:space="preserve"> PAGEREF _Toc157681521 \h </w:instrText>
      </w:r>
      <w:r>
        <w:fldChar w:fldCharType="separate"/>
      </w:r>
      <w:r>
        <w:t>732</w:t>
      </w:r>
      <w:r>
        <w:fldChar w:fldCharType="end"/>
      </w:r>
    </w:p>
    <w:p w14:paraId="4F4F8269" w14:textId="77777777" w:rsidR="00EA4210" w:rsidRDefault="00EA4210" w:rsidP="00EA4210">
      <w:pPr>
        <w:pStyle w:val="TOC5"/>
        <w:rPr>
          <w:rFonts w:asciiTheme="minorHAnsi" w:hAnsiTheme="minorHAnsi" w:cs="Arial"/>
          <w:kern w:val="2"/>
          <w:sz w:val="24"/>
          <w:szCs w:val="24"/>
          <w:lang w:eastAsia="en-GB"/>
        </w:rPr>
      </w:pPr>
      <w:r>
        <w:t>7.4.7.3.1</w:t>
      </w:r>
      <w:r>
        <w:rPr>
          <w:rFonts w:asciiTheme="minorHAnsi" w:hAnsiTheme="minorHAnsi" w:cs="Arial"/>
          <w:kern w:val="2"/>
          <w:sz w:val="24"/>
          <w:szCs w:val="24"/>
          <w:lang w:eastAsia="en-GB"/>
        </w:rPr>
        <w:tab/>
      </w:r>
      <w:r>
        <w:t>Conversion from spatial domain to spherical harmonics domain</w:t>
      </w:r>
      <w:r>
        <w:tab/>
      </w:r>
      <w:r>
        <w:fldChar w:fldCharType="begin"/>
      </w:r>
      <w:r>
        <w:instrText xml:space="preserve"> PAGEREF _Toc157681522 \h </w:instrText>
      </w:r>
      <w:r>
        <w:fldChar w:fldCharType="separate"/>
      </w:r>
      <w:r>
        <w:t>732</w:t>
      </w:r>
      <w:r>
        <w:fldChar w:fldCharType="end"/>
      </w:r>
    </w:p>
    <w:p w14:paraId="384ADDFF" w14:textId="77777777" w:rsidR="00EA4210" w:rsidRDefault="00EA4210" w:rsidP="00EA4210">
      <w:pPr>
        <w:pStyle w:val="TOC5"/>
        <w:rPr>
          <w:rFonts w:asciiTheme="minorHAnsi" w:hAnsiTheme="minorHAnsi" w:cs="Arial"/>
          <w:kern w:val="2"/>
          <w:sz w:val="24"/>
          <w:szCs w:val="24"/>
          <w:lang w:eastAsia="en-GB"/>
        </w:rPr>
      </w:pPr>
      <w:r>
        <w:t>7.4.7.3.2</w:t>
      </w:r>
      <w:r>
        <w:rPr>
          <w:rFonts w:asciiTheme="minorHAnsi" w:hAnsiTheme="minorHAnsi" w:cs="Arial"/>
          <w:kern w:val="2"/>
          <w:sz w:val="24"/>
          <w:szCs w:val="24"/>
          <w:lang w:eastAsia="en-GB"/>
        </w:rPr>
        <w:tab/>
      </w:r>
      <w:r>
        <w:t>Conversion from Time domain to CLDFB domain for HRIRs (Fast convolution binaural renderer)</w:t>
      </w:r>
      <w:r>
        <w:tab/>
      </w:r>
      <w:r>
        <w:fldChar w:fldCharType="begin"/>
      </w:r>
      <w:r>
        <w:instrText xml:space="preserve"> PAGEREF _Toc157681523 \h </w:instrText>
      </w:r>
      <w:r>
        <w:fldChar w:fldCharType="separate"/>
      </w:r>
      <w:r>
        <w:t>735</w:t>
      </w:r>
      <w:r>
        <w:fldChar w:fldCharType="end"/>
      </w:r>
    </w:p>
    <w:p w14:paraId="2B335009" w14:textId="77777777" w:rsidR="00EA4210" w:rsidRDefault="00EA4210" w:rsidP="00EA4210">
      <w:pPr>
        <w:pStyle w:val="TOC5"/>
        <w:rPr>
          <w:rFonts w:asciiTheme="minorHAnsi" w:hAnsiTheme="minorHAnsi" w:cs="Arial"/>
          <w:kern w:val="2"/>
          <w:sz w:val="24"/>
          <w:szCs w:val="24"/>
          <w:lang w:eastAsia="en-GB"/>
        </w:rPr>
      </w:pPr>
      <w:r>
        <w:t>7.4.7.3.3</w:t>
      </w:r>
      <w:r>
        <w:rPr>
          <w:rFonts w:asciiTheme="minorHAnsi" w:hAnsiTheme="minorHAnsi" w:cs="Arial"/>
          <w:kern w:val="2"/>
          <w:sz w:val="24"/>
          <w:szCs w:val="24"/>
          <w:lang w:eastAsia="en-GB"/>
        </w:rPr>
        <w:tab/>
      </w:r>
      <w:r>
        <w:t>Conversion from Time domain to CLDFB domain for BRIRs (Fast convolution binaural renderer)</w:t>
      </w:r>
      <w:r>
        <w:tab/>
      </w:r>
      <w:r>
        <w:fldChar w:fldCharType="begin"/>
      </w:r>
      <w:r>
        <w:instrText xml:space="preserve"> PAGEREF _Toc157681524 \h </w:instrText>
      </w:r>
      <w:r>
        <w:fldChar w:fldCharType="separate"/>
      </w:r>
      <w:r>
        <w:t>736</w:t>
      </w:r>
      <w:r>
        <w:fldChar w:fldCharType="end"/>
      </w:r>
    </w:p>
    <w:p w14:paraId="6A923F49" w14:textId="77777777" w:rsidR="00EA4210" w:rsidRDefault="00EA4210" w:rsidP="00EA4210">
      <w:pPr>
        <w:pStyle w:val="TOC5"/>
        <w:rPr>
          <w:rFonts w:asciiTheme="minorHAnsi" w:hAnsiTheme="minorHAnsi" w:cs="Arial"/>
          <w:kern w:val="2"/>
          <w:sz w:val="24"/>
          <w:szCs w:val="24"/>
          <w:lang w:eastAsia="en-GB"/>
        </w:rPr>
      </w:pPr>
      <w:r>
        <w:lastRenderedPageBreak/>
        <w:t>7.4.7.3.4</w:t>
      </w:r>
      <w:r>
        <w:rPr>
          <w:rFonts w:asciiTheme="minorHAnsi" w:hAnsiTheme="minorHAnsi" w:cs="Arial"/>
          <w:kern w:val="2"/>
          <w:sz w:val="24"/>
          <w:szCs w:val="24"/>
          <w:lang w:eastAsia="en-GB"/>
        </w:rPr>
        <w:tab/>
      </w:r>
      <w:r>
        <w:t>Conversion from Time domain to HRIR/ITD model (Time Domain binaural renderer)</w:t>
      </w:r>
      <w:r>
        <w:tab/>
      </w:r>
      <w:r>
        <w:fldChar w:fldCharType="begin"/>
      </w:r>
      <w:r>
        <w:instrText xml:space="preserve"> PAGEREF _Toc157681525 \h </w:instrText>
      </w:r>
      <w:r>
        <w:fldChar w:fldCharType="separate"/>
      </w:r>
      <w:r>
        <w:t>736</w:t>
      </w:r>
      <w:r>
        <w:fldChar w:fldCharType="end"/>
      </w:r>
    </w:p>
    <w:p w14:paraId="0792C171" w14:textId="77777777" w:rsidR="00EA4210" w:rsidRDefault="00EA4210" w:rsidP="00EA4210">
      <w:pPr>
        <w:pStyle w:val="TOC5"/>
        <w:rPr>
          <w:rFonts w:asciiTheme="minorHAnsi" w:hAnsiTheme="minorHAnsi" w:cs="Arial"/>
          <w:kern w:val="2"/>
          <w:sz w:val="24"/>
          <w:szCs w:val="24"/>
          <w:lang w:eastAsia="en-GB"/>
        </w:rPr>
      </w:pPr>
      <w:r>
        <w:t>7.4.7.3.5</w:t>
      </w:r>
      <w:r>
        <w:rPr>
          <w:rFonts w:asciiTheme="minorHAnsi" w:hAnsiTheme="minorHAnsi" w:cs="Arial"/>
          <w:kern w:val="2"/>
          <w:sz w:val="24"/>
          <w:szCs w:val="24"/>
          <w:lang w:eastAsia="en-GB"/>
        </w:rPr>
        <w:tab/>
      </w:r>
      <w:r>
        <w:t>Conversion from HRTF/BRIR to Crend binaural renderer convolver parameters</w:t>
      </w:r>
      <w:r>
        <w:tab/>
      </w:r>
      <w:r>
        <w:fldChar w:fldCharType="begin"/>
      </w:r>
      <w:r>
        <w:instrText xml:space="preserve"> PAGEREF _Toc157681526 \h </w:instrText>
      </w:r>
      <w:r>
        <w:fldChar w:fldCharType="separate"/>
      </w:r>
      <w:r>
        <w:t>741</w:t>
      </w:r>
      <w:r>
        <w:fldChar w:fldCharType="end"/>
      </w:r>
    </w:p>
    <w:p w14:paraId="2413D170" w14:textId="77777777" w:rsidR="00EA4210" w:rsidRDefault="00EA4210" w:rsidP="00EA4210">
      <w:pPr>
        <w:pStyle w:val="TOC5"/>
        <w:rPr>
          <w:rFonts w:asciiTheme="minorHAnsi" w:hAnsiTheme="minorHAnsi" w:cs="Arial"/>
          <w:kern w:val="2"/>
          <w:sz w:val="24"/>
          <w:szCs w:val="24"/>
          <w:lang w:eastAsia="en-GB"/>
        </w:rPr>
      </w:pPr>
      <w:r>
        <w:t>7.4.7.3.6</w:t>
      </w:r>
      <w:r>
        <w:rPr>
          <w:rFonts w:asciiTheme="minorHAnsi" w:hAnsiTheme="minorHAnsi" w:cs="Arial"/>
          <w:kern w:val="2"/>
          <w:sz w:val="24"/>
          <w:szCs w:val="24"/>
          <w:lang w:eastAsia="en-GB"/>
        </w:rPr>
        <w:tab/>
      </w:r>
      <w:r>
        <w:t>Conversion from Time domain to SH CLDFB domain for parametric binauralizer</w:t>
      </w:r>
      <w:r>
        <w:tab/>
      </w:r>
      <w:r>
        <w:fldChar w:fldCharType="begin"/>
      </w:r>
      <w:r>
        <w:instrText xml:space="preserve"> PAGEREF _Toc157681527 \h </w:instrText>
      </w:r>
      <w:r>
        <w:fldChar w:fldCharType="separate"/>
      </w:r>
      <w:r>
        <w:t>745</w:t>
      </w:r>
      <w:r>
        <w:fldChar w:fldCharType="end"/>
      </w:r>
    </w:p>
    <w:p w14:paraId="275670CF" w14:textId="77777777" w:rsidR="00EA4210" w:rsidRDefault="00EA4210" w:rsidP="00EA4210">
      <w:pPr>
        <w:pStyle w:val="TOC3"/>
        <w:rPr>
          <w:rFonts w:asciiTheme="minorHAnsi" w:hAnsiTheme="minorHAnsi" w:cs="Arial"/>
          <w:kern w:val="2"/>
          <w:sz w:val="24"/>
          <w:szCs w:val="24"/>
          <w:lang w:eastAsia="en-GB"/>
        </w:rPr>
      </w:pPr>
      <w:r>
        <w:t>7.4.8</w:t>
      </w:r>
      <w:r>
        <w:rPr>
          <w:rFonts w:asciiTheme="minorHAnsi" w:hAnsiTheme="minorHAnsi" w:cs="Arial"/>
          <w:kern w:val="2"/>
          <w:sz w:val="24"/>
          <w:szCs w:val="24"/>
          <w:lang w:eastAsia="en-GB"/>
        </w:rPr>
        <w:tab/>
      </w:r>
      <w:r>
        <w:t>Room acoustics parameters</w:t>
      </w:r>
      <w:r>
        <w:tab/>
      </w:r>
      <w:r>
        <w:fldChar w:fldCharType="begin"/>
      </w:r>
      <w:r>
        <w:instrText xml:space="preserve"> PAGEREF _Toc157681528 \h </w:instrText>
      </w:r>
      <w:r>
        <w:fldChar w:fldCharType="separate"/>
      </w:r>
      <w:r>
        <w:t>745</w:t>
      </w:r>
      <w:r>
        <w:fldChar w:fldCharType="end"/>
      </w:r>
    </w:p>
    <w:p w14:paraId="3A3274BD" w14:textId="77777777" w:rsidR="00EA4210" w:rsidRDefault="00EA4210" w:rsidP="00EA4210">
      <w:pPr>
        <w:pStyle w:val="TOC4"/>
        <w:rPr>
          <w:rFonts w:asciiTheme="minorHAnsi" w:hAnsiTheme="minorHAnsi" w:cs="Arial"/>
          <w:kern w:val="2"/>
          <w:sz w:val="24"/>
          <w:szCs w:val="24"/>
          <w:lang w:eastAsia="en-GB"/>
        </w:rPr>
      </w:pPr>
      <w:r>
        <w:t>7.4.8.1</w:t>
      </w:r>
      <w:r>
        <w:rPr>
          <w:rFonts w:asciiTheme="minorHAnsi" w:hAnsiTheme="minorHAnsi" w:cs="Arial"/>
          <w:kern w:val="2"/>
          <w:sz w:val="24"/>
          <w:szCs w:val="24"/>
          <w:lang w:eastAsia="en-GB"/>
        </w:rPr>
        <w:tab/>
      </w:r>
      <w:r>
        <w:t>Overview</w:t>
      </w:r>
      <w:r>
        <w:tab/>
      </w:r>
      <w:r>
        <w:fldChar w:fldCharType="begin"/>
      </w:r>
      <w:r>
        <w:instrText xml:space="preserve"> PAGEREF _Toc157681529 \h </w:instrText>
      </w:r>
      <w:r>
        <w:fldChar w:fldCharType="separate"/>
      </w:r>
      <w:r>
        <w:t>745</w:t>
      </w:r>
      <w:r>
        <w:fldChar w:fldCharType="end"/>
      </w:r>
    </w:p>
    <w:p w14:paraId="3CB551B3" w14:textId="77777777" w:rsidR="00EA4210" w:rsidRDefault="00EA4210" w:rsidP="00EA4210">
      <w:pPr>
        <w:pStyle w:val="TOC4"/>
        <w:rPr>
          <w:rFonts w:asciiTheme="minorHAnsi" w:hAnsiTheme="minorHAnsi" w:cs="Arial"/>
          <w:kern w:val="2"/>
          <w:sz w:val="24"/>
          <w:szCs w:val="24"/>
          <w:lang w:eastAsia="en-GB"/>
        </w:rPr>
      </w:pPr>
      <w:r>
        <w:t>7.4.8.2</w:t>
      </w:r>
      <w:r>
        <w:rPr>
          <w:rFonts w:asciiTheme="minorHAnsi" w:hAnsiTheme="minorHAnsi" w:cs="Arial"/>
          <w:kern w:val="2"/>
          <w:sz w:val="24"/>
          <w:szCs w:val="24"/>
          <w:lang w:eastAsia="en-GB"/>
        </w:rPr>
        <w:tab/>
      </w:r>
      <w:r>
        <w:t>Late reverb parameters</w:t>
      </w:r>
      <w:r>
        <w:tab/>
      </w:r>
      <w:r>
        <w:fldChar w:fldCharType="begin"/>
      </w:r>
      <w:r>
        <w:instrText xml:space="preserve"> PAGEREF _Toc157681530 \h </w:instrText>
      </w:r>
      <w:r>
        <w:fldChar w:fldCharType="separate"/>
      </w:r>
      <w:r>
        <w:t>746</w:t>
      </w:r>
      <w:r>
        <w:fldChar w:fldCharType="end"/>
      </w:r>
    </w:p>
    <w:p w14:paraId="130C0E1B" w14:textId="77777777" w:rsidR="00EA4210" w:rsidRDefault="00EA4210" w:rsidP="00EA4210">
      <w:pPr>
        <w:pStyle w:val="TOC4"/>
        <w:rPr>
          <w:rFonts w:asciiTheme="minorHAnsi" w:hAnsiTheme="minorHAnsi" w:cs="Arial"/>
          <w:kern w:val="2"/>
          <w:sz w:val="24"/>
          <w:szCs w:val="24"/>
          <w:lang w:eastAsia="en-GB"/>
        </w:rPr>
      </w:pPr>
      <w:r>
        <w:t>7.4.8.3</w:t>
      </w:r>
      <w:r>
        <w:rPr>
          <w:rFonts w:asciiTheme="minorHAnsi" w:hAnsiTheme="minorHAnsi" w:cs="Arial"/>
          <w:kern w:val="2"/>
          <w:sz w:val="24"/>
          <w:szCs w:val="24"/>
          <w:lang w:eastAsia="en-GB"/>
        </w:rPr>
        <w:tab/>
      </w:r>
      <w:r>
        <w:t>Early reflections parameters</w:t>
      </w:r>
      <w:r>
        <w:tab/>
      </w:r>
      <w:r>
        <w:fldChar w:fldCharType="begin"/>
      </w:r>
      <w:r>
        <w:instrText xml:space="preserve"> PAGEREF _Toc157681531 \h </w:instrText>
      </w:r>
      <w:r>
        <w:fldChar w:fldCharType="separate"/>
      </w:r>
      <w:r>
        <w:t>746</w:t>
      </w:r>
      <w:r>
        <w:fldChar w:fldCharType="end"/>
      </w:r>
    </w:p>
    <w:p w14:paraId="5085DFA0" w14:textId="77777777" w:rsidR="00EA4210" w:rsidRDefault="00EA4210" w:rsidP="00EA4210">
      <w:pPr>
        <w:pStyle w:val="TOC3"/>
        <w:rPr>
          <w:rFonts w:asciiTheme="minorHAnsi" w:hAnsiTheme="minorHAnsi" w:cs="Arial"/>
          <w:kern w:val="2"/>
          <w:sz w:val="24"/>
          <w:szCs w:val="24"/>
          <w:lang w:eastAsia="en-GB"/>
        </w:rPr>
      </w:pPr>
      <w:r>
        <w:t>7.4.9</w:t>
      </w:r>
      <w:r>
        <w:rPr>
          <w:rFonts w:asciiTheme="minorHAnsi" w:hAnsiTheme="minorHAnsi" w:cs="Arial"/>
          <w:kern w:val="2"/>
          <w:sz w:val="24"/>
          <w:szCs w:val="24"/>
          <w:lang w:eastAsia="en-GB"/>
        </w:rPr>
        <w:tab/>
      </w:r>
      <w:r>
        <w:t>Use of custom loudspeaker layouts</w:t>
      </w:r>
      <w:r>
        <w:tab/>
      </w:r>
      <w:r>
        <w:fldChar w:fldCharType="begin"/>
      </w:r>
      <w:r>
        <w:instrText xml:space="preserve"> PAGEREF _Toc157681532 \h </w:instrText>
      </w:r>
      <w:r>
        <w:fldChar w:fldCharType="separate"/>
      </w:r>
      <w:r>
        <w:t>747</w:t>
      </w:r>
      <w:r>
        <w:fldChar w:fldCharType="end"/>
      </w:r>
    </w:p>
    <w:p w14:paraId="3AE0D158" w14:textId="77777777" w:rsidR="00EA4210" w:rsidRDefault="00EA4210" w:rsidP="00EA4210">
      <w:pPr>
        <w:pStyle w:val="TOC4"/>
        <w:rPr>
          <w:rFonts w:asciiTheme="minorHAnsi" w:hAnsiTheme="minorHAnsi" w:cs="Arial"/>
          <w:kern w:val="2"/>
          <w:sz w:val="24"/>
          <w:szCs w:val="24"/>
          <w:lang w:eastAsia="en-GB"/>
        </w:rPr>
      </w:pPr>
      <w:r>
        <w:t>7.4.9.1</w:t>
      </w:r>
      <w:r>
        <w:rPr>
          <w:rFonts w:asciiTheme="minorHAnsi" w:hAnsiTheme="minorHAnsi" w:cs="Arial"/>
          <w:kern w:val="2"/>
          <w:sz w:val="24"/>
          <w:szCs w:val="24"/>
          <w:lang w:eastAsia="en-GB"/>
        </w:rPr>
        <w:tab/>
      </w:r>
      <w:r>
        <w:t>General</w:t>
      </w:r>
      <w:r>
        <w:tab/>
      </w:r>
      <w:r>
        <w:fldChar w:fldCharType="begin"/>
      </w:r>
      <w:r>
        <w:instrText xml:space="preserve"> PAGEREF _Toc157681533 \h </w:instrText>
      </w:r>
      <w:r>
        <w:fldChar w:fldCharType="separate"/>
      </w:r>
      <w:r>
        <w:t>747</w:t>
      </w:r>
      <w:r>
        <w:fldChar w:fldCharType="end"/>
      </w:r>
    </w:p>
    <w:p w14:paraId="5DCBFD1A" w14:textId="77777777" w:rsidR="00EA4210" w:rsidRDefault="00EA4210" w:rsidP="00EA4210">
      <w:pPr>
        <w:pStyle w:val="TOC4"/>
        <w:rPr>
          <w:rFonts w:asciiTheme="minorHAnsi" w:hAnsiTheme="minorHAnsi" w:cs="Arial"/>
          <w:kern w:val="2"/>
          <w:sz w:val="24"/>
          <w:szCs w:val="24"/>
          <w:lang w:eastAsia="en-GB"/>
        </w:rPr>
      </w:pPr>
      <w:r>
        <w:t>7.4.9.2</w:t>
      </w:r>
      <w:r>
        <w:rPr>
          <w:rFonts w:asciiTheme="minorHAnsi" w:hAnsiTheme="minorHAnsi" w:cs="Arial"/>
          <w:kern w:val="2"/>
          <w:sz w:val="24"/>
          <w:szCs w:val="24"/>
          <w:lang w:eastAsia="en-GB"/>
        </w:rPr>
        <w:tab/>
      </w:r>
      <w:r>
        <w:t>MASA, OMASA, and McMASA</w:t>
      </w:r>
      <w:r>
        <w:tab/>
      </w:r>
      <w:r>
        <w:fldChar w:fldCharType="begin"/>
      </w:r>
      <w:r>
        <w:instrText xml:space="preserve"> PAGEREF _Toc157681534 \h </w:instrText>
      </w:r>
      <w:r>
        <w:fldChar w:fldCharType="separate"/>
      </w:r>
      <w:r>
        <w:t>748</w:t>
      </w:r>
      <w:r>
        <w:fldChar w:fldCharType="end"/>
      </w:r>
    </w:p>
    <w:p w14:paraId="75B9AA01" w14:textId="77777777" w:rsidR="00EA4210" w:rsidRDefault="00EA4210" w:rsidP="00EA4210">
      <w:pPr>
        <w:pStyle w:val="TOC4"/>
        <w:rPr>
          <w:rFonts w:asciiTheme="minorHAnsi" w:hAnsiTheme="minorHAnsi" w:cs="Arial"/>
          <w:kern w:val="2"/>
          <w:sz w:val="24"/>
          <w:szCs w:val="24"/>
          <w:lang w:eastAsia="en-GB"/>
        </w:rPr>
      </w:pPr>
      <w:r>
        <w:t>7.4.9.3</w:t>
      </w:r>
      <w:r>
        <w:rPr>
          <w:rFonts w:asciiTheme="minorHAnsi" w:hAnsiTheme="minorHAnsi" w:cs="Arial"/>
          <w:kern w:val="2"/>
          <w:sz w:val="24"/>
          <w:szCs w:val="24"/>
          <w:lang w:eastAsia="en-GB"/>
        </w:rPr>
        <w:tab/>
      </w:r>
      <w:r>
        <w:t>ParamMC and Parametric Upmix MC</w:t>
      </w:r>
      <w:r>
        <w:tab/>
      </w:r>
      <w:r>
        <w:fldChar w:fldCharType="begin"/>
      </w:r>
      <w:r>
        <w:instrText xml:space="preserve"> PAGEREF _Toc157681535 \h </w:instrText>
      </w:r>
      <w:r>
        <w:fldChar w:fldCharType="separate"/>
      </w:r>
      <w:r>
        <w:t>748</w:t>
      </w:r>
      <w:r>
        <w:fldChar w:fldCharType="end"/>
      </w:r>
    </w:p>
    <w:p w14:paraId="6EBBE737" w14:textId="77777777" w:rsidR="00EA4210" w:rsidRDefault="00EA4210" w:rsidP="00EA4210">
      <w:pPr>
        <w:pStyle w:val="TOC4"/>
        <w:rPr>
          <w:rFonts w:asciiTheme="minorHAnsi" w:hAnsiTheme="minorHAnsi" w:cs="Arial"/>
          <w:kern w:val="2"/>
          <w:sz w:val="24"/>
          <w:szCs w:val="24"/>
          <w:lang w:eastAsia="en-GB"/>
        </w:rPr>
      </w:pPr>
      <w:r>
        <w:t>7.4.9.4</w:t>
      </w:r>
      <w:r>
        <w:rPr>
          <w:rFonts w:asciiTheme="minorHAnsi" w:hAnsiTheme="minorHAnsi" w:cs="Arial"/>
          <w:kern w:val="2"/>
          <w:sz w:val="24"/>
          <w:szCs w:val="24"/>
          <w:lang w:eastAsia="en-GB"/>
        </w:rPr>
        <w:tab/>
      </w:r>
      <w:r>
        <w:t>Remaining formats</w:t>
      </w:r>
      <w:r>
        <w:tab/>
      </w:r>
      <w:r>
        <w:fldChar w:fldCharType="begin"/>
      </w:r>
      <w:r>
        <w:instrText xml:space="preserve"> PAGEREF _Toc157681536 \h </w:instrText>
      </w:r>
      <w:r>
        <w:fldChar w:fldCharType="separate"/>
      </w:r>
      <w:r>
        <w:t>748</w:t>
      </w:r>
      <w:r>
        <w:fldChar w:fldCharType="end"/>
      </w:r>
    </w:p>
    <w:p w14:paraId="39A216C0" w14:textId="77777777" w:rsidR="00EA4210" w:rsidRDefault="00EA4210" w:rsidP="00EA4210">
      <w:pPr>
        <w:pStyle w:val="TOC2"/>
        <w:rPr>
          <w:rFonts w:asciiTheme="minorHAnsi" w:hAnsiTheme="minorHAnsi" w:cs="Arial"/>
          <w:kern w:val="2"/>
          <w:sz w:val="24"/>
          <w:szCs w:val="24"/>
          <w:lang w:eastAsia="en-GB"/>
        </w:rPr>
      </w:pPr>
      <w:r>
        <w:t>7.5</w:t>
      </w:r>
      <w:r>
        <w:rPr>
          <w:rFonts w:asciiTheme="minorHAnsi" w:hAnsiTheme="minorHAnsi" w:cs="Arial"/>
          <w:kern w:val="2"/>
          <w:sz w:val="24"/>
          <w:szCs w:val="24"/>
          <w:lang w:eastAsia="en-GB"/>
        </w:rPr>
        <w:tab/>
      </w:r>
      <w:r>
        <w:t>Pre-rendering</w:t>
      </w:r>
      <w:r>
        <w:tab/>
      </w:r>
      <w:r>
        <w:fldChar w:fldCharType="begin"/>
      </w:r>
      <w:r>
        <w:instrText xml:space="preserve"> PAGEREF _Toc157681537 \h </w:instrText>
      </w:r>
      <w:r>
        <w:fldChar w:fldCharType="separate"/>
      </w:r>
      <w:r>
        <w:t>748</w:t>
      </w:r>
      <w:r>
        <w:fldChar w:fldCharType="end"/>
      </w:r>
    </w:p>
    <w:p w14:paraId="1A4FA1A3" w14:textId="77777777" w:rsidR="00EA4210" w:rsidRDefault="00EA4210" w:rsidP="00EA4210">
      <w:pPr>
        <w:pStyle w:val="TOC3"/>
        <w:rPr>
          <w:rFonts w:asciiTheme="minorHAnsi" w:hAnsiTheme="minorHAnsi" w:cs="Arial"/>
          <w:kern w:val="2"/>
          <w:sz w:val="24"/>
          <w:szCs w:val="24"/>
          <w:lang w:eastAsia="en-GB"/>
        </w:rPr>
      </w:pPr>
      <w:r>
        <w:t>7.5.1</w:t>
      </w:r>
      <w:r>
        <w:rPr>
          <w:rFonts w:asciiTheme="minorHAnsi" w:hAnsiTheme="minorHAnsi" w:cs="Arial"/>
          <w:kern w:val="2"/>
          <w:sz w:val="24"/>
          <w:szCs w:val="24"/>
          <w:lang w:eastAsia="en-GB"/>
        </w:rPr>
        <w:tab/>
      </w:r>
      <w:r>
        <w:t>Overview</w:t>
      </w:r>
      <w:r>
        <w:tab/>
      </w:r>
      <w:r>
        <w:fldChar w:fldCharType="begin"/>
      </w:r>
      <w:r>
        <w:instrText xml:space="preserve"> PAGEREF _Toc157681538 \h </w:instrText>
      </w:r>
      <w:r>
        <w:fldChar w:fldCharType="separate"/>
      </w:r>
      <w:r>
        <w:t>748</w:t>
      </w:r>
      <w:r>
        <w:fldChar w:fldCharType="end"/>
      </w:r>
    </w:p>
    <w:p w14:paraId="7BF8B48A" w14:textId="77777777" w:rsidR="00EA4210" w:rsidRDefault="00EA4210" w:rsidP="00EA4210">
      <w:pPr>
        <w:pStyle w:val="TOC3"/>
        <w:rPr>
          <w:rFonts w:asciiTheme="minorHAnsi" w:hAnsiTheme="minorHAnsi" w:cs="Arial"/>
          <w:kern w:val="2"/>
          <w:sz w:val="24"/>
          <w:szCs w:val="24"/>
          <w:lang w:eastAsia="en-GB"/>
        </w:rPr>
      </w:pPr>
      <w:r>
        <w:t>7.5.2</w:t>
      </w:r>
      <w:r>
        <w:rPr>
          <w:rFonts w:asciiTheme="minorHAnsi" w:hAnsiTheme="minorHAnsi" w:cs="Arial"/>
          <w:kern w:val="2"/>
          <w:sz w:val="24"/>
          <w:szCs w:val="24"/>
          <w:lang w:eastAsia="en-GB"/>
        </w:rPr>
        <w:tab/>
      </w:r>
      <w:r>
        <w:t>Pre-rendering into SBA format</w:t>
      </w:r>
      <w:r>
        <w:tab/>
      </w:r>
      <w:r>
        <w:fldChar w:fldCharType="begin"/>
      </w:r>
      <w:r>
        <w:instrText xml:space="preserve"> PAGEREF _Toc157681539 \h </w:instrText>
      </w:r>
      <w:r>
        <w:fldChar w:fldCharType="separate"/>
      </w:r>
      <w:r>
        <w:t>749</w:t>
      </w:r>
      <w:r>
        <w:fldChar w:fldCharType="end"/>
      </w:r>
    </w:p>
    <w:p w14:paraId="0F331988" w14:textId="77777777" w:rsidR="00EA4210" w:rsidRDefault="00EA4210" w:rsidP="00EA4210">
      <w:pPr>
        <w:pStyle w:val="TOC4"/>
        <w:rPr>
          <w:rFonts w:asciiTheme="minorHAnsi" w:hAnsiTheme="minorHAnsi" w:cs="Arial"/>
          <w:kern w:val="2"/>
          <w:sz w:val="24"/>
          <w:szCs w:val="24"/>
          <w:lang w:eastAsia="en-GB"/>
        </w:rPr>
      </w:pPr>
      <w:r>
        <w:t>7.5.2.1</w:t>
      </w:r>
      <w:r>
        <w:rPr>
          <w:rFonts w:asciiTheme="minorHAnsi" w:hAnsiTheme="minorHAnsi" w:cs="Arial"/>
          <w:kern w:val="2"/>
          <w:sz w:val="24"/>
          <w:szCs w:val="24"/>
          <w:lang w:eastAsia="en-GB"/>
        </w:rPr>
        <w:tab/>
      </w:r>
      <w:r>
        <w:t>ISM to SBA rendering</w:t>
      </w:r>
      <w:r>
        <w:tab/>
      </w:r>
      <w:r>
        <w:fldChar w:fldCharType="begin"/>
      </w:r>
      <w:r>
        <w:instrText xml:space="preserve"> PAGEREF _Toc157681540 \h </w:instrText>
      </w:r>
      <w:r>
        <w:fldChar w:fldCharType="separate"/>
      </w:r>
      <w:r>
        <w:t>749</w:t>
      </w:r>
      <w:r>
        <w:fldChar w:fldCharType="end"/>
      </w:r>
    </w:p>
    <w:p w14:paraId="36673293" w14:textId="77777777" w:rsidR="00EA4210" w:rsidRDefault="00EA4210" w:rsidP="00EA4210">
      <w:pPr>
        <w:pStyle w:val="TOC4"/>
        <w:rPr>
          <w:rFonts w:asciiTheme="minorHAnsi" w:hAnsiTheme="minorHAnsi" w:cs="Arial"/>
          <w:kern w:val="2"/>
          <w:sz w:val="24"/>
          <w:szCs w:val="24"/>
          <w:lang w:eastAsia="en-GB"/>
        </w:rPr>
      </w:pPr>
      <w:r>
        <w:t>7.5.2.2</w:t>
      </w:r>
      <w:r>
        <w:rPr>
          <w:rFonts w:asciiTheme="minorHAnsi" w:hAnsiTheme="minorHAnsi" w:cs="Arial"/>
          <w:kern w:val="2"/>
          <w:sz w:val="24"/>
          <w:szCs w:val="24"/>
          <w:lang w:eastAsia="en-GB"/>
        </w:rPr>
        <w:tab/>
      </w:r>
      <w:r>
        <w:t>Channel-based audio to SBA rendering</w:t>
      </w:r>
      <w:r>
        <w:tab/>
      </w:r>
      <w:r>
        <w:fldChar w:fldCharType="begin"/>
      </w:r>
      <w:r>
        <w:instrText xml:space="preserve"> PAGEREF _Toc157681541 \h </w:instrText>
      </w:r>
      <w:r>
        <w:fldChar w:fldCharType="separate"/>
      </w:r>
      <w:r>
        <w:t>749</w:t>
      </w:r>
      <w:r>
        <w:fldChar w:fldCharType="end"/>
      </w:r>
    </w:p>
    <w:p w14:paraId="300C05C6" w14:textId="77777777" w:rsidR="00EA4210" w:rsidRDefault="00EA4210" w:rsidP="00EA4210">
      <w:pPr>
        <w:pStyle w:val="TOC4"/>
        <w:rPr>
          <w:rFonts w:asciiTheme="minorHAnsi" w:hAnsiTheme="minorHAnsi" w:cs="Arial"/>
          <w:kern w:val="2"/>
          <w:sz w:val="24"/>
          <w:szCs w:val="24"/>
          <w:lang w:eastAsia="en-GB"/>
        </w:rPr>
      </w:pPr>
      <w:r>
        <w:t>7.5.2.3</w:t>
      </w:r>
      <w:r>
        <w:rPr>
          <w:rFonts w:asciiTheme="minorHAnsi" w:hAnsiTheme="minorHAnsi" w:cs="Arial"/>
          <w:kern w:val="2"/>
          <w:sz w:val="24"/>
          <w:szCs w:val="24"/>
          <w:lang w:eastAsia="en-GB"/>
        </w:rPr>
        <w:tab/>
      </w:r>
      <w:r>
        <w:t>MASA to SBA rendering</w:t>
      </w:r>
      <w:r>
        <w:tab/>
      </w:r>
      <w:r>
        <w:fldChar w:fldCharType="begin"/>
      </w:r>
      <w:r>
        <w:instrText xml:space="preserve"> PAGEREF _Toc157681542 \h </w:instrText>
      </w:r>
      <w:r>
        <w:fldChar w:fldCharType="separate"/>
      </w:r>
      <w:r>
        <w:t>749</w:t>
      </w:r>
      <w:r>
        <w:fldChar w:fldCharType="end"/>
      </w:r>
    </w:p>
    <w:p w14:paraId="584644A3" w14:textId="77777777" w:rsidR="00EA4210" w:rsidRDefault="00EA4210" w:rsidP="00EA4210">
      <w:pPr>
        <w:pStyle w:val="TOC3"/>
        <w:rPr>
          <w:rFonts w:asciiTheme="minorHAnsi" w:hAnsiTheme="minorHAnsi" w:cs="Arial"/>
          <w:kern w:val="2"/>
          <w:sz w:val="24"/>
          <w:szCs w:val="24"/>
          <w:lang w:eastAsia="en-GB"/>
        </w:rPr>
      </w:pPr>
      <w:r>
        <w:t>7.5.3</w:t>
      </w:r>
      <w:r>
        <w:rPr>
          <w:rFonts w:asciiTheme="minorHAnsi" w:hAnsiTheme="minorHAnsi" w:cs="Arial"/>
          <w:kern w:val="2"/>
          <w:sz w:val="24"/>
          <w:szCs w:val="24"/>
          <w:lang w:eastAsia="en-GB"/>
        </w:rPr>
        <w:tab/>
      </w:r>
      <w:r>
        <w:t>Pre-rendering into MASA format</w:t>
      </w:r>
      <w:r>
        <w:tab/>
      </w:r>
      <w:r>
        <w:fldChar w:fldCharType="begin"/>
      </w:r>
      <w:r>
        <w:instrText xml:space="preserve"> PAGEREF _Toc157681543 \h </w:instrText>
      </w:r>
      <w:r>
        <w:fldChar w:fldCharType="separate"/>
      </w:r>
      <w:r>
        <w:t>749</w:t>
      </w:r>
      <w:r>
        <w:fldChar w:fldCharType="end"/>
      </w:r>
    </w:p>
    <w:p w14:paraId="1AC3F48A" w14:textId="77777777" w:rsidR="00EA4210" w:rsidRDefault="00EA4210" w:rsidP="00EA4210">
      <w:pPr>
        <w:pStyle w:val="TOC4"/>
        <w:rPr>
          <w:rFonts w:asciiTheme="minorHAnsi" w:hAnsiTheme="minorHAnsi" w:cs="Arial"/>
          <w:kern w:val="2"/>
          <w:sz w:val="24"/>
          <w:szCs w:val="24"/>
          <w:lang w:eastAsia="en-GB"/>
        </w:rPr>
      </w:pPr>
      <w:r>
        <w:t>7.5.3.1</w:t>
      </w:r>
      <w:r>
        <w:rPr>
          <w:rFonts w:asciiTheme="minorHAnsi" w:hAnsiTheme="minorHAnsi" w:cs="Arial"/>
          <w:kern w:val="2"/>
          <w:sz w:val="24"/>
          <w:szCs w:val="24"/>
          <w:lang w:eastAsia="en-GB"/>
        </w:rPr>
        <w:tab/>
      </w:r>
      <w:r>
        <w:t>Overview</w:t>
      </w:r>
      <w:r>
        <w:tab/>
      </w:r>
      <w:r>
        <w:fldChar w:fldCharType="begin"/>
      </w:r>
      <w:r>
        <w:instrText xml:space="preserve"> PAGEREF _Toc157681544 \h </w:instrText>
      </w:r>
      <w:r>
        <w:fldChar w:fldCharType="separate"/>
      </w:r>
      <w:r>
        <w:t>749</w:t>
      </w:r>
      <w:r>
        <w:fldChar w:fldCharType="end"/>
      </w:r>
    </w:p>
    <w:p w14:paraId="6A890502" w14:textId="77777777" w:rsidR="00EA4210" w:rsidRDefault="00EA4210" w:rsidP="00EA4210">
      <w:pPr>
        <w:pStyle w:val="TOC4"/>
        <w:rPr>
          <w:rFonts w:asciiTheme="minorHAnsi" w:hAnsiTheme="minorHAnsi" w:cs="Arial"/>
          <w:kern w:val="2"/>
          <w:sz w:val="24"/>
          <w:szCs w:val="24"/>
          <w:lang w:eastAsia="en-GB"/>
        </w:rPr>
      </w:pPr>
      <w:r>
        <w:t>7.5.3.2</w:t>
      </w:r>
      <w:r>
        <w:rPr>
          <w:rFonts w:asciiTheme="minorHAnsi" w:hAnsiTheme="minorHAnsi" w:cs="Arial"/>
          <w:kern w:val="2"/>
          <w:sz w:val="24"/>
          <w:szCs w:val="24"/>
          <w:lang w:eastAsia="en-GB"/>
        </w:rPr>
        <w:tab/>
      </w:r>
      <w:r>
        <w:t>ISM to MASA rendering</w:t>
      </w:r>
      <w:r>
        <w:tab/>
      </w:r>
      <w:r>
        <w:fldChar w:fldCharType="begin"/>
      </w:r>
      <w:r>
        <w:instrText xml:space="preserve"> PAGEREF _Toc157681545 \h </w:instrText>
      </w:r>
      <w:r>
        <w:fldChar w:fldCharType="separate"/>
      </w:r>
      <w:r>
        <w:t>749</w:t>
      </w:r>
      <w:r>
        <w:fldChar w:fldCharType="end"/>
      </w:r>
    </w:p>
    <w:p w14:paraId="25920461" w14:textId="77777777" w:rsidR="00EA4210" w:rsidRDefault="00EA4210" w:rsidP="00EA4210">
      <w:pPr>
        <w:pStyle w:val="TOC4"/>
        <w:rPr>
          <w:rFonts w:asciiTheme="minorHAnsi" w:hAnsiTheme="minorHAnsi" w:cs="Arial"/>
          <w:kern w:val="2"/>
          <w:sz w:val="24"/>
          <w:szCs w:val="24"/>
          <w:lang w:eastAsia="en-GB"/>
        </w:rPr>
      </w:pPr>
      <w:r>
        <w:t>7.5.3.3</w:t>
      </w:r>
      <w:r>
        <w:rPr>
          <w:rFonts w:asciiTheme="minorHAnsi" w:hAnsiTheme="minorHAnsi" w:cs="Arial"/>
          <w:kern w:val="2"/>
          <w:sz w:val="24"/>
          <w:szCs w:val="24"/>
          <w:lang w:eastAsia="en-GB"/>
        </w:rPr>
        <w:tab/>
      </w:r>
      <w:r>
        <w:t>Multi-channel to MASA rendering</w:t>
      </w:r>
      <w:r>
        <w:tab/>
      </w:r>
      <w:r>
        <w:fldChar w:fldCharType="begin"/>
      </w:r>
      <w:r>
        <w:instrText xml:space="preserve"> PAGEREF _Toc157681546 \h </w:instrText>
      </w:r>
      <w:r>
        <w:fldChar w:fldCharType="separate"/>
      </w:r>
      <w:r>
        <w:t>749</w:t>
      </w:r>
      <w:r>
        <w:fldChar w:fldCharType="end"/>
      </w:r>
    </w:p>
    <w:p w14:paraId="6DBED13B" w14:textId="77777777" w:rsidR="00EA4210" w:rsidRDefault="00EA4210" w:rsidP="00EA4210">
      <w:pPr>
        <w:pStyle w:val="TOC4"/>
        <w:rPr>
          <w:rFonts w:asciiTheme="minorHAnsi" w:hAnsiTheme="minorHAnsi" w:cs="Arial"/>
          <w:kern w:val="2"/>
          <w:sz w:val="24"/>
          <w:szCs w:val="24"/>
          <w:lang w:eastAsia="en-GB"/>
        </w:rPr>
      </w:pPr>
      <w:r>
        <w:t>7.5.3.4</w:t>
      </w:r>
      <w:r>
        <w:rPr>
          <w:rFonts w:asciiTheme="minorHAnsi" w:hAnsiTheme="minorHAnsi" w:cs="Arial"/>
          <w:kern w:val="2"/>
          <w:sz w:val="24"/>
          <w:szCs w:val="24"/>
          <w:lang w:eastAsia="en-GB"/>
        </w:rPr>
        <w:tab/>
      </w:r>
      <w:r>
        <w:t>SBA to MASA rendering</w:t>
      </w:r>
      <w:r>
        <w:tab/>
      </w:r>
      <w:r>
        <w:fldChar w:fldCharType="begin"/>
      </w:r>
      <w:r>
        <w:instrText xml:space="preserve"> PAGEREF _Toc157681547 \h </w:instrText>
      </w:r>
      <w:r>
        <w:fldChar w:fldCharType="separate"/>
      </w:r>
      <w:r>
        <w:t>750</w:t>
      </w:r>
      <w:r>
        <w:fldChar w:fldCharType="end"/>
      </w:r>
    </w:p>
    <w:p w14:paraId="4C6DB606" w14:textId="77777777" w:rsidR="00EA4210" w:rsidRDefault="00EA4210" w:rsidP="00EA4210">
      <w:pPr>
        <w:pStyle w:val="TOC4"/>
        <w:rPr>
          <w:rFonts w:asciiTheme="minorHAnsi" w:hAnsiTheme="minorHAnsi" w:cs="Arial"/>
          <w:kern w:val="2"/>
          <w:sz w:val="24"/>
          <w:szCs w:val="24"/>
          <w:lang w:eastAsia="en-GB"/>
        </w:rPr>
      </w:pPr>
      <w:r>
        <w:t>7.5.3.5</w:t>
      </w:r>
      <w:r>
        <w:rPr>
          <w:rFonts w:asciiTheme="minorHAnsi" w:hAnsiTheme="minorHAnsi" w:cs="Arial"/>
          <w:kern w:val="2"/>
          <w:sz w:val="24"/>
          <w:szCs w:val="24"/>
          <w:lang w:eastAsia="en-GB"/>
        </w:rPr>
        <w:tab/>
      </w:r>
      <w:r>
        <w:t>Merging audio signals rendered into MASA format</w:t>
      </w:r>
      <w:r>
        <w:tab/>
      </w:r>
      <w:r>
        <w:fldChar w:fldCharType="begin"/>
      </w:r>
      <w:r>
        <w:instrText xml:space="preserve"> PAGEREF _Toc157681548 \h </w:instrText>
      </w:r>
      <w:r>
        <w:fldChar w:fldCharType="separate"/>
      </w:r>
      <w:r>
        <w:t>750</w:t>
      </w:r>
      <w:r>
        <w:fldChar w:fldCharType="end"/>
      </w:r>
    </w:p>
    <w:p w14:paraId="27ECEC1B" w14:textId="77777777" w:rsidR="00EA4210" w:rsidRDefault="00EA4210" w:rsidP="00EA4210">
      <w:pPr>
        <w:pStyle w:val="TOC5"/>
        <w:rPr>
          <w:rFonts w:asciiTheme="minorHAnsi" w:hAnsiTheme="minorHAnsi" w:cs="Arial"/>
          <w:kern w:val="2"/>
          <w:sz w:val="24"/>
          <w:szCs w:val="24"/>
          <w:lang w:eastAsia="en-GB"/>
        </w:rPr>
      </w:pPr>
      <w:r>
        <w:t>7.5.3.5.1</w:t>
      </w:r>
      <w:r>
        <w:rPr>
          <w:rFonts w:asciiTheme="minorHAnsi" w:hAnsiTheme="minorHAnsi" w:cs="Arial"/>
          <w:kern w:val="2"/>
          <w:sz w:val="24"/>
          <w:szCs w:val="24"/>
          <w:lang w:eastAsia="en-GB"/>
        </w:rPr>
        <w:tab/>
      </w:r>
      <w:r>
        <w:t>MASA input to MASA output rendering</w:t>
      </w:r>
      <w:r>
        <w:tab/>
      </w:r>
      <w:r>
        <w:fldChar w:fldCharType="begin"/>
      </w:r>
      <w:r>
        <w:instrText xml:space="preserve"> PAGEREF _Toc157681549 \h </w:instrText>
      </w:r>
      <w:r>
        <w:fldChar w:fldCharType="separate"/>
      </w:r>
      <w:r>
        <w:t>750</w:t>
      </w:r>
      <w:r>
        <w:fldChar w:fldCharType="end"/>
      </w:r>
    </w:p>
    <w:p w14:paraId="472A9F2D" w14:textId="77777777" w:rsidR="00EA4210" w:rsidRDefault="00EA4210" w:rsidP="00EA4210">
      <w:pPr>
        <w:pStyle w:val="TOC5"/>
        <w:rPr>
          <w:rFonts w:asciiTheme="minorHAnsi" w:hAnsiTheme="minorHAnsi" w:cs="Arial"/>
          <w:kern w:val="2"/>
          <w:sz w:val="24"/>
          <w:szCs w:val="24"/>
          <w:lang w:eastAsia="en-GB"/>
        </w:rPr>
      </w:pPr>
      <w:r>
        <w:t>7.5.3.5.2</w:t>
      </w:r>
      <w:r>
        <w:rPr>
          <w:rFonts w:asciiTheme="minorHAnsi" w:hAnsiTheme="minorHAnsi" w:cs="Arial"/>
          <w:kern w:val="2"/>
          <w:sz w:val="24"/>
          <w:szCs w:val="24"/>
          <w:lang w:eastAsia="en-GB"/>
        </w:rPr>
        <w:tab/>
      </w:r>
      <w:r>
        <w:t>MASA signal merge</w:t>
      </w:r>
      <w:r>
        <w:tab/>
      </w:r>
      <w:r>
        <w:fldChar w:fldCharType="begin"/>
      </w:r>
      <w:r>
        <w:instrText xml:space="preserve"> PAGEREF _Toc157681550 \h </w:instrText>
      </w:r>
      <w:r>
        <w:fldChar w:fldCharType="separate"/>
      </w:r>
      <w:r>
        <w:t>750</w:t>
      </w:r>
      <w:r>
        <w:fldChar w:fldCharType="end"/>
      </w:r>
    </w:p>
    <w:p w14:paraId="4929533E" w14:textId="77777777" w:rsidR="00EA4210" w:rsidRDefault="00EA4210" w:rsidP="00EA4210">
      <w:pPr>
        <w:pStyle w:val="TOC5"/>
        <w:rPr>
          <w:rFonts w:asciiTheme="minorHAnsi" w:hAnsiTheme="minorHAnsi" w:cs="Arial"/>
          <w:kern w:val="2"/>
          <w:sz w:val="24"/>
          <w:szCs w:val="24"/>
          <w:lang w:eastAsia="en-GB"/>
        </w:rPr>
      </w:pPr>
      <w:r>
        <w:t>7.5.3.5.3</w:t>
      </w:r>
      <w:r>
        <w:rPr>
          <w:rFonts w:asciiTheme="minorHAnsi" w:hAnsiTheme="minorHAnsi" w:cs="Arial"/>
          <w:kern w:val="2"/>
          <w:sz w:val="24"/>
          <w:szCs w:val="24"/>
          <w:lang w:eastAsia="en-GB"/>
        </w:rPr>
        <w:tab/>
      </w:r>
      <w:r>
        <w:t>Merging MASA metadata from ISM format input with inputs of other formats</w:t>
      </w:r>
      <w:r>
        <w:tab/>
      </w:r>
      <w:r>
        <w:fldChar w:fldCharType="begin"/>
      </w:r>
      <w:r>
        <w:instrText xml:space="preserve"> PAGEREF _Toc157681551 \h </w:instrText>
      </w:r>
      <w:r>
        <w:fldChar w:fldCharType="separate"/>
      </w:r>
      <w:r>
        <w:t>751</w:t>
      </w:r>
      <w:r>
        <w:fldChar w:fldCharType="end"/>
      </w:r>
    </w:p>
    <w:p w14:paraId="516B5FD1" w14:textId="77777777" w:rsidR="00EA4210" w:rsidRDefault="00EA4210" w:rsidP="00EA4210">
      <w:pPr>
        <w:pStyle w:val="TOC5"/>
        <w:rPr>
          <w:rFonts w:asciiTheme="minorHAnsi" w:hAnsiTheme="minorHAnsi" w:cs="Arial"/>
          <w:kern w:val="2"/>
          <w:sz w:val="24"/>
          <w:szCs w:val="24"/>
          <w:lang w:eastAsia="en-GB"/>
        </w:rPr>
      </w:pPr>
      <w:r>
        <w:t>7.5.3.5.4</w:t>
      </w:r>
      <w:r>
        <w:rPr>
          <w:rFonts w:asciiTheme="minorHAnsi" w:hAnsiTheme="minorHAnsi" w:cs="Arial"/>
          <w:kern w:val="2"/>
          <w:sz w:val="24"/>
          <w:szCs w:val="24"/>
          <w:lang w:eastAsia="en-GB"/>
        </w:rPr>
        <w:tab/>
      </w:r>
      <w:r>
        <w:t>Merging MASA metadata from other input formats</w:t>
      </w:r>
      <w:r>
        <w:tab/>
      </w:r>
      <w:r>
        <w:fldChar w:fldCharType="begin"/>
      </w:r>
      <w:r>
        <w:instrText xml:space="preserve"> PAGEREF _Toc157681552 \h </w:instrText>
      </w:r>
      <w:r>
        <w:fldChar w:fldCharType="separate"/>
      </w:r>
      <w:r>
        <w:t>751</w:t>
      </w:r>
      <w:r>
        <w:fldChar w:fldCharType="end"/>
      </w:r>
    </w:p>
    <w:p w14:paraId="1F47BD27" w14:textId="77777777" w:rsidR="00EA4210" w:rsidRDefault="00EA4210" w:rsidP="00EA4210">
      <w:pPr>
        <w:pStyle w:val="TOC3"/>
        <w:rPr>
          <w:rFonts w:asciiTheme="minorHAnsi" w:hAnsiTheme="minorHAnsi" w:cs="Arial"/>
          <w:kern w:val="2"/>
          <w:sz w:val="24"/>
          <w:szCs w:val="24"/>
          <w:lang w:eastAsia="en-GB"/>
        </w:rPr>
      </w:pPr>
      <w:r>
        <w:t>7.5.4</w:t>
      </w:r>
      <w:r>
        <w:rPr>
          <w:rFonts w:asciiTheme="minorHAnsi" w:hAnsiTheme="minorHAnsi" w:cs="Arial"/>
          <w:kern w:val="2"/>
          <w:sz w:val="24"/>
          <w:szCs w:val="24"/>
          <w:lang w:eastAsia="en-GB"/>
        </w:rPr>
        <w:tab/>
      </w:r>
      <w:r>
        <w:t>Pre-rendering into Binaural format</w:t>
      </w:r>
      <w:r>
        <w:tab/>
      </w:r>
      <w:r>
        <w:fldChar w:fldCharType="begin"/>
      </w:r>
      <w:r>
        <w:instrText xml:space="preserve"> PAGEREF _Toc157681553 \h </w:instrText>
      </w:r>
      <w:r>
        <w:fldChar w:fldCharType="separate"/>
      </w:r>
      <w:r>
        <w:t>751</w:t>
      </w:r>
      <w:r>
        <w:fldChar w:fldCharType="end"/>
      </w:r>
    </w:p>
    <w:p w14:paraId="1E304E0C" w14:textId="77777777" w:rsidR="00EA4210" w:rsidRDefault="00EA4210" w:rsidP="00EA4210">
      <w:pPr>
        <w:pStyle w:val="TOC4"/>
        <w:rPr>
          <w:rFonts w:asciiTheme="minorHAnsi" w:hAnsiTheme="minorHAnsi" w:cs="Arial"/>
          <w:kern w:val="2"/>
          <w:sz w:val="24"/>
          <w:szCs w:val="24"/>
          <w:lang w:eastAsia="en-GB"/>
        </w:rPr>
      </w:pPr>
      <w:r>
        <w:t>7.5.4.1</w:t>
      </w:r>
      <w:r>
        <w:rPr>
          <w:rFonts w:asciiTheme="minorHAnsi" w:hAnsiTheme="minorHAnsi" w:cs="Arial"/>
          <w:kern w:val="2"/>
          <w:sz w:val="24"/>
          <w:szCs w:val="24"/>
          <w:lang w:eastAsia="en-GB"/>
        </w:rPr>
        <w:tab/>
      </w:r>
      <w:r>
        <w:t>SBA and MC to Binaural rendering</w:t>
      </w:r>
      <w:r>
        <w:tab/>
      </w:r>
      <w:r>
        <w:fldChar w:fldCharType="begin"/>
      </w:r>
      <w:r>
        <w:instrText xml:space="preserve"> PAGEREF _Toc157681554 \h </w:instrText>
      </w:r>
      <w:r>
        <w:fldChar w:fldCharType="separate"/>
      </w:r>
      <w:r>
        <w:t>751</w:t>
      </w:r>
      <w:r>
        <w:fldChar w:fldCharType="end"/>
      </w:r>
    </w:p>
    <w:p w14:paraId="3E2EE3C6" w14:textId="77777777" w:rsidR="00EA4210" w:rsidRDefault="00EA4210" w:rsidP="00EA4210">
      <w:pPr>
        <w:pStyle w:val="TOC4"/>
        <w:rPr>
          <w:rFonts w:asciiTheme="minorHAnsi" w:hAnsiTheme="minorHAnsi" w:cs="Arial"/>
          <w:kern w:val="2"/>
          <w:sz w:val="24"/>
          <w:szCs w:val="24"/>
          <w:lang w:eastAsia="en-GB"/>
        </w:rPr>
      </w:pPr>
      <w:r>
        <w:t>7.5.4.2</w:t>
      </w:r>
      <w:r>
        <w:rPr>
          <w:rFonts w:asciiTheme="minorHAnsi" w:hAnsiTheme="minorHAnsi" w:cs="Arial"/>
          <w:kern w:val="2"/>
          <w:sz w:val="24"/>
          <w:szCs w:val="24"/>
          <w:lang w:eastAsia="en-GB"/>
        </w:rPr>
        <w:tab/>
      </w:r>
      <w:r>
        <w:t>ISM to Binaural rendering</w:t>
      </w:r>
      <w:r>
        <w:tab/>
      </w:r>
      <w:r>
        <w:fldChar w:fldCharType="begin"/>
      </w:r>
      <w:r>
        <w:instrText xml:space="preserve"> PAGEREF _Toc157681555 \h </w:instrText>
      </w:r>
      <w:r>
        <w:fldChar w:fldCharType="separate"/>
      </w:r>
      <w:r>
        <w:t>752</w:t>
      </w:r>
      <w:r>
        <w:fldChar w:fldCharType="end"/>
      </w:r>
    </w:p>
    <w:p w14:paraId="27E4EC5C" w14:textId="77777777" w:rsidR="00EA4210" w:rsidRDefault="00EA4210" w:rsidP="00EA4210">
      <w:pPr>
        <w:pStyle w:val="TOC4"/>
        <w:rPr>
          <w:rFonts w:asciiTheme="minorHAnsi" w:hAnsiTheme="minorHAnsi" w:cs="Arial"/>
          <w:kern w:val="2"/>
          <w:sz w:val="24"/>
          <w:szCs w:val="24"/>
          <w:lang w:eastAsia="en-GB"/>
        </w:rPr>
      </w:pPr>
      <w:r>
        <w:t>7.5.4.3</w:t>
      </w:r>
      <w:r>
        <w:rPr>
          <w:rFonts w:asciiTheme="minorHAnsi" w:hAnsiTheme="minorHAnsi" w:cs="Arial"/>
          <w:kern w:val="2"/>
          <w:sz w:val="24"/>
          <w:szCs w:val="24"/>
          <w:lang w:eastAsia="en-GB"/>
        </w:rPr>
        <w:tab/>
      </w:r>
      <w:r>
        <w:t>MASA to Binaural rendering</w:t>
      </w:r>
      <w:r>
        <w:tab/>
      </w:r>
      <w:r>
        <w:fldChar w:fldCharType="begin"/>
      </w:r>
      <w:r>
        <w:instrText xml:space="preserve"> PAGEREF _Toc157681556 \h </w:instrText>
      </w:r>
      <w:r>
        <w:fldChar w:fldCharType="separate"/>
      </w:r>
      <w:r>
        <w:t>752</w:t>
      </w:r>
      <w:r>
        <w:fldChar w:fldCharType="end"/>
      </w:r>
    </w:p>
    <w:p w14:paraId="144C5F90" w14:textId="77777777" w:rsidR="00EA4210" w:rsidRDefault="00EA4210" w:rsidP="00EA4210">
      <w:pPr>
        <w:pStyle w:val="TOC3"/>
        <w:rPr>
          <w:rFonts w:asciiTheme="minorHAnsi" w:hAnsiTheme="minorHAnsi" w:cs="Arial"/>
          <w:kern w:val="2"/>
          <w:sz w:val="24"/>
          <w:szCs w:val="24"/>
          <w:lang w:eastAsia="en-GB"/>
        </w:rPr>
      </w:pPr>
      <w:r>
        <w:t>7.5.5</w:t>
      </w:r>
      <w:r>
        <w:rPr>
          <w:rFonts w:asciiTheme="minorHAnsi" w:hAnsiTheme="minorHAnsi" w:cs="Arial"/>
          <w:kern w:val="2"/>
          <w:sz w:val="24"/>
          <w:szCs w:val="24"/>
          <w:lang w:eastAsia="en-GB"/>
        </w:rPr>
        <w:tab/>
      </w:r>
      <w:r>
        <w:t>Pre-rendering into MC format</w:t>
      </w:r>
      <w:r>
        <w:tab/>
      </w:r>
      <w:r>
        <w:fldChar w:fldCharType="begin"/>
      </w:r>
      <w:r>
        <w:instrText xml:space="preserve"> PAGEREF _Toc157681557 \h </w:instrText>
      </w:r>
      <w:r>
        <w:fldChar w:fldCharType="separate"/>
      </w:r>
      <w:r>
        <w:t>752</w:t>
      </w:r>
      <w:r>
        <w:fldChar w:fldCharType="end"/>
      </w:r>
    </w:p>
    <w:p w14:paraId="50FADE7E" w14:textId="77777777" w:rsidR="00EA4210" w:rsidRDefault="00EA4210" w:rsidP="00EA4210">
      <w:pPr>
        <w:pStyle w:val="TOC4"/>
        <w:rPr>
          <w:rFonts w:asciiTheme="minorHAnsi" w:hAnsiTheme="minorHAnsi" w:cs="Arial"/>
          <w:kern w:val="2"/>
          <w:sz w:val="24"/>
          <w:szCs w:val="24"/>
          <w:lang w:eastAsia="en-GB"/>
        </w:rPr>
      </w:pPr>
      <w:r>
        <w:t>7.5.5.1</w:t>
      </w:r>
      <w:r>
        <w:rPr>
          <w:rFonts w:asciiTheme="minorHAnsi" w:hAnsiTheme="minorHAnsi" w:cs="Arial"/>
          <w:kern w:val="2"/>
          <w:sz w:val="24"/>
          <w:szCs w:val="24"/>
          <w:lang w:eastAsia="en-GB"/>
        </w:rPr>
        <w:tab/>
      </w:r>
      <w:r>
        <w:t>ISM to MC rendering</w:t>
      </w:r>
      <w:r>
        <w:tab/>
      </w:r>
      <w:r>
        <w:fldChar w:fldCharType="begin"/>
      </w:r>
      <w:r>
        <w:instrText xml:space="preserve"> PAGEREF _Toc157681558 \h </w:instrText>
      </w:r>
      <w:r>
        <w:fldChar w:fldCharType="separate"/>
      </w:r>
      <w:r>
        <w:t>752</w:t>
      </w:r>
      <w:r>
        <w:fldChar w:fldCharType="end"/>
      </w:r>
    </w:p>
    <w:p w14:paraId="4336770B" w14:textId="77777777" w:rsidR="00EA4210" w:rsidRDefault="00EA4210" w:rsidP="00EA4210">
      <w:pPr>
        <w:pStyle w:val="TOC4"/>
        <w:rPr>
          <w:rFonts w:asciiTheme="minorHAnsi" w:hAnsiTheme="minorHAnsi" w:cs="Arial"/>
          <w:kern w:val="2"/>
          <w:sz w:val="24"/>
          <w:szCs w:val="24"/>
          <w:lang w:eastAsia="en-GB"/>
        </w:rPr>
      </w:pPr>
      <w:r>
        <w:t>7.5.5.2</w:t>
      </w:r>
      <w:r>
        <w:rPr>
          <w:rFonts w:asciiTheme="minorHAnsi" w:hAnsiTheme="minorHAnsi" w:cs="Arial"/>
          <w:kern w:val="2"/>
          <w:sz w:val="24"/>
          <w:szCs w:val="24"/>
          <w:lang w:eastAsia="en-GB"/>
        </w:rPr>
        <w:tab/>
      </w:r>
      <w:r>
        <w:t>SBA to MC rendering</w:t>
      </w:r>
      <w:r>
        <w:tab/>
      </w:r>
      <w:r>
        <w:fldChar w:fldCharType="begin"/>
      </w:r>
      <w:r>
        <w:instrText xml:space="preserve"> PAGEREF _Toc157681559 \h </w:instrText>
      </w:r>
      <w:r>
        <w:fldChar w:fldCharType="separate"/>
      </w:r>
      <w:r>
        <w:t>752</w:t>
      </w:r>
      <w:r>
        <w:fldChar w:fldCharType="end"/>
      </w:r>
    </w:p>
    <w:p w14:paraId="1B81B0B9" w14:textId="77777777" w:rsidR="00EA4210" w:rsidRDefault="00EA4210" w:rsidP="00EA4210">
      <w:pPr>
        <w:pStyle w:val="TOC4"/>
        <w:rPr>
          <w:rFonts w:asciiTheme="minorHAnsi" w:hAnsiTheme="minorHAnsi" w:cs="Arial"/>
          <w:kern w:val="2"/>
          <w:sz w:val="24"/>
          <w:szCs w:val="24"/>
          <w:lang w:eastAsia="en-GB"/>
        </w:rPr>
      </w:pPr>
      <w:r>
        <w:t>7.5.5.3</w:t>
      </w:r>
      <w:r>
        <w:rPr>
          <w:rFonts w:asciiTheme="minorHAnsi" w:hAnsiTheme="minorHAnsi" w:cs="Arial"/>
          <w:kern w:val="2"/>
          <w:sz w:val="24"/>
          <w:szCs w:val="24"/>
          <w:lang w:eastAsia="en-GB"/>
        </w:rPr>
        <w:tab/>
      </w:r>
      <w:r>
        <w:t>MASA to MC rendering</w:t>
      </w:r>
      <w:r>
        <w:tab/>
      </w:r>
      <w:r>
        <w:fldChar w:fldCharType="begin"/>
      </w:r>
      <w:r>
        <w:instrText xml:space="preserve"> PAGEREF _Toc157681560 \h </w:instrText>
      </w:r>
      <w:r>
        <w:fldChar w:fldCharType="separate"/>
      </w:r>
      <w:r>
        <w:t>752</w:t>
      </w:r>
      <w:r>
        <w:fldChar w:fldCharType="end"/>
      </w:r>
    </w:p>
    <w:p w14:paraId="596566DF" w14:textId="77777777" w:rsidR="00EA4210" w:rsidRDefault="00EA4210" w:rsidP="00EA4210">
      <w:pPr>
        <w:pStyle w:val="TOC4"/>
      </w:pPr>
      <w:r>
        <w:t>7.5.5.4</w:t>
      </w:r>
      <w:r>
        <w:rPr>
          <w:rFonts w:asciiTheme="minorHAnsi" w:hAnsiTheme="minorHAnsi" w:cs="Arial"/>
          <w:kern w:val="2"/>
          <w:sz w:val="24"/>
          <w:szCs w:val="24"/>
          <w:lang w:eastAsia="en-GB"/>
        </w:rPr>
        <w:tab/>
      </w:r>
      <w:r>
        <w:t>MC to MC rendering</w:t>
      </w:r>
      <w:r>
        <w:tab/>
      </w:r>
      <w:r>
        <w:fldChar w:fldCharType="begin"/>
      </w:r>
      <w:r>
        <w:instrText xml:space="preserve"> PAGEREF _Toc157681561 \h </w:instrText>
      </w:r>
      <w:r>
        <w:fldChar w:fldCharType="separate"/>
      </w:r>
      <w:r>
        <w:t>752</w:t>
      </w:r>
      <w:r>
        <w:fldChar w:fldCharType="end"/>
      </w:r>
    </w:p>
    <w:p w14:paraId="4A4765C4" w14:textId="77777777" w:rsidR="003F2E26" w:rsidRPr="00EA4210" w:rsidRDefault="003F2E26" w:rsidP="003F2E26">
      <w:pPr>
        <w:pStyle w:val="TOC2"/>
        <w:rPr>
          <w:ins w:id="4" w:author="Stefan Bruhn,2" w:date="2024-04-03T01:38:00Z"/>
          <w:rFonts w:asciiTheme="minorHAnsi" w:eastAsiaTheme="minorEastAsia" w:hAnsiTheme="minorHAnsi" w:cstheme="minorBidi"/>
          <w:kern w:val="2"/>
          <w:sz w:val="22"/>
          <w:szCs w:val="22"/>
          <w:lang w:val="en-US"/>
        </w:rPr>
      </w:pPr>
      <w:ins w:id="5" w:author="Stefan Bruhn,2" w:date="2024-04-03T01:38:00Z">
        <w:r>
          <w:t>7.6</w:t>
        </w:r>
        <w:r w:rsidRPr="00EA4210">
          <w:rPr>
            <w:rFonts w:asciiTheme="minorHAnsi" w:eastAsiaTheme="minorEastAsia" w:hAnsiTheme="minorHAnsi" w:cstheme="minorBidi"/>
            <w:kern w:val="2"/>
            <w:sz w:val="22"/>
            <w:szCs w:val="22"/>
            <w:lang w:val="en-US"/>
          </w:rPr>
          <w:tab/>
        </w:r>
        <w:r>
          <w:t>Split rendering</w:t>
        </w:r>
        <w:r>
          <w:tab/>
        </w:r>
        <w:r>
          <w:fldChar w:fldCharType="begin"/>
        </w:r>
        <w:r>
          <w:instrText xml:space="preserve"> PAGEREF _Toc162519148 \h </w:instrText>
        </w:r>
      </w:ins>
      <w:ins w:id="6" w:author="Stefan Bruhn,2" w:date="2024-04-03T01:38:00Z">
        <w:r>
          <w:fldChar w:fldCharType="separate"/>
        </w:r>
        <w:r>
          <w:t>3</w:t>
        </w:r>
        <w:r>
          <w:fldChar w:fldCharType="end"/>
        </w:r>
      </w:ins>
    </w:p>
    <w:p w14:paraId="3017FB5A" w14:textId="77777777" w:rsidR="003F2E26" w:rsidRPr="00EA4210" w:rsidRDefault="003F2E26" w:rsidP="003F2E26">
      <w:pPr>
        <w:pStyle w:val="TOC3"/>
        <w:rPr>
          <w:ins w:id="7" w:author="Stefan Bruhn,2" w:date="2024-04-03T01:38:00Z"/>
          <w:rFonts w:asciiTheme="minorHAnsi" w:eastAsiaTheme="minorEastAsia" w:hAnsiTheme="minorHAnsi" w:cstheme="minorBidi"/>
          <w:kern w:val="2"/>
          <w:sz w:val="22"/>
          <w:szCs w:val="22"/>
          <w:lang w:val="en-US"/>
        </w:rPr>
      </w:pPr>
      <w:ins w:id="8" w:author="Stefan Bruhn,2" w:date="2024-04-03T01:38:00Z">
        <w:r>
          <w:t>7.6.1</w:t>
        </w:r>
        <w:r w:rsidRPr="00EA4210">
          <w:rPr>
            <w:rFonts w:asciiTheme="minorHAnsi" w:eastAsiaTheme="minorEastAsia" w:hAnsiTheme="minorHAnsi" w:cstheme="minorBidi"/>
            <w:kern w:val="2"/>
            <w:sz w:val="22"/>
            <w:szCs w:val="22"/>
            <w:lang w:val="en-US"/>
          </w:rPr>
          <w:tab/>
        </w:r>
        <w:r>
          <w:t>Overview</w:t>
        </w:r>
        <w:r>
          <w:tab/>
        </w:r>
        <w:r>
          <w:fldChar w:fldCharType="begin"/>
        </w:r>
        <w:r>
          <w:instrText xml:space="preserve"> PAGEREF _Toc162519149 \h </w:instrText>
        </w:r>
      </w:ins>
      <w:ins w:id="9" w:author="Stefan Bruhn,2" w:date="2024-04-03T01:38:00Z">
        <w:r>
          <w:fldChar w:fldCharType="separate"/>
        </w:r>
        <w:r>
          <w:t>3</w:t>
        </w:r>
        <w:r>
          <w:fldChar w:fldCharType="end"/>
        </w:r>
      </w:ins>
    </w:p>
    <w:p w14:paraId="23127BCC" w14:textId="77777777" w:rsidR="003F2E26" w:rsidRPr="00EA4210" w:rsidRDefault="003F2E26" w:rsidP="003F2E26">
      <w:pPr>
        <w:pStyle w:val="TOC3"/>
        <w:rPr>
          <w:ins w:id="10" w:author="Stefan Bruhn,2" w:date="2024-04-03T01:38:00Z"/>
          <w:rFonts w:asciiTheme="minorHAnsi" w:eastAsiaTheme="minorEastAsia" w:hAnsiTheme="minorHAnsi" w:cstheme="minorBidi"/>
          <w:kern w:val="2"/>
          <w:sz w:val="22"/>
          <w:szCs w:val="22"/>
          <w:lang w:val="en-US"/>
        </w:rPr>
      </w:pPr>
      <w:ins w:id="11" w:author="Stefan Bruhn,2" w:date="2024-04-03T01:38:00Z">
        <w:r>
          <w:t>7.6.2</w:t>
        </w:r>
        <w:r w:rsidRPr="00EA4210">
          <w:rPr>
            <w:rFonts w:asciiTheme="minorHAnsi" w:eastAsiaTheme="minorEastAsia" w:hAnsiTheme="minorHAnsi" w:cstheme="minorBidi"/>
            <w:kern w:val="2"/>
            <w:sz w:val="22"/>
            <w:szCs w:val="22"/>
            <w:lang w:val="en-US"/>
          </w:rPr>
          <w:tab/>
        </w:r>
        <w:r>
          <w:t>Split pre-rendering</w:t>
        </w:r>
        <w:r>
          <w:tab/>
        </w:r>
        <w:r>
          <w:fldChar w:fldCharType="begin"/>
        </w:r>
        <w:r>
          <w:instrText xml:space="preserve"> PAGEREF _Toc162519150 \h </w:instrText>
        </w:r>
      </w:ins>
      <w:ins w:id="12" w:author="Stefan Bruhn,2" w:date="2024-04-03T01:38:00Z">
        <w:r>
          <w:fldChar w:fldCharType="separate"/>
        </w:r>
        <w:r>
          <w:t>4</w:t>
        </w:r>
        <w:r>
          <w:fldChar w:fldCharType="end"/>
        </w:r>
      </w:ins>
    </w:p>
    <w:p w14:paraId="1723FB42" w14:textId="77777777" w:rsidR="003F2E26" w:rsidRPr="00EA4210" w:rsidRDefault="003F2E26" w:rsidP="003F2E26">
      <w:pPr>
        <w:pStyle w:val="TOC4"/>
        <w:rPr>
          <w:ins w:id="13" w:author="Stefan Bruhn,2" w:date="2024-04-03T01:38:00Z"/>
          <w:rFonts w:asciiTheme="minorHAnsi" w:eastAsiaTheme="minorEastAsia" w:hAnsiTheme="minorHAnsi" w:cstheme="minorBidi"/>
          <w:kern w:val="2"/>
          <w:sz w:val="22"/>
          <w:szCs w:val="22"/>
          <w:lang w:val="en-US"/>
        </w:rPr>
      </w:pPr>
      <w:ins w:id="14" w:author="Stefan Bruhn,2" w:date="2024-04-03T01:38:00Z">
        <w:r>
          <w:t>7.6.2.1</w:t>
        </w:r>
        <w:r w:rsidRPr="00EA4210">
          <w:rPr>
            <w:rFonts w:asciiTheme="minorHAnsi" w:eastAsiaTheme="minorEastAsia" w:hAnsiTheme="minorHAnsi" w:cstheme="minorBidi"/>
            <w:kern w:val="2"/>
            <w:sz w:val="22"/>
            <w:szCs w:val="22"/>
            <w:lang w:val="en-US"/>
          </w:rPr>
          <w:tab/>
        </w:r>
        <w:r>
          <w:t>Overview</w:t>
        </w:r>
        <w:r>
          <w:tab/>
        </w:r>
        <w:r>
          <w:fldChar w:fldCharType="begin"/>
        </w:r>
        <w:r>
          <w:instrText xml:space="preserve"> PAGEREF _Toc162519151 \h </w:instrText>
        </w:r>
      </w:ins>
      <w:ins w:id="15" w:author="Stefan Bruhn,2" w:date="2024-04-03T01:38:00Z">
        <w:r>
          <w:fldChar w:fldCharType="separate"/>
        </w:r>
        <w:r>
          <w:t>4</w:t>
        </w:r>
        <w:r>
          <w:fldChar w:fldCharType="end"/>
        </w:r>
      </w:ins>
    </w:p>
    <w:p w14:paraId="5A6AC4A7" w14:textId="77777777" w:rsidR="003F2E26" w:rsidRPr="00EA4210" w:rsidRDefault="003F2E26" w:rsidP="003F2E26">
      <w:pPr>
        <w:pStyle w:val="TOC4"/>
        <w:rPr>
          <w:ins w:id="16" w:author="Stefan Bruhn,2" w:date="2024-04-03T01:38:00Z"/>
          <w:rFonts w:asciiTheme="minorHAnsi" w:eastAsiaTheme="minorEastAsia" w:hAnsiTheme="minorHAnsi" w:cstheme="minorBidi"/>
          <w:kern w:val="2"/>
          <w:sz w:val="22"/>
          <w:szCs w:val="22"/>
          <w:lang w:val="en-US"/>
        </w:rPr>
      </w:pPr>
      <w:ins w:id="17" w:author="Stefan Bruhn,2" w:date="2024-04-03T01:38:00Z">
        <w:r>
          <w:t>7.6.2.2</w:t>
        </w:r>
        <w:r w:rsidRPr="00EA4210">
          <w:rPr>
            <w:rFonts w:asciiTheme="minorHAnsi" w:eastAsiaTheme="minorEastAsia" w:hAnsiTheme="minorHAnsi" w:cstheme="minorBidi"/>
            <w:kern w:val="2"/>
            <w:sz w:val="22"/>
            <w:szCs w:val="22"/>
            <w:lang w:val="en-US"/>
          </w:rPr>
          <w:tab/>
        </w:r>
        <w:r>
          <w:t>Supported Split Rendering bitrates</w:t>
        </w:r>
        <w:r>
          <w:tab/>
        </w:r>
        <w:r>
          <w:fldChar w:fldCharType="begin"/>
        </w:r>
        <w:r>
          <w:instrText xml:space="preserve"> PAGEREF _Toc162519152 \h </w:instrText>
        </w:r>
      </w:ins>
      <w:ins w:id="18" w:author="Stefan Bruhn,2" w:date="2024-04-03T01:38:00Z">
        <w:r>
          <w:fldChar w:fldCharType="separate"/>
        </w:r>
        <w:r>
          <w:t>5</w:t>
        </w:r>
        <w:r>
          <w:fldChar w:fldCharType="end"/>
        </w:r>
      </w:ins>
    </w:p>
    <w:p w14:paraId="4D0724EA" w14:textId="77777777" w:rsidR="003F2E26" w:rsidRPr="00EA4210" w:rsidRDefault="003F2E26" w:rsidP="003F2E26">
      <w:pPr>
        <w:pStyle w:val="TOC4"/>
        <w:rPr>
          <w:ins w:id="19" w:author="Stefan Bruhn,2" w:date="2024-04-03T01:38:00Z"/>
          <w:rFonts w:asciiTheme="minorHAnsi" w:eastAsiaTheme="minorEastAsia" w:hAnsiTheme="minorHAnsi" w:cstheme="minorBidi"/>
          <w:kern w:val="2"/>
          <w:sz w:val="22"/>
          <w:szCs w:val="22"/>
          <w:lang w:val="en-US"/>
        </w:rPr>
      </w:pPr>
      <w:ins w:id="20" w:author="Stefan Bruhn,2" w:date="2024-04-03T01:38:00Z">
        <w:r>
          <w:t>7.6.2.2</w:t>
        </w:r>
        <w:r w:rsidRPr="00EA4210">
          <w:rPr>
            <w:rFonts w:asciiTheme="minorHAnsi" w:eastAsiaTheme="minorEastAsia" w:hAnsiTheme="minorHAnsi" w:cstheme="minorBidi"/>
            <w:kern w:val="2"/>
            <w:sz w:val="22"/>
            <w:szCs w:val="22"/>
            <w:lang w:val="en-US"/>
          </w:rPr>
          <w:tab/>
        </w:r>
        <w:r>
          <w:t>Split pre-rendering of SBA</w:t>
        </w:r>
        <w:r>
          <w:tab/>
        </w:r>
        <w:r>
          <w:fldChar w:fldCharType="begin"/>
        </w:r>
        <w:r>
          <w:instrText xml:space="preserve"> PAGEREF _Toc162519153 \h </w:instrText>
        </w:r>
      </w:ins>
      <w:ins w:id="21" w:author="Stefan Bruhn,2" w:date="2024-04-03T01:38:00Z">
        <w:r>
          <w:fldChar w:fldCharType="separate"/>
        </w:r>
        <w:r>
          <w:t>5</w:t>
        </w:r>
        <w:r>
          <w:fldChar w:fldCharType="end"/>
        </w:r>
      </w:ins>
    </w:p>
    <w:p w14:paraId="26201494" w14:textId="77777777" w:rsidR="003F2E26" w:rsidRPr="00EA4210" w:rsidRDefault="003F2E26" w:rsidP="003F2E26">
      <w:pPr>
        <w:pStyle w:val="TOC4"/>
        <w:rPr>
          <w:ins w:id="22" w:author="Stefan Bruhn,2" w:date="2024-04-03T01:38:00Z"/>
          <w:rFonts w:asciiTheme="minorHAnsi" w:eastAsiaTheme="minorEastAsia" w:hAnsiTheme="minorHAnsi" w:cstheme="minorBidi"/>
          <w:kern w:val="2"/>
          <w:sz w:val="22"/>
          <w:szCs w:val="22"/>
          <w:lang w:val="en-US"/>
        </w:rPr>
      </w:pPr>
      <w:ins w:id="23" w:author="Stefan Bruhn,2" w:date="2024-04-03T01:38:00Z">
        <w:r>
          <w:t>7.6.2.3</w:t>
        </w:r>
        <w:r w:rsidRPr="00EA4210">
          <w:rPr>
            <w:rFonts w:asciiTheme="minorHAnsi" w:eastAsiaTheme="minorEastAsia" w:hAnsiTheme="minorHAnsi" w:cstheme="minorBidi"/>
            <w:kern w:val="2"/>
            <w:sz w:val="22"/>
            <w:szCs w:val="22"/>
            <w:lang w:val="en-US"/>
          </w:rPr>
          <w:tab/>
        </w:r>
        <w:r>
          <w:t>Split pre-rendering of MASA</w:t>
        </w:r>
        <w:r>
          <w:tab/>
        </w:r>
        <w:r>
          <w:fldChar w:fldCharType="begin"/>
        </w:r>
        <w:r>
          <w:instrText xml:space="preserve"> PAGEREF _Toc162519154 \h </w:instrText>
        </w:r>
      </w:ins>
      <w:ins w:id="24" w:author="Stefan Bruhn,2" w:date="2024-04-03T01:38:00Z">
        <w:r>
          <w:fldChar w:fldCharType="separate"/>
        </w:r>
        <w:r>
          <w:t>5</w:t>
        </w:r>
        <w:r>
          <w:fldChar w:fldCharType="end"/>
        </w:r>
      </w:ins>
    </w:p>
    <w:p w14:paraId="37C23700" w14:textId="77777777" w:rsidR="003F2E26" w:rsidRPr="00EA4210" w:rsidRDefault="003F2E26" w:rsidP="003F2E26">
      <w:pPr>
        <w:pStyle w:val="TOC4"/>
        <w:rPr>
          <w:ins w:id="25" w:author="Stefan Bruhn,2" w:date="2024-04-03T01:38:00Z"/>
          <w:rFonts w:asciiTheme="minorHAnsi" w:eastAsiaTheme="minorEastAsia" w:hAnsiTheme="minorHAnsi" w:cstheme="minorBidi"/>
          <w:kern w:val="2"/>
          <w:sz w:val="22"/>
          <w:szCs w:val="22"/>
          <w:lang w:val="en-US"/>
        </w:rPr>
      </w:pPr>
      <w:ins w:id="26" w:author="Stefan Bruhn,2" w:date="2024-04-03T01:38:00Z">
        <w:r>
          <w:t>7.6.2.4</w:t>
        </w:r>
        <w:r w:rsidRPr="00EA4210">
          <w:rPr>
            <w:rFonts w:asciiTheme="minorHAnsi" w:eastAsiaTheme="minorEastAsia" w:hAnsiTheme="minorHAnsi" w:cstheme="minorBidi"/>
            <w:kern w:val="2"/>
            <w:sz w:val="22"/>
            <w:szCs w:val="22"/>
            <w:lang w:val="en-US"/>
          </w:rPr>
          <w:tab/>
        </w:r>
        <w:r>
          <w:t>Split pre-rendering of CBA</w:t>
        </w:r>
        <w:r>
          <w:tab/>
        </w:r>
        <w:r>
          <w:fldChar w:fldCharType="begin"/>
        </w:r>
        <w:r>
          <w:instrText xml:space="preserve"> PAGEREF _Toc162519155 \h </w:instrText>
        </w:r>
      </w:ins>
      <w:ins w:id="27" w:author="Stefan Bruhn,2" w:date="2024-04-03T01:38:00Z">
        <w:r>
          <w:fldChar w:fldCharType="separate"/>
        </w:r>
        <w:r>
          <w:t>5</w:t>
        </w:r>
        <w:r>
          <w:fldChar w:fldCharType="end"/>
        </w:r>
      </w:ins>
    </w:p>
    <w:p w14:paraId="30C4CE8C" w14:textId="77777777" w:rsidR="003F2E26" w:rsidRPr="00EA4210" w:rsidRDefault="003F2E26" w:rsidP="003F2E26">
      <w:pPr>
        <w:pStyle w:val="TOC4"/>
        <w:rPr>
          <w:ins w:id="28" w:author="Stefan Bruhn,2" w:date="2024-04-03T01:38:00Z"/>
          <w:rFonts w:asciiTheme="minorHAnsi" w:eastAsiaTheme="minorEastAsia" w:hAnsiTheme="minorHAnsi" w:cstheme="minorBidi"/>
          <w:kern w:val="2"/>
          <w:sz w:val="22"/>
          <w:szCs w:val="22"/>
          <w:lang w:val="en-US"/>
        </w:rPr>
      </w:pPr>
      <w:ins w:id="29" w:author="Stefan Bruhn,2" w:date="2024-04-03T01:38:00Z">
        <w:r>
          <w:t>7.6.2.5</w:t>
        </w:r>
        <w:r w:rsidRPr="00EA4210">
          <w:rPr>
            <w:rFonts w:asciiTheme="minorHAnsi" w:eastAsiaTheme="minorEastAsia" w:hAnsiTheme="minorHAnsi" w:cstheme="minorBidi"/>
            <w:kern w:val="2"/>
            <w:sz w:val="22"/>
            <w:szCs w:val="22"/>
            <w:lang w:val="en-US"/>
          </w:rPr>
          <w:tab/>
        </w:r>
        <w:r>
          <w:t>Split pre-rendering of ISM</w:t>
        </w:r>
        <w:r>
          <w:tab/>
        </w:r>
        <w:r>
          <w:fldChar w:fldCharType="begin"/>
        </w:r>
        <w:r>
          <w:instrText xml:space="preserve"> PAGEREF _Toc162519156 \h </w:instrText>
        </w:r>
      </w:ins>
      <w:ins w:id="30" w:author="Stefan Bruhn,2" w:date="2024-04-03T01:38:00Z">
        <w:r>
          <w:fldChar w:fldCharType="separate"/>
        </w:r>
        <w:r>
          <w:t>6</w:t>
        </w:r>
        <w:r>
          <w:fldChar w:fldCharType="end"/>
        </w:r>
      </w:ins>
    </w:p>
    <w:p w14:paraId="093498A5" w14:textId="77777777" w:rsidR="003F2E26" w:rsidRPr="00EA4210" w:rsidRDefault="003F2E26" w:rsidP="003F2E26">
      <w:pPr>
        <w:pStyle w:val="TOC4"/>
        <w:rPr>
          <w:ins w:id="31" w:author="Stefan Bruhn,2" w:date="2024-04-03T01:38:00Z"/>
          <w:rFonts w:asciiTheme="minorHAnsi" w:eastAsiaTheme="minorEastAsia" w:hAnsiTheme="minorHAnsi" w:cstheme="minorBidi"/>
          <w:kern w:val="2"/>
          <w:sz w:val="22"/>
          <w:szCs w:val="22"/>
          <w:lang w:val="en-US"/>
        </w:rPr>
      </w:pPr>
      <w:ins w:id="32" w:author="Stefan Bruhn,2" w:date="2024-04-03T01:38:00Z">
        <w:r>
          <w:t>7.6.2.6</w:t>
        </w:r>
        <w:r w:rsidRPr="00EA4210">
          <w:rPr>
            <w:rFonts w:asciiTheme="minorHAnsi" w:eastAsiaTheme="minorEastAsia" w:hAnsiTheme="minorHAnsi" w:cstheme="minorBidi"/>
            <w:kern w:val="2"/>
            <w:sz w:val="22"/>
            <w:szCs w:val="22"/>
            <w:lang w:val="en-US"/>
          </w:rPr>
          <w:tab/>
        </w:r>
        <w:r>
          <w:t>Split pre-rendering of OSBA</w:t>
        </w:r>
        <w:r>
          <w:tab/>
        </w:r>
        <w:r>
          <w:fldChar w:fldCharType="begin"/>
        </w:r>
        <w:r>
          <w:instrText xml:space="preserve"> PAGEREF _Toc162519157 \h </w:instrText>
        </w:r>
      </w:ins>
      <w:ins w:id="33" w:author="Stefan Bruhn,2" w:date="2024-04-03T01:38:00Z">
        <w:r>
          <w:fldChar w:fldCharType="separate"/>
        </w:r>
        <w:r>
          <w:t>6</w:t>
        </w:r>
        <w:r>
          <w:fldChar w:fldCharType="end"/>
        </w:r>
      </w:ins>
    </w:p>
    <w:p w14:paraId="41D0A5DE" w14:textId="77777777" w:rsidR="003F2E26" w:rsidRPr="00EA4210" w:rsidRDefault="003F2E26" w:rsidP="003F2E26">
      <w:pPr>
        <w:pStyle w:val="TOC4"/>
        <w:rPr>
          <w:ins w:id="34" w:author="Stefan Bruhn,2" w:date="2024-04-03T01:38:00Z"/>
          <w:rFonts w:asciiTheme="minorHAnsi" w:eastAsiaTheme="minorEastAsia" w:hAnsiTheme="minorHAnsi" w:cstheme="minorBidi"/>
          <w:kern w:val="2"/>
          <w:sz w:val="22"/>
          <w:szCs w:val="22"/>
          <w:lang w:val="en-US"/>
        </w:rPr>
      </w:pPr>
      <w:ins w:id="35" w:author="Stefan Bruhn,2" w:date="2024-04-03T01:38:00Z">
        <w:r>
          <w:t>7.6.2.7</w:t>
        </w:r>
        <w:r w:rsidRPr="00EA4210">
          <w:rPr>
            <w:rFonts w:asciiTheme="minorHAnsi" w:eastAsiaTheme="minorEastAsia" w:hAnsiTheme="minorHAnsi" w:cstheme="minorBidi"/>
            <w:kern w:val="2"/>
            <w:sz w:val="22"/>
            <w:szCs w:val="22"/>
            <w:lang w:val="en-US"/>
          </w:rPr>
          <w:tab/>
        </w:r>
        <w:r>
          <w:t>Split pre-rendering of OMASA</w:t>
        </w:r>
        <w:r>
          <w:tab/>
        </w:r>
        <w:r>
          <w:fldChar w:fldCharType="begin"/>
        </w:r>
        <w:r>
          <w:instrText xml:space="preserve"> PAGEREF _Toc162519158 \h </w:instrText>
        </w:r>
      </w:ins>
      <w:ins w:id="36" w:author="Stefan Bruhn,2" w:date="2024-04-03T01:38:00Z">
        <w:r>
          <w:fldChar w:fldCharType="separate"/>
        </w:r>
        <w:r>
          <w:t>6</w:t>
        </w:r>
        <w:r>
          <w:fldChar w:fldCharType="end"/>
        </w:r>
      </w:ins>
    </w:p>
    <w:p w14:paraId="7C780AC3" w14:textId="77777777" w:rsidR="003F2E26" w:rsidRPr="00EA4210" w:rsidRDefault="003F2E26" w:rsidP="003F2E26">
      <w:pPr>
        <w:pStyle w:val="TOC3"/>
        <w:rPr>
          <w:ins w:id="37" w:author="Stefan Bruhn,2" w:date="2024-04-03T01:38:00Z"/>
          <w:rFonts w:asciiTheme="minorHAnsi" w:eastAsiaTheme="minorEastAsia" w:hAnsiTheme="minorHAnsi" w:cstheme="minorBidi"/>
          <w:kern w:val="2"/>
          <w:sz w:val="22"/>
          <w:szCs w:val="22"/>
          <w:lang w:val="sv-SE"/>
        </w:rPr>
      </w:pPr>
      <w:ins w:id="38" w:author="Stefan Bruhn,2" w:date="2024-04-03T01:38:00Z">
        <w:r w:rsidRPr="00A253F1">
          <w:rPr>
            <w:lang w:val="sv-SE"/>
          </w:rPr>
          <w:t>7.6.3</w:t>
        </w:r>
        <w:r w:rsidRPr="00EA4210">
          <w:rPr>
            <w:rFonts w:asciiTheme="minorHAnsi" w:eastAsiaTheme="minorEastAsia" w:hAnsiTheme="minorHAnsi" w:cstheme="minorBidi"/>
            <w:kern w:val="2"/>
            <w:sz w:val="22"/>
            <w:szCs w:val="22"/>
            <w:lang w:val="sv-SE"/>
          </w:rPr>
          <w:tab/>
        </w:r>
        <w:r w:rsidRPr="00A253F1">
          <w:rPr>
            <w:lang w:val="sv-SE"/>
          </w:rPr>
          <w:t>Intermediate split renderer metadata format</w:t>
        </w:r>
        <w:r w:rsidRPr="00A253F1">
          <w:rPr>
            <w:lang w:val="sv-SE"/>
          </w:rPr>
          <w:tab/>
        </w:r>
        <w:r>
          <w:fldChar w:fldCharType="begin"/>
        </w:r>
        <w:r w:rsidRPr="00A253F1">
          <w:rPr>
            <w:lang w:val="sv-SE"/>
          </w:rPr>
          <w:instrText xml:space="preserve"> PAGEREF _Toc162519159 \h </w:instrText>
        </w:r>
      </w:ins>
      <w:ins w:id="39" w:author="Stefan Bruhn,2" w:date="2024-04-03T01:38:00Z">
        <w:r>
          <w:fldChar w:fldCharType="separate"/>
        </w:r>
        <w:r w:rsidRPr="00A253F1">
          <w:rPr>
            <w:lang w:val="sv-SE"/>
          </w:rPr>
          <w:t>6</w:t>
        </w:r>
        <w:r>
          <w:fldChar w:fldCharType="end"/>
        </w:r>
      </w:ins>
    </w:p>
    <w:p w14:paraId="2441E83B" w14:textId="77777777" w:rsidR="003F2E26" w:rsidRPr="00EA4210" w:rsidRDefault="003F2E26" w:rsidP="003F2E26">
      <w:pPr>
        <w:pStyle w:val="TOC4"/>
        <w:rPr>
          <w:ins w:id="40" w:author="Stefan Bruhn,2" w:date="2024-04-03T01:38:00Z"/>
          <w:rFonts w:asciiTheme="minorHAnsi" w:eastAsiaTheme="minorEastAsia" w:hAnsiTheme="minorHAnsi" w:cstheme="minorBidi"/>
          <w:kern w:val="2"/>
          <w:sz w:val="22"/>
          <w:szCs w:val="22"/>
          <w:lang w:val="en-US"/>
        </w:rPr>
      </w:pPr>
      <w:ins w:id="41" w:author="Stefan Bruhn,2" w:date="2024-04-03T01:38:00Z">
        <w:r>
          <w:t>7.6.3.1</w:t>
        </w:r>
        <w:r w:rsidRPr="00EA4210">
          <w:rPr>
            <w:rFonts w:asciiTheme="minorHAnsi" w:eastAsiaTheme="minorEastAsia" w:hAnsiTheme="minorHAnsi" w:cstheme="minorBidi"/>
            <w:kern w:val="2"/>
            <w:sz w:val="22"/>
            <w:szCs w:val="22"/>
            <w:lang w:val="en-US"/>
          </w:rPr>
          <w:tab/>
        </w:r>
        <w:r>
          <w:t>Overview</w:t>
        </w:r>
        <w:r>
          <w:tab/>
        </w:r>
        <w:r>
          <w:fldChar w:fldCharType="begin"/>
        </w:r>
        <w:r>
          <w:instrText xml:space="preserve"> PAGEREF _Toc162519160 \h </w:instrText>
        </w:r>
      </w:ins>
      <w:ins w:id="42" w:author="Stefan Bruhn,2" w:date="2024-04-03T01:38:00Z">
        <w:r>
          <w:fldChar w:fldCharType="separate"/>
        </w:r>
        <w:r>
          <w:t>6</w:t>
        </w:r>
        <w:r>
          <w:fldChar w:fldCharType="end"/>
        </w:r>
      </w:ins>
    </w:p>
    <w:p w14:paraId="0F76EFFC" w14:textId="77777777" w:rsidR="003F2E26" w:rsidRPr="00EA4210" w:rsidRDefault="003F2E26" w:rsidP="003F2E26">
      <w:pPr>
        <w:pStyle w:val="TOC5"/>
        <w:rPr>
          <w:ins w:id="43" w:author="Stefan Bruhn,2" w:date="2024-04-03T01:38:00Z"/>
          <w:rFonts w:asciiTheme="minorHAnsi" w:eastAsiaTheme="minorEastAsia" w:hAnsiTheme="minorHAnsi" w:cstheme="minorBidi"/>
          <w:kern w:val="2"/>
          <w:sz w:val="22"/>
          <w:szCs w:val="22"/>
          <w:lang w:val="en-US"/>
        </w:rPr>
      </w:pPr>
      <w:ins w:id="44" w:author="Stefan Bruhn,2" w:date="2024-04-03T01:38:00Z">
        <w:r>
          <w:t>7.6.3.1.1</w:t>
        </w:r>
        <w:r w:rsidRPr="00EA4210">
          <w:rPr>
            <w:rFonts w:asciiTheme="minorHAnsi" w:eastAsiaTheme="minorEastAsia" w:hAnsiTheme="minorHAnsi" w:cstheme="minorBidi"/>
            <w:kern w:val="2"/>
            <w:sz w:val="22"/>
            <w:szCs w:val="22"/>
            <w:lang w:val="en-US"/>
          </w:rPr>
          <w:tab/>
        </w:r>
        <w:r>
          <w:t>Metadata computation for deviations about Yaw axis</w:t>
        </w:r>
        <w:r>
          <w:tab/>
        </w:r>
        <w:r>
          <w:fldChar w:fldCharType="begin"/>
        </w:r>
        <w:r>
          <w:instrText xml:space="preserve"> PAGEREF _Toc162519161 \h </w:instrText>
        </w:r>
      </w:ins>
      <w:ins w:id="45" w:author="Stefan Bruhn,2" w:date="2024-04-03T01:38:00Z">
        <w:r>
          <w:fldChar w:fldCharType="separate"/>
        </w:r>
        <w:r>
          <w:t>7</w:t>
        </w:r>
        <w:r>
          <w:fldChar w:fldCharType="end"/>
        </w:r>
      </w:ins>
    </w:p>
    <w:p w14:paraId="60E15423" w14:textId="77777777" w:rsidR="003F2E26" w:rsidRPr="00EA4210" w:rsidRDefault="003F2E26" w:rsidP="003F2E26">
      <w:pPr>
        <w:pStyle w:val="TOC5"/>
        <w:rPr>
          <w:ins w:id="46" w:author="Stefan Bruhn,2" w:date="2024-04-03T01:38:00Z"/>
          <w:rFonts w:asciiTheme="minorHAnsi" w:eastAsiaTheme="minorEastAsia" w:hAnsiTheme="minorHAnsi" w:cstheme="minorBidi"/>
          <w:kern w:val="2"/>
          <w:sz w:val="22"/>
          <w:szCs w:val="22"/>
          <w:lang w:val="en-US"/>
        </w:rPr>
      </w:pPr>
      <w:ins w:id="47" w:author="Stefan Bruhn,2" w:date="2024-04-03T01:38:00Z">
        <w:r>
          <w:t>7.6.3.1.2</w:t>
        </w:r>
        <w:r w:rsidRPr="00EA4210">
          <w:rPr>
            <w:rFonts w:asciiTheme="minorHAnsi" w:eastAsiaTheme="minorEastAsia" w:hAnsiTheme="minorHAnsi" w:cstheme="minorBidi"/>
            <w:kern w:val="2"/>
            <w:sz w:val="22"/>
            <w:szCs w:val="22"/>
            <w:lang w:val="en-US"/>
          </w:rPr>
          <w:tab/>
        </w:r>
        <w:r>
          <w:t>Quantization and coding of Yaw metadata</w:t>
        </w:r>
        <w:r>
          <w:tab/>
        </w:r>
        <w:r>
          <w:fldChar w:fldCharType="begin"/>
        </w:r>
        <w:r>
          <w:instrText xml:space="preserve"> PAGEREF _Toc162519162 \h </w:instrText>
        </w:r>
      </w:ins>
      <w:ins w:id="48" w:author="Stefan Bruhn,2" w:date="2024-04-03T01:38:00Z">
        <w:r>
          <w:fldChar w:fldCharType="separate"/>
        </w:r>
        <w:r>
          <w:t>8</w:t>
        </w:r>
        <w:r>
          <w:fldChar w:fldCharType="end"/>
        </w:r>
      </w:ins>
    </w:p>
    <w:p w14:paraId="3F65A865" w14:textId="77777777" w:rsidR="003F2E26" w:rsidRPr="00EA4210" w:rsidRDefault="003F2E26" w:rsidP="003F2E26">
      <w:pPr>
        <w:pStyle w:val="TOC5"/>
        <w:rPr>
          <w:ins w:id="49" w:author="Stefan Bruhn,2" w:date="2024-04-03T01:38:00Z"/>
          <w:rFonts w:asciiTheme="minorHAnsi" w:eastAsiaTheme="minorEastAsia" w:hAnsiTheme="minorHAnsi" w:cstheme="minorBidi"/>
          <w:kern w:val="2"/>
          <w:sz w:val="22"/>
          <w:szCs w:val="22"/>
          <w:lang w:val="en-US"/>
        </w:rPr>
      </w:pPr>
      <w:ins w:id="50" w:author="Stefan Bruhn,2" w:date="2024-04-03T01:38:00Z">
        <w:r>
          <w:t>7.6.3.1.3</w:t>
        </w:r>
        <w:r w:rsidRPr="00EA4210">
          <w:rPr>
            <w:rFonts w:asciiTheme="minorHAnsi" w:eastAsiaTheme="minorEastAsia" w:hAnsiTheme="minorHAnsi" w:cstheme="minorBidi"/>
            <w:kern w:val="2"/>
            <w:sz w:val="22"/>
            <w:szCs w:val="22"/>
            <w:lang w:val="en-US"/>
          </w:rPr>
          <w:tab/>
        </w:r>
        <w:r>
          <w:t>Metadata computation for deviations about Pitch axis</w:t>
        </w:r>
        <w:r>
          <w:tab/>
        </w:r>
        <w:r>
          <w:fldChar w:fldCharType="begin"/>
        </w:r>
        <w:r>
          <w:instrText xml:space="preserve"> PAGEREF _Toc162519163 \h </w:instrText>
        </w:r>
      </w:ins>
      <w:ins w:id="51" w:author="Stefan Bruhn,2" w:date="2024-04-03T01:38:00Z">
        <w:r>
          <w:fldChar w:fldCharType="separate"/>
        </w:r>
        <w:r>
          <w:t>9</w:t>
        </w:r>
        <w:r>
          <w:fldChar w:fldCharType="end"/>
        </w:r>
      </w:ins>
    </w:p>
    <w:p w14:paraId="39F9F0D3" w14:textId="77777777" w:rsidR="003F2E26" w:rsidRPr="00EA4210" w:rsidRDefault="003F2E26" w:rsidP="003F2E26">
      <w:pPr>
        <w:pStyle w:val="TOC5"/>
        <w:rPr>
          <w:ins w:id="52" w:author="Stefan Bruhn,2" w:date="2024-04-03T01:38:00Z"/>
          <w:rFonts w:asciiTheme="minorHAnsi" w:eastAsiaTheme="minorEastAsia" w:hAnsiTheme="minorHAnsi" w:cstheme="minorBidi"/>
          <w:kern w:val="2"/>
          <w:sz w:val="22"/>
          <w:szCs w:val="22"/>
          <w:lang w:val="en-US"/>
        </w:rPr>
      </w:pPr>
      <w:ins w:id="53" w:author="Stefan Bruhn,2" w:date="2024-04-03T01:38:00Z">
        <w:r>
          <w:t>7.6.3.1.4</w:t>
        </w:r>
        <w:r w:rsidRPr="00EA4210">
          <w:rPr>
            <w:rFonts w:asciiTheme="minorHAnsi" w:eastAsiaTheme="minorEastAsia" w:hAnsiTheme="minorHAnsi" w:cstheme="minorBidi"/>
            <w:kern w:val="2"/>
            <w:sz w:val="22"/>
            <w:szCs w:val="22"/>
            <w:lang w:val="en-US"/>
          </w:rPr>
          <w:tab/>
        </w:r>
        <w:r>
          <w:t>Quantization and coding of Pitch metadata</w:t>
        </w:r>
        <w:r>
          <w:tab/>
        </w:r>
        <w:r>
          <w:fldChar w:fldCharType="begin"/>
        </w:r>
        <w:r>
          <w:instrText xml:space="preserve"> PAGEREF _Toc162519164 \h </w:instrText>
        </w:r>
      </w:ins>
      <w:ins w:id="54" w:author="Stefan Bruhn,2" w:date="2024-04-03T01:38:00Z">
        <w:r>
          <w:fldChar w:fldCharType="separate"/>
        </w:r>
        <w:r>
          <w:t>9</w:t>
        </w:r>
        <w:r>
          <w:fldChar w:fldCharType="end"/>
        </w:r>
      </w:ins>
    </w:p>
    <w:p w14:paraId="4498A917" w14:textId="77777777" w:rsidR="003F2E26" w:rsidRPr="00EA4210" w:rsidRDefault="003F2E26" w:rsidP="003F2E26">
      <w:pPr>
        <w:pStyle w:val="TOC5"/>
        <w:rPr>
          <w:ins w:id="55" w:author="Stefan Bruhn,2" w:date="2024-04-03T01:38:00Z"/>
          <w:rFonts w:asciiTheme="minorHAnsi" w:eastAsiaTheme="minorEastAsia" w:hAnsiTheme="minorHAnsi" w:cstheme="minorBidi"/>
          <w:kern w:val="2"/>
          <w:sz w:val="22"/>
          <w:szCs w:val="22"/>
          <w:lang w:val="en-US"/>
        </w:rPr>
      </w:pPr>
      <w:ins w:id="56" w:author="Stefan Bruhn,2" w:date="2024-04-03T01:38:00Z">
        <w:r>
          <w:t>7.6.3.1.5</w:t>
        </w:r>
        <w:r w:rsidRPr="00EA4210">
          <w:rPr>
            <w:rFonts w:asciiTheme="minorHAnsi" w:eastAsiaTheme="minorEastAsia" w:hAnsiTheme="minorHAnsi" w:cstheme="minorBidi"/>
            <w:kern w:val="2"/>
            <w:sz w:val="22"/>
            <w:szCs w:val="22"/>
            <w:lang w:val="en-US"/>
          </w:rPr>
          <w:tab/>
        </w:r>
        <w:r>
          <w:t>Metadata computation for deviations about Roll axis</w:t>
        </w:r>
        <w:r>
          <w:tab/>
        </w:r>
        <w:r>
          <w:fldChar w:fldCharType="begin"/>
        </w:r>
        <w:r>
          <w:instrText xml:space="preserve"> PAGEREF _Toc162519165 \h </w:instrText>
        </w:r>
      </w:ins>
      <w:ins w:id="57" w:author="Stefan Bruhn,2" w:date="2024-04-03T01:38:00Z">
        <w:r>
          <w:fldChar w:fldCharType="separate"/>
        </w:r>
        <w:r>
          <w:t>10</w:t>
        </w:r>
        <w:r>
          <w:fldChar w:fldCharType="end"/>
        </w:r>
      </w:ins>
    </w:p>
    <w:p w14:paraId="2F9BBA69" w14:textId="77777777" w:rsidR="003F2E26" w:rsidRPr="00EA4210" w:rsidRDefault="003F2E26" w:rsidP="003F2E26">
      <w:pPr>
        <w:pStyle w:val="TOC5"/>
        <w:rPr>
          <w:ins w:id="58" w:author="Stefan Bruhn,2" w:date="2024-04-03T01:38:00Z"/>
          <w:rFonts w:asciiTheme="minorHAnsi" w:eastAsiaTheme="minorEastAsia" w:hAnsiTheme="minorHAnsi" w:cstheme="minorBidi"/>
          <w:kern w:val="2"/>
          <w:sz w:val="22"/>
          <w:szCs w:val="22"/>
          <w:lang w:val="en-US"/>
        </w:rPr>
      </w:pPr>
      <w:ins w:id="59" w:author="Stefan Bruhn,2" w:date="2024-04-03T01:38:00Z">
        <w:r>
          <w:t>7.6.3.1.6</w:t>
        </w:r>
        <w:r w:rsidRPr="00EA4210">
          <w:rPr>
            <w:rFonts w:asciiTheme="minorHAnsi" w:eastAsiaTheme="minorEastAsia" w:hAnsiTheme="minorHAnsi" w:cstheme="minorBidi"/>
            <w:kern w:val="2"/>
            <w:sz w:val="22"/>
            <w:szCs w:val="22"/>
            <w:lang w:val="en-US"/>
          </w:rPr>
          <w:tab/>
        </w:r>
        <w:r>
          <w:t>Quantization and coding of Roll metadata</w:t>
        </w:r>
        <w:r>
          <w:tab/>
        </w:r>
        <w:r>
          <w:fldChar w:fldCharType="begin"/>
        </w:r>
        <w:r>
          <w:instrText xml:space="preserve"> PAGEREF _Toc162519166 \h </w:instrText>
        </w:r>
      </w:ins>
      <w:ins w:id="60" w:author="Stefan Bruhn,2" w:date="2024-04-03T01:38:00Z">
        <w:r>
          <w:fldChar w:fldCharType="separate"/>
        </w:r>
        <w:r>
          <w:t>10</w:t>
        </w:r>
        <w:r>
          <w:fldChar w:fldCharType="end"/>
        </w:r>
      </w:ins>
    </w:p>
    <w:p w14:paraId="044B2CEF" w14:textId="77777777" w:rsidR="003F2E26" w:rsidRPr="00EA4210" w:rsidRDefault="003F2E26" w:rsidP="003F2E26">
      <w:pPr>
        <w:pStyle w:val="TOC4"/>
        <w:rPr>
          <w:ins w:id="61" w:author="Stefan Bruhn,2" w:date="2024-04-03T01:38:00Z"/>
          <w:rFonts w:asciiTheme="minorHAnsi" w:eastAsiaTheme="minorEastAsia" w:hAnsiTheme="minorHAnsi" w:cstheme="minorBidi"/>
          <w:kern w:val="2"/>
          <w:sz w:val="22"/>
          <w:szCs w:val="22"/>
          <w:lang w:val="en-US"/>
        </w:rPr>
      </w:pPr>
      <w:ins w:id="62" w:author="Stefan Bruhn,2" w:date="2024-04-03T01:38:00Z">
        <w:r>
          <w:t>7.6.3.2</w:t>
        </w:r>
        <w:r w:rsidRPr="00EA4210">
          <w:rPr>
            <w:rFonts w:asciiTheme="minorHAnsi" w:eastAsiaTheme="minorEastAsia" w:hAnsiTheme="minorHAnsi" w:cstheme="minorBidi"/>
            <w:kern w:val="2"/>
            <w:sz w:val="22"/>
            <w:szCs w:val="22"/>
            <w:lang w:val="en-US"/>
          </w:rPr>
          <w:tab/>
        </w:r>
        <w:r>
          <w:t>Split rendering metadata quantization and coding loop</w:t>
        </w:r>
        <w:r>
          <w:tab/>
        </w:r>
        <w:r>
          <w:fldChar w:fldCharType="begin"/>
        </w:r>
        <w:r>
          <w:instrText xml:space="preserve"> PAGEREF _Toc162519167 \h </w:instrText>
        </w:r>
      </w:ins>
      <w:ins w:id="63" w:author="Stefan Bruhn,2" w:date="2024-04-03T01:38:00Z">
        <w:r>
          <w:fldChar w:fldCharType="separate"/>
        </w:r>
        <w:r>
          <w:t>10</w:t>
        </w:r>
        <w:r>
          <w:fldChar w:fldCharType="end"/>
        </w:r>
      </w:ins>
    </w:p>
    <w:p w14:paraId="530777AF" w14:textId="77777777" w:rsidR="003F2E26" w:rsidRPr="00EA4210" w:rsidRDefault="003F2E26" w:rsidP="003F2E26">
      <w:pPr>
        <w:pStyle w:val="TOC4"/>
        <w:rPr>
          <w:ins w:id="64" w:author="Stefan Bruhn,2" w:date="2024-04-03T01:38:00Z"/>
          <w:rFonts w:asciiTheme="minorHAnsi" w:eastAsiaTheme="minorEastAsia" w:hAnsiTheme="minorHAnsi" w:cstheme="minorBidi"/>
          <w:kern w:val="2"/>
          <w:sz w:val="22"/>
          <w:szCs w:val="22"/>
          <w:lang w:val="sv-SE"/>
        </w:rPr>
      </w:pPr>
      <w:ins w:id="65" w:author="Stefan Bruhn,2" w:date="2024-04-03T01:38:00Z">
        <w:r w:rsidRPr="00A253F1">
          <w:rPr>
            <w:lang w:val="sv-SE"/>
          </w:rPr>
          <w:t>7.6.3.4</w:t>
        </w:r>
        <w:r w:rsidRPr="00EA4210">
          <w:rPr>
            <w:rFonts w:asciiTheme="minorHAnsi" w:eastAsiaTheme="minorEastAsia" w:hAnsiTheme="minorHAnsi" w:cstheme="minorBidi"/>
            <w:kern w:val="2"/>
            <w:sz w:val="22"/>
            <w:szCs w:val="22"/>
            <w:lang w:val="sv-SE"/>
          </w:rPr>
          <w:tab/>
        </w:r>
        <w:r w:rsidRPr="00A253F1">
          <w:rPr>
            <w:lang w:val="sv-SE"/>
          </w:rPr>
          <w:t>Intermediate split renderer metadata decoder</w:t>
        </w:r>
        <w:r w:rsidRPr="00A253F1">
          <w:rPr>
            <w:lang w:val="sv-SE"/>
          </w:rPr>
          <w:tab/>
        </w:r>
        <w:r>
          <w:fldChar w:fldCharType="begin"/>
        </w:r>
        <w:r w:rsidRPr="00A253F1">
          <w:rPr>
            <w:lang w:val="sv-SE"/>
          </w:rPr>
          <w:instrText xml:space="preserve"> PAGEREF _Toc162519168 \h </w:instrText>
        </w:r>
      </w:ins>
      <w:ins w:id="66" w:author="Stefan Bruhn,2" w:date="2024-04-03T01:38:00Z">
        <w:r>
          <w:fldChar w:fldCharType="separate"/>
        </w:r>
        <w:r w:rsidRPr="00A253F1">
          <w:rPr>
            <w:lang w:val="sv-SE"/>
          </w:rPr>
          <w:t>11</w:t>
        </w:r>
        <w:r>
          <w:fldChar w:fldCharType="end"/>
        </w:r>
      </w:ins>
    </w:p>
    <w:p w14:paraId="60874A84" w14:textId="77777777" w:rsidR="003F2E26" w:rsidRPr="00051F02" w:rsidRDefault="003F2E26" w:rsidP="003F2E26">
      <w:pPr>
        <w:pStyle w:val="TOC4"/>
        <w:rPr>
          <w:ins w:id="67" w:author="Stefan Bruhn,2" w:date="2024-04-03T01:38:00Z"/>
          <w:rFonts w:asciiTheme="minorHAnsi" w:eastAsiaTheme="minorEastAsia" w:hAnsiTheme="minorHAnsi" w:cstheme="minorBidi"/>
          <w:kern w:val="2"/>
          <w:sz w:val="22"/>
          <w:szCs w:val="22"/>
          <w:lang w:val="en-US"/>
        </w:rPr>
      </w:pPr>
      <w:ins w:id="68" w:author="Stefan Bruhn,2" w:date="2024-04-03T01:38:00Z">
        <w:r w:rsidRPr="00051F02">
          <w:rPr>
            <w:lang w:val="en-US"/>
          </w:rPr>
          <w:t>7.6.3.5</w:t>
        </w:r>
        <w:r w:rsidRPr="00051F02">
          <w:rPr>
            <w:rFonts w:asciiTheme="minorHAnsi" w:eastAsiaTheme="minorEastAsia" w:hAnsiTheme="minorHAnsi" w:cstheme="minorBidi"/>
            <w:kern w:val="2"/>
            <w:sz w:val="22"/>
            <w:szCs w:val="22"/>
            <w:lang w:val="en-US"/>
          </w:rPr>
          <w:tab/>
        </w:r>
        <w:r w:rsidRPr="00051F02">
          <w:rPr>
            <w:lang w:val="en-US"/>
          </w:rPr>
          <w:t>Intermediate split renderer metadata loss concealment</w:t>
        </w:r>
        <w:r w:rsidRPr="00051F02">
          <w:rPr>
            <w:lang w:val="en-US"/>
          </w:rPr>
          <w:tab/>
        </w:r>
        <w:r>
          <w:fldChar w:fldCharType="begin"/>
        </w:r>
        <w:r w:rsidRPr="00051F02">
          <w:rPr>
            <w:lang w:val="en-US"/>
          </w:rPr>
          <w:instrText xml:space="preserve"> PAGEREF _Toc162519168 \h </w:instrText>
        </w:r>
      </w:ins>
      <w:ins w:id="69" w:author="Stefan Bruhn,2" w:date="2024-04-03T01:38:00Z">
        <w:r>
          <w:fldChar w:fldCharType="separate"/>
        </w:r>
        <w:r w:rsidRPr="00051F02">
          <w:rPr>
            <w:lang w:val="en-US"/>
          </w:rPr>
          <w:t>11</w:t>
        </w:r>
        <w:r>
          <w:fldChar w:fldCharType="end"/>
        </w:r>
      </w:ins>
    </w:p>
    <w:p w14:paraId="414290E8" w14:textId="77777777" w:rsidR="003F2E26" w:rsidRPr="00EA4210" w:rsidRDefault="003F2E26" w:rsidP="003F2E26">
      <w:pPr>
        <w:pStyle w:val="TOC3"/>
        <w:rPr>
          <w:ins w:id="70" w:author="Stefan Bruhn,2" w:date="2024-04-03T01:38:00Z"/>
          <w:rFonts w:asciiTheme="minorHAnsi" w:eastAsiaTheme="minorEastAsia" w:hAnsiTheme="minorHAnsi" w:cstheme="minorBidi"/>
          <w:kern w:val="2"/>
          <w:sz w:val="22"/>
          <w:szCs w:val="22"/>
          <w:lang w:val="en-US"/>
        </w:rPr>
      </w:pPr>
      <w:ins w:id="71" w:author="Stefan Bruhn,2" w:date="2024-04-03T01:38:00Z">
        <w:r>
          <w:t>7.6.4</w:t>
        </w:r>
        <w:r w:rsidRPr="00EA4210">
          <w:rPr>
            <w:rFonts w:asciiTheme="minorHAnsi" w:eastAsiaTheme="minorEastAsia" w:hAnsiTheme="minorHAnsi" w:cstheme="minorBidi"/>
            <w:kern w:val="2"/>
            <w:sz w:val="22"/>
            <w:szCs w:val="22"/>
            <w:lang w:val="en-US"/>
          </w:rPr>
          <w:tab/>
        </w:r>
        <w:r>
          <w:t>LCLD coded intermediate split renderer binaural audio format</w:t>
        </w:r>
        <w:r>
          <w:tab/>
        </w:r>
        <w:r>
          <w:fldChar w:fldCharType="begin"/>
        </w:r>
        <w:r>
          <w:instrText xml:space="preserve"> PAGEREF _Toc162519169 \h </w:instrText>
        </w:r>
      </w:ins>
      <w:ins w:id="72" w:author="Stefan Bruhn,2" w:date="2024-04-03T01:38:00Z">
        <w:r>
          <w:fldChar w:fldCharType="separate"/>
        </w:r>
        <w:r>
          <w:t>12</w:t>
        </w:r>
        <w:r>
          <w:fldChar w:fldCharType="end"/>
        </w:r>
      </w:ins>
    </w:p>
    <w:p w14:paraId="31BDDDC9" w14:textId="77777777" w:rsidR="003F2E26" w:rsidRPr="00EA4210" w:rsidRDefault="003F2E26" w:rsidP="003F2E26">
      <w:pPr>
        <w:pStyle w:val="TOC4"/>
        <w:rPr>
          <w:ins w:id="73" w:author="Stefan Bruhn,2" w:date="2024-04-03T01:38:00Z"/>
          <w:rFonts w:asciiTheme="minorHAnsi" w:eastAsiaTheme="minorEastAsia" w:hAnsiTheme="minorHAnsi" w:cstheme="minorBidi"/>
          <w:kern w:val="2"/>
          <w:sz w:val="22"/>
          <w:szCs w:val="22"/>
          <w:lang w:val="en-US"/>
        </w:rPr>
      </w:pPr>
      <w:ins w:id="74" w:author="Stefan Bruhn,2" w:date="2024-04-03T01:38:00Z">
        <w:r w:rsidRPr="008A2063">
          <w:rPr>
            <w:rFonts w:eastAsia="Arial" w:cs="Arial"/>
            <w:color w:val="000000" w:themeColor="text1"/>
          </w:rPr>
          <w:t>7.6.4.1           LCLD codec overview</w:t>
        </w:r>
        <w:r>
          <w:tab/>
        </w:r>
        <w:r>
          <w:fldChar w:fldCharType="begin"/>
        </w:r>
        <w:r>
          <w:instrText xml:space="preserve"> PAGEREF _Toc162519170 \h </w:instrText>
        </w:r>
      </w:ins>
      <w:ins w:id="75" w:author="Stefan Bruhn,2" w:date="2024-04-03T01:38:00Z">
        <w:r>
          <w:fldChar w:fldCharType="separate"/>
        </w:r>
        <w:r>
          <w:t>12</w:t>
        </w:r>
        <w:r>
          <w:fldChar w:fldCharType="end"/>
        </w:r>
      </w:ins>
    </w:p>
    <w:p w14:paraId="5BF24920" w14:textId="77777777" w:rsidR="003F2E26" w:rsidRPr="00EA4210" w:rsidRDefault="003F2E26" w:rsidP="003F2E26">
      <w:pPr>
        <w:pStyle w:val="TOC4"/>
        <w:rPr>
          <w:ins w:id="76" w:author="Stefan Bruhn,2" w:date="2024-04-03T01:38:00Z"/>
          <w:rFonts w:asciiTheme="minorHAnsi" w:eastAsiaTheme="minorEastAsia" w:hAnsiTheme="minorHAnsi" w:cstheme="minorBidi"/>
          <w:kern w:val="2"/>
          <w:sz w:val="22"/>
          <w:szCs w:val="22"/>
          <w:lang w:val="en-US"/>
        </w:rPr>
      </w:pPr>
      <w:ins w:id="77" w:author="Stefan Bruhn,2" w:date="2024-04-03T01:38:00Z">
        <w:r w:rsidRPr="008A2063">
          <w:rPr>
            <w:rFonts w:eastAsia="Arial" w:cs="Arial"/>
            <w:color w:val="000000" w:themeColor="text1"/>
          </w:rPr>
          <w:t>7.6.4.2           LCLD encoder</w:t>
        </w:r>
        <w:r>
          <w:tab/>
        </w:r>
        <w:r>
          <w:fldChar w:fldCharType="begin"/>
        </w:r>
        <w:r>
          <w:instrText xml:space="preserve"> PAGEREF _Toc162519171 \h </w:instrText>
        </w:r>
      </w:ins>
      <w:ins w:id="78" w:author="Stefan Bruhn,2" w:date="2024-04-03T01:38:00Z">
        <w:r>
          <w:fldChar w:fldCharType="separate"/>
        </w:r>
        <w:r>
          <w:t>12</w:t>
        </w:r>
        <w:r>
          <w:fldChar w:fldCharType="end"/>
        </w:r>
      </w:ins>
    </w:p>
    <w:p w14:paraId="78EC3A0C" w14:textId="77777777" w:rsidR="003F2E26" w:rsidRPr="00EA4210" w:rsidRDefault="003F2E26" w:rsidP="003F2E26">
      <w:pPr>
        <w:pStyle w:val="TOC4"/>
        <w:rPr>
          <w:ins w:id="79" w:author="Stefan Bruhn,2" w:date="2024-04-03T01:38:00Z"/>
          <w:rFonts w:asciiTheme="minorHAnsi" w:eastAsiaTheme="minorEastAsia" w:hAnsiTheme="minorHAnsi" w:cstheme="minorBidi"/>
          <w:kern w:val="2"/>
          <w:sz w:val="22"/>
          <w:szCs w:val="22"/>
          <w:lang w:val="en-US"/>
        </w:rPr>
      </w:pPr>
      <w:ins w:id="80" w:author="Stefan Bruhn,2" w:date="2024-04-03T01:38:00Z">
        <w:r w:rsidRPr="008A2063">
          <w:rPr>
            <w:rFonts w:eastAsia="Arial" w:cs="Arial"/>
            <w:color w:val="000000" w:themeColor="text1"/>
          </w:rPr>
          <w:lastRenderedPageBreak/>
          <w:t>7.6.4.2.1 Perceptual Banding</w:t>
        </w:r>
        <w:r>
          <w:tab/>
        </w:r>
        <w:r>
          <w:fldChar w:fldCharType="begin"/>
        </w:r>
        <w:r>
          <w:instrText xml:space="preserve"> PAGEREF _Toc162519172 \h </w:instrText>
        </w:r>
      </w:ins>
      <w:ins w:id="81" w:author="Stefan Bruhn,2" w:date="2024-04-03T01:38:00Z">
        <w:r>
          <w:fldChar w:fldCharType="separate"/>
        </w:r>
        <w:r>
          <w:t>13</w:t>
        </w:r>
        <w:r>
          <w:fldChar w:fldCharType="end"/>
        </w:r>
      </w:ins>
    </w:p>
    <w:p w14:paraId="197BCE01" w14:textId="77777777" w:rsidR="003F2E26" w:rsidRPr="00EA4210" w:rsidRDefault="003F2E26" w:rsidP="003F2E26">
      <w:pPr>
        <w:pStyle w:val="TOC4"/>
        <w:rPr>
          <w:ins w:id="82" w:author="Stefan Bruhn,2" w:date="2024-04-03T01:38:00Z"/>
          <w:rFonts w:asciiTheme="minorHAnsi" w:eastAsiaTheme="minorEastAsia" w:hAnsiTheme="minorHAnsi" w:cstheme="minorBidi"/>
          <w:kern w:val="2"/>
          <w:sz w:val="22"/>
          <w:szCs w:val="22"/>
          <w:lang w:val="en-US"/>
        </w:rPr>
      </w:pPr>
      <w:ins w:id="83" w:author="Stefan Bruhn,2" w:date="2024-04-03T01:38:00Z">
        <w:r>
          <w:t>7.6.4.2.2 Joint Channel Coding</w:t>
        </w:r>
        <w:r>
          <w:tab/>
        </w:r>
        <w:r>
          <w:fldChar w:fldCharType="begin"/>
        </w:r>
        <w:r>
          <w:instrText xml:space="preserve"> PAGEREF _Toc162519173 \h </w:instrText>
        </w:r>
      </w:ins>
      <w:ins w:id="84" w:author="Stefan Bruhn,2" w:date="2024-04-03T01:38:00Z">
        <w:r>
          <w:fldChar w:fldCharType="separate"/>
        </w:r>
        <w:r>
          <w:t>14</w:t>
        </w:r>
        <w:r>
          <w:fldChar w:fldCharType="end"/>
        </w:r>
      </w:ins>
    </w:p>
    <w:p w14:paraId="3D9AC8B7" w14:textId="77777777" w:rsidR="003F2E26" w:rsidRPr="00EA4210" w:rsidRDefault="003F2E26" w:rsidP="003F2E26">
      <w:pPr>
        <w:pStyle w:val="TOC5"/>
        <w:rPr>
          <w:ins w:id="85" w:author="Stefan Bruhn,2" w:date="2024-04-03T01:38:00Z"/>
          <w:rFonts w:asciiTheme="minorHAnsi" w:eastAsiaTheme="minorEastAsia" w:hAnsiTheme="minorHAnsi" w:cstheme="minorBidi"/>
          <w:kern w:val="2"/>
          <w:sz w:val="22"/>
          <w:szCs w:val="22"/>
          <w:lang w:val="en-US"/>
        </w:rPr>
      </w:pPr>
      <w:ins w:id="86" w:author="Stefan Bruhn,2" w:date="2024-04-03T01:38:00Z">
        <w:r>
          <w:t>7.6.4.2.3 Temporal Grouping</w:t>
        </w:r>
        <w:r>
          <w:tab/>
        </w:r>
        <w:r>
          <w:fldChar w:fldCharType="begin"/>
        </w:r>
        <w:r>
          <w:instrText xml:space="preserve"> PAGEREF _Toc162519174 \h </w:instrText>
        </w:r>
      </w:ins>
      <w:ins w:id="87" w:author="Stefan Bruhn,2" w:date="2024-04-03T01:38:00Z">
        <w:r>
          <w:fldChar w:fldCharType="separate"/>
        </w:r>
        <w:r>
          <w:t>18</w:t>
        </w:r>
        <w:r>
          <w:fldChar w:fldCharType="end"/>
        </w:r>
      </w:ins>
    </w:p>
    <w:p w14:paraId="7612F1D7" w14:textId="77777777" w:rsidR="003F2E26" w:rsidRPr="00EA4210" w:rsidRDefault="003F2E26" w:rsidP="003F2E26">
      <w:pPr>
        <w:pStyle w:val="TOC5"/>
        <w:rPr>
          <w:ins w:id="88" w:author="Stefan Bruhn,2" w:date="2024-04-03T01:38:00Z"/>
          <w:rFonts w:asciiTheme="minorHAnsi" w:eastAsiaTheme="minorEastAsia" w:hAnsiTheme="minorHAnsi" w:cstheme="minorBidi"/>
          <w:kern w:val="2"/>
          <w:sz w:val="22"/>
          <w:szCs w:val="22"/>
          <w:lang w:val="en-US"/>
        </w:rPr>
      </w:pPr>
      <w:ins w:id="89" w:author="Stefan Bruhn,2" w:date="2024-04-03T01:38:00Z">
        <w:r>
          <w:t>7.6.4.2.4 RMS Envelope</w:t>
        </w:r>
        <w:r>
          <w:tab/>
        </w:r>
        <w:r>
          <w:fldChar w:fldCharType="begin"/>
        </w:r>
        <w:r>
          <w:instrText xml:space="preserve"> PAGEREF _Toc162519175 \h </w:instrText>
        </w:r>
      </w:ins>
      <w:ins w:id="90" w:author="Stefan Bruhn,2" w:date="2024-04-03T01:38:00Z">
        <w:r>
          <w:fldChar w:fldCharType="separate"/>
        </w:r>
        <w:r>
          <w:t>22</w:t>
        </w:r>
        <w:r>
          <w:fldChar w:fldCharType="end"/>
        </w:r>
      </w:ins>
    </w:p>
    <w:p w14:paraId="4FD4AB62" w14:textId="77777777" w:rsidR="003F2E26" w:rsidRPr="00EA4210" w:rsidRDefault="003F2E26" w:rsidP="003F2E26">
      <w:pPr>
        <w:pStyle w:val="TOC5"/>
        <w:rPr>
          <w:ins w:id="91" w:author="Stefan Bruhn,2" w:date="2024-04-03T01:38:00Z"/>
          <w:rFonts w:asciiTheme="minorHAnsi" w:eastAsiaTheme="minorEastAsia" w:hAnsiTheme="minorHAnsi" w:cstheme="minorBidi"/>
          <w:kern w:val="2"/>
          <w:sz w:val="22"/>
          <w:szCs w:val="22"/>
          <w:lang w:val="en-US"/>
        </w:rPr>
      </w:pPr>
      <w:ins w:id="92" w:author="Stefan Bruhn,2" w:date="2024-04-03T01:38:00Z">
        <w:r>
          <w:t>7.6.4.2.4.1 RMS Envelope Calculation</w:t>
        </w:r>
        <w:r>
          <w:tab/>
        </w:r>
        <w:r>
          <w:fldChar w:fldCharType="begin"/>
        </w:r>
        <w:r>
          <w:instrText xml:space="preserve"> PAGEREF _Toc162519176 \h </w:instrText>
        </w:r>
      </w:ins>
      <w:ins w:id="93" w:author="Stefan Bruhn,2" w:date="2024-04-03T01:38:00Z">
        <w:r>
          <w:fldChar w:fldCharType="separate"/>
        </w:r>
        <w:r>
          <w:t>22</w:t>
        </w:r>
        <w:r>
          <w:fldChar w:fldCharType="end"/>
        </w:r>
      </w:ins>
    </w:p>
    <w:p w14:paraId="2CBFA632" w14:textId="77777777" w:rsidR="003F2E26" w:rsidRPr="00EA4210" w:rsidRDefault="003F2E26" w:rsidP="003F2E26">
      <w:pPr>
        <w:pStyle w:val="TOC5"/>
        <w:rPr>
          <w:ins w:id="94" w:author="Stefan Bruhn,2" w:date="2024-04-03T01:38:00Z"/>
          <w:rFonts w:asciiTheme="minorHAnsi" w:eastAsiaTheme="minorEastAsia" w:hAnsiTheme="minorHAnsi" w:cstheme="minorBidi"/>
          <w:kern w:val="2"/>
          <w:sz w:val="22"/>
          <w:szCs w:val="22"/>
          <w:lang w:val="en-US"/>
        </w:rPr>
      </w:pPr>
      <w:ins w:id="95" w:author="Stefan Bruhn,2" w:date="2024-04-03T01:38:00Z">
        <w:r>
          <w:t>7.6.4.2.4.2 Normalizing the CLDFB Coefficients with the RMS Envelope</w:t>
        </w:r>
        <w:r>
          <w:tab/>
        </w:r>
        <w:r>
          <w:fldChar w:fldCharType="begin"/>
        </w:r>
        <w:r>
          <w:instrText xml:space="preserve"> PAGEREF _Toc162519177 \h </w:instrText>
        </w:r>
      </w:ins>
      <w:ins w:id="96" w:author="Stefan Bruhn,2" w:date="2024-04-03T01:38:00Z">
        <w:r>
          <w:fldChar w:fldCharType="separate"/>
        </w:r>
        <w:r>
          <w:t>22</w:t>
        </w:r>
        <w:r>
          <w:fldChar w:fldCharType="end"/>
        </w:r>
      </w:ins>
    </w:p>
    <w:p w14:paraId="4F578C9A" w14:textId="77777777" w:rsidR="003F2E26" w:rsidRPr="00EA4210" w:rsidRDefault="003F2E26" w:rsidP="003F2E26">
      <w:pPr>
        <w:pStyle w:val="TOC5"/>
        <w:rPr>
          <w:ins w:id="97" w:author="Stefan Bruhn,2" w:date="2024-04-03T01:38:00Z"/>
          <w:rFonts w:asciiTheme="minorHAnsi" w:eastAsiaTheme="minorEastAsia" w:hAnsiTheme="minorHAnsi" w:cstheme="minorBidi"/>
          <w:kern w:val="2"/>
          <w:sz w:val="22"/>
          <w:szCs w:val="22"/>
          <w:lang w:val="en-US"/>
        </w:rPr>
      </w:pPr>
      <w:ins w:id="98" w:author="Stefan Bruhn,2" w:date="2024-04-03T01:38:00Z">
        <w:r>
          <w:t>7.6.4.2.4.3 RMS Envelope Transmission</w:t>
        </w:r>
        <w:r>
          <w:tab/>
        </w:r>
        <w:r>
          <w:fldChar w:fldCharType="begin"/>
        </w:r>
        <w:r>
          <w:instrText xml:space="preserve"> PAGEREF _Toc162519178 \h </w:instrText>
        </w:r>
      </w:ins>
      <w:ins w:id="99" w:author="Stefan Bruhn,2" w:date="2024-04-03T01:38:00Z">
        <w:r>
          <w:fldChar w:fldCharType="separate"/>
        </w:r>
        <w:r>
          <w:t>23</w:t>
        </w:r>
        <w:r>
          <w:fldChar w:fldCharType="end"/>
        </w:r>
      </w:ins>
    </w:p>
    <w:p w14:paraId="6CB9D1E0" w14:textId="77777777" w:rsidR="003F2E26" w:rsidRPr="00EA4210" w:rsidRDefault="003F2E26" w:rsidP="003F2E26">
      <w:pPr>
        <w:pStyle w:val="TOC4"/>
        <w:rPr>
          <w:ins w:id="100" w:author="Stefan Bruhn,2" w:date="2024-04-03T01:38:00Z"/>
          <w:rFonts w:asciiTheme="minorHAnsi" w:eastAsiaTheme="minorEastAsia" w:hAnsiTheme="minorHAnsi" w:cstheme="minorBidi"/>
          <w:kern w:val="2"/>
          <w:sz w:val="22"/>
          <w:szCs w:val="22"/>
          <w:lang w:val="en-US"/>
        </w:rPr>
      </w:pPr>
      <w:ins w:id="101" w:author="Stefan Bruhn,2" w:date="2024-04-03T01:38:00Z">
        <w:r>
          <w:t>7.6.4.2.5 Perceptual Model</w:t>
        </w:r>
        <w:r>
          <w:tab/>
        </w:r>
        <w:r>
          <w:fldChar w:fldCharType="begin"/>
        </w:r>
        <w:r>
          <w:instrText xml:space="preserve"> PAGEREF _Toc162519179 \h </w:instrText>
        </w:r>
      </w:ins>
      <w:ins w:id="102" w:author="Stefan Bruhn,2" w:date="2024-04-03T01:38:00Z">
        <w:r>
          <w:fldChar w:fldCharType="separate"/>
        </w:r>
        <w:r>
          <w:t>23</w:t>
        </w:r>
        <w:r>
          <w:fldChar w:fldCharType="end"/>
        </w:r>
      </w:ins>
    </w:p>
    <w:p w14:paraId="2FB567BA" w14:textId="77777777" w:rsidR="003F2E26" w:rsidRPr="00EA4210" w:rsidRDefault="003F2E26" w:rsidP="003F2E26">
      <w:pPr>
        <w:pStyle w:val="TOC4"/>
        <w:rPr>
          <w:ins w:id="103" w:author="Stefan Bruhn,2" w:date="2024-04-03T01:38:00Z"/>
          <w:rFonts w:asciiTheme="minorHAnsi" w:eastAsiaTheme="minorEastAsia" w:hAnsiTheme="minorHAnsi" w:cstheme="minorBidi"/>
          <w:kern w:val="2"/>
          <w:sz w:val="22"/>
          <w:szCs w:val="22"/>
          <w:lang w:val="en-US"/>
        </w:rPr>
      </w:pPr>
      <w:ins w:id="104" w:author="Stefan Bruhn,2" w:date="2024-04-03T01:38:00Z">
        <w:r w:rsidRPr="008A2063">
          <w:rPr>
            <w:color w:val="000000" w:themeColor="text1"/>
          </w:rPr>
          <w:t xml:space="preserve">7.6.4.2.5 </w:t>
        </w:r>
        <w:r>
          <w:t>Linear Prediction</w:t>
        </w:r>
        <w:r>
          <w:tab/>
        </w:r>
        <w:r>
          <w:fldChar w:fldCharType="begin"/>
        </w:r>
        <w:r>
          <w:instrText xml:space="preserve"> PAGEREF _Toc162519180 \h </w:instrText>
        </w:r>
      </w:ins>
      <w:ins w:id="105" w:author="Stefan Bruhn,2" w:date="2024-04-03T01:38:00Z">
        <w:r>
          <w:fldChar w:fldCharType="separate"/>
        </w:r>
        <w:r>
          <w:t>29</w:t>
        </w:r>
        <w:r>
          <w:fldChar w:fldCharType="end"/>
        </w:r>
      </w:ins>
    </w:p>
    <w:p w14:paraId="5D590D08" w14:textId="77777777" w:rsidR="003F2E26" w:rsidRPr="00EA4210" w:rsidRDefault="003F2E26" w:rsidP="003F2E26">
      <w:pPr>
        <w:pStyle w:val="TOC4"/>
        <w:rPr>
          <w:ins w:id="106" w:author="Stefan Bruhn,2" w:date="2024-04-03T01:38:00Z"/>
          <w:rFonts w:asciiTheme="minorHAnsi" w:eastAsiaTheme="minorEastAsia" w:hAnsiTheme="minorHAnsi" w:cstheme="minorBidi"/>
          <w:kern w:val="2"/>
          <w:sz w:val="22"/>
          <w:szCs w:val="22"/>
          <w:lang w:val="en-US"/>
        </w:rPr>
      </w:pPr>
      <w:ins w:id="107" w:author="Stefan Bruhn,2" w:date="2024-04-03T01:38:00Z">
        <w:r>
          <w:t>7.6.4.2.6 Bit Allocation</w:t>
        </w:r>
        <w:r>
          <w:tab/>
        </w:r>
        <w:r>
          <w:fldChar w:fldCharType="begin"/>
        </w:r>
        <w:r>
          <w:instrText xml:space="preserve"> PAGEREF _Toc162519181 \h </w:instrText>
        </w:r>
      </w:ins>
      <w:ins w:id="108" w:author="Stefan Bruhn,2" w:date="2024-04-03T01:38:00Z">
        <w:r>
          <w:fldChar w:fldCharType="separate"/>
        </w:r>
        <w:r>
          <w:t>32</w:t>
        </w:r>
        <w:r>
          <w:fldChar w:fldCharType="end"/>
        </w:r>
      </w:ins>
    </w:p>
    <w:p w14:paraId="3C55CA2B" w14:textId="77777777" w:rsidR="003F2E26" w:rsidRPr="00EA4210" w:rsidRDefault="003F2E26" w:rsidP="003F2E26">
      <w:pPr>
        <w:pStyle w:val="TOC4"/>
        <w:rPr>
          <w:ins w:id="109" w:author="Stefan Bruhn,2" w:date="2024-04-03T01:38:00Z"/>
          <w:rFonts w:asciiTheme="minorHAnsi" w:eastAsiaTheme="minorEastAsia" w:hAnsiTheme="minorHAnsi" w:cstheme="minorBidi"/>
          <w:kern w:val="2"/>
          <w:sz w:val="22"/>
          <w:szCs w:val="22"/>
          <w:lang w:val="en-US"/>
        </w:rPr>
      </w:pPr>
      <w:ins w:id="110" w:author="Stefan Bruhn,2" w:date="2024-04-03T01:38:00Z">
        <w:r>
          <w:t>7.6.4.2.7 Quantization of the Normalized CLDFB Coefficients</w:t>
        </w:r>
        <w:r>
          <w:tab/>
        </w:r>
        <w:r>
          <w:fldChar w:fldCharType="begin"/>
        </w:r>
        <w:r>
          <w:instrText xml:space="preserve"> PAGEREF _Toc162519182 \h </w:instrText>
        </w:r>
      </w:ins>
      <w:ins w:id="111" w:author="Stefan Bruhn,2" w:date="2024-04-03T01:38:00Z">
        <w:r>
          <w:fldChar w:fldCharType="separate"/>
        </w:r>
        <w:r>
          <w:t>33</w:t>
        </w:r>
        <w:r>
          <w:fldChar w:fldCharType="end"/>
        </w:r>
      </w:ins>
    </w:p>
    <w:p w14:paraId="42399A6E" w14:textId="77777777" w:rsidR="003F2E26" w:rsidRPr="00EA4210" w:rsidRDefault="003F2E26" w:rsidP="003F2E26">
      <w:pPr>
        <w:pStyle w:val="TOC4"/>
        <w:rPr>
          <w:ins w:id="112" w:author="Stefan Bruhn,2" w:date="2024-04-03T01:38:00Z"/>
          <w:rFonts w:asciiTheme="minorHAnsi" w:eastAsiaTheme="minorEastAsia" w:hAnsiTheme="minorHAnsi" w:cstheme="minorBidi"/>
          <w:kern w:val="2"/>
          <w:sz w:val="22"/>
          <w:szCs w:val="22"/>
          <w:lang w:val="en-US"/>
        </w:rPr>
      </w:pPr>
      <w:ins w:id="113" w:author="Stefan Bruhn,2" w:date="2024-04-03T01:38:00Z">
        <w:r>
          <w:t>7.6.4.2.7.1 Differential Coding of the Normalized CLDFB Coefficients</w:t>
        </w:r>
        <w:r>
          <w:tab/>
        </w:r>
        <w:r>
          <w:fldChar w:fldCharType="begin"/>
        </w:r>
        <w:r>
          <w:instrText xml:space="preserve"> PAGEREF _Toc162519183 \h </w:instrText>
        </w:r>
      </w:ins>
      <w:ins w:id="114" w:author="Stefan Bruhn,2" w:date="2024-04-03T01:38:00Z">
        <w:r>
          <w:fldChar w:fldCharType="separate"/>
        </w:r>
        <w:r>
          <w:t>34</w:t>
        </w:r>
        <w:r>
          <w:fldChar w:fldCharType="end"/>
        </w:r>
      </w:ins>
    </w:p>
    <w:p w14:paraId="36E63A64" w14:textId="77777777" w:rsidR="003F2E26" w:rsidRPr="00EA4210" w:rsidRDefault="003F2E26" w:rsidP="003F2E26">
      <w:pPr>
        <w:pStyle w:val="TOC4"/>
        <w:rPr>
          <w:ins w:id="115" w:author="Stefan Bruhn,2" w:date="2024-04-03T01:38:00Z"/>
          <w:rFonts w:asciiTheme="minorHAnsi" w:eastAsiaTheme="minorEastAsia" w:hAnsiTheme="minorHAnsi" w:cstheme="minorBidi"/>
          <w:kern w:val="2"/>
          <w:sz w:val="22"/>
          <w:szCs w:val="22"/>
          <w:lang w:val="en-US"/>
        </w:rPr>
      </w:pPr>
      <w:ins w:id="116" w:author="Stefan Bruhn,2" w:date="2024-04-03T01:38:00Z">
        <w:r>
          <w:t>7.6.4.2.7.2 Quantization of Normalized CLDFB coefficients and Prediction Residuals</w:t>
        </w:r>
        <w:r>
          <w:tab/>
        </w:r>
        <w:r>
          <w:fldChar w:fldCharType="begin"/>
        </w:r>
        <w:r>
          <w:instrText xml:space="preserve"> PAGEREF _Toc162519184 \h </w:instrText>
        </w:r>
      </w:ins>
      <w:ins w:id="117" w:author="Stefan Bruhn,2" w:date="2024-04-03T01:38:00Z">
        <w:r>
          <w:fldChar w:fldCharType="separate"/>
        </w:r>
        <w:r>
          <w:t>34</w:t>
        </w:r>
        <w:r>
          <w:fldChar w:fldCharType="end"/>
        </w:r>
      </w:ins>
    </w:p>
    <w:p w14:paraId="395ACC4B" w14:textId="77777777" w:rsidR="003F2E26" w:rsidRPr="00EA4210" w:rsidRDefault="003F2E26" w:rsidP="003F2E26">
      <w:pPr>
        <w:pStyle w:val="TOC4"/>
        <w:rPr>
          <w:ins w:id="118" w:author="Stefan Bruhn,2" w:date="2024-04-03T01:38:00Z"/>
          <w:rFonts w:asciiTheme="minorHAnsi" w:eastAsiaTheme="minorEastAsia" w:hAnsiTheme="minorHAnsi" w:cstheme="minorBidi"/>
          <w:kern w:val="2"/>
          <w:sz w:val="22"/>
          <w:szCs w:val="22"/>
          <w:lang w:val="en-US"/>
        </w:rPr>
      </w:pPr>
      <w:ins w:id="119" w:author="Stefan Bruhn,2" w:date="2024-04-03T01:38:00Z">
        <w:r>
          <w:t>7.6.4.2.7.3 Huffman Coding of Quantized Normalized CLDFB coefficients and Quantized Prediction Residuals</w:t>
        </w:r>
        <w:r>
          <w:tab/>
        </w:r>
        <w:r>
          <w:fldChar w:fldCharType="begin"/>
        </w:r>
        <w:r>
          <w:instrText xml:space="preserve"> PAGEREF _Toc162519185 \h </w:instrText>
        </w:r>
      </w:ins>
      <w:ins w:id="120" w:author="Stefan Bruhn,2" w:date="2024-04-03T01:38:00Z">
        <w:r>
          <w:fldChar w:fldCharType="separate"/>
        </w:r>
        <w:r>
          <w:t>35</w:t>
        </w:r>
        <w:r>
          <w:fldChar w:fldCharType="end"/>
        </w:r>
      </w:ins>
    </w:p>
    <w:p w14:paraId="6B5C3B66" w14:textId="77777777" w:rsidR="003F2E26" w:rsidRPr="00EA4210" w:rsidRDefault="003F2E26" w:rsidP="003F2E26">
      <w:pPr>
        <w:pStyle w:val="TOC4"/>
        <w:rPr>
          <w:ins w:id="121" w:author="Stefan Bruhn,2" w:date="2024-04-03T01:38:00Z"/>
          <w:rFonts w:asciiTheme="minorHAnsi" w:eastAsiaTheme="minorEastAsia" w:hAnsiTheme="minorHAnsi" w:cstheme="minorBidi"/>
          <w:kern w:val="2"/>
          <w:sz w:val="22"/>
          <w:szCs w:val="22"/>
          <w:lang w:val="en-US"/>
        </w:rPr>
      </w:pPr>
      <w:ins w:id="122" w:author="Stefan Bruhn,2" w:date="2024-04-03T01:38:00Z">
        <w:r>
          <w:t>7.6.4.3</w:t>
        </w:r>
        <w:r w:rsidRPr="00EA4210">
          <w:rPr>
            <w:rFonts w:asciiTheme="minorHAnsi" w:eastAsiaTheme="minorEastAsia" w:hAnsiTheme="minorHAnsi" w:cstheme="minorBidi"/>
            <w:kern w:val="2"/>
            <w:sz w:val="22"/>
            <w:szCs w:val="22"/>
            <w:lang w:val="en-US"/>
          </w:rPr>
          <w:tab/>
        </w:r>
        <w:r>
          <w:t>LCLD decoder</w:t>
        </w:r>
        <w:r>
          <w:tab/>
        </w:r>
        <w:r>
          <w:fldChar w:fldCharType="begin"/>
        </w:r>
        <w:r>
          <w:instrText xml:space="preserve"> PAGEREF _Toc162519186 \h </w:instrText>
        </w:r>
      </w:ins>
      <w:ins w:id="123" w:author="Stefan Bruhn,2" w:date="2024-04-03T01:38:00Z">
        <w:r>
          <w:fldChar w:fldCharType="separate"/>
        </w:r>
        <w:r>
          <w:t>37</w:t>
        </w:r>
        <w:r>
          <w:fldChar w:fldCharType="end"/>
        </w:r>
      </w:ins>
    </w:p>
    <w:p w14:paraId="4C5FB64F" w14:textId="77777777" w:rsidR="003F2E26" w:rsidRPr="00EA4210" w:rsidRDefault="003F2E26" w:rsidP="003F2E26">
      <w:pPr>
        <w:pStyle w:val="TOC4"/>
        <w:rPr>
          <w:ins w:id="124" w:author="Stefan Bruhn,2" w:date="2024-04-03T01:38:00Z"/>
          <w:rFonts w:asciiTheme="minorHAnsi" w:eastAsiaTheme="minorEastAsia" w:hAnsiTheme="minorHAnsi" w:cstheme="minorBidi"/>
          <w:kern w:val="2"/>
          <w:sz w:val="22"/>
          <w:szCs w:val="22"/>
          <w:lang w:val="en-US"/>
        </w:rPr>
      </w:pPr>
      <w:ins w:id="125" w:author="Stefan Bruhn,2" w:date="2024-04-03T01:38:00Z">
        <w:r>
          <w:t>7.6.4.3.1 Decoding Group Information</w:t>
        </w:r>
        <w:r>
          <w:tab/>
        </w:r>
        <w:r>
          <w:fldChar w:fldCharType="begin"/>
        </w:r>
        <w:r>
          <w:instrText xml:space="preserve"> PAGEREF _Toc162519187 \h </w:instrText>
        </w:r>
      </w:ins>
      <w:ins w:id="126" w:author="Stefan Bruhn,2" w:date="2024-04-03T01:38:00Z">
        <w:r>
          <w:fldChar w:fldCharType="separate"/>
        </w:r>
        <w:r>
          <w:t>37</w:t>
        </w:r>
        <w:r>
          <w:fldChar w:fldCharType="end"/>
        </w:r>
      </w:ins>
    </w:p>
    <w:p w14:paraId="0EE1D117" w14:textId="77777777" w:rsidR="003F2E26" w:rsidRPr="00EA4210" w:rsidRDefault="003F2E26" w:rsidP="003F2E26">
      <w:pPr>
        <w:pStyle w:val="TOC4"/>
        <w:rPr>
          <w:ins w:id="127" w:author="Stefan Bruhn,2" w:date="2024-04-03T01:38:00Z"/>
          <w:rFonts w:asciiTheme="minorHAnsi" w:eastAsiaTheme="minorEastAsia" w:hAnsiTheme="minorHAnsi" w:cstheme="minorBidi"/>
          <w:kern w:val="2"/>
          <w:sz w:val="22"/>
          <w:szCs w:val="22"/>
          <w:lang w:val="en-US"/>
        </w:rPr>
      </w:pPr>
      <w:ins w:id="128" w:author="Stefan Bruhn,2" w:date="2024-04-03T01:38:00Z">
        <w:r>
          <w:t>7.6.4.3.2 Decoding RMS Envelope Information</w:t>
        </w:r>
        <w:r>
          <w:tab/>
        </w:r>
        <w:r>
          <w:fldChar w:fldCharType="begin"/>
        </w:r>
        <w:r>
          <w:instrText xml:space="preserve"> PAGEREF _Toc162519188 \h </w:instrText>
        </w:r>
      </w:ins>
      <w:ins w:id="129" w:author="Stefan Bruhn,2" w:date="2024-04-03T01:38:00Z">
        <w:r>
          <w:fldChar w:fldCharType="separate"/>
        </w:r>
        <w:r>
          <w:t>38</w:t>
        </w:r>
        <w:r>
          <w:fldChar w:fldCharType="end"/>
        </w:r>
      </w:ins>
    </w:p>
    <w:p w14:paraId="081F1169" w14:textId="77777777" w:rsidR="003F2E26" w:rsidRPr="00EA4210" w:rsidRDefault="003F2E26" w:rsidP="003F2E26">
      <w:pPr>
        <w:pStyle w:val="TOC4"/>
        <w:rPr>
          <w:ins w:id="130" w:author="Stefan Bruhn,2" w:date="2024-04-03T01:38:00Z"/>
          <w:rFonts w:asciiTheme="minorHAnsi" w:eastAsiaTheme="minorEastAsia" w:hAnsiTheme="minorHAnsi" w:cstheme="minorBidi"/>
          <w:kern w:val="2"/>
          <w:sz w:val="22"/>
          <w:szCs w:val="22"/>
          <w:lang w:val="en-US"/>
        </w:rPr>
      </w:pPr>
      <w:ins w:id="131" w:author="Stefan Bruhn,2" w:date="2024-04-03T01:38:00Z">
        <w:r>
          <w:t>7.6.4.3.3 Perceptual Model</w:t>
        </w:r>
        <w:r>
          <w:tab/>
        </w:r>
        <w:r>
          <w:fldChar w:fldCharType="begin"/>
        </w:r>
        <w:r>
          <w:instrText xml:space="preserve"> PAGEREF _Toc162519189 \h </w:instrText>
        </w:r>
      </w:ins>
      <w:ins w:id="132" w:author="Stefan Bruhn,2" w:date="2024-04-03T01:38:00Z">
        <w:r>
          <w:fldChar w:fldCharType="separate"/>
        </w:r>
        <w:r>
          <w:t>38</w:t>
        </w:r>
        <w:r>
          <w:fldChar w:fldCharType="end"/>
        </w:r>
      </w:ins>
    </w:p>
    <w:p w14:paraId="2AEBA982" w14:textId="77777777" w:rsidR="003F2E26" w:rsidRPr="00EA4210" w:rsidRDefault="003F2E26" w:rsidP="003F2E26">
      <w:pPr>
        <w:pStyle w:val="TOC4"/>
        <w:rPr>
          <w:ins w:id="133" w:author="Stefan Bruhn,2" w:date="2024-04-03T01:38:00Z"/>
          <w:rFonts w:asciiTheme="minorHAnsi" w:eastAsiaTheme="minorEastAsia" w:hAnsiTheme="minorHAnsi" w:cstheme="minorBidi"/>
          <w:kern w:val="2"/>
          <w:sz w:val="22"/>
          <w:szCs w:val="22"/>
          <w:lang w:val="en-US"/>
        </w:rPr>
      </w:pPr>
      <w:ins w:id="134" w:author="Stefan Bruhn,2" w:date="2024-04-03T01:38:00Z">
        <w:r>
          <w:t>7.6.4.3.4 Bit Allocation</w:t>
        </w:r>
        <w:r>
          <w:tab/>
        </w:r>
        <w:r>
          <w:fldChar w:fldCharType="begin"/>
        </w:r>
        <w:r>
          <w:instrText xml:space="preserve"> PAGEREF _Toc162519190 \h </w:instrText>
        </w:r>
      </w:ins>
      <w:ins w:id="135" w:author="Stefan Bruhn,2" w:date="2024-04-03T01:38:00Z">
        <w:r>
          <w:fldChar w:fldCharType="separate"/>
        </w:r>
        <w:r>
          <w:t>38</w:t>
        </w:r>
        <w:r>
          <w:fldChar w:fldCharType="end"/>
        </w:r>
      </w:ins>
    </w:p>
    <w:p w14:paraId="2DD2BB31" w14:textId="77777777" w:rsidR="003F2E26" w:rsidRPr="00EA4210" w:rsidRDefault="003F2E26" w:rsidP="003F2E26">
      <w:pPr>
        <w:pStyle w:val="TOC4"/>
        <w:rPr>
          <w:ins w:id="136" w:author="Stefan Bruhn,2" w:date="2024-04-03T01:38:00Z"/>
          <w:rFonts w:asciiTheme="minorHAnsi" w:eastAsiaTheme="minorEastAsia" w:hAnsiTheme="minorHAnsi" w:cstheme="minorBidi"/>
          <w:kern w:val="2"/>
          <w:sz w:val="22"/>
          <w:szCs w:val="22"/>
          <w:lang w:val="en-US"/>
        </w:rPr>
      </w:pPr>
      <w:ins w:id="137" w:author="Stefan Bruhn,2" w:date="2024-04-03T01:38:00Z">
        <w:r>
          <w:t>7.6.4.3.5 Normalized CLDFB Coefficient and Prediction Residual Huffman Decoding and Inverse Quantization</w:t>
        </w:r>
        <w:r>
          <w:tab/>
        </w:r>
        <w:r>
          <w:fldChar w:fldCharType="begin"/>
        </w:r>
        <w:r>
          <w:instrText xml:space="preserve"> PAGEREF _Toc162519191 \h </w:instrText>
        </w:r>
      </w:ins>
      <w:ins w:id="138" w:author="Stefan Bruhn,2" w:date="2024-04-03T01:38:00Z">
        <w:r>
          <w:fldChar w:fldCharType="separate"/>
        </w:r>
        <w:r>
          <w:t>38</w:t>
        </w:r>
        <w:r>
          <w:fldChar w:fldCharType="end"/>
        </w:r>
      </w:ins>
    </w:p>
    <w:p w14:paraId="08640DE9" w14:textId="77777777" w:rsidR="003F2E26" w:rsidRPr="00EA4210" w:rsidRDefault="003F2E26" w:rsidP="003F2E26">
      <w:pPr>
        <w:pStyle w:val="TOC4"/>
        <w:rPr>
          <w:ins w:id="139" w:author="Stefan Bruhn,2" w:date="2024-04-03T01:38:00Z"/>
          <w:rFonts w:asciiTheme="minorHAnsi" w:eastAsiaTheme="minorEastAsia" w:hAnsiTheme="minorHAnsi" w:cstheme="minorBidi"/>
          <w:kern w:val="2"/>
          <w:sz w:val="22"/>
          <w:szCs w:val="22"/>
          <w:lang w:val="en-US"/>
        </w:rPr>
      </w:pPr>
      <w:ins w:id="140" w:author="Stefan Bruhn,2" w:date="2024-04-03T01:38:00Z">
        <w:r>
          <w:t>7.6.4.3.6 Inverse Prediction</w:t>
        </w:r>
        <w:r>
          <w:tab/>
        </w:r>
        <w:r>
          <w:fldChar w:fldCharType="begin"/>
        </w:r>
        <w:r>
          <w:instrText xml:space="preserve"> PAGEREF _Toc162519192 \h </w:instrText>
        </w:r>
      </w:ins>
      <w:ins w:id="141" w:author="Stefan Bruhn,2" w:date="2024-04-03T01:38:00Z">
        <w:r>
          <w:fldChar w:fldCharType="separate"/>
        </w:r>
        <w:r>
          <w:t>39</w:t>
        </w:r>
        <w:r>
          <w:fldChar w:fldCharType="end"/>
        </w:r>
      </w:ins>
    </w:p>
    <w:p w14:paraId="01766596" w14:textId="77777777" w:rsidR="003F2E26" w:rsidRPr="00EA4210" w:rsidRDefault="003F2E26" w:rsidP="003F2E26">
      <w:pPr>
        <w:pStyle w:val="TOC4"/>
        <w:rPr>
          <w:ins w:id="142" w:author="Stefan Bruhn,2" w:date="2024-04-03T01:38:00Z"/>
          <w:rFonts w:asciiTheme="minorHAnsi" w:eastAsiaTheme="minorEastAsia" w:hAnsiTheme="minorHAnsi" w:cstheme="minorBidi"/>
          <w:kern w:val="2"/>
          <w:sz w:val="22"/>
          <w:szCs w:val="22"/>
          <w:lang w:val="en-US"/>
        </w:rPr>
      </w:pPr>
      <w:ins w:id="143" w:author="Stefan Bruhn,2" w:date="2024-04-03T01:38:00Z">
        <w:r>
          <w:t>7.6.4.3.6.1 Status Tracking after Frame Loss</w:t>
        </w:r>
        <w:r>
          <w:tab/>
        </w:r>
        <w:r>
          <w:fldChar w:fldCharType="begin"/>
        </w:r>
        <w:r>
          <w:instrText xml:space="preserve"> PAGEREF _Toc162519193 \h </w:instrText>
        </w:r>
      </w:ins>
      <w:ins w:id="144" w:author="Stefan Bruhn,2" w:date="2024-04-03T01:38:00Z">
        <w:r>
          <w:fldChar w:fldCharType="separate"/>
        </w:r>
        <w:r>
          <w:t>39</w:t>
        </w:r>
        <w:r>
          <w:fldChar w:fldCharType="end"/>
        </w:r>
      </w:ins>
    </w:p>
    <w:p w14:paraId="3623D8F9" w14:textId="77777777" w:rsidR="003F2E26" w:rsidRPr="00EA4210" w:rsidRDefault="003F2E26" w:rsidP="003F2E26">
      <w:pPr>
        <w:pStyle w:val="TOC4"/>
        <w:rPr>
          <w:ins w:id="145" w:author="Stefan Bruhn,2" w:date="2024-04-03T01:38:00Z"/>
          <w:rFonts w:asciiTheme="minorHAnsi" w:eastAsiaTheme="minorEastAsia" w:hAnsiTheme="minorHAnsi" w:cstheme="minorBidi"/>
          <w:kern w:val="2"/>
          <w:sz w:val="22"/>
          <w:szCs w:val="22"/>
          <w:lang w:val="en-US"/>
        </w:rPr>
      </w:pPr>
      <w:ins w:id="146" w:author="Stefan Bruhn,2" w:date="2024-04-03T01:38:00Z">
        <w:r>
          <w:t>7.6.4.3.7 Inverse RMS Envelope Normalization</w:t>
        </w:r>
        <w:r>
          <w:tab/>
        </w:r>
        <w:r>
          <w:fldChar w:fldCharType="begin"/>
        </w:r>
        <w:r>
          <w:instrText xml:space="preserve"> PAGEREF _Toc162519194 \h </w:instrText>
        </w:r>
      </w:ins>
      <w:ins w:id="147" w:author="Stefan Bruhn,2" w:date="2024-04-03T01:38:00Z">
        <w:r>
          <w:fldChar w:fldCharType="separate"/>
        </w:r>
        <w:r>
          <w:t>41</w:t>
        </w:r>
        <w:r>
          <w:fldChar w:fldCharType="end"/>
        </w:r>
      </w:ins>
    </w:p>
    <w:p w14:paraId="1847AC1E" w14:textId="77777777" w:rsidR="003F2E26" w:rsidRPr="00EA4210" w:rsidRDefault="003F2E26" w:rsidP="003F2E26">
      <w:pPr>
        <w:pStyle w:val="TOC4"/>
        <w:rPr>
          <w:ins w:id="148" w:author="Stefan Bruhn,2" w:date="2024-04-03T01:38:00Z"/>
          <w:rFonts w:asciiTheme="minorHAnsi" w:eastAsiaTheme="minorEastAsia" w:hAnsiTheme="minorHAnsi" w:cstheme="minorBidi"/>
          <w:kern w:val="2"/>
          <w:sz w:val="22"/>
          <w:szCs w:val="22"/>
          <w:lang w:val="en-US"/>
        </w:rPr>
      </w:pPr>
      <w:ins w:id="149" w:author="Stefan Bruhn,2" w:date="2024-04-03T01:38:00Z">
        <w:r>
          <w:t>7.6.4.3.8 Inverse Joint Stereo Processing</w:t>
        </w:r>
        <w:r>
          <w:tab/>
        </w:r>
        <w:r>
          <w:fldChar w:fldCharType="begin"/>
        </w:r>
        <w:r>
          <w:instrText xml:space="preserve"> PAGEREF _Toc162519195 \h </w:instrText>
        </w:r>
      </w:ins>
      <w:ins w:id="150" w:author="Stefan Bruhn,2" w:date="2024-04-03T01:38:00Z">
        <w:r>
          <w:fldChar w:fldCharType="separate"/>
        </w:r>
        <w:r>
          <w:t>41</w:t>
        </w:r>
        <w:r>
          <w:fldChar w:fldCharType="end"/>
        </w:r>
      </w:ins>
    </w:p>
    <w:p w14:paraId="10A2A9CF" w14:textId="77777777" w:rsidR="003F2E26" w:rsidRPr="00EA4210" w:rsidRDefault="003F2E26" w:rsidP="003F2E26">
      <w:pPr>
        <w:pStyle w:val="TOC4"/>
        <w:rPr>
          <w:ins w:id="151" w:author="Stefan Bruhn,2" w:date="2024-04-03T01:38:00Z"/>
          <w:rFonts w:asciiTheme="minorHAnsi" w:eastAsiaTheme="minorEastAsia" w:hAnsiTheme="minorHAnsi" w:cstheme="minorBidi"/>
          <w:kern w:val="2"/>
          <w:sz w:val="22"/>
          <w:szCs w:val="22"/>
          <w:lang w:val="en-US"/>
        </w:rPr>
      </w:pPr>
      <w:ins w:id="152" w:author="Stefan Bruhn,2" w:date="2024-04-03T01:38:00Z">
        <w:r>
          <w:t>7.6.4.4</w:t>
        </w:r>
        <w:r w:rsidRPr="00EA4210">
          <w:rPr>
            <w:rFonts w:asciiTheme="minorHAnsi" w:eastAsiaTheme="minorEastAsia" w:hAnsiTheme="minorHAnsi" w:cstheme="minorBidi"/>
            <w:kern w:val="2"/>
            <w:sz w:val="22"/>
            <w:szCs w:val="22"/>
            <w:lang w:val="en-US"/>
          </w:rPr>
          <w:tab/>
        </w:r>
        <w:r>
          <w:t>LCLD packet loss concealment</w:t>
        </w:r>
        <w:r>
          <w:tab/>
        </w:r>
        <w:r>
          <w:fldChar w:fldCharType="begin"/>
        </w:r>
        <w:r>
          <w:instrText xml:space="preserve"> PAGEREF _Toc162519196 \h </w:instrText>
        </w:r>
      </w:ins>
      <w:ins w:id="153" w:author="Stefan Bruhn,2" w:date="2024-04-03T01:38:00Z">
        <w:r>
          <w:fldChar w:fldCharType="separate"/>
        </w:r>
        <w:r>
          <w:t>41</w:t>
        </w:r>
        <w:r>
          <w:fldChar w:fldCharType="end"/>
        </w:r>
      </w:ins>
    </w:p>
    <w:p w14:paraId="4B59126F" w14:textId="77777777" w:rsidR="003F2E26" w:rsidRPr="00EA4210" w:rsidRDefault="003F2E26" w:rsidP="003F2E26">
      <w:pPr>
        <w:pStyle w:val="TOC5"/>
        <w:rPr>
          <w:ins w:id="154" w:author="Stefan Bruhn,2" w:date="2024-04-03T01:38:00Z"/>
          <w:rFonts w:asciiTheme="minorHAnsi" w:eastAsiaTheme="minorEastAsia" w:hAnsiTheme="minorHAnsi" w:cstheme="minorBidi"/>
          <w:kern w:val="2"/>
          <w:sz w:val="22"/>
          <w:szCs w:val="22"/>
          <w:lang w:val="en-US"/>
        </w:rPr>
      </w:pPr>
      <w:ins w:id="155" w:author="Stefan Bruhn,2" w:date="2024-04-03T01:38:00Z">
        <w:r>
          <w:t>7.6.4.4.1</w:t>
        </w:r>
        <w:r w:rsidRPr="00EA4210">
          <w:rPr>
            <w:rFonts w:asciiTheme="minorHAnsi" w:eastAsiaTheme="minorEastAsia" w:hAnsiTheme="minorHAnsi" w:cstheme="minorBidi"/>
            <w:kern w:val="2"/>
            <w:sz w:val="22"/>
            <w:szCs w:val="22"/>
            <w:lang w:val="en-US"/>
          </w:rPr>
          <w:tab/>
        </w:r>
        <w:r>
          <w:t>General</w:t>
        </w:r>
        <w:r>
          <w:tab/>
        </w:r>
        <w:r>
          <w:fldChar w:fldCharType="begin"/>
        </w:r>
        <w:r>
          <w:instrText xml:space="preserve"> PAGEREF _Toc162519197 \h </w:instrText>
        </w:r>
      </w:ins>
      <w:ins w:id="156" w:author="Stefan Bruhn,2" w:date="2024-04-03T01:38:00Z">
        <w:r>
          <w:fldChar w:fldCharType="separate"/>
        </w:r>
        <w:r>
          <w:t>41</w:t>
        </w:r>
        <w:r>
          <w:fldChar w:fldCharType="end"/>
        </w:r>
      </w:ins>
    </w:p>
    <w:p w14:paraId="33251AEB" w14:textId="77777777" w:rsidR="003F2E26" w:rsidRPr="00EA4210" w:rsidRDefault="003F2E26" w:rsidP="003F2E26">
      <w:pPr>
        <w:pStyle w:val="TOC5"/>
        <w:rPr>
          <w:ins w:id="157" w:author="Stefan Bruhn,2" w:date="2024-04-03T01:38:00Z"/>
          <w:rFonts w:asciiTheme="minorHAnsi" w:eastAsiaTheme="minorEastAsia" w:hAnsiTheme="minorHAnsi" w:cstheme="minorBidi"/>
          <w:kern w:val="2"/>
          <w:sz w:val="22"/>
          <w:szCs w:val="22"/>
          <w:lang w:val="en-US"/>
        </w:rPr>
      </w:pPr>
      <w:ins w:id="158" w:author="Stefan Bruhn,2" w:date="2024-04-03T01:38:00Z">
        <w:r>
          <w:t>7.6.4.4.2</w:t>
        </w:r>
        <w:r w:rsidRPr="00EA4210">
          <w:rPr>
            <w:rFonts w:asciiTheme="minorHAnsi" w:eastAsiaTheme="minorEastAsia" w:hAnsiTheme="minorHAnsi" w:cstheme="minorBidi"/>
            <w:kern w:val="2"/>
            <w:sz w:val="22"/>
            <w:szCs w:val="22"/>
            <w:lang w:val="en-US"/>
          </w:rPr>
          <w:tab/>
        </w:r>
        <w:r>
          <w:t>Synthesis model</w:t>
        </w:r>
        <w:r>
          <w:tab/>
        </w:r>
        <w:r>
          <w:fldChar w:fldCharType="begin"/>
        </w:r>
        <w:r>
          <w:instrText xml:space="preserve"> PAGEREF _Toc162519198 \h </w:instrText>
        </w:r>
      </w:ins>
      <w:ins w:id="159" w:author="Stefan Bruhn,2" w:date="2024-04-03T01:38:00Z">
        <w:r>
          <w:fldChar w:fldCharType="separate"/>
        </w:r>
        <w:r>
          <w:t>42</w:t>
        </w:r>
        <w:r>
          <w:fldChar w:fldCharType="end"/>
        </w:r>
      </w:ins>
    </w:p>
    <w:p w14:paraId="3186871C" w14:textId="77777777" w:rsidR="003F2E26" w:rsidRPr="00EA4210" w:rsidRDefault="003F2E26" w:rsidP="003F2E26">
      <w:pPr>
        <w:pStyle w:val="TOC5"/>
        <w:rPr>
          <w:ins w:id="160" w:author="Stefan Bruhn,2" w:date="2024-04-03T01:38:00Z"/>
          <w:rFonts w:asciiTheme="minorHAnsi" w:eastAsiaTheme="minorEastAsia" w:hAnsiTheme="minorHAnsi" w:cstheme="minorBidi"/>
          <w:kern w:val="2"/>
          <w:sz w:val="22"/>
          <w:szCs w:val="22"/>
          <w:lang w:val="en-US"/>
        </w:rPr>
      </w:pPr>
      <w:ins w:id="161" w:author="Stefan Bruhn,2" w:date="2024-04-03T01:38:00Z">
        <w:r>
          <w:t>7.6.4.4.3</w:t>
        </w:r>
        <w:r w:rsidRPr="00EA4210">
          <w:rPr>
            <w:rFonts w:asciiTheme="minorHAnsi" w:eastAsiaTheme="minorEastAsia" w:hAnsiTheme="minorHAnsi" w:cstheme="minorBidi"/>
            <w:kern w:val="2"/>
            <w:sz w:val="22"/>
            <w:szCs w:val="22"/>
            <w:lang w:val="en-US"/>
          </w:rPr>
          <w:tab/>
        </w:r>
        <w:r>
          <w:t>Analysis and parameter estimation</w:t>
        </w:r>
        <w:r>
          <w:tab/>
        </w:r>
        <w:r>
          <w:fldChar w:fldCharType="begin"/>
        </w:r>
        <w:r>
          <w:instrText xml:space="preserve"> PAGEREF _Toc162519199 \h </w:instrText>
        </w:r>
      </w:ins>
      <w:ins w:id="162" w:author="Stefan Bruhn,2" w:date="2024-04-03T01:38:00Z">
        <w:r>
          <w:fldChar w:fldCharType="separate"/>
        </w:r>
        <w:r>
          <w:t>43</w:t>
        </w:r>
        <w:r>
          <w:fldChar w:fldCharType="end"/>
        </w:r>
      </w:ins>
    </w:p>
    <w:p w14:paraId="10F9F991" w14:textId="77777777" w:rsidR="003F2E26" w:rsidRPr="00EA4210" w:rsidRDefault="003F2E26" w:rsidP="003F2E26">
      <w:pPr>
        <w:pStyle w:val="TOC5"/>
        <w:rPr>
          <w:ins w:id="163" w:author="Stefan Bruhn,2" w:date="2024-04-03T01:38:00Z"/>
          <w:rFonts w:asciiTheme="minorHAnsi" w:eastAsiaTheme="minorEastAsia" w:hAnsiTheme="minorHAnsi" w:cstheme="minorBidi"/>
          <w:kern w:val="2"/>
          <w:sz w:val="22"/>
          <w:szCs w:val="22"/>
          <w:lang w:val="en-US"/>
        </w:rPr>
      </w:pPr>
      <w:ins w:id="164" w:author="Stefan Bruhn,2" w:date="2024-04-03T01:38:00Z">
        <w:r>
          <w:t>7.6.4.4.4</w:t>
        </w:r>
        <w:r w:rsidRPr="00EA4210">
          <w:rPr>
            <w:rFonts w:asciiTheme="minorHAnsi" w:eastAsiaTheme="minorEastAsia" w:hAnsiTheme="minorHAnsi" w:cstheme="minorBidi"/>
            <w:kern w:val="2"/>
            <w:sz w:val="22"/>
            <w:szCs w:val="22"/>
            <w:lang w:val="en-US"/>
          </w:rPr>
          <w:tab/>
        </w:r>
        <w:r>
          <w:t>Tonality determination</w:t>
        </w:r>
        <w:r>
          <w:tab/>
        </w:r>
        <w:r>
          <w:fldChar w:fldCharType="begin"/>
        </w:r>
        <w:r>
          <w:instrText xml:space="preserve"> PAGEREF _Toc162519200 \h </w:instrText>
        </w:r>
      </w:ins>
      <w:ins w:id="165" w:author="Stefan Bruhn,2" w:date="2024-04-03T01:38:00Z">
        <w:r>
          <w:fldChar w:fldCharType="separate"/>
        </w:r>
        <w:r>
          <w:t>44</w:t>
        </w:r>
        <w:r>
          <w:fldChar w:fldCharType="end"/>
        </w:r>
      </w:ins>
    </w:p>
    <w:p w14:paraId="60E7F296" w14:textId="77777777" w:rsidR="003F2E26" w:rsidRPr="00EA4210" w:rsidRDefault="003F2E26" w:rsidP="003F2E26">
      <w:pPr>
        <w:pStyle w:val="TOC5"/>
        <w:rPr>
          <w:ins w:id="166" w:author="Stefan Bruhn,2" w:date="2024-04-03T01:38:00Z"/>
          <w:rFonts w:asciiTheme="minorHAnsi" w:eastAsiaTheme="minorEastAsia" w:hAnsiTheme="minorHAnsi" w:cstheme="minorBidi"/>
          <w:kern w:val="2"/>
          <w:sz w:val="22"/>
          <w:szCs w:val="22"/>
          <w:lang w:val="en-US"/>
        </w:rPr>
      </w:pPr>
      <w:ins w:id="167" w:author="Stefan Bruhn,2" w:date="2024-04-03T01:38:00Z">
        <w:r>
          <w:t>7.6.4.4.5</w:t>
        </w:r>
        <w:r w:rsidRPr="00EA4210">
          <w:rPr>
            <w:rFonts w:asciiTheme="minorHAnsi" w:eastAsiaTheme="minorEastAsia" w:hAnsiTheme="minorHAnsi" w:cstheme="minorBidi"/>
            <w:kern w:val="2"/>
            <w:sz w:val="22"/>
            <w:szCs w:val="22"/>
            <w:lang w:val="en-US"/>
          </w:rPr>
          <w:tab/>
        </w:r>
        <w:r>
          <w:t>Sinusoidal extension</w:t>
        </w:r>
        <w:r>
          <w:tab/>
        </w:r>
        <w:r>
          <w:fldChar w:fldCharType="begin"/>
        </w:r>
        <w:r>
          <w:instrText xml:space="preserve"> PAGEREF _Toc162519201 \h </w:instrText>
        </w:r>
      </w:ins>
      <w:ins w:id="168" w:author="Stefan Bruhn,2" w:date="2024-04-03T01:38:00Z">
        <w:r>
          <w:fldChar w:fldCharType="separate"/>
        </w:r>
        <w:r>
          <w:t>44</w:t>
        </w:r>
        <w:r>
          <w:fldChar w:fldCharType="end"/>
        </w:r>
      </w:ins>
    </w:p>
    <w:p w14:paraId="3D524633" w14:textId="77777777" w:rsidR="003F2E26" w:rsidRPr="00EA4210" w:rsidRDefault="003F2E26" w:rsidP="003F2E26">
      <w:pPr>
        <w:pStyle w:val="TOC5"/>
        <w:rPr>
          <w:ins w:id="169" w:author="Stefan Bruhn,2" w:date="2024-04-03T01:38:00Z"/>
          <w:rFonts w:asciiTheme="minorHAnsi" w:eastAsiaTheme="minorEastAsia" w:hAnsiTheme="minorHAnsi" w:cstheme="minorBidi"/>
          <w:kern w:val="2"/>
          <w:sz w:val="22"/>
          <w:szCs w:val="22"/>
          <w:lang w:val="en-US"/>
        </w:rPr>
      </w:pPr>
      <w:ins w:id="170" w:author="Stefan Bruhn,2" w:date="2024-04-03T01:38:00Z">
        <w:r>
          <w:t>7.6.4.4.6</w:t>
        </w:r>
        <w:r w:rsidRPr="00EA4210">
          <w:rPr>
            <w:rFonts w:asciiTheme="minorHAnsi" w:eastAsiaTheme="minorEastAsia" w:hAnsiTheme="minorHAnsi" w:cstheme="minorBidi"/>
            <w:kern w:val="2"/>
            <w:sz w:val="22"/>
            <w:szCs w:val="22"/>
            <w:lang w:val="en-US"/>
          </w:rPr>
          <w:tab/>
        </w:r>
        <w:r>
          <w:t>Predictive extension</w:t>
        </w:r>
        <w:r>
          <w:tab/>
        </w:r>
        <w:r>
          <w:fldChar w:fldCharType="begin"/>
        </w:r>
        <w:r>
          <w:instrText xml:space="preserve"> PAGEREF _Toc162519202 \h </w:instrText>
        </w:r>
      </w:ins>
      <w:ins w:id="171" w:author="Stefan Bruhn,2" w:date="2024-04-03T01:38:00Z">
        <w:r>
          <w:fldChar w:fldCharType="separate"/>
        </w:r>
        <w:r>
          <w:t>44</w:t>
        </w:r>
        <w:r>
          <w:fldChar w:fldCharType="end"/>
        </w:r>
      </w:ins>
    </w:p>
    <w:p w14:paraId="185BE6F9" w14:textId="77777777" w:rsidR="003F2E26" w:rsidRPr="00EA4210" w:rsidRDefault="003F2E26" w:rsidP="003F2E26">
      <w:pPr>
        <w:pStyle w:val="TOC5"/>
        <w:rPr>
          <w:ins w:id="172" w:author="Stefan Bruhn,2" w:date="2024-04-03T01:38:00Z"/>
          <w:rFonts w:asciiTheme="minorHAnsi" w:eastAsiaTheme="minorEastAsia" w:hAnsiTheme="minorHAnsi" w:cstheme="minorBidi"/>
          <w:kern w:val="2"/>
          <w:sz w:val="22"/>
          <w:szCs w:val="22"/>
          <w:lang w:val="sv-SE"/>
        </w:rPr>
      </w:pPr>
      <w:ins w:id="173" w:author="Stefan Bruhn,2" w:date="2024-04-03T01:38:00Z">
        <w:r w:rsidRPr="007502C9">
          <w:rPr>
            <w:lang w:val="sv-SE"/>
          </w:rPr>
          <w:t>7.6.4.4.7</w:t>
        </w:r>
        <w:r w:rsidRPr="00EA4210">
          <w:rPr>
            <w:rFonts w:asciiTheme="minorHAnsi" w:eastAsiaTheme="minorEastAsia" w:hAnsiTheme="minorHAnsi" w:cstheme="minorBidi"/>
            <w:kern w:val="2"/>
            <w:sz w:val="22"/>
            <w:szCs w:val="22"/>
            <w:lang w:val="sv-SE"/>
          </w:rPr>
          <w:tab/>
        </w:r>
        <w:r w:rsidRPr="007502C9">
          <w:rPr>
            <w:lang w:val="sv-SE"/>
          </w:rPr>
          <w:t>Cross-fade</w:t>
        </w:r>
        <w:r w:rsidRPr="007502C9">
          <w:rPr>
            <w:lang w:val="sv-SE"/>
          </w:rPr>
          <w:tab/>
        </w:r>
        <w:r>
          <w:fldChar w:fldCharType="begin"/>
        </w:r>
        <w:r w:rsidRPr="007502C9">
          <w:rPr>
            <w:lang w:val="sv-SE"/>
          </w:rPr>
          <w:instrText xml:space="preserve"> PAGEREF _Toc162519203 \h </w:instrText>
        </w:r>
      </w:ins>
      <w:ins w:id="174" w:author="Stefan Bruhn,2" w:date="2024-04-03T01:38:00Z">
        <w:r>
          <w:fldChar w:fldCharType="separate"/>
        </w:r>
        <w:r w:rsidRPr="007502C9">
          <w:rPr>
            <w:lang w:val="sv-SE"/>
          </w:rPr>
          <w:t>44</w:t>
        </w:r>
        <w:r>
          <w:fldChar w:fldCharType="end"/>
        </w:r>
      </w:ins>
    </w:p>
    <w:p w14:paraId="18B8AD22" w14:textId="77777777" w:rsidR="003F2E26" w:rsidRPr="00EA4210" w:rsidRDefault="003F2E26" w:rsidP="003F2E26">
      <w:pPr>
        <w:pStyle w:val="TOC5"/>
        <w:rPr>
          <w:ins w:id="175" w:author="Stefan Bruhn,2" w:date="2024-04-03T01:38:00Z"/>
          <w:rFonts w:asciiTheme="minorHAnsi" w:eastAsiaTheme="minorEastAsia" w:hAnsiTheme="minorHAnsi" w:cstheme="minorBidi"/>
          <w:kern w:val="2"/>
          <w:sz w:val="22"/>
          <w:szCs w:val="22"/>
          <w:lang w:val="sv-SE"/>
        </w:rPr>
      </w:pPr>
      <w:ins w:id="176" w:author="Stefan Bruhn,2" w:date="2024-04-03T01:38:00Z">
        <w:r w:rsidRPr="007502C9">
          <w:rPr>
            <w:lang w:val="sv-SE"/>
          </w:rPr>
          <w:t>7.6.4.4.8</w:t>
        </w:r>
        <w:r w:rsidRPr="00EA4210">
          <w:rPr>
            <w:rFonts w:asciiTheme="minorHAnsi" w:eastAsiaTheme="minorEastAsia" w:hAnsiTheme="minorHAnsi" w:cstheme="minorBidi"/>
            <w:kern w:val="2"/>
            <w:sz w:val="22"/>
            <w:szCs w:val="22"/>
            <w:lang w:val="sv-SE"/>
          </w:rPr>
          <w:tab/>
        </w:r>
        <w:r w:rsidRPr="007502C9">
          <w:rPr>
            <w:lang w:val="sv-SE"/>
          </w:rPr>
          <w:t>Burst-loss handling</w:t>
        </w:r>
        <w:r w:rsidRPr="007502C9">
          <w:rPr>
            <w:lang w:val="sv-SE"/>
          </w:rPr>
          <w:tab/>
        </w:r>
        <w:r>
          <w:fldChar w:fldCharType="begin"/>
        </w:r>
        <w:r w:rsidRPr="007502C9">
          <w:rPr>
            <w:lang w:val="sv-SE"/>
          </w:rPr>
          <w:instrText xml:space="preserve"> PAGEREF _Toc162519204 \h </w:instrText>
        </w:r>
      </w:ins>
      <w:ins w:id="177" w:author="Stefan Bruhn,2" w:date="2024-04-03T01:38:00Z">
        <w:r>
          <w:fldChar w:fldCharType="separate"/>
        </w:r>
        <w:r w:rsidRPr="007502C9">
          <w:rPr>
            <w:lang w:val="sv-SE"/>
          </w:rPr>
          <w:t>45</w:t>
        </w:r>
        <w:r>
          <w:fldChar w:fldCharType="end"/>
        </w:r>
      </w:ins>
    </w:p>
    <w:p w14:paraId="7FD6C08C" w14:textId="77777777" w:rsidR="003F2E26" w:rsidRPr="00EA4210" w:rsidRDefault="003F2E26" w:rsidP="003F2E26">
      <w:pPr>
        <w:pStyle w:val="TOC3"/>
        <w:rPr>
          <w:ins w:id="178" w:author="Stefan Bruhn,2" w:date="2024-04-03T01:38:00Z"/>
          <w:rFonts w:asciiTheme="minorHAnsi" w:eastAsiaTheme="minorEastAsia" w:hAnsiTheme="minorHAnsi" w:cstheme="minorBidi"/>
          <w:kern w:val="2"/>
          <w:sz w:val="22"/>
          <w:szCs w:val="22"/>
          <w:lang w:val="en-US"/>
        </w:rPr>
      </w:pPr>
      <w:ins w:id="179" w:author="Stefan Bruhn,2" w:date="2024-04-03T01:38:00Z">
        <w:r>
          <w:t>7.6.5</w:t>
        </w:r>
        <w:r w:rsidRPr="00EA4210">
          <w:rPr>
            <w:rFonts w:asciiTheme="minorHAnsi" w:eastAsiaTheme="minorEastAsia" w:hAnsiTheme="minorHAnsi" w:cstheme="minorBidi"/>
            <w:kern w:val="2"/>
            <w:sz w:val="22"/>
            <w:szCs w:val="22"/>
            <w:lang w:val="en-US"/>
          </w:rPr>
          <w:tab/>
        </w:r>
        <w:r>
          <w:t>LC3plus coded intermediate split renderer binaural audio format</w:t>
        </w:r>
        <w:r>
          <w:tab/>
        </w:r>
        <w:r>
          <w:fldChar w:fldCharType="begin"/>
        </w:r>
        <w:r>
          <w:instrText xml:space="preserve"> PAGEREF _Toc162519205 \h </w:instrText>
        </w:r>
      </w:ins>
      <w:ins w:id="180" w:author="Stefan Bruhn,2" w:date="2024-04-03T01:38:00Z">
        <w:r>
          <w:fldChar w:fldCharType="separate"/>
        </w:r>
        <w:r>
          <w:t>45</w:t>
        </w:r>
        <w:r>
          <w:fldChar w:fldCharType="end"/>
        </w:r>
      </w:ins>
    </w:p>
    <w:p w14:paraId="6CA5BAD6" w14:textId="77777777" w:rsidR="003F2E26" w:rsidRPr="00EA4210" w:rsidRDefault="003F2E26" w:rsidP="003F2E26">
      <w:pPr>
        <w:pStyle w:val="TOC4"/>
        <w:rPr>
          <w:ins w:id="181" w:author="Stefan Bruhn,2" w:date="2024-04-03T01:38:00Z"/>
          <w:rFonts w:asciiTheme="minorHAnsi" w:eastAsiaTheme="minorEastAsia" w:hAnsiTheme="minorHAnsi" w:cstheme="minorBidi"/>
          <w:kern w:val="2"/>
          <w:sz w:val="22"/>
          <w:szCs w:val="22"/>
          <w:lang w:val="en-US"/>
        </w:rPr>
      </w:pPr>
      <w:ins w:id="182" w:author="Stefan Bruhn,2" w:date="2024-04-03T01:38:00Z">
        <w:r w:rsidRPr="008A2063">
          <w:rPr>
            <w:rFonts w:eastAsia="Arial"/>
          </w:rPr>
          <w:t>7.6.5.1</w:t>
        </w:r>
        <w:r w:rsidRPr="00EA4210">
          <w:rPr>
            <w:rFonts w:asciiTheme="minorHAnsi" w:eastAsiaTheme="minorEastAsia" w:hAnsiTheme="minorHAnsi" w:cstheme="minorBidi"/>
            <w:kern w:val="2"/>
            <w:sz w:val="22"/>
            <w:szCs w:val="22"/>
            <w:lang w:val="en-US"/>
          </w:rPr>
          <w:tab/>
        </w:r>
        <w:r w:rsidRPr="008A2063">
          <w:rPr>
            <w:rFonts w:eastAsia="Arial"/>
          </w:rPr>
          <w:t>Introduction (Informative)</w:t>
        </w:r>
        <w:r>
          <w:tab/>
        </w:r>
        <w:r>
          <w:fldChar w:fldCharType="begin"/>
        </w:r>
        <w:r>
          <w:instrText xml:space="preserve"> PAGEREF _Toc162519206 \h </w:instrText>
        </w:r>
      </w:ins>
      <w:ins w:id="183" w:author="Stefan Bruhn,2" w:date="2024-04-03T01:38:00Z">
        <w:r>
          <w:fldChar w:fldCharType="separate"/>
        </w:r>
        <w:r>
          <w:t>45</w:t>
        </w:r>
        <w:r>
          <w:fldChar w:fldCharType="end"/>
        </w:r>
      </w:ins>
    </w:p>
    <w:p w14:paraId="2CFD86E0" w14:textId="77777777" w:rsidR="003F2E26" w:rsidRPr="00EA4210" w:rsidRDefault="003F2E26" w:rsidP="003F2E26">
      <w:pPr>
        <w:pStyle w:val="TOC4"/>
        <w:rPr>
          <w:ins w:id="184" w:author="Stefan Bruhn,2" w:date="2024-04-03T01:38:00Z"/>
          <w:rFonts w:asciiTheme="minorHAnsi" w:eastAsiaTheme="minorEastAsia" w:hAnsiTheme="minorHAnsi" w:cstheme="minorBidi"/>
          <w:kern w:val="2"/>
          <w:sz w:val="22"/>
          <w:szCs w:val="22"/>
          <w:lang w:val="en-US"/>
        </w:rPr>
      </w:pPr>
      <w:ins w:id="185" w:author="Stefan Bruhn,2" w:date="2024-04-03T01:38:00Z">
        <w:r>
          <w:t>7.6.4.2</w:t>
        </w:r>
        <w:r w:rsidRPr="00EA4210">
          <w:rPr>
            <w:rFonts w:asciiTheme="minorHAnsi" w:eastAsiaTheme="minorEastAsia" w:hAnsiTheme="minorHAnsi" w:cstheme="minorBidi"/>
            <w:kern w:val="2"/>
            <w:sz w:val="22"/>
            <w:szCs w:val="22"/>
            <w:lang w:val="en-US"/>
          </w:rPr>
          <w:tab/>
        </w:r>
        <w:r>
          <w:t>Overview</w:t>
        </w:r>
        <w:r>
          <w:tab/>
        </w:r>
        <w:r>
          <w:fldChar w:fldCharType="begin"/>
        </w:r>
        <w:r>
          <w:instrText xml:space="preserve"> PAGEREF _Toc162519207 \h </w:instrText>
        </w:r>
      </w:ins>
      <w:ins w:id="186" w:author="Stefan Bruhn,2" w:date="2024-04-03T01:38:00Z">
        <w:r>
          <w:fldChar w:fldCharType="separate"/>
        </w:r>
        <w:r>
          <w:t>45</w:t>
        </w:r>
        <w:r>
          <w:fldChar w:fldCharType="end"/>
        </w:r>
      </w:ins>
    </w:p>
    <w:p w14:paraId="152BFED8" w14:textId="77777777" w:rsidR="003F2E26" w:rsidRPr="00EA4210" w:rsidRDefault="003F2E26" w:rsidP="003F2E26">
      <w:pPr>
        <w:pStyle w:val="TOC4"/>
        <w:rPr>
          <w:ins w:id="187" w:author="Stefan Bruhn,2" w:date="2024-04-03T01:38:00Z"/>
          <w:rFonts w:asciiTheme="minorHAnsi" w:eastAsiaTheme="minorEastAsia" w:hAnsiTheme="minorHAnsi" w:cstheme="minorBidi"/>
          <w:kern w:val="2"/>
          <w:sz w:val="22"/>
          <w:szCs w:val="22"/>
          <w:lang w:val="en-US"/>
        </w:rPr>
      </w:pPr>
      <w:ins w:id="188" w:author="Stefan Bruhn,2" w:date="2024-04-03T01:38:00Z">
        <w:r w:rsidRPr="008A2063">
          <w:rPr>
            <w:rFonts w:eastAsia="Arial"/>
          </w:rPr>
          <w:t>7.6.4.3</w:t>
        </w:r>
        <w:r w:rsidRPr="00EA4210">
          <w:rPr>
            <w:rFonts w:asciiTheme="minorHAnsi" w:eastAsiaTheme="minorEastAsia" w:hAnsiTheme="minorHAnsi" w:cstheme="minorBidi"/>
            <w:kern w:val="2"/>
            <w:sz w:val="22"/>
            <w:szCs w:val="22"/>
            <w:lang w:val="en-US"/>
          </w:rPr>
          <w:tab/>
        </w:r>
        <w:r w:rsidRPr="008A2063">
          <w:rPr>
            <w:rFonts w:eastAsia="Arial"/>
          </w:rPr>
          <w:t>Encoder</w:t>
        </w:r>
        <w:r>
          <w:tab/>
        </w:r>
        <w:r>
          <w:fldChar w:fldCharType="begin"/>
        </w:r>
        <w:r>
          <w:instrText xml:space="preserve"> PAGEREF _Toc162519208 \h </w:instrText>
        </w:r>
      </w:ins>
      <w:ins w:id="189" w:author="Stefan Bruhn,2" w:date="2024-04-03T01:38:00Z">
        <w:r>
          <w:fldChar w:fldCharType="separate"/>
        </w:r>
        <w:r>
          <w:t>45</w:t>
        </w:r>
        <w:r>
          <w:fldChar w:fldCharType="end"/>
        </w:r>
      </w:ins>
    </w:p>
    <w:p w14:paraId="53DC522D" w14:textId="77777777" w:rsidR="003F2E26" w:rsidRPr="00EA4210" w:rsidRDefault="003F2E26" w:rsidP="003F2E26">
      <w:pPr>
        <w:pStyle w:val="TOC4"/>
        <w:rPr>
          <w:ins w:id="190" w:author="Stefan Bruhn,2" w:date="2024-04-03T01:38:00Z"/>
          <w:rFonts w:asciiTheme="minorHAnsi" w:eastAsiaTheme="minorEastAsia" w:hAnsiTheme="minorHAnsi" w:cstheme="minorBidi"/>
          <w:kern w:val="2"/>
          <w:sz w:val="22"/>
          <w:szCs w:val="22"/>
          <w:lang w:val="en-US"/>
        </w:rPr>
      </w:pPr>
      <w:ins w:id="191" w:author="Stefan Bruhn,2" w:date="2024-04-03T01:38:00Z">
        <w:r w:rsidRPr="008A2063">
          <w:rPr>
            <w:rFonts w:eastAsia="Arial"/>
          </w:rPr>
          <w:t>7.6.4.4</w:t>
        </w:r>
        <w:r w:rsidRPr="00EA4210">
          <w:rPr>
            <w:rFonts w:asciiTheme="minorHAnsi" w:eastAsiaTheme="minorEastAsia" w:hAnsiTheme="minorHAnsi" w:cstheme="minorBidi"/>
            <w:kern w:val="2"/>
            <w:sz w:val="22"/>
            <w:szCs w:val="22"/>
            <w:lang w:val="en-US"/>
          </w:rPr>
          <w:tab/>
        </w:r>
        <w:r w:rsidRPr="008A2063">
          <w:rPr>
            <w:rFonts w:eastAsia="Arial"/>
          </w:rPr>
          <w:t>Decoder</w:t>
        </w:r>
        <w:r>
          <w:tab/>
        </w:r>
        <w:r>
          <w:fldChar w:fldCharType="begin"/>
        </w:r>
        <w:r>
          <w:instrText xml:space="preserve"> PAGEREF _Toc162519209 \h </w:instrText>
        </w:r>
      </w:ins>
      <w:ins w:id="192" w:author="Stefan Bruhn,2" w:date="2024-04-03T01:38:00Z">
        <w:r>
          <w:fldChar w:fldCharType="separate"/>
        </w:r>
        <w:r>
          <w:t>45</w:t>
        </w:r>
        <w:r>
          <w:fldChar w:fldCharType="end"/>
        </w:r>
      </w:ins>
    </w:p>
    <w:p w14:paraId="46495A8B" w14:textId="77777777" w:rsidR="003F2E26" w:rsidRPr="00EA4210" w:rsidRDefault="003F2E26" w:rsidP="003F2E26">
      <w:pPr>
        <w:pStyle w:val="TOC4"/>
        <w:rPr>
          <w:ins w:id="193" w:author="Stefan Bruhn,2" w:date="2024-04-03T01:38:00Z"/>
          <w:rFonts w:asciiTheme="minorHAnsi" w:eastAsiaTheme="minorEastAsia" w:hAnsiTheme="minorHAnsi" w:cstheme="minorBidi"/>
          <w:kern w:val="2"/>
          <w:sz w:val="22"/>
          <w:szCs w:val="22"/>
          <w:lang w:val="en-US"/>
        </w:rPr>
      </w:pPr>
      <w:ins w:id="194" w:author="Stefan Bruhn,2" w:date="2024-04-03T01:38:00Z">
        <w:r w:rsidRPr="008A2063">
          <w:rPr>
            <w:rFonts w:eastAsia="Arial"/>
          </w:rPr>
          <w:t>7.6.4.5</w:t>
        </w:r>
        <w:r w:rsidRPr="00EA4210">
          <w:rPr>
            <w:rFonts w:asciiTheme="minorHAnsi" w:eastAsiaTheme="minorEastAsia" w:hAnsiTheme="minorHAnsi" w:cstheme="minorBidi"/>
            <w:kern w:val="2"/>
            <w:sz w:val="22"/>
            <w:szCs w:val="22"/>
            <w:lang w:val="en-US"/>
          </w:rPr>
          <w:tab/>
        </w:r>
        <w:r w:rsidRPr="008A2063">
          <w:rPr>
            <w:rFonts w:eastAsia="Arial"/>
          </w:rPr>
          <w:t>Frame Structure</w:t>
        </w:r>
        <w:r>
          <w:tab/>
        </w:r>
        <w:r>
          <w:fldChar w:fldCharType="begin"/>
        </w:r>
        <w:r>
          <w:instrText xml:space="preserve"> PAGEREF _Toc162519210 \h </w:instrText>
        </w:r>
      </w:ins>
      <w:ins w:id="195" w:author="Stefan Bruhn,2" w:date="2024-04-03T01:38:00Z">
        <w:r>
          <w:fldChar w:fldCharType="separate"/>
        </w:r>
        <w:r>
          <w:t>45</w:t>
        </w:r>
        <w:r>
          <w:fldChar w:fldCharType="end"/>
        </w:r>
      </w:ins>
    </w:p>
    <w:p w14:paraId="07236A4E" w14:textId="77777777" w:rsidR="003F2E26" w:rsidRPr="00EA4210" w:rsidRDefault="003F2E26" w:rsidP="003F2E26">
      <w:pPr>
        <w:pStyle w:val="TOC4"/>
        <w:rPr>
          <w:ins w:id="196" w:author="Stefan Bruhn,2" w:date="2024-04-03T01:38:00Z"/>
          <w:rFonts w:asciiTheme="minorHAnsi" w:eastAsiaTheme="minorEastAsia" w:hAnsiTheme="minorHAnsi" w:cstheme="minorBidi"/>
          <w:kern w:val="2"/>
          <w:sz w:val="22"/>
          <w:szCs w:val="22"/>
          <w:lang w:val="en-US"/>
        </w:rPr>
      </w:pPr>
      <w:ins w:id="197" w:author="Stefan Bruhn,2" w:date="2024-04-03T01:38:00Z">
        <w:r w:rsidRPr="008A2063">
          <w:rPr>
            <w:rFonts w:eastAsia="Arial"/>
          </w:rPr>
          <w:t>7.6.4.6</w:t>
        </w:r>
        <w:r w:rsidRPr="00EA4210">
          <w:rPr>
            <w:rFonts w:asciiTheme="minorHAnsi" w:eastAsiaTheme="minorEastAsia" w:hAnsiTheme="minorHAnsi" w:cstheme="minorBidi"/>
            <w:kern w:val="2"/>
            <w:sz w:val="22"/>
            <w:szCs w:val="22"/>
            <w:lang w:val="en-US"/>
          </w:rPr>
          <w:tab/>
        </w:r>
        <w:r w:rsidRPr="008A2063">
          <w:rPr>
            <w:rFonts w:eastAsia="Arial"/>
          </w:rPr>
          <w:t>Packet Loss Concealment</w:t>
        </w:r>
        <w:r>
          <w:tab/>
        </w:r>
        <w:r>
          <w:fldChar w:fldCharType="begin"/>
        </w:r>
        <w:r>
          <w:instrText xml:space="preserve"> PAGEREF _Toc162519211 \h </w:instrText>
        </w:r>
      </w:ins>
      <w:ins w:id="198" w:author="Stefan Bruhn,2" w:date="2024-04-03T01:38:00Z">
        <w:r>
          <w:fldChar w:fldCharType="separate"/>
        </w:r>
        <w:r>
          <w:t>45</w:t>
        </w:r>
        <w:r>
          <w:fldChar w:fldCharType="end"/>
        </w:r>
      </w:ins>
    </w:p>
    <w:p w14:paraId="74B1E3B6" w14:textId="4DD132FF" w:rsidR="003F2E26" w:rsidRPr="00EA4210" w:rsidRDefault="003F2E26" w:rsidP="003F2E26">
      <w:pPr>
        <w:pStyle w:val="TOC4"/>
        <w:rPr>
          <w:ins w:id="199" w:author="Stefan Bruhn,2" w:date="2024-04-03T01:38:00Z"/>
          <w:rFonts w:asciiTheme="minorHAnsi" w:eastAsiaTheme="minorEastAsia" w:hAnsiTheme="minorHAnsi" w:cstheme="minorBidi"/>
          <w:kern w:val="2"/>
          <w:sz w:val="22"/>
          <w:szCs w:val="22"/>
          <w:lang w:val="en-US"/>
        </w:rPr>
      </w:pPr>
      <w:ins w:id="200" w:author="Stefan Bruhn,2" w:date="2024-04-03T01:38:00Z">
        <w:r w:rsidRPr="008A2063">
          <w:rPr>
            <w:rFonts w:eastAsia="Arial"/>
          </w:rPr>
          <w:t>7.6.4.7</w:t>
        </w:r>
        <w:r w:rsidRPr="00EA4210">
          <w:rPr>
            <w:rFonts w:asciiTheme="minorHAnsi" w:eastAsiaTheme="minorEastAsia" w:hAnsiTheme="minorHAnsi" w:cstheme="minorBidi"/>
            <w:kern w:val="2"/>
            <w:sz w:val="22"/>
            <w:szCs w:val="22"/>
            <w:lang w:val="en-US"/>
          </w:rPr>
          <w:tab/>
        </w:r>
        <w:r w:rsidRPr="008A2063">
          <w:rPr>
            <w:rFonts w:eastAsia="Arial"/>
          </w:rPr>
          <w:t>LC3 interoperable mode</w:t>
        </w:r>
        <w:r>
          <w:tab/>
        </w:r>
        <w:r>
          <w:fldChar w:fldCharType="begin"/>
        </w:r>
        <w:r>
          <w:instrText xml:space="preserve"> PAGEREF _Toc162519212 \h </w:instrText>
        </w:r>
      </w:ins>
      <w:ins w:id="201" w:author="Stefan Bruhn,2" w:date="2024-04-03T01:38:00Z">
        <w:r>
          <w:fldChar w:fldCharType="separate"/>
        </w:r>
        <w:r>
          <w:t>46</w:t>
        </w:r>
        <w:r>
          <w:fldChar w:fldCharType="end"/>
        </w:r>
      </w:ins>
    </w:p>
    <w:p w14:paraId="6779B1DA" w14:textId="77777777" w:rsidR="003F2E26" w:rsidRPr="00EA4210" w:rsidRDefault="003F2E26" w:rsidP="003F2E26">
      <w:pPr>
        <w:pStyle w:val="TOC3"/>
        <w:rPr>
          <w:ins w:id="202" w:author="Stefan Bruhn,2" w:date="2024-04-03T01:38:00Z"/>
          <w:rFonts w:asciiTheme="minorHAnsi" w:eastAsiaTheme="minorEastAsia" w:hAnsiTheme="minorHAnsi" w:cstheme="minorBidi"/>
          <w:kern w:val="2"/>
          <w:sz w:val="22"/>
          <w:szCs w:val="22"/>
          <w:lang w:val="en-US"/>
        </w:rPr>
      </w:pPr>
      <w:ins w:id="203" w:author="Stefan Bruhn,2" w:date="2024-04-03T01:38:00Z">
        <w:r>
          <w:t>7.6.6</w:t>
        </w:r>
        <w:r w:rsidRPr="00EA4210">
          <w:rPr>
            <w:rFonts w:asciiTheme="minorHAnsi" w:eastAsiaTheme="minorEastAsia" w:hAnsiTheme="minorHAnsi" w:cstheme="minorBidi"/>
            <w:kern w:val="2"/>
            <w:sz w:val="22"/>
            <w:szCs w:val="22"/>
            <w:lang w:val="en-US"/>
          </w:rPr>
          <w:tab/>
        </w:r>
        <w:r>
          <w:t>Split post-rendering</w:t>
        </w:r>
        <w:r>
          <w:tab/>
        </w:r>
        <w:r>
          <w:fldChar w:fldCharType="begin"/>
        </w:r>
        <w:r>
          <w:instrText xml:space="preserve"> PAGEREF _Toc162519213 \h </w:instrText>
        </w:r>
      </w:ins>
      <w:ins w:id="204" w:author="Stefan Bruhn,2" w:date="2024-04-03T01:38:00Z">
        <w:r>
          <w:fldChar w:fldCharType="separate"/>
        </w:r>
        <w:r>
          <w:t>46</w:t>
        </w:r>
        <w:r>
          <w:fldChar w:fldCharType="end"/>
        </w:r>
      </w:ins>
    </w:p>
    <w:p w14:paraId="42A8F866" w14:textId="77777777" w:rsidR="003F2E26" w:rsidRPr="00EA4210" w:rsidRDefault="003F2E26" w:rsidP="003F2E26">
      <w:pPr>
        <w:pStyle w:val="TOC4"/>
        <w:rPr>
          <w:ins w:id="205" w:author="Stefan Bruhn,2" w:date="2024-04-03T01:38:00Z"/>
          <w:rFonts w:asciiTheme="minorHAnsi" w:eastAsiaTheme="minorEastAsia" w:hAnsiTheme="minorHAnsi" w:cstheme="minorBidi"/>
          <w:kern w:val="2"/>
          <w:sz w:val="22"/>
          <w:szCs w:val="22"/>
          <w:lang w:val="en-US"/>
        </w:rPr>
      </w:pPr>
      <w:ins w:id="206" w:author="Stefan Bruhn,2" w:date="2024-04-03T01:38:00Z">
        <w:r>
          <w:t>7.6.6.1</w:t>
        </w:r>
        <w:r w:rsidRPr="00EA4210">
          <w:rPr>
            <w:rFonts w:asciiTheme="minorHAnsi" w:eastAsiaTheme="minorEastAsia" w:hAnsiTheme="minorHAnsi" w:cstheme="minorBidi"/>
            <w:kern w:val="2"/>
            <w:sz w:val="22"/>
            <w:szCs w:val="22"/>
            <w:lang w:val="en-US"/>
          </w:rPr>
          <w:tab/>
        </w:r>
        <w:r>
          <w:t>Overview</w:t>
        </w:r>
        <w:r>
          <w:tab/>
        </w:r>
        <w:r>
          <w:fldChar w:fldCharType="begin"/>
        </w:r>
        <w:r>
          <w:instrText xml:space="preserve"> PAGEREF _Toc162519214 \h </w:instrText>
        </w:r>
      </w:ins>
      <w:ins w:id="207" w:author="Stefan Bruhn,2" w:date="2024-04-03T01:38:00Z">
        <w:r>
          <w:fldChar w:fldCharType="separate"/>
        </w:r>
        <w:r>
          <w:t>46</w:t>
        </w:r>
        <w:r>
          <w:fldChar w:fldCharType="end"/>
        </w:r>
      </w:ins>
    </w:p>
    <w:p w14:paraId="674E32B9" w14:textId="77777777" w:rsidR="003F2E26" w:rsidRPr="00EA4210" w:rsidRDefault="003F2E26" w:rsidP="003F2E26">
      <w:pPr>
        <w:pStyle w:val="TOC4"/>
        <w:rPr>
          <w:ins w:id="208" w:author="Stefan Bruhn,2" w:date="2024-04-03T01:38:00Z"/>
          <w:rFonts w:asciiTheme="minorHAnsi" w:eastAsiaTheme="minorEastAsia" w:hAnsiTheme="minorHAnsi" w:cstheme="minorBidi"/>
          <w:kern w:val="2"/>
          <w:sz w:val="22"/>
          <w:szCs w:val="22"/>
          <w:lang w:val="en-US"/>
        </w:rPr>
      </w:pPr>
      <w:ins w:id="209" w:author="Stefan Bruhn,2" w:date="2024-04-03T01:38:00Z">
        <w:r>
          <w:t>7.6.6.2</w:t>
        </w:r>
        <w:r w:rsidRPr="00EA4210">
          <w:rPr>
            <w:rFonts w:asciiTheme="minorHAnsi" w:eastAsiaTheme="minorEastAsia" w:hAnsiTheme="minorHAnsi" w:cstheme="minorBidi"/>
            <w:kern w:val="2"/>
            <w:sz w:val="22"/>
            <w:szCs w:val="22"/>
            <w:lang w:val="en-US"/>
          </w:rPr>
          <w:tab/>
        </w:r>
        <w:r>
          <w:t>Metadata decoding</w:t>
        </w:r>
        <w:r>
          <w:tab/>
        </w:r>
        <w:r>
          <w:fldChar w:fldCharType="begin"/>
        </w:r>
        <w:r>
          <w:instrText xml:space="preserve"> PAGEREF _Toc162519215 \h </w:instrText>
        </w:r>
      </w:ins>
      <w:ins w:id="210" w:author="Stefan Bruhn,2" w:date="2024-04-03T01:38:00Z">
        <w:r>
          <w:fldChar w:fldCharType="separate"/>
        </w:r>
        <w:r>
          <w:t>46</w:t>
        </w:r>
        <w:r>
          <w:fldChar w:fldCharType="end"/>
        </w:r>
      </w:ins>
    </w:p>
    <w:p w14:paraId="3DFCE2F6" w14:textId="77777777" w:rsidR="003F2E26" w:rsidRPr="00EA4210" w:rsidRDefault="003F2E26" w:rsidP="003F2E26">
      <w:pPr>
        <w:pStyle w:val="TOC4"/>
        <w:rPr>
          <w:ins w:id="211" w:author="Stefan Bruhn,2" w:date="2024-04-03T01:38:00Z"/>
          <w:rFonts w:asciiTheme="minorHAnsi" w:eastAsiaTheme="minorEastAsia" w:hAnsiTheme="minorHAnsi" w:cstheme="minorBidi"/>
          <w:kern w:val="2"/>
          <w:sz w:val="22"/>
          <w:szCs w:val="22"/>
          <w:lang w:val="en-US"/>
        </w:rPr>
      </w:pPr>
      <w:ins w:id="212" w:author="Stefan Bruhn,2" w:date="2024-04-03T01:38:00Z">
        <w:r>
          <w:t>7.6.6.3</w:t>
        </w:r>
        <w:r w:rsidRPr="00EA4210">
          <w:rPr>
            <w:rFonts w:asciiTheme="minorHAnsi" w:eastAsiaTheme="minorEastAsia" w:hAnsiTheme="minorHAnsi" w:cstheme="minorBidi"/>
            <w:kern w:val="2"/>
            <w:sz w:val="22"/>
            <w:szCs w:val="22"/>
            <w:lang w:val="en-US"/>
          </w:rPr>
          <w:tab/>
        </w:r>
        <w:r>
          <w:t>Post rendering with pose correction</w:t>
        </w:r>
        <w:r>
          <w:tab/>
        </w:r>
        <w:r>
          <w:fldChar w:fldCharType="begin"/>
        </w:r>
        <w:r>
          <w:instrText xml:space="preserve"> PAGEREF _Toc162519216 \h </w:instrText>
        </w:r>
      </w:ins>
      <w:ins w:id="213" w:author="Stefan Bruhn,2" w:date="2024-04-03T01:38:00Z">
        <w:r>
          <w:fldChar w:fldCharType="separate"/>
        </w:r>
        <w:r>
          <w:t>46</w:t>
        </w:r>
        <w:r>
          <w:fldChar w:fldCharType="end"/>
        </w:r>
      </w:ins>
    </w:p>
    <w:p w14:paraId="299BC598" w14:textId="77777777" w:rsidR="003F2E26" w:rsidRPr="00EA4210" w:rsidRDefault="003F2E26" w:rsidP="003F2E26">
      <w:pPr>
        <w:pStyle w:val="TOC4"/>
        <w:rPr>
          <w:ins w:id="214" w:author="Stefan Bruhn,2" w:date="2024-04-03T01:38:00Z"/>
          <w:rFonts w:asciiTheme="minorHAnsi" w:eastAsiaTheme="minorEastAsia" w:hAnsiTheme="minorHAnsi" w:cstheme="minorBidi"/>
          <w:kern w:val="2"/>
          <w:sz w:val="22"/>
          <w:szCs w:val="22"/>
          <w:lang w:val="en-US"/>
        </w:rPr>
      </w:pPr>
      <w:ins w:id="215" w:author="Stefan Bruhn,2" w:date="2024-04-03T01:38:00Z">
        <w:r>
          <w:t>7.6.6.2</w:t>
        </w:r>
        <w:r w:rsidRPr="00EA4210">
          <w:rPr>
            <w:rFonts w:asciiTheme="minorHAnsi" w:eastAsiaTheme="minorEastAsia" w:hAnsiTheme="minorHAnsi" w:cstheme="minorBidi"/>
            <w:kern w:val="2"/>
            <w:sz w:val="22"/>
            <w:szCs w:val="22"/>
            <w:lang w:val="en-US"/>
          </w:rPr>
          <w:tab/>
        </w:r>
        <w:r>
          <w:t>Metadata interpolation or extrapolation</w:t>
        </w:r>
        <w:r>
          <w:tab/>
        </w:r>
        <w:r>
          <w:fldChar w:fldCharType="begin"/>
        </w:r>
        <w:r>
          <w:instrText xml:space="preserve"> PAGEREF _Toc162519217 \h </w:instrText>
        </w:r>
      </w:ins>
      <w:ins w:id="216" w:author="Stefan Bruhn,2" w:date="2024-04-03T01:38:00Z">
        <w:r>
          <w:fldChar w:fldCharType="separate"/>
        </w:r>
        <w:r>
          <w:t>47</w:t>
        </w:r>
        <w:r>
          <w:fldChar w:fldCharType="end"/>
        </w:r>
      </w:ins>
    </w:p>
    <w:p w14:paraId="57F823F8" w14:textId="77777777" w:rsidR="003F2E26" w:rsidRPr="00EA4210" w:rsidRDefault="003F2E26" w:rsidP="003F2E26">
      <w:pPr>
        <w:pStyle w:val="TOC4"/>
        <w:rPr>
          <w:ins w:id="217" w:author="Stefan Bruhn,2" w:date="2024-04-03T01:38:00Z"/>
          <w:rFonts w:asciiTheme="minorHAnsi" w:eastAsiaTheme="minorEastAsia" w:hAnsiTheme="minorHAnsi" w:cstheme="minorBidi"/>
          <w:kern w:val="2"/>
          <w:sz w:val="22"/>
          <w:szCs w:val="22"/>
          <w:lang w:val="en-US"/>
        </w:rPr>
      </w:pPr>
      <w:ins w:id="218" w:author="Stefan Bruhn,2" w:date="2024-04-03T01:38:00Z">
        <w:r>
          <w:t>7.6.6.3</w:t>
        </w:r>
        <w:r w:rsidRPr="00EA4210">
          <w:rPr>
            <w:rFonts w:asciiTheme="minorHAnsi" w:eastAsiaTheme="minorEastAsia" w:hAnsiTheme="minorHAnsi" w:cstheme="minorBidi"/>
            <w:kern w:val="2"/>
            <w:sz w:val="22"/>
            <w:szCs w:val="22"/>
            <w:lang w:val="en-US"/>
          </w:rPr>
          <w:tab/>
        </w:r>
        <w:r>
          <w:t>Matrix mixing</w:t>
        </w:r>
        <w:r>
          <w:tab/>
        </w:r>
        <w:r>
          <w:fldChar w:fldCharType="begin"/>
        </w:r>
        <w:r>
          <w:instrText xml:space="preserve"> PAGEREF _Toc162519218 \h </w:instrText>
        </w:r>
      </w:ins>
      <w:ins w:id="219" w:author="Stefan Bruhn,2" w:date="2024-04-03T01:38:00Z">
        <w:r>
          <w:fldChar w:fldCharType="separate"/>
        </w:r>
        <w:r>
          <w:t>47</w:t>
        </w:r>
        <w:r>
          <w:fldChar w:fldCharType="end"/>
        </w:r>
      </w:ins>
    </w:p>
    <w:p w14:paraId="6588D36F" w14:textId="77777777" w:rsidR="003F2E26" w:rsidRPr="00EA4210" w:rsidRDefault="003F2E26" w:rsidP="003F2E26">
      <w:pPr>
        <w:pStyle w:val="TOC4"/>
        <w:rPr>
          <w:ins w:id="220" w:author="Stefan Bruhn,2" w:date="2024-04-03T01:38:00Z"/>
          <w:rFonts w:asciiTheme="minorHAnsi" w:eastAsiaTheme="minorEastAsia" w:hAnsiTheme="minorHAnsi" w:cstheme="minorBidi"/>
          <w:kern w:val="2"/>
          <w:sz w:val="22"/>
          <w:szCs w:val="22"/>
          <w:lang w:val="en-US"/>
        </w:rPr>
      </w:pPr>
      <w:ins w:id="221" w:author="Stefan Bruhn,2" w:date="2024-04-03T01:38:00Z">
        <w:r>
          <w:t>7.6.6.4</w:t>
        </w:r>
        <w:r w:rsidRPr="00EA4210">
          <w:rPr>
            <w:rFonts w:asciiTheme="minorHAnsi" w:eastAsiaTheme="minorEastAsia" w:hAnsiTheme="minorHAnsi" w:cstheme="minorBidi"/>
            <w:kern w:val="2"/>
            <w:sz w:val="22"/>
            <w:szCs w:val="22"/>
            <w:lang w:val="en-US"/>
          </w:rPr>
          <w:tab/>
        </w:r>
        <w:r>
          <w:t>Post rendering in 0 DOF mode</w:t>
        </w:r>
        <w:r>
          <w:tab/>
        </w:r>
        <w:r>
          <w:fldChar w:fldCharType="begin"/>
        </w:r>
        <w:r>
          <w:instrText xml:space="preserve"> PAGEREF _Toc162519219 \h </w:instrText>
        </w:r>
      </w:ins>
      <w:ins w:id="222" w:author="Stefan Bruhn,2" w:date="2024-04-03T01:38:00Z">
        <w:r>
          <w:fldChar w:fldCharType="separate"/>
        </w:r>
        <w:r>
          <w:t>47</w:t>
        </w:r>
        <w:r>
          <w:fldChar w:fldCharType="end"/>
        </w:r>
      </w:ins>
    </w:p>
    <w:p w14:paraId="4D242A35" w14:textId="77777777" w:rsidR="003F2E26" w:rsidRPr="00EA4210" w:rsidRDefault="003F2E26" w:rsidP="003F2E26">
      <w:pPr>
        <w:pStyle w:val="TOC3"/>
        <w:rPr>
          <w:ins w:id="223" w:author="Stefan Bruhn,2" w:date="2024-04-03T01:38:00Z"/>
          <w:rFonts w:asciiTheme="minorHAnsi" w:eastAsiaTheme="minorEastAsia" w:hAnsiTheme="minorHAnsi" w:cstheme="minorBidi"/>
          <w:kern w:val="2"/>
          <w:sz w:val="22"/>
          <w:szCs w:val="22"/>
          <w:lang w:val="en-US"/>
        </w:rPr>
      </w:pPr>
      <w:ins w:id="224" w:author="Stefan Bruhn,2" w:date="2024-04-03T01:38:00Z">
        <w:r>
          <w:t>7.6.7</w:t>
        </w:r>
        <w:r w:rsidRPr="00EA4210">
          <w:rPr>
            <w:rFonts w:asciiTheme="minorHAnsi" w:eastAsiaTheme="minorEastAsia" w:hAnsiTheme="minorHAnsi" w:cstheme="minorBidi"/>
            <w:kern w:val="2"/>
            <w:sz w:val="22"/>
            <w:szCs w:val="22"/>
            <w:lang w:val="en-US"/>
          </w:rPr>
          <w:tab/>
        </w:r>
        <w:r>
          <w:t>Bit allocation for Split rendering</w:t>
        </w:r>
        <w:r>
          <w:tab/>
        </w:r>
        <w:r>
          <w:fldChar w:fldCharType="begin"/>
        </w:r>
        <w:r>
          <w:instrText xml:space="preserve"> PAGEREF _Toc162519220 \h </w:instrText>
        </w:r>
      </w:ins>
      <w:ins w:id="225" w:author="Stefan Bruhn,2" w:date="2024-04-03T01:38:00Z">
        <w:r>
          <w:fldChar w:fldCharType="separate"/>
        </w:r>
        <w:r>
          <w:t>48</w:t>
        </w:r>
        <w:r>
          <w:fldChar w:fldCharType="end"/>
        </w:r>
      </w:ins>
    </w:p>
    <w:p w14:paraId="7F7407C5" w14:textId="77777777" w:rsidR="003F2E26" w:rsidRDefault="003F2E26" w:rsidP="003F2E26">
      <w:pPr>
        <w:pStyle w:val="TOC4"/>
        <w:rPr>
          <w:ins w:id="226" w:author="Stefan Bruhn,2" w:date="2024-04-03T01:38:00Z"/>
          <w:rFonts w:asciiTheme="minorHAnsi" w:hAnsiTheme="minorHAnsi" w:cs="Arial"/>
          <w:kern w:val="2"/>
          <w:sz w:val="24"/>
          <w:szCs w:val="24"/>
          <w:lang w:eastAsia="en-GB"/>
        </w:rPr>
      </w:pPr>
      <w:ins w:id="227" w:author="Stefan Bruhn,2" w:date="2024-04-03T01:38:00Z">
        <w:r>
          <w:t>7.6.8</w:t>
        </w:r>
        <w:r w:rsidRPr="00EA4210">
          <w:rPr>
            <w:rFonts w:asciiTheme="minorHAnsi" w:eastAsiaTheme="minorEastAsia" w:hAnsiTheme="minorHAnsi" w:cstheme="minorBidi"/>
            <w:kern w:val="2"/>
            <w:sz w:val="22"/>
            <w:szCs w:val="22"/>
            <w:lang w:val="en-US"/>
          </w:rPr>
          <w:tab/>
        </w:r>
        <w:r>
          <w:t>Interface for Split rendering</w:t>
        </w:r>
        <w:r>
          <w:tab/>
        </w:r>
        <w:r>
          <w:fldChar w:fldCharType="begin"/>
        </w:r>
        <w:r>
          <w:instrText xml:space="preserve"> PAGEREF _Toc162519221 \h </w:instrText>
        </w:r>
      </w:ins>
      <w:ins w:id="228" w:author="Stefan Bruhn,2" w:date="2024-04-03T01:38:00Z">
        <w:r>
          <w:fldChar w:fldCharType="separate"/>
        </w:r>
        <w:r>
          <w:t>48</w:t>
        </w:r>
        <w:r>
          <w:fldChar w:fldCharType="end"/>
        </w:r>
      </w:ins>
    </w:p>
    <w:p w14:paraId="222865A9" w14:textId="77777777" w:rsidR="00EA4210" w:rsidRDefault="00EA4210" w:rsidP="00EA4210">
      <w:pPr>
        <w:pStyle w:val="TOC1"/>
        <w:rPr>
          <w:rFonts w:asciiTheme="minorHAnsi" w:hAnsiTheme="minorHAnsi" w:cs="Arial"/>
          <w:kern w:val="2"/>
          <w:sz w:val="24"/>
          <w:szCs w:val="24"/>
          <w:lang w:eastAsia="en-GB"/>
        </w:rPr>
      </w:pPr>
      <w:r>
        <w:t>8</w:t>
      </w:r>
      <w:r>
        <w:rPr>
          <w:rFonts w:asciiTheme="minorHAnsi" w:hAnsiTheme="minorHAnsi" w:cs="Arial"/>
          <w:kern w:val="2"/>
          <w:sz w:val="24"/>
          <w:szCs w:val="24"/>
          <w:lang w:eastAsia="en-GB"/>
        </w:rPr>
        <w:tab/>
      </w:r>
      <w:r>
        <w:t xml:space="preserve"> Description of the transmitted parameter indices</w:t>
      </w:r>
      <w:r>
        <w:tab/>
      </w:r>
      <w:r>
        <w:fldChar w:fldCharType="begin"/>
      </w:r>
      <w:r>
        <w:instrText xml:space="preserve"> PAGEREF _Toc157681562 \h </w:instrText>
      </w:r>
      <w:r>
        <w:fldChar w:fldCharType="separate"/>
      </w:r>
      <w:r>
        <w:t>752</w:t>
      </w:r>
      <w:r>
        <w:fldChar w:fldCharType="end"/>
      </w:r>
    </w:p>
    <w:p w14:paraId="02D0C669" w14:textId="77777777" w:rsidR="00EA4210" w:rsidRDefault="00EA4210" w:rsidP="00EA4210">
      <w:pPr>
        <w:pStyle w:val="TOC2"/>
        <w:rPr>
          <w:rFonts w:asciiTheme="minorHAnsi" w:hAnsiTheme="minorHAnsi" w:cs="Arial"/>
          <w:kern w:val="2"/>
          <w:sz w:val="24"/>
          <w:szCs w:val="24"/>
          <w:lang w:eastAsia="en-GB"/>
        </w:rPr>
      </w:pPr>
      <w:r>
        <w:t>8.1</w:t>
      </w:r>
      <w:r>
        <w:rPr>
          <w:rFonts w:asciiTheme="minorHAnsi" w:hAnsiTheme="minorHAnsi" w:cs="Arial"/>
          <w:kern w:val="2"/>
          <w:sz w:val="24"/>
          <w:szCs w:val="24"/>
          <w:lang w:eastAsia="en-GB"/>
        </w:rPr>
        <w:tab/>
      </w:r>
      <w:r>
        <w:t>Bit allocation overview</w:t>
      </w:r>
      <w:r>
        <w:tab/>
      </w:r>
      <w:r>
        <w:fldChar w:fldCharType="begin"/>
      </w:r>
      <w:r>
        <w:instrText xml:space="preserve"> PAGEREF _Toc157681563 \h </w:instrText>
      </w:r>
      <w:r>
        <w:fldChar w:fldCharType="separate"/>
      </w:r>
      <w:r>
        <w:t>752</w:t>
      </w:r>
      <w:r>
        <w:fldChar w:fldCharType="end"/>
      </w:r>
    </w:p>
    <w:p w14:paraId="1E585E99" w14:textId="77777777" w:rsidR="00EA4210" w:rsidRDefault="00EA4210" w:rsidP="00EA4210">
      <w:pPr>
        <w:pStyle w:val="TOC2"/>
        <w:rPr>
          <w:rFonts w:asciiTheme="minorHAnsi" w:hAnsiTheme="minorHAnsi" w:cs="Arial"/>
          <w:kern w:val="2"/>
          <w:sz w:val="24"/>
          <w:szCs w:val="24"/>
          <w:lang w:eastAsia="en-GB"/>
        </w:rPr>
      </w:pPr>
      <w:r>
        <w:t>8.2</w:t>
      </w:r>
      <w:r>
        <w:rPr>
          <w:rFonts w:asciiTheme="minorHAnsi" w:hAnsiTheme="minorHAnsi" w:cs="Arial"/>
          <w:kern w:val="2"/>
          <w:sz w:val="24"/>
          <w:szCs w:val="24"/>
          <w:lang w:eastAsia="en-GB"/>
        </w:rPr>
        <w:tab/>
      </w:r>
      <w:r>
        <w:t>Bit allocation for stereo audio</w:t>
      </w:r>
      <w:r>
        <w:tab/>
      </w:r>
      <w:r>
        <w:fldChar w:fldCharType="begin"/>
      </w:r>
      <w:r>
        <w:instrText xml:space="preserve"> PAGEREF _Toc157681564 \h </w:instrText>
      </w:r>
      <w:r>
        <w:fldChar w:fldCharType="separate"/>
      </w:r>
      <w:r>
        <w:t>752</w:t>
      </w:r>
      <w:r>
        <w:fldChar w:fldCharType="end"/>
      </w:r>
    </w:p>
    <w:p w14:paraId="3F31CCC1" w14:textId="77777777" w:rsidR="00EA4210" w:rsidRDefault="00EA4210" w:rsidP="00EA4210">
      <w:pPr>
        <w:pStyle w:val="TOC3"/>
        <w:rPr>
          <w:rFonts w:asciiTheme="minorHAnsi" w:hAnsiTheme="minorHAnsi" w:cs="Arial"/>
          <w:kern w:val="2"/>
          <w:sz w:val="24"/>
          <w:szCs w:val="24"/>
          <w:lang w:eastAsia="en-GB"/>
        </w:rPr>
      </w:pPr>
      <w:r>
        <w:t>8.2.1</w:t>
      </w:r>
      <w:r>
        <w:rPr>
          <w:rFonts w:asciiTheme="minorHAnsi" w:hAnsiTheme="minorHAnsi" w:cs="Arial"/>
          <w:kern w:val="2"/>
          <w:sz w:val="24"/>
          <w:szCs w:val="24"/>
          <w:lang w:eastAsia="en-GB"/>
        </w:rPr>
        <w:tab/>
      </w:r>
      <w:r>
        <w:t>Bit allocation for stereo in active frames</w:t>
      </w:r>
      <w:r>
        <w:tab/>
      </w:r>
      <w:r>
        <w:fldChar w:fldCharType="begin"/>
      </w:r>
      <w:r>
        <w:instrText xml:space="preserve"> PAGEREF _Toc157681565 \h </w:instrText>
      </w:r>
      <w:r>
        <w:fldChar w:fldCharType="separate"/>
      </w:r>
      <w:r>
        <w:t>752</w:t>
      </w:r>
      <w:r>
        <w:fldChar w:fldCharType="end"/>
      </w:r>
    </w:p>
    <w:p w14:paraId="7488E94B" w14:textId="77777777" w:rsidR="00EA4210" w:rsidRDefault="00EA4210" w:rsidP="00EA4210">
      <w:pPr>
        <w:pStyle w:val="TOC3"/>
        <w:rPr>
          <w:rFonts w:asciiTheme="minorHAnsi" w:hAnsiTheme="minorHAnsi" w:cs="Arial"/>
          <w:kern w:val="2"/>
          <w:sz w:val="24"/>
          <w:szCs w:val="24"/>
          <w:lang w:eastAsia="en-GB"/>
        </w:rPr>
      </w:pPr>
      <w:r>
        <w:t>8.2.2</w:t>
      </w:r>
      <w:r>
        <w:rPr>
          <w:rFonts w:asciiTheme="minorHAnsi" w:hAnsiTheme="minorHAnsi" w:cs="Arial"/>
          <w:kern w:val="2"/>
          <w:sz w:val="24"/>
          <w:szCs w:val="24"/>
          <w:lang w:eastAsia="en-GB"/>
        </w:rPr>
        <w:tab/>
      </w:r>
      <w:r>
        <w:t>Bit allocation for stereo in SID frames</w:t>
      </w:r>
      <w:r>
        <w:tab/>
      </w:r>
      <w:r>
        <w:fldChar w:fldCharType="begin"/>
      </w:r>
      <w:r>
        <w:instrText xml:space="preserve"> PAGEREF _Toc157681566 \h </w:instrText>
      </w:r>
      <w:r>
        <w:fldChar w:fldCharType="separate"/>
      </w:r>
      <w:r>
        <w:t>753</w:t>
      </w:r>
      <w:r>
        <w:fldChar w:fldCharType="end"/>
      </w:r>
    </w:p>
    <w:p w14:paraId="436AD2A3" w14:textId="77777777" w:rsidR="00EA4210" w:rsidRDefault="00EA4210" w:rsidP="00EA4210">
      <w:pPr>
        <w:pStyle w:val="TOC2"/>
        <w:rPr>
          <w:rFonts w:asciiTheme="minorHAnsi" w:hAnsiTheme="minorHAnsi" w:cs="Arial"/>
          <w:kern w:val="2"/>
          <w:sz w:val="24"/>
          <w:szCs w:val="24"/>
          <w:lang w:eastAsia="en-GB"/>
        </w:rPr>
      </w:pPr>
      <w:r>
        <w:t>8.3</w:t>
      </w:r>
      <w:r>
        <w:rPr>
          <w:rFonts w:asciiTheme="minorHAnsi" w:hAnsiTheme="minorHAnsi" w:cs="Arial"/>
          <w:kern w:val="2"/>
          <w:sz w:val="24"/>
          <w:szCs w:val="24"/>
          <w:lang w:eastAsia="en-GB"/>
        </w:rPr>
        <w:tab/>
      </w:r>
      <w:r>
        <w:t>Bit allocation for scene-based audio (SBA)</w:t>
      </w:r>
      <w:r>
        <w:tab/>
      </w:r>
      <w:r>
        <w:fldChar w:fldCharType="begin"/>
      </w:r>
      <w:r>
        <w:instrText xml:space="preserve"> PAGEREF _Toc157681567 \h </w:instrText>
      </w:r>
      <w:r>
        <w:fldChar w:fldCharType="separate"/>
      </w:r>
      <w:r>
        <w:t>753</w:t>
      </w:r>
      <w:r>
        <w:fldChar w:fldCharType="end"/>
      </w:r>
    </w:p>
    <w:p w14:paraId="741FA2BC" w14:textId="77777777" w:rsidR="00EA4210" w:rsidRDefault="00EA4210" w:rsidP="00EA4210">
      <w:pPr>
        <w:pStyle w:val="TOC3"/>
        <w:rPr>
          <w:rFonts w:asciiTheme="minorHAnsi" w:hAnsiTheme="minorHAnsi" w:cs="Arial"/>
          <w:kern w:val="2"/>
          <w:sz w:val="24"/>
          <w:szCs w:val="24"/>
          <w:lang w:eastAsia="en-GB"/>
        </w:rPr>
      </w:pPr>
      <w:r>
        <w:t>8.3.1</w:t>
      </w:r>
      <w:r>
        <w:rPr>
          <w:rFonts w:asciiTheme="minorHAnsi" w:hAnsiTheme="minorHAnsi" w:cs="Arial"/>
          <w:kern w:val="2"/>
          <w:sz w:val="24"/>
          <w:szCs w:val="24"/>
          <w:lang w:eastAsia="en-GB"/>
        </w:rPr>
        <w:tab/>
      </w:r>
      <w:r>
        <w:t>Bit allocation for SBA in active frames</w:t>
      </w:r>
      <w:r>
        <w:tab/>
      </w:r>
      <w:r>
        <w:fldChar w:fldCharType="begin"/>
      </w:r>
      <w:r>
        <w:instrText xml:space="preserve"> PAGEREF _Toc157681568 \h </w:instrText>
      </w:r>
      <w:r>
        <w:fldChar w:fldCharType="separate"/>
      </w:r>
      <w:r>
        <w:t>753</w:t>
      </w:r>
      <w:r>
        <w:fldChar w:fldCharType="end"/>
      </w:r>
    </w:p>
    <w:p w14:paraId="7CB2F93C" w14:textId="77777777" w:rsidR="00EA4210" w:rsidRDefault="00EA4210" w:rsidP="00EA4210">
      <w:pPr>
        <w:pStyle w:val="TOC3"/>
        <w:rPr>
          <w:rFonts w:asciiTheme="minorHAnsi" w:hAnsiTheme="minorHAnsi" w:cs="Arial"/>
          <w:kern w:val="2"/>
          <w:sz w:val="24"/>
          <w:szCs w:val="24"/>
          <w:lang w:eastAsia="en-GB"/>
        </w:rPr>
      </w:pPr>
      <w:r>
        <w:t>8.3.2</w:t>
      </w:r>
      <w:r>
        <w:rPr>
          <w:rFonts w:asciiTheme="minorHAnsi" w:hAnsiTheme="minorHAnsi" w:cs="Arial"/>
          <w:kern w:val="2"/>
          <w:sz w:val="24"/>
          <w:szCs w:val="24"/>
          <w:lang w:eastAsia="en-GB"/>
        </w:rPr>
        <w:tab/>
      </w:r>
      <w:r>
        <w:t>Bit allocation for SBA in SID frames</w:t>
      </w:r>
      <w:r>
        <w:tab/>
      </w:r>
      <w:r>
        <w:fldChar w:fldCharType="begin"/>
      </w:r>
      <w:r>
        <w:instrText xml:space="preserve"> PAGEREF _Toc157681569 \h </w:instrText>
      </w:r>
      <w:r>
        <w:fldChar w:fldCharType="separate"/>
      </w:r>
      <w:r>
        <w:t>755</w:t>
      </w:r>
      <w:r>
        <w:fldChar w:fldCharType="end"/>
      </w:r>
    </w:p>
    <w:p w14:paraId="79106536" w14:textId="77777777" w:rsidR="00EA4210" w:rsidRDefault="00EA4210" w:rsidP="00EA4210">
      <w:pPr>
        <w:pStyle w:val="TOC2"/>
        <w:rPr>
          <w:rFonts w:asciiTheme="minorHAnsi" w:hAnsiTheme="minorHAnsi" w:cs="Arial"/>
          <w:kern w:val="2"/>
          <w:sz w:val="24"/>
          <w:szCs w:val="24"/>
          <w:lang w:eastAsia="en-GB"/>
        </w:rPr>
      </w:pPr>
      <w:r>
        <w:t>8.4</w:t>
      </w:r>
      <w:r>
        <w:rPr>
          <w:rFonts w:asciiTheme="minorHAnsi" w:hAnsiTheme="minorHAnsi" w:cs="Arial"/>
          <w:kern w:val="2"/>
          <w:sz w:val="24"/>
          <w:szCs w:val="24"/>
          <w:lang w:eastAsia="en-GB"/>
        </w:rPr>
        <w:tab/>
      </w:r>
      <w:r>
        <w:t xml:space="preserve"> Bit allocation for metadata-assisted spatial audio (MASA)</w:t>
      </w:r>
      <w:r>
        <w:tab/>
      </w:r>
      <w:r>
        <w:fldChar w:fldCharType="begin"/>
      </w:r>
      <w:r>
        <w:instrText xml:space="preserve"> PAGEREF _Toc157681570 \h </w:instrText>
      </w:r>
      <w:r>
        <w:fldChar w:fldCharType="separate"/>
      </w:r>
      <w:r>
        <w:t>756</w:t>
      </w:r>
      <w:r>
        <w:fldChar w:fldCharType="end"/>
      </w:r>
    </w:p>
    <w:p w14:paraId="0507B08C" w14:textId="77777777" w:rsidR="00EA4210" w:rsidRDefault="00EA4210" w:rsidP="00EA4210">
      <w:pPr>
        <w:pStyle w:val="TOC3"/>
        <w:rPr>
          <w:rFonts w:asciiTheme="minorHAnsi" w:hAnsiTheme="minorHAnsi" w:cs="Arial"/>
          <w:kern w:val="2"/>
          <w:sz w:val="24"/>
          <w:szCs w:val="24"/>
          <w:lang w:eastAsia="en-GB"/>
        </w:rPr>
      </w:pPr>
      <w:r>
        <w:t>8.4.1</w:t>
      </w:r>
      <w:r>
        <w:rPr>
          <w:rFonts w:asciiTheme="minorHAnsi" w:hAnsiTheme="minorHAnsi" w:cs="Arial"/>
          <w:kern w:val="2"/>
          <w:sz w:val="24"/>
          <w:szCs w:val="24"/>
          <w:lang w:eastAsia="en-GB"/>
        </w:rPr>
        <w:tab/>
      </w:r>
      <w:r>
        <w:t>Bit allocation for MASA in active frames</w:t>
      </w:r>
      <w:r>
        <w:tab/>
      </w:r>
      <w:r>
        <w:fldChar w:fldCharType="begin"/>
      </w:r>
      <w:r>
        <w:instrText xml:space="preserve"> PAGEREF _Toc157681571 \h </w:instrText>
      </w:r>
      <w:r>
        <w:fldChar w:fldCharType="separate"/>
      </w:r>
      <w:r>
        <w:t>756</w:t>
      </w:r>
      <w:r>
        <w:fldChar w:fldCharType="end"/>
      </w:r>
    </w:p>
    <w:p w14:paraId="130C9BF1" w14:textId="77777777" w:rsidR="00EA4210" w:rsidRDefault="00EA4210" w:rsidP="00EA4210">
      <w:pPr>
        <w:pStyle w:val="TOC3"/>
        <w:rPr>
          <w:rFonts w:asciiTheme="minorHAnsi" w:hAnsiTheme="minorHAnsi" w:cs="Arial"/>
          <w:kern w:val="2"/>
          <w:sz w:val="24"/>
          <w:szCs w:val="24"/>
          <w:lang w:eastAsia="en-GB"/>
        </w:rPr>
      </w:pPr>
      <w:r>
        <w:t>8.4.2</w:t>
      </w:r>
      <w:r>
        <w:rPr>
          <w:rFonts w:asciiTheme="minorHAnsi" w:hAnsiTheme="minorHAnsi" w:cs="Arial"/>
          <w:kern w:val="2"/>
          <w:sz w:val="24"/>
          <w:szCs w:val="24"/>
          <w:lang w:eastAsia="en-GB"/>
        </w:rPr>
        <w:tab/>
      </w:r>
      <w:r>
        <w:t>Bit allocation for MASA in SID frames</w:t>
      </w:r>
      <w:r>
        <w:tab/>
      </w:r>
      <w:r>
        <w:fldChar w:fldCharType="begin"/>
      </w:r>
      <w:r>
        <w:instrText xml:space="preserve"> PAGEREF _Toc157681572 \h </w:instrText>
      </w:r>
      <w:r>
        <w:fldChar w:fldCharType="separate"/>
      </w:r>
      <w:r>
        <w:t>756</w:t>
      </w:r>
      <w:r>
        <w:fldChar w:fldCharType="end"/>
      </w:r>
    </w:p>
    <w:p w14:paraId="65C71F0D" w14:textId="77777777" w:rsidR="00EA4210" w:rsidRDefault="00EA4210" w:rsidP="00EA4210">
      <w:pPr>
        <w:pStyle w:val="TOC2"/>
        <w:rPr>
          <w:rFonts w:asciiTheme="minorHAnsi" w:hAnsiTheme="minorHAnsi" w:cs="Arial"/>
          <w:kern w:val="2"/>
          <w:sz w:val="24"/>
          <w:szCs w:val="24"/>
          <w:lang w:eastAsia="en-GB"/>
        </w:rPr>
      </w:pPr>
      <w:r>
        <w:lastRenderedPageBreak/>
        <w:t>8.5</w:t>
      </w:r>
      <w:r>
        <w:rPr>
          <w:rFonts w:asciiTheme="minorHAnsi" w:hAnsiTheme="minorHAnsi" w:cs="Arial"/>
          <w:kern w:val="2"/>
          <w:sz w:val="24"/>
          <w:szCs w:val="24"/>
          <w:lang w:eastAsia="en-GB"/>
        </w:rPr>
        <w:tab/>
      </w:r>
      <w:r>
        <w:t>Bit allocation for object-based audio (ISM)</w:t>
      </w:r>
      <w:r>
        <w:tab/>
      </w:r>
      <w:r>
        <w:fldChar w:fldCharType="begin"/>
      </w:r>
      <w:r>
        <w:instrText xml:space="preserve"> PAGEREF _Toc157681573 \h </w:instrText>
      </w:r>
      <w:r>
        <w:fldChar w:fldCharType="separate"/>
      </w:r>
      <w:r>
        <w:t>756</w:t>
      </w:r>
      <w:r>
        <w:fldChar w:fldCharType="end"/>
      </w:r>
    </w:p>
    <w:p w14:paraId="22FF1FE6" w14:textId="77777777" w:rsidR="00EA4210" w:rsidRDefault="00EA4210" w:rsidP="00EA4210">
      <w:pPr>
        <w:pStyle w:val="TOC3"/>
        <w:rPr>
          <w:rFonts w:asciiTheme="minorHAnsi" w:hAnsiTheme="minorHAnsi" w:cs="Arial"/>
          <w:kern w:val="2"/>
          <w:sz w:val="24"/>
          <w:szCs w:val="24"/>
          <w:lang w:eastAsia="en-GB"/>
        </w:rPr>
      </w:pPr>
      <w:r>
        <w:t>8.5.1</w:t>
      </w:r>
      <w:r>
        <w:rPr>
          <w:rFonts w:asciiTheme="minorHAnsi" w:hAnsiTheme="minorHAnsi" w:cs="Arial"/>
          <w:kern w:val="2"/>
          <w:sz w:val="24"/>
          <w:szCs w:val="24"/>
          <w:lang w:eastAsia="en-GB"/>
        </w:rPr>
        <w:tab/>
      </w:r>
      <w:r>
        <w:t>Bit allocation for ISM in active frames</w:t>
      </w:r>
      <w:r>
        <w:tab/>
      </w:r>
      <w:r>
        <w:fldChar w:fldCharType="begin"/>
      </w:r>
      <w:r>
        <w:instrText xml:space="preserve"> PAGEREF _Toc157681574 \h </w:instrText>
      </w:r>
      <w:r>
        <w:fldChar w:fldCharType="separate"/>
      </w:r>
      <w:r>
        <w:t>756</w:t>
      </w:r>
      <w:r>
        <w:fldChar w:fldCharType="end"/>
      </w:r>
    </w:p>
    <w:p w14:paraId="30777CCB" w14:textId="77777777" w:rsidR="00EA4210" w:rsidRDefault="00EA4210" w:rsidP="00EA4210">
      <w:pPr>
        <w:pStyle w:val="TOC3"/>
        <w:rPr>
          <w:rFonts w:asciiTheme="minorHAnsi" w:hAnsiTheme="minorHAnsi" w:cs="Arial"/>
          <w:kern w:val="2"/>
          <w:sz w:val="24"/>
          <w:szCs w:val="24"/>
          <w:lang w:eastAsia="en-GB"/>
        </w:rPr>
      </w:pPr>
      <w:r>
        <w:t>8.5.2</w:t>
      </w:r>
      <w:r>
        <w:rPr>
          <w:rFonts w:asciiTheme="minorHAnsi" w:hAnsiTheme="minorHAnsi" w:cs="Arial"/>
          <w:kern w:val="2"/>
          <w:sz w:val="24"/>
          <w:szCs w:val="24"/>
          <w:lang w:eastAsia="en-GB"/>
        </w:rPr>
        <w:tab/>
      </w:r>
      <w:r>
        <w:t>Bit allocation for ISM in SID frames</w:t>
      </w:r>
      <w:r>
        <w:tab/>
      </w:r>
      <w:r>
        <w:fldChar w:fldCharType="begin"/>
      </w:r>
      <w:r>
        <w:instrText xml:space="preserve"> PAGEREF _Toc157681575 \h </w:instrText>
      </w:r>
      <w:r>
        <w:fldChar w:fldCharType="separate"/>
      </w:r>
      <w:r>
        <w:t>756</w:t>
      </w:r>
      <w:r>
        <w:fldChar w:fldCharType="end"/>
      </w:r>
    </w:p>
    <w:p w14:paraId="72FB4119" w14:textId="77777777" w:rsidR="00EA4210" w:rsidRDefault="00EA4210" w:rsidP="00EA4210">
      <w:pPr>
        <w:pStyle w:val="TOC2"/>
        <w:rPr>
          <w:rFonts w:asciiTheme="minorHAnsi" w:hAnsiTheme="minorHAnsi" w:cs="Arial"/>
          <w:kern w:val="2"/>
          <w:sz w:val="24"/>
          <w:szCs w:val="24"/>
          <w:lang w:eastAsia="en-GB"/>
        </w:rPr>
      </w:pPr>
      <w:r>
        <w:t>8.6</w:t>
      </w:r>
      <w:r>
        <w:rPr>
          <w:rFonts w:asciiTheme="minorHAnsi" w:hAnsiTheme="minorHAnsi" w:cs="Arial"/>
          <w:kern w:val="2"/>
          <w:sz w:val="24"/>
          <w:szCs w:val="24"/>
          <w:lang w:eastAsia="en-GB"/>
        </w:rPr>
        <w:tab/>
      </w:r>
      <w:r>
        <w:t>Bit allocation for multi-channel audio (MC)</w:t>
      </w:r>
      <w:r>
        <w:tab/>
      </w:r>
      <w:r>
        <w:fldChar w:fldCharType="begin"/>
      </w:r>
      <w:r>
        <w:instrText xml:space="preserve"> PAGEREF _Toc157681576 \h </w:instrText>
      </w:r>
      <w:r>
        <w:fldChar w:fldCharType="separate"/>
      </w:r>
      <w:r>
        <w:t>756</w:t>
      </w:r>
      <w:r>
        <w:fldChar w:fldCharType="end"/>
      </w:r>
    </w:p>
    <w:p w14:paraId="2BFD559E" w14:textId="77777777" w:rsidR="00EA4210" w:rsidRDefault="00EA4210" w:rsidP="00EA4210">
      <w:pPr>
        <w:pStyle w:val="TOC2"/>
        <w:rPr>
          <w:rFonts w:asciiTheme="minorHAnsi" w:hAnsiTheme="minorHAnsi" w:cs="Arial"/>
          <w:kern w:val="2"/>
          <w:sz w:val="24"/>
          <w:szCs w:val="24"/>
          <w:lang w:eastAsia="en-GB"/>
        </w:rPr>
      </w:pPr>
      <w:r>
        <w:t>8.7</w:t>
      </w:r>
      <w:r>
        <w:rPr>
          <w:rFonts w:asciiTheme="minorHAnsi" w:hAnsiTheme="minorHAnsi" w:cs="Arial"/>
          <w:kern w:val="2"/>
          <w:sz w:val="24"/>
          <w:szCs w:val="24"/>
          <w:lang w:eastAsia="en-GB"/>
        </w:rPr>
        <w:tab/>
      </w:r>
      <w:r>
        <w:t>Bit allocation for combined Object-based audio and SBA (OSBA)</w:t>
      </w:r>
      <w:r>
        <w:tab/>
      </w:r>
      <w:r>
        <w:fldChar w:fldCharType="begin"/>
      </w:r>
      <w:r>
        <w:instrText xml:space="preserve"> PAGEREF _Toc157681577 \h </w:instrText>
      </w:r>
      <w:r>
        <w:fldChar w:fldCharType="separate"/>
      </w:r>
      <w:r>
        <w:t>757</w:t>
      </w:r>
      <w:r>
        <w:fldChar w:fldCharType="end"/>
      </w:r>
    </w:p>
    <w:p w14:paraId="30CA59DA" w14:textId="77777777" w:rsidR="00EA4210" w:rsidRDefault="00EA4210" w:rsidP="00EA4210">
      <w:pPr>
        <w:pStyle w:val="TOC2"/>
        <w:rPr>
          <w:rFonts w:asciiTheme="minorHAnsi" w:hAnsiTheme="minorHAnsi" w:cs="Arial"/>
          <w:kern w:val="2"/>
          <w:sz w:val="24"/>
          <w:szCs w:val="24"/>
          <w:lang w:eastAsia="en-GB"/>
        </w:rPr>
      </w:pPr>
      <w:r>
        <w:t>8.8</w:t>
      </w:r>
      <w:r>
        <w:rPr>
          <w:rFonts w:asciiTheme="minorHAnsi" w:hAnsiTheme="minorHAnsi" w:cs="Arial"/>
          <w:kern w:val="2"/>
          <w:sz w:val="24"/>
          <w:szCs w:val="24"/>
          <w:lang w:eastAsia="en-GB"/>
        </w:rPr>
        <w:tab/>
      </w:r>
      <w:r>
        <w:t>Bit allocation for combined Object-based audio and MASA (OMASA)</w:t>
      </w:r>
      <w:r>
        <w:tab/>
      </w:r>
      <w:r>
        <w:fldChar w:fldCharType="begin"/>
      </w:r>
      <w:r>
        <w:instrText xml:space="preserve"> PAGEREF _Toc157681578 \h </w:instrText>
      </w:r>
      <w:r>
        <w:fldChar w:fldCharType="separate"/>
      </w:r>
      <w:r>
        <w:t>757</w:t>
      </w:r>
      <w:r>
        <w:fldChar w:fldCharType="end"/>
      </w:r>
    </w:p>
    <w:p w14:paraId="5DE5D6A9" w14:textId="77777777" w:rsidR="00EA4210" w:rsidRDefault="00EA4210" w:rsidP="00EA4210">
      <w:pPr>
        <w:pStyle w:val="TOC2"/>
        <w:rPr>
          <w:rFonts w:asciiTheme="minorHAnsi" w:hAnsiTheme="minorHAnsi" w:cs="Arial"/>
          <w:kern w:val="2"/>
          <w:sz w:val="24"/>
          <w:szCs w:val="24"/>
          <w:lang w:eastAsia="en-GB"/>
        </w:rPr>
      </w:pPr>
      <w:r>
        <w:t>8.9</w:t>
      </w:r>
      <w:r>
        <w:rPr>
          <w:rFonts w:asciiTheme="minorHAnsi" w:hAnsiTheme="minorHAnsi" w:cs="Arial"/>
          <w:kern w:val="2"/>
          <w:sz w:val="24"/>
          <w:szCs w:val="24"/>
          <w:lang w:eastAsia="en-GB"/>
        </w:rPr>
        <w:tab/>
      </w:r>
      <w:r>
        <w:t>Bit allocation for EVS-compatible mono audio</w:t>
      </w:r>
      <w:r>
        <w:tab/>
      </w:r>
      <w:r>
        <w:fldChar w:fldCharType="begin"/>
      </w:r>
      <w:r>
        <w:instrText xml:space="preserve"> PAGEREF _Toc157681579 \h </w:instrText>
      </w:r>
      <w:r>
        <w:fldChar w:fldCharType="separate"/>
      </w:r>
      <w:r>
        <w:t>757</w:t>
      </w:r>
      <w:r>
        <w:fldChar w:fldCharType="end"/>
      </w:r>
    </w:p>
    <w:p w14:paraId="556902C3" w14:textId="77777777" w:rsidR="00EA4210" w:rsidRDefault="00EA4210" w:rsidP="00EA4210">
      <w:pPr>
        <w:pStyle w:val="TOC8"/>
        <w:rPr>
          <w:rFonts w:asciiTheme="minorHAnsi" w:hAnsiTheme="minorHAnsi" w:cs="Arial"/>
          <w:b w:val="0"/>
          <w:kern w:val="2"/>
          <w:sz w:val="24"/>
          <w:szCs w:val="24"/>
          <w:lang w:eastAsia="en-GB"/>
        </w:rPr>
      </w:pPr>
      <w:r>
        <w:t>Annex A (normative): RTP Payload Format and SDP Parameters</w:t>
      </w:r>
      <w:r>
        <w:tab/>
      </w:r>
      <w:r>
        <w:fldChar w:fldCharType="begin"/>
      </w:r>
      <w:r>
        <w:instrText xml:space="preserve"> PAGEREF _Toc157681580 \h </w:instrText>
      </w:r>
      <w:r>
        <w:fldChar w:fldCharType="separate"/>
      </w:r>
      <w:r>
        <w:t>758</w:t>
      </w:r>
      <w:r>
        <w:fldChar w:fldCharType="end"/>
      </w:r>
    </w:p>
    <w:p w14:paraId="389BC5DC" w14:textId="77777777" w:rsidR="00EA4210" w:rsidRDefault="00EA4210" w:rsidP="00EA4210">
      <w:pPr>
        <w:pStyle w:val="TOC1"/>
        <w:rPr>
          <w:rFonts w:asciiTheme="minorHAnsi" w:hAnsiTheme="minorHAnsi" w:cs="Arial"/>
          <w:kern w:val="2"/>
          <w:sz w:val="24"/>
          <w:szCs w:val="24"/>
          <w:lang w:eastAsia="en-GB"/>
        </w:rPr>
      </w:pPr>
      <w:r>
        <w:t>A.1</w:t>
      </w:r>
      <w:r>
        <w:rPr>
          <w:rFonts w:asciiTheme="minorHAnsi" w:hAnsiTheme="minorHAnsi" w:cs="Arial"/>
          <w:kern w:val="2"/>
          <w:sz w:val="24"/>
          <w:szCs w:val="24"/>
          <w:lang w:eastAsia="en-GB"/>
        </w:rPr>
        <w:tab/>
      </w:r>
      <w:r>
        <w:t>Introduction</w:t>
      </w:r>
      <w:r>
        <w:tab/>
      </w:r>
      <w:r>
        <w:fldChar w:fldCharType="begin"/>
      </w:r>
      <w:r>
        <w:instrText xml:space="preserve"> PAGEREF _Toc157681581 \h </w:instrText>
      </w:r>
      <w:r>
        <w:fldChar w:fldCharType="separate"/>
      </w:r>
      <w:r>
        <w:t>758</w:t>
      </w:r>
      <w:r>
        <w:fldChar w:fldCharType="end"/>
      </w:r>
    </w:p>
    <w:p w14:paraId="4B026CA7" w14:textId="77777777" w:rsidR="00EA4210" w:rsidRDefault="00EA4210" w:rsidP="00EA4210">
      <w:pPr>
        <w:pStyle w:val="TOC1"/>
        <w:rPr>
          <w:rFonts w:asciiTheme="minorHAnsi" w:hAnsiTheme="minorHAnsi" w:cs="Arial"/>
          <w:kern w:val="2"/>
          <w:sz w:val="24"/>
          <w:szCs w:val="24"/>
          <w:lang w:eastAsia="en-GB"/>
        </w:rPr>
      </w:pPr>
      <w:r>
        <w:t>A.2</w:t>
      </w:r>
      <w:r>
        <w:rPr>
          <w:rFonts w:asciiTheme="minorHAnsi" w:hAnsiTheme="minorHAnsi" w:cs="Arial"/>
          <w:kern w:val="2"/>
          <w:sz w:val="24"/>
          <w:szCs w:val="24"/>
          <w:lang w:eastAsia="en-GB"/>
        </w:rPr>
        <w:tab/>
      </w:r>
      <w:r>
        <w:t>Conventions, Definitions and Acronyms</w:t>
      </w:r>
      <w:r>
        <w:tab/>
      </w:r>
      <w:r>
        <w:fldChar w:fldCharType="begin"/>
      </w:r>
      <w:r>
        <w:instrText xml:space="preserve"> PAGEREF _Toc157681582 \h </w:instrText>
      </w:r>
      <w:r>
        <w:fldChar w:fldCharType="separate"/>
      </w:r>
      <w:r>
        <w:t>758</w:t>
      </w:r>
      <w:r>
        <w:fldChar w:fldCharType="end"/>
      </w:r>
    </w:p>
    <w:p w14:paraId="370F1371"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A.2.1</w:t>
      </w:r>
      <w:r>
        <w:rPr>
          <w:rFonts w:asciiTheme="minorHAnsi" w:hAnsiTheme="minorHAnsi" w:cs="Arial"/>
          <w:kern w:val="2"/>
          <w:sz w:val="24"/>
          <w:szCs w:val="24"/>
          <w:lang w:eastAsia="en-GB"/>
        </w:rPr>
        <w:tab/>
      </w:r>
      <w:r>
        <w:t>Byte Order</w:t>
      </w:r>
      <w:r>
        <w:tab/>
      </w:r>
      <w:r>
        <w:fldChar w:fldCharType="begin"/>
      </w:r>
      <w:r>
        <w:instrText xml:space="preserve"> PAGEREF _Toc157681583 \h </w:instrText>
      </w:r>
      <w:r>
        <w:fldChar w:fldCharType="separate"/>
      </w:r>
      <w:r>
        <w:t>758</w:t>
      </w:r>
      <w:r>
        <w:fldChar w:fldCharType="end"/>
      </w:r>
    </w:p>
    <w:p w14:paraId="5869A88C"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A.2.2</w:t>
      </w:r>
      <w:r>
        <w:rPr>
          <w:rFonts w:asciiTheme="minorHAnsi" w:hAnsiTheme="minorHAnsi" w:cs="Arial"/>
          <w:kern w:val="2"/>
          <w:sz w:val="24"/>
          <w:szCs w:val="24"/>
          <w:lang w:eastAsia="en-GB"/>
        </w:rPr>
        <w:tab/>
      </w:r>
      <w:r>
        <w:t>List of Acronyms</w:t>
      </w:r>
      <w:r>
        <w:tab/>
      </w:r>
      <w:r>
        <w:fldChar w:fldCharType="begin"/>
      </w:r>
      <w:r>
        <w:instrText xml:space="preserve"> PAGEREF _Toc157681584 \h </w:instrText>
      </w:r>
      <w:r>
        <w:fldChar w:fldCharType="separate"/>
      </w:r>
      <w:r>
        <w:t>758</w:t>
      </w:r>
      <w:r>
        <w:fldChar w:fldCharType="end"/>
      </w:r>
    </w:p>
    <w:p w14:paraId="6873DC2C" w14:textId="77777777" w:rsidR="00EA4210" w:rsidRDefault="00EA4210" w:rsidP="00EA4210">
      <w:pPr>
        <w:pStyle w:val="TOC1"/>
        <w:rPr>
          <w:rFonts w:asciiTheme="minorHAnsi" w:hAnsiTheme="minorHAnsi" w:cs="Arial"/>
          <w:kern w:val="2"/>
          <w:sz w:val="24"/>
          <w:szCs w:val="24"/>
          <w:lang w:eastAsia="en-GB"/>
        </w:rPr>
      </w:pPr>
      <w:r>
        <w:t>A.3</w:t>
      </w:r>
      <w:r>
        <w:rPr>
          <w:rFonts w:asciiTheme="minorHAnsi" w:hAnsiTheme="minorHAnsi" w:cs="Arial"/>
          <w:kern w:val="2"/>
          <w:sz w:val="24"/>
          <w:szCs w:val="24"/>
          <w:lang w:eastAsia="en-GB"/>
        </w:rPr>
        <w:tab/>
      </w:r>
      <w:r>
        <w:t>Payload Format</w:t>
      </w:r>
      <w:r>
        <w:tab/>
      </w:r>
      <w:r>
        <w:fldChar w:fldCharType="begin"/>
      </w:r>
      <w:r>
        <w:instrText xml:space="preserve"> PAGEREF _Toc157681585 \h </w:instrText>
      </w:r>
      <w:r>
        <w:fldChar w:fldCharType="separate"/>
      </w:r>
      <w:r>
        <w:t>758</w:t>
      </w:r>
      <w:r>
        <w:fldChar w:fldCharType="end"/>
      </w:r>
    </w:p>
    <w:p w14:paraId="3FD2719B"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A.3.1</w:t>
      </w:r>
      <w:r>
        <w:rPr>
          <w:rFonts w:asciiTheme="minorHAnsi" w:hAnsiTheme="minorHAnsi" w:cs="Arial"/>
          <w:kern w:val="2"/>
          <w:sz w:val="24"/>
          <w:szCs w:val="24"/>
          <w:lang w:eastAsia="en-GB"/>
        </w:rPr>
        <w:tab/>
      </w:r>
      <w:r>
        <w:t>Format Overview</w:t>
      </w:r>
      <w:r>
        <w:tab/>
      </w:r>
      <w:r>
        <w:fldChar w:fldCharType="begin"/>
      </w:r>
      <w:r>
        <w:instrText xml:space="preserve"> PAGEREF _Toc157681586 \h </w:instrText>
      </w:r>
      <w:r>
        <w:fldChar w:fldCharType="separate"/>
      </w:r>
      <w:r>
        <w:t>758</w:t>
      </w:r>
      <w:r>
        <w:fldChar w:fldCharType="end"/>
      </w:r>
    </w:p>
    <w:p w14:paraId="075D1730"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A.3.2</w:t>
      </w:r>
      <w:r>
        <w:rPr>
          <w:rFonts w:asciiTheme="minorHAnsi" w:hAnsiTheme="minorHAnsi" w:cs="Arial"/>
          <w:kern w:val="2"/>
          <w:sz w:val="24"/>
          <w:szCs w:val="24"/>
          <w:lang w:eastAsia="en-GB"/>
        </w:rPr>
        <w:tab/>
      </w:r>
      <w:r>
        <w:t>RTP Header Usage</w:t>
      </w:r>
      <w:r>
        <w:tab/>
      </w:r>
      <w:r>
        <w:fldChar w:fldCharType="begin"/>
      </w:r>
      <w:r>
        <w:instrText xml:space="preserve"> PAGEREF _Toc157681587 \h </w:instrText>
      </w:r>
      <w:r>
        <w:fldChar w:fldCharType="separate"/>
      </w:r>
      <w:r>
        <w:t>759</w:t>
      </w:r>
      <w:r>
        <w:fldChar w:fldCharType="end"/>
      </w:r>
    </w:p>
    <w:p w14:paraId="194F31AE"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A.3.3</w:t>
      </w:r>
      <w:r>
        <w:rPr>
          <w:rFonts w:asciiTheme="minorHAnsi" w:hAnsiTheme="minorHAnsi" w:cs="Arial"/>
          <w:kern w:val="2"/>
          <w:sz w:val="24"/>
          <w:szCs w:val="24"/>
          <w:lang w:eastAsia="en-GB"/>
        </w:rPr>
        <w:tab/>
      </w:r>
      <w:r>
        <w:t>Packet Payload Structure</w:t>
      </w:r>
      <w:r>
        <w:tab/>
      </w:r>
      <w:r>
        <w:fldChar w:fldCharType="begin"/>
      </w:r>
      <w:r>
        <w:instrText xml:space="preserve"> PAGEREF _Toc157681588 \h </w:instrText>
      </w:r>
      <w:r>
        <w:fldChar w:fldCharType="separate"/>
      </w:r>
      <w:r>
        <w:t>759</w:t>
      </w:r>
      <w:r>
        <w:fldChar w:fldCharType="end"/>
      </w:r>
    </w:p>
    <w:p w14:paraId="0E319E41" w14:textId="77777777" w:rsidR="00EA4210" w:rsidRDefault="00EA4210" w:rsidP="00EA4210">
      <w:pPr>
        <w:pStyle w:val="TOC3"/>
        <w:rPr>
          <w:rFonts w:asciiTheme="minorHAnsi" w:hAnsiTheme="minorHAnsi" w:cs="Arial"/>
          <w:kern w:val="2"/>
          <w:sz w:val="24"/>
          <w:szCs w:val="24"/>
          <w:lang w:eastAsia="en-GB"/>
        </w:rPr>
      </w:pPr>
      <w:r>
        <w:t>A.3.3.1</w:t>
      </w:r>
      <w:r>
        <w:rPr>
          <w:rFonts w:asciiTheme="minorHAnsi" w:hAnsiTheme="minorHAnsi" w:cs="Arial"/>
          <w:kern w:val="2"/>
          <w:sz w:val="24"/>
          <w:szCs w:val="24"/>
          <w:lang w:eastAsia="en-GB"/>
        </w:rPr>
        <w:tab/>
      </w:r>
      <w:r>
        <w:t>General</w:t>
      </w:r>
      <w:r>
        <w:tab/>
      </w:r>
      <w:r>
        <w:fldChar w:fldCharType="begin"/>
      </w:r>
      <w:r>
        <w:instrText xml:space="preserve"> PAGEREF _Toc157681589 \h </w:instrText>
      </w:r>
      <w:r>
        <w:fldChar w:fldCharType="separate"/>
      </w:r>
      <w:r>
        <w:t>759</w:t>
      </w:r>
      <w:r>
        <w:fldChar w:fldCharType="end"/>
      </w:r>
    </w:p>
    <w:p w14:paraId="2090E660" w14:textId="77777777" w:rsidR="00EA4210" w:rsidRDefault="00EA4210" w:rsidP="00EA4210">
      <w:pPr>
        <w:pStyle w:val="TOC3"/>
        <w:rPr>
          <w:rFonts w:asciiTheme="minorHAnsi" w:hAnsiTheme="minorHAnsi" w:cs="Arial"/>
          <w:kern w:val="2"/>
          <w:sz w:val="24"/>
          <w:szCs w:val="24"/>
          <w:lang w:eastAsia="en-GB"/>
        </w:rPr>
      </w:pPr>
      <w:r>
        <w:t>A.3.3.2</w:t>
      </w:r>
      <w:r>
        <w:rPr>
          <w:rFonts w:asciiTheme="minorHAnsi" w:hAnsiTheme="minorHAnsi" w:cs="Arial"/>
          <w:kern w:val="2"/>
          <w:sz w:val="24"/>
          <w:szCs w:val="24"/>
          <w:lang w:eastAsia="en-GB"/>
        </w:rPr>
        <w:tab/>
      </w:r>
      <w:r>
        <w:t>Format Description</w:t>
      </w:r>
      <w:r>
        <w:tab/>
      </w:r>
      <w:r>
        <w:fldChar w:fldCharType="begin"/>
      </w:r>
      <w:r>
        <w:instrText xml:space="preserve"> PAGEREF _Toc157681590 \h </w:instrText>
      </w:r>
      <w:r>
        <w:fldChar w:fldCharType="separate"/>
      </w:r>
      <w:r>
        <w:t>760</w:t>
      </w:r>
      <w:r>
        <w:fldChar w:fldCharType="end"/>
      </w:r>
    </w:p>
    <w:p w14:paraId="71E2C4A4" w14:textId="77777777" w:rsidR="00EA4210" w:rsidRDefault="00EA4210" w:rsidP="00EA4210">
      <w:pPr>
        <w:pStyle w:val="TOC3"/>
        <w:rPr>
          <w:rFonts w:asciiTheme="minorHAnsi" w:hAnsiTheme="minorHAnsi" w:cs="Arial"/>
          <w:kern w:val="2"/>
          <w:sz w:val="24"/>
          <w:szCs w:val="24"/>
          <w:lang w:eastAsia="en-GB"/>
        </w:rPr>
      </w:pPr>
      <w:r>
        <w:t>A.3.3.3</w:t>
      </w:r>
      <w:r>
        <w:rPr>
          <w:rFonts w:asciiTheme="minorHAnsi" w:hAnsiTheme="minorHAnsi" w:cs="Arial"/>
          <w:kern w:val="2"/>
          <w:sz w:val="24"/>
          <w:szCs w:val="24"/>
          <w:lang w:eastAsia="en-GB"/>
        </w:rPr>
        <w:tab/>
      </w:r>
      <w:r>
        <w:t>Payload Header</w:t>
      </w:r>
      <w:r>
        <w:tab/>
      </w:r>
      <w:r>
        <w:fldChar w:fldCharType="begin"/>
      </w:r>
      <w:r>
        <w:instrText xml:space="preserve"> PAGEREF _Toc157681591 \h </w:instrText>
      </w:r>
      <w:r>
        <w:fldChar w:fldCharType="separate"/>
      </w:r>
      <w:r>
        <w:t>760</w:t>
      </w:r>
      <w:r>
        <w:fldChar w:fldCharType="end"/>
      </w:r>
    </w:p>
    <w:p w14:paraId="239ECAA1" w14:textId="77777777" w:rsidR="00EA4210" w:rsidRPr="00EA4210" w:rsidRDefault="00EA4210" w:rsidP="00EA4210">
      <w:pPr>
        <w:pStyle w:val="TOC4"/>
        <w:rPr>
          <w:rFonts w:asciiTheme="minorHAnsi" w:hAnsiTheme="minorHAnsi" w:cs="Arial"/>
          <w:kern w:val="2"/>
          <w:sz w:val="24"/>
          <w:szCs w:val="24"/>
          <w:lang w:val="sv-SE" w:eastAsia="en-GB"/>
        </w:rPr>
      </w:pPr>
      <w:r w:rsidRPr="00EA4210">
        <w:rPr>
          <w:lang w:val="sv-SE"/>
        </w:rPr>
        <w:t>A.3.3.3.1</w:t>
      </w:r>
      <w:r w:rsidRPr="00EA4210">
        <w:rPr>
          <w:rFonts w:asciiTheme="minorHAnsi" w:hAnsiTheme="minorHAnsi" w:cs="Arial"/>
          <w:kern w:val="2"/>
          <w:sz w:val="24"/>
          <w:szCs w:val="24"/>
          <w:lang w:val="sv-SE" w:eastAsia="en-GB"/>
        </w:rPr>
        <w:tab/>
      </w:r>
      <w:r w:rsidRPr="00EA4210">
        <w:rPr>
          <w:lang w:val="sv-SE"/>
        </w:rPr>
        <w:t>General</w:t>
      </w:r>
      <w:r w:rsidRPr="00EA4210">
        <w:rPr>
          <w:lang w:val="sv-SE"/>
        </w:rPr>
        <w:tab/>
      </w:r>
      <w:r>
        <w:fldChar w:fldCharType="begin"/>
      </w:r>
      <w:r w:rsidRPr="00EA4210">
        <w:rPr>
          <w:lang w:val="sv-SE"/>
        </w:rPr>
        <w:instrText xml:space="preserve"> PAGEREF _Toc157681592 \h </w:instrText>
      </w:r>
      <w:r>
        <w:fldChar w:fldCharType="separate"/>
      </w:r>
      <w:r w:rsidRPr="00EA4210">
        <w:rPr>
          <w:lang w:val="sv-SE"/>
        </w:rPr>
        <w:t>760</w:t>
      </w:r>
      <w:r>
        <w:fldChar w:fldCharType="end"/>
      </w:r>
    </w:p>
    <w:p w14:paraId="1DD0507E" w14:textId="77777777" w:rsidR="00EA4210" w:rsidRPr="00EA4210" w:rsidRDefault="00EA4210" w:rsidP="00EA4210">
      <w:pPr>
        <w:pStyle w:val="TOC4"/>
        <w:rPr>
          <w:rFonts w:asciiTheme="minorHAnsi" w:hAnsiTheme="minorHAnsi" w:cs="Arial"/>
          <w:kern w:val="2"/>
          <w:sz w:val="24"/>
          <w:szCs w:val="24"/>
          <w:lang w:val="sv-SE" w:eastAsia="en-GB"/>
        </w:rPr>
      </w:pPr>
      <w:r w:rsidRPr="00EA4210">
        <w:rPr>
          <w:lang w:val="sv-SE"/>
        </w:rPr>
        <w:t>A.3.3.3.2</w:t>
      </w:r>
      <w:r w:rsidRPr="00EA4210">
        <w:rPr>
          <w:rFonts w:asciiTheme="minorHAnsi" w:hAnsiTheme="minorHAnsi" w:cs="Arial"/>
          <w:kern w:val="2"/>
          <w:sz w:val="24"/>
          <w:szCs w:val="24"/>
          <w:lang w:val="sv-SE" w:eastAsia="en-GB"/>
        </w:rPr>
        <w:tab/>
      </w:r>
      <w:r w:rsidRPr="00EA4210">
        <w:rPr>
          <w:lang w:val="sv-SE"/>
        </w:rPr>
        <w:t>ToC byte</w:t>
      </w:r>
      <w:r w:rsidRPr="00EA4210">
        <w:rPr>
          <w:lang w:val="sv-SE"/>
        </w:rPr>
        <w:tab/>
      </w:r>
      <w:r>
        <w:fldChar w:fldCharType="begin"/>
      </w:r>
      <w:r w:rsidRPr="00EA4210">
        <w:rPr>
          <w:lang w:val="sv-SE"/>
        </w:rPr>
        <w:instrText xml:space="preserve"> PAGEREF _Toc157681593 \h </w:instrText>
      </w:r>
      <w:r>
        <w:fldChar w:fldCharType="separate"/>
      </w:r>
      <w:r w:rsidRPr="00EA4210">
        <w:rPr>
          <w:lang w:val="sv-SE"/>
        </w:rPr>
        <w:t>760</w:t>
      </w:r>
      <w:r>
        <w:fldChar w:fldCharType="end"/>
      </w:r>
    </w:p>
    <w:p w14:paraId="5BACA89F" w14:textId="77777777" w:rsidR="00EA4210" w:rsidRPr="00EA4210" w:rsidRDefault="00EA4210" w:rsidP="00EA4210">
      <w:pPr>
        <w:pStyle w:val="TOC4"/>
        <w:rPr>
          <w:rFonts w:asciiTheme="minorHAnsi" w:hAnsiTheme="minorHAnsi" w:cs="Arial"/>
          <w:kern w:val="2"/>
          <w:sz w:val="24"/>
          <w:szCs w:val="24"/>
          <w:lang w:val="sv-SE" w:eastAsia="en-GB"/>
        </w:rPr>
      </w:pPr>
      <w:r w:rsidRPr="00EA4210">
        <w:rPr>
          <w:lang w:val="sv-SE"/>
        </w:rPr>
        <w:t>A.3.3.3.3</w:t>
      </w:r>
      <w:r w:rsidRPr="00EA4210">
        <w:rPr>
          <w:rFonts w:asciiTheme="minorHAnsi" w:hAnsiTheme="minorHAnsi" w:cs="Arial"/>
          <w:kern w:val="2"/>
          <w:sz w:val="24"/>
          <w:szCs w:val="24"/>
          <w:lang w:val="sv-SE" w:eastAsia="en-GB"/>
        </w:rPr>
        <w:tab/>
      </w:r>
      <w:r w:rsidRPr="00EA4210">
        <w:rPr>
          <w:lang w:val="sv-SE"/>
        </w:rPr>
        <w:t>E (Extra) byte</w:t>
      </w:r>
      <w:r w:rsidRPr="00EA4210">
        <w:rPr>
          <w:lang w:val="sv-SE"/>
        </w:rPr>
        <w:tab/>
      </w:r>
      <w:r>
        <w:fldChar w:fldCharType="begin"/>
      </w:r>
      <w:r w:rsidRPr="00EA4210">
        <w:rPr>
          <w:lang w:val="sv-SE"/>
        </w:rPr>
        <w:instrText xml:space="preserve"> PAGEREF _Toc157681594 \h </w:instrText>
      </w:r>
      <w:r>
        <w:fldChar w:fldCharType="separate"/>
      </w:r>
      <w:r w:rsidRPr="00EA4210">
        <w:rPr>
          <w:lang w:val="sv-SE"/>
        </w:rPr>
        <w:t>761</w:t>
      </w:r>
      <w:r>
        <w:fldChar w:fldCharType="end"/>
      </w:r>
    </w:p>
    <w:p w14:paraId="09CDB41B"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A.3.4</w:t>
      </w:r>
      <w:r>
        <w:rPr>
          <w:rFonts w:asciiTheme="minorHAnsi" w:hAnsiTheme="minorHAnsi" w:cs="Arial"/>
          <w:kern w:val="2"/>
          <w:sz w:val="24"/>
          <w:szCs w:val="24"/>
          <w:lang w:eastAsia="en-GB"/>
        </w:rPr>
        <w:tab/>
      </w:r>
      <w:r>
        <w:t>Frame Data</w:t>
      </w:r>
      <w:r>
        <w:tab/>
      </w:r>
      <w:r>
        <w:fldChar w:fldCharType="begin"/>
      </w:r>
      <w:r>
        <w:instrText xml:space="preserve"> PAGEREF _Toc157681595 \h </w:instrText>
      </w:r>
      <w:r>
        <w:fldChar w:fldCharType="separate"/>
      </w:r>
      <w:r>
        <w:t>761</w:t>
      </w:r>
      <w:r>
        <w:fldChar w:fldCharType="end"/>
      </w:r>
    </w:p>
    <w:p w14:paraId="33832934" w14:textId="77777777" w:rsidR="00EA4210" w:rsidRDefault="00EA4210" w:rsidP="00EA4210">
      <w:pPr>
        <w:pStyle w:val="TOC1"/>
        <w:rPr>
          <w:rFonts w:asciiTheme="minorHAnsi" w:hAnsiTheme="minorHAnsi" w:cs="Arial"/>
          <w:kern w:val="2"/>
          <w:sz w:val="24"/>
          <w:szCs w:val="24"/>
          <w:lang w:eastAsia="en-GB"/>
        </w:rPr>
      </w:pPr>
      <w:r>
        <w:t>A.4</w:t>
      </w:r>
      <w:r>
        <w:rPr>
          <w:rFonts w:asciiTheme="minorHAnsi" w:hAnsiTheme="minorHAnsi" w:cs="Arial"/>
          <w:kern w:val="2"/>
          <w:sz w:val="24"/>
          <w:szCs w:val="24"/>
          <w:lang w:eastAsia="en-GB"/>
        </w:rPr>
        <w:tab/>
      </w:r>
      <w:r>
        <w:t>Payload Format Parameters</w:t>
      </w:r>
      <w:r>
        <w:tab/>
      </w:r>
      <w:r>
        <w:fldChar w:fldCharType="begin"/>
      </w:r>
      <w:r>
        <w:instrText xml:space="preserve"> PAGEREF _Toc157681596 \h </w:instrText>
      </w:r>
      <w:r>
        <w:fldChar w:fldCharType="separate"/>
      </w:r>
      <w:r>
        <w:t>762</w:t>
      </w:r>
      <w:r>
        <w:fldChar w:fldCharType="end"/>
      </w:r>
    </w:p>
    <w:p w14:paraId="49D08EF9" w14:textId="77777777" w:rsidR="00EA4210" w:rsidRDefault="00EA4210" w:rsidP="00EA4210">
      <w:pPr>
        <w:pStyle w:val="TOC2"/>
        <w:rPr>
          <w:rFonts w:asciiTheme="minorHAnsi" w:hAnsiTheme="minorHAnsi" w:cs="Arial"/>
          <w:kern w:val="2"/>
          <w:sz w:val="24"/>
          <w:szCs w:val="24"/>
          <w:lang w:eastAsia="en-GB"/>
        </w:rPr>
      </w:pPr>
      <w:r w:rsidRPr="00550BBF">
        <w:rPr>
          <w:color w:val="000000" w:themeColor="text1"/>
        </w:rPr>
        <w:t>A.4.1</w:t>
      </w:r>
      <w:r>
        <w:rPr>
          <w:rFonts w:asciiTheme="minorHAnsi" w:hAnsiTheme="minorHAnsi" w:cs="Arial"/>
          <w:kern w:val="2"/>
          <w:sz w:val="24"/>
          <w:szCs w:val="24"/>
          <w:lang w:eastAsia="en-GB"/>
        </w:rPr>
        <w:tab/>
      </w:r>
      <w:r>
        <w:t>IVAS Media Type Registration</w:t>
      </w:r>
      <w:r>
        <w:tab/>
      </w:r>
      <w:r>
        <w:fldChar w:fldCharType="begin"/>
      </w:r>
      <w:r>
        <w:instrText xml:space="preserve"> PAGEREF _Toc157681597 \h </w:instrText>
      </w:r>
      <w:r>
        <w:fldChar w:fldCharType="separate"/>
      </w:r>
      <w:r>
        <w:t>762</w:t>
      </w:r>
      <w:r>
        <w:fldChar w:fldCharType="end"/>
      </w:r>
    </w:p>
    <w:p w14:paraId="6109D38D" w14:textId="77777777" w:rsidR="00EA4210" w:rsidRDefault="00EA4210" w:rsidP="00EA4210">
      <w:pPr>
        <w:pStyle w:val="TOC8"/>
        <w:rPr>
          <w:rFonts w:asciiTheme="minorHAnsi" w:hAnsiTheme="minorHAnsi" w:cs="Arial"/>
          <w:b w:val="0"/>
          <w:kern w:val="2"/>
          <w:sz w:val="24"/>
          <w:szCs w:val="24"/>
          <w:lang w:eastAsia="en-GB"/>
        </w:rPr>
      </w:pPr>
      <w:r>
        <w:t>Annex B (informative): Change history</w:t>
      </w:r>
      <w:r>
        <w:tab/>
      </w:r>
      <w:r>
        <w:fldChar w:fldCharType="begin"/>
      </w:r>
      <w:r>
        <w:instrText xml:space="preserve"> PAGEREF _Toc157681598 \h </w:instrText>
      </w:r>
      <w:r>
        <w:fldChar w:fldCharType="separate"/>
      </w:r>
      <w:r>
        <w:t>764</w:t>
      </w:r>
      <w:r>
        <w:fldChar w:fldCharType="end"/>
      </w:r>
    </w:p>
    <w:p w14:paraId="52D04AC2" w14:textId="5105B40B" w:rsidR="00EA4210" w:rsidRDefault="00EA4210" w:rsidP="00EA4210">
      <w:pPr>
        <w:pStyle w:val="TOC2"/>
      </w:pPr>
      <w:r w:rsidRPr="00B32C7F">
        <w:fldChar w:fldCharType="end"/>
      </w:r>
    </w:p>
    <w:p w14:paraId="605B2931" w14:textId="6BFE13D6" w:rsidR="002B3699" w:rsidRPr="006B5418" w:rsidRDefault="002B3699" w:rsidP="007502C9">
      <w:pPr>
        <w:rPr>
          <w:lang w:val="en-US"/>
        </w:rPr>
      </w:pPr>
    </w:p>
    <w:p w14:paraId="2568396F" w14:textId="1DFE3887" w:rsidR="00AC49D3"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295B65D3" w14:textId="77777777" w:rsidR="00EA4210" w:rsidRPr="00B32C7F" w:rsidRDefault="00EA4210" w:rsidP="00EA4210">
      <w:pPr>
        <w:pStyle w:val="Heading1"/>
      </w:pPr>
      <w:bookmarkStart w:id="229" w:name="_Toc129708869"/>
      <w:bookmarkStart w:id="230" w:name="_Toc152693105"/>
      <w:bookmarkStart w:id="231" w:name="_Toc156489289"/>
      <w:bookmarkStart w:id="232" w:name="_Toc156813943"/>
      <w:bookmarkStart w:id="233" w:name="_Toc157153143"/>
      <w:bookmarkStart w:id="234" w:name="_Toc157680550"/>
      <w:r w:rsidRPr="00B32C7F">
        <w:t>2</w:t>
      </w:r>
      <w:r w:rsidRPr="00B32C7F">
        <w:tab/>
        <w:t>References</w:t>
      </w:r>
      <w:bookmarkEnd w:id="229"/>
      <w:bookmarkEnd w:id="230"/>
      <w:bookmarkEnd w:id="231"/>
      <w:bookmarkEnd w:id="232"/>
      <w:bookmarkEnd w:id="233"/>
      <w:bookmarkEnd w:id="234"/>
    </w:p>
    <w:p w14:paraId="325E24E2" w14:textId="77777777" w:rsidR="00EA4210" w:rsidRPr="00B32C7F" w:rsidRDefault="00EA4210" w:rsidP="00EA4210">
      <w:pPr>
        <w:pStyle w:val="EX"/>
        <w:ind w:left="0" w:firstLine="0"/>
      </w:pPr>
      <w:bookmarkStart w:id="235" w:name="_Ref148439827"/>
      <w:r w:rsidRPr="00B32C7F">
        <w:t>[1]</w:t>
      </w:r>
      <w:r w:rsidRPr="00B32C7F">
        <w:tab/>
        <w:t>3GPP TR 21.905: "Vocabulary for 3GPP Specifications".</w:t>
      </w:r>
      <w:bookmarkEnd w:id="235"/>
    </w:p>
    <w:p w14:paraId="60B9D066" w14:textId="77777777" w:rsidR="00EA4210" w:rsidRPr="00B32C7F" w:rsidRDefault="00EA4210" w:rsidP="00EA4210">
      <w:pPr>
        <w:pStyle w:val="EX"/>
        <w:ind w:left="0" w:firstLine="0"/>
        <w:rPr>
          <w:rFonts w:eastAsia="SimSun"/>
        </w:rPr>
      </w:pPr>
      <w:bookmarkStart w:id="236" w:name="_Ref149571971"/>
      <w:r w:rsidRPr="00B32C7F">
        <w:rPr>
          <w:rFonts w:eastAsia="SimSun"/>
        </w:rPr>
        <w:t>[2]</w:t>
      </w:r>
      <w:r w:rsidRPr="00B32C7F">
        <w:rPr>
          <w:rFonts w:eastAsia="SimSun"/>
        </w:rPr>
        <w:tab/>
        <w:t>3GPP TS 26.441: "</w:t>
      </w:r>
      <w:r w:rsidRPr="00B32C7F">
        <w:t>Codec for Enhanced Voice Services (EVS); General Overview"</w:t>
      </w:r>
      <w:r w:rsidRPr="00B32C7F">
        <w:rPr>
          <w:rFonts w:eastAsia="SimSun"/>
        </w:rPr>
        <w:t>.</w:t>
      </w:r>
      <w:bookmarkEnd w:id="236"/>
    </w:p>
    <w:p w14:paraId="537CB687" w14:textId="77777777" w:rsidR="00EA4210" w:rsidRPr="00B32C7F" w:rsidRDefault="00EA4210" w:rsidP="00EA4210">
      <w:pPr>
        <w:pStyle w:val="EX"/>
        <w:ind w:left="0" w:firstLine="0"/>
        <w:rPr>
          <w:rFonts w:eastAsia="SimSun"/>
        </w:rPr>
      </w:pPr>
      <w:bookmarkStart w:id="237" w:name="_Ref148357992"/>
      <w:r w:rsidRPr="00B32C7F">
        <w:rPr>
          <w:rFonts w:eastAsia="SimSun"/>
        </w:rPr>
        <w:t>[3]</w:t>
      </w:r>
      <w:r w:rsidRPr="00B32C7F">
        <w:rPr>
          <w:rFonts w:eastAsia="SimSun"/>
        </w:rPr>
        <w:tab/>
        <w:t>3GPP TS 26.445: "</w:t>
      </w:r>
      <w:r w:rsidRPr="00B32C7F">
        <w:t>Codec for Enhanced Voice Services (EVS); Detailed Algorithmic Description"</w:t>
      </w:r>
      <w:r w:rsidRPr="00B32C7F">
        <w:rPr>
          <w:rFonts w:eastAsia="SimSun"/>
        </w:rPr>
        <w:t>.</w:t>
      </w:r>
      <w:bookmarkEnd w:id="237"/>
    </w:p>
    <w:p w14:paraId="7273368D" w14:textId="77777777" w:rsidR="00EA4210" w:rsidRPr="00B32C7F" w:rsidRDefault="00EA4210" w:rsidP="00EA4210">
      <w:pPr>
        <w:pStyle w:val="EX"/>
        <w:ind w:left="0" w:firstLine="0"/>
        <w:rPr>
          <w:rFonts w:eastAsia="SimSun"/>
        </w:rPr>
      </w:pPr>
      <w:bookmarkStart w:id="238" w:name="_Ref148440684"/>
      <w:r w:rsidRPr="00B32C7F">
        <w:rPr>
          <w:rFonts w:eastAsia="SimSun"/>
        </w:rPr>
        <w:t>[4]</w:t>
      </w:r>
      <w:r w:rsidRPr="00B32C7F">
        <w:rPr>
          <w:rFonts w:eastAsia="SimSun"/>
        </w:rPr>
        <w:tab/>
        <w:t>3GPP TS 26.447: "</w:t>
      </w:r>
      <w:r w:rsidRPr="00B32C7F">
        <w:t>Codec for Enhanced Voice Services (EVS); Error concealment of lost packets"</w:t>
      </w:r>
      <w:r w:rsidRPr="00B32C7F">
        <w:rPr>
          <w:rFonts w:eastAsia="SimSun"/>
        </w:rPr>
        <w:t>.</w:t>
      </w:r>
      <w:bookmarkEnd w:id="238"/>
    </w:p>
    <w:p w14:paraId="4900B370" w14:textId="77777777" w:rsidR="00EA4210" w:rsidRPr="00B32C7F" w:rsidRDefault="00EA4210" w:rsidP="00EA4210">
      <w:pPr>
        <w:pStyle w:val="EX"/>
        <w:ind w:left="0" w:firstLine="0"/>
        <w:rPr>
          <w:rFonts w:eastAsia="SimSun"/>
        </w:rPr>
      </w:pPr>
      <w:bookmarkStart w:id="239" w:name="_Ref156404182"/>
      <w:r w:rsidRPr="00B32C7F">
        <w:rPr>
          <w:rFonts w:eastAsia="SimSun"/>
        </w:rPr>
        <w:t>[5]</w:t>
      </w:r>
      <w:r w:rsidRPr="00B32C7F">
        <w:rPr>
          <w:rFonts w:eastAsia="SimSun"/>
        </w:rPr>
        <w:tab/>
      </w:r>
      <w:r w:rsidRPr="00B32C7F">
        <w:t xml:space="preserve">3GPP TS 26.448: </w:t>
      </w:r>
      <w:r w:rsidRPr="00B32C7F">
        <w:rPr>
          <w:rFonts w:eastAsia="SimSun"/>
        </w:rPr>
        <w:t>"</w:t>
      </w:r>
      <w:r w:rsidRPr="00B32C7F">
        <w:t>Codec for Enhanced Voice Services (EVS); Jitter Buffer Management"</w:t>
      </w:r>
      <w:bookmarkEnd w:id="239"/>
    </w:p>
    <w:p w14:paraId="3AF09F0A" w14:textId="77777777" w:rsidR="00EA4210" w:rsidRPr="00B32C7F" w:rsidRDefault="00EA4210" w:rsidP="00EA4210">
      <w:pPr>
        <w:pStyle w:val="EX"/>
        <w:ind w:left="0" w:firstLine="0"/>
      </w:pPr>
      <w:bookmarkStart w:id="240" w:name="_Ref148620871"/>
      <w:r w:rsidRPr="00B32C7F">
        <w:t>[6]</w:t>
      </w:r>
      <w:r w:rsidRPr="00B32C7F">
        <w:tab/>
      </w:r>
      <w:r w:rsidRPr="00B32C7F">
        <w:rPr>
          <w:rFonts w:eastAsia="SimSun"/>
        </w:rPr>
        <w:t>3GPP TS 26.250: "</w:t>
      </w:r>
      <w:r w:rsidRPr="00B32C7F">
        <w:t>Codec for Immersive Voice and Audio Services (IVAS); General overview".</w:t>
      </w:r>
      <w:bookmarkEnd w:id="240"/>
    </w:p>
    <w:p w14:paraId="3C1203D2" w14:textId="77777777" w:rsidR="00EA4210" w:rsidRPr="00B32C7F" w:rsidRDefault="00EA4210" w:rsidP="00EA4210">
      <w:pPr>
        <w:pStyle w:val="EX"/>
        <w:ind w:left="0" w:firstLine="0"/>
      </w:pPr>
      <w:bookmarkStart w:id="241" w:name="_Ref149662346"/>
      <w:r w:rsidRPr="00B32C7F">
        <w:t>[7]</w:t>
      </w:r>
      <w:r w:rsidRPr="00B32C7F">
        <w:tab/>
      </w:r>
      <w:r w:rsidRPr="00B32C7F">
        <w:rPr>
          <w:rFonts w:eastAsia="SimSun"/>
        </w:rPr>
        <w:t>3GPP TS 26.251: "</w:t>
      </w:r>
      <w:r w:rsidRPr="00B32C7F">
        <w:t>Codec for Immersive Voice and Audio Services (IVAS); C code (fixed-point)".</w:t>
      </w:r>
      <w:bookmarkEnd w:id="241"/>
    </w:p>
    <w:p w14:paraId="1A296A2E" w14:textId="77777777" w:rsidR="00EA4210" w:rsidRPr="00B32C7F" w:rsidRDefault="00EA4210" w:rsidP="00EA4210">
      <w:pPr>
        <w:pStyle w:val="EX"/>
        <w:ind w:left="0" w:firstLine="0"/>
        <w:rPr>
          <w:rFonts w:eastAsia="SimSun"/>
        </w:rPr>
      </w:pPr>
      <w:r w:rsidRPr="00B32C7F">
        <w:rPr>
          <w:rFonts w:eastAsia="SimSun"/>
        </w:rPr>
        <w:t>[8]</w:t>
      </w:r>
      <w:r w:rsidRPr="00B32C7F">
        <w:rPr>
          <w:rFonts w:eastAsia="SimSun"/>
        </w:rPr>
        <w:tab/>
        <w:t>3GPP TS 26.252: "</w:t>
      </w:r>
      <w:r w:rsidRPr="00B32C7F">
        <w:t>Codec for Immersive Voice and Audio Services (IVAS); Test Sequences".</w:t>
      </w:r>
    </w:p>
    <w:p w14:paraId="41DB26DA" w14:textId="77777777" w:rsidR="00EA4210" w:rsidRPr="00B32C7F" w:rsidRDefault="00EA4210" w:rsidP="00EA4210">
      <w:pPr>
        <w:pStyle w:val="EX"/>
        <w:ind w:left="0" w:firstLine="0"/>
      </w:pPr>
      <w:bookmarkStart w:id="242" w:name="_Ref150267949"/>
      <w:r w:rsidRPr="00B32C7F">
        <w:t>[9]</w:t>
      </w:r>
      <w:r w:rsidRPr="00B32C7F">
        <w:tab/>
      </w:r>
      <w:r w:rsidRPr="00B32C7F">
        <w:rPr>
          <w:rFonts w:eastAsia="SimSun"/>
        </w:rPr>
        <w:t>3GPP TS 26.254: "</w:t>
      </w:r>
      <w:r w:rsidRPr="00B32C7F">
        <w:t>Codec for Immersive Voice and Audio Services (IVAS); Rendering".</w:t>
      </w:r>
      <w:bookmarkEnd w:id="242"/>
    </w:p>
    <w:p w14:paraId="0F6E3F42" w14:textId="77777777" w:rsidR="00EA4210" w:rsidRPr="00B32C7F" w:rsidRDefault="00EA4210" w:rsidP="00EA4210">
      <w:pPr>
        <w:pStyle w:val="EX"/>
        <w:ind w:left="0" w:firstLine="0"/>
      </w:pPr>
      <w:r w:rsidRPr="00B32C7F">
        <w:t>[10]</w:t>
      </w:r>
      <w:r w:rsidRPr="00B32C7F">
        <w:tab/>
      </w:r>
      <w:r w:rsidRPr="00B32C7F">
        <w:rPr>
          <w:rFonts w:eastAsia="SimSun"/>
        </w:rPr>
        <w:t>3GPP TS 26.255: "</w:t>
      </w:r>
      <w:r w:rsidRPr="00B32C7F">
        <w:t>Codec for Immersive Voice and Audio Services (IVAS); Error concealment of lost packets".</w:t>
      </w:r>
    </w:p>
    <w:p w14:paraId="137D7416" w14:textId="77777777" w:rsidR="00EA4210" w:rsidRPr="00B32C7F" w:rsidRDefault="00EA4210" w:rsidP="00EA4210">
      <w:pPr>
        <w:pStyle w:val="EX"/>
        <w:ind w:left="0" w:firstLine="0"/>
      </w:pPr>
      <w:bookmarkStart w:id="243" w:name="_Ref156325015"/>
      <w:r w:rsidRPr="00B32C7F">
        <w:t>[11]</w:t>
      </w:r>
      <w:r w:rsidRPr="00B32C7F">
        <w:tab/>
      </w:r>
      <w:r w:rsidRPr="00B32C7F">
        <w:rPr>
          <w:rFonts w:eastAsia="SimSun"/>
        </w:rPr>
        <w:t>3GPP TS 26.256: "</w:t>
      </w:r>
      <w:r w:rsidRPr="00B32C7F">
        <w:t>Codec for Immersive Voice and Audio Services (IVAS); Jitter Buffer Management".</w:t>
      </w:r>
      <w:bookmarkEnd w:id="243"/>
    </w:p>
    <w:p w14:paraId="4EDB30CE" w14:textId="77777777" w:rsidR="00EA4210" w:rsidRPr="00B32C7F" w:rsidRDefault="00EA4210" w:rsidP="00EA4210">
      <w:pPr>
        <w:pStyle w:val="EX"/>
        <w:ind w:left="0" w:firstLine="0"/>
      </w:pPr>
      <w:bookmarkStart w:id="244" w:name="_Ref149645419"/>
      <w:r w:rsidRPr="00B32C7F">
        <w:t>[12]</w:t>
      </w:r>
      <w:r w:rsidRPr="00B32C7F">
        <w:tab/>
      </w:r>
      <w:r w:rsidRPr="00B32C7F">
        <w:rPr>
          <w:rFonts w:eastAsia="SimSun"/>
        </w:rPr>
        <w:t>3GPP TS 26.258: "</w:t>
      </w:r>
      <w:r w:rsidRPr="00B32C7F">
        <w:t>Codec for Immersive Voice and Audio Services (IVAS); C code (floating point)".</w:t>
      </w:r>
      <w:bookmarkEnd w:id="244"/>
    </w:p>
    <w:p w14:paraId="49EC2D3F" w14:textId="77777777" w:rsidR="00EA4210" w:rsidRPr="00B32C7F" w:rsidRDefault="00EA4210" w:rsidP="00EA4210">
      <w:pPr>
        <w:pStyle w:val="EX"/>
        <w:ind w:left="0" w:firstLine="0"/>
      </w:pPr>
      <w:bookmarkStart w:id="245" w:name="_Ref149863500"/>
      <w:r w:rsidRPr="00B32C7F">
        <w:t>[13]</w:t>
      </w:r>
      <w:r w:rsidRPr="00B32C7F">
        <w:tab/>
      </w:r>
      <w:bookmarkEnd w:id="245"/>
      <w:r w:rsidRPr="00B32C7F">
        <w:t xml:space="preserve">C. de Boor and K. </w:t>
      </w:r>
      <w:proofErr w:type="spellStart"/>
      <w:r w:rsidRPr="00B32C7F">
        <w:t>Höllig</w:t>
      </w:r>
      <w:proofErr w:type="spellEnd"/>
      <w:r w:rsidRPr="00B32C7F">
        <w:t xml:space="preserve"> (1987), B-splines without divided differences, in Geometric </w:t>
      </w:r>
      <w:proofErr w:type="spellStart"/>
      <w:r w:rsidRPr="00B32C7F">
        <w:t>Modeling</w:t>
      </w:r>
      <w:proofErr w:type="spellEnd"/>
      <w:r w:rsidRPr="00B32C7F">
        <w:t xml:space="preserve">, G. </w:t>
      </w:r>
      <w:proofErr w:type="spellStart"/>
      <w:r w:rsidRPr="00B32C7F">
        <w:t>Farin</w:t>
      </w:r>
      <w:proofErr w:type="spellEnd"/>
      <w:r w:rsidRPr="00B32C7F">
        <w:t xml:space="preserve"> ed., SIAM, 21–27.</w:t>
      </w:r>
    </w:p>
    <w:p w14:paraId="04909EA2" w14:textId="77777777" w:rsidR="00EA4210" w:rsidRPr="00B32C7F" w:rsidRDefault="00EA4210" w:rsidP="00EA4210">
      <w:pPr>
        <w:pStyle w:val="EX"/>
        <w:ind w:left="0" w:firstLine="0"/>
      </w:pPr>
      <w:bookmarkStart w:id="246" w:name="_Ref153191193"/>
      <w:r w:rsidRPr="00B32C7F">
        <w:lastRenderedPageBreak/>
        <w:t>[14]</w:t>
      </w:r>
      <w:r w:rsidRPr="00B32C7F">
        <w:tab/>
      </w:r>
      <w:proofErr w:type="spellStart"/>
      <w:r w:rsidRPr="00B32C7F">
        <w:t>Borß</w:t>
      </w:r>
      <w:proofErr w:type="spellEnd"/>
      <w:r w:rsidRPr="00B32C7F">
        <w:t xml:space="preserve">, C. A Polygon-Based Panning Method for 3D Loudspeaker Setups. In </w:t>
      </w:r>
      <w:r w:rsidRPr="00B32C7F">
        <w:rPr>
          <w:i/>
          <w:iCs/>
        </w:rPr>
        <w:t>Audio Engineering Society Convention 137</w:t>
      </w:r>
      <w:r w:rsidRPr="00B32C7F">
        <w:t>, Los Angeles, USA, Oct. 2014.</w:t>
      </w:r>
      <w:bookmarkEnd w:id="246"/>
    </w:p>
    <w:p w14:paraId="3B227109" w14:textId="77777777" w:rsidR="00EA4210" w:rsidRPr="00B32C7F" w:rsidRDefault="00EA4210" w:rsidP="00EA4210">
      <w:pPr>
        <w:pStyle w:val="EX"/>
        <w:ind w:left="0" w:firstLine="0"/>
      </w:pPr>
      <w:bookmarkStart w:id="247" w:name="_Ref153191327"/>
      <w:r w:rsidRPr="00B32C7F">
        <w:t>[15]</w:t>
      </w:r>
      <w:r w:rsidRPr="00B32C7F">
        <w:tab/>
      </w:r>
      <w:proofErr w:type="spellStart"/>
      <w:r w:rsidRPr="00B32C7F">
        <w:rPr>
          <w:rFonts w:cs="Calibri"/>
          <w:lang w:eastAsia="de-DE"/>
        </w:rPr>
        <w:t>Zotter</w:t>
      </w:r>
      <w:proofErr w:type="spellEnd"/>
      <w:r w:rsidRPr="00B32C7F">
        <w:rPr>
          <w:rFonts w:cs="Calibri"/>
          <w:lang w:eastAsia="de-DE"/>
        </w:rPr>
        <w:t xml:space="preserve">, F. and Frank, M., All-Round </w:t>
      </w:r>
      <w:proofErr w:type="spellStart"/>
      <w:r w:rsidRPr="00B32C7F">
        <w:rPr>
          <w:rFonts w:cs="Calibri"/>
          <w:lang w:eastAsia="de-DE"/>
        </w:rPr>
        <w:t>Ambisonic</w:t>
      </w:r>
      <w:proofErr w:type="spellEnd"/>
      <w:r w:rsidRPr="00B32C7F">
        <w:rPr>
          <w:rFonts w:cs="Calibri"/>
          <w:lang w:eastAsia="de-DE"/>
        </w:rPr>
        <w:t xml:space="preserve"> Panning and Decoding, </w:t>
      </w:r>
      <w:r w:rsidRPr="00B32C7F">
        <w:rPr>
          <w:rFonts w:cs="Calibri"/>
          <w:i/>
          <w:iCs/>
          <w:lang w:eastAsia="de-DE"/>
        </w:rPr>
        <w:t>J. Audio Eng. Soc.</w:t>
      </w:r>
      <w:r w:rsidRPr="00B32C7F">
        <w:rPr>
          <w:rFonts w:cs="Calibri"/>
          <w:lang w:eastAsia="de-DE"/>
        </w:rPr>
        <w:t>, vol. 60, no. 10, pp. 807-820 (Oct. 2012)</w:t>
      </w:r>
      <w:bookmarkEnd w:id="247"/>
    </w:p>
    <w:p w14:paraId="33574B59" w14:textId="77777777" w:rsidR="00EA4210" w:rsidRPr="00B32C7F" w:rsidRDefault="00EA4210" w:rsidP="00EA4210">
      <w:pPr>
        <w:pStyle w:val="EX"/>
        <w:ind w:left="0" w:firstLine="0"/>
      </w:pPr>
      <w:bookmarkStart w:id="248" w:name="_Ref153374061"/>
      <w:r w:rsidRPr="00B32C7F">
        <w:t>[16]</w:t>
      </w:r>
      <w:r w:rsidRPr="00B32C7F">
        <w:tab/>
        <w:t xml:space="preserve">Allen, J. B., &amp; Berkley, D. A., Image method for efficiently simulating small room acoustics. </w:t>
      </w:r>
      <w:r w:rsidRPr="00B32C7F">
        <w:rPr>
          <w:i/>
          <w:iCs/>
        </w:rPr>
        <w:t>Journal of the Acoustical Society of America</w:t>
      </w:r>
      <w:r w:rsidRPr="00B32C7F">
        <w:t>, 65(4), 943-950, (1979).</w:t>
      </w:r>
      <w:bookmarkEnd w:id="248"/>
    </w:p>
    <w:p w14:paraId="36F27072" w14:textId="77777777" w:rsidR="00EA4210" w:rsidRPr="00B32C7F" w:rsidRDefault="00EA4210" w:rsidP="00EA4210">
      <w:pPr>
        <w:pStyle w:val="EX"/>
        <w:ind w:left="0" w:firstLine="0"/>
      </w:pPr>
      <w:bookmarkStart w:id="249" w:name="_Ref154036525"/>
      <w:r w:rsidRPr="00B32C7F">
        <w:t>[17]</w:t>
      </w:r>
      <w:r w:rsidRPr="00B32C7F">
        <w:tab/>
        <w:t>Box, G. E. P. and Cox, D. R. (1964). An analysis of transformations, Journal of the Royal Statistical Society, Series B, 26, 211-252.</w:t>
      </w:r>
      <w:bookmarkEnd w:id="249"/>
    </w:p>
    <w:p w14:paraId="0DD09A76" w14:textId="77777777" w:rsidR="00EA4210" w:rsidRPr="00B32C7F" w:rsidRDefault="00EA4210" w:rsidP="00EA4210">
      <w:pPr>
        <w:pStyle w:val="EX"/>
        <w:ind w:left="0" w:firstLine="0"/>
      </w:pPr>
      <w:r w:rsidRPr="00B32C7F">
        <w:t>[18]</w:t>
      </w:r>
      <w:r w:rsidRPr="00B32C7F">
        <w:tab/>
      </w:r>
      <w:r w:rsidRPr="00B32C7F">
        <w:rPr>
          <w:rFonts w:cs="Calibri"/>
          <w:lang w:eastAsia="de-DE"/>
        </w:rPr>
        <w:t>3GPP TS 26.118: “</w:t>
      </w:r>
      <w:r w:rsidRPr="00B32C7F">
        <w:t>Virtual Reality (VR) profiles for streaming applications</w:t>
      </w:r>
      <w:r w:rsidRPr="00B32C7F">
        <w:rPr>
          <w:rFonts w:cs="Calibri"/>
          <w:lang w:eastAsia="de-DE"/>
        </w:rPr>
        <w:t>”.</w:t>
      </w:r>
    </w:p>
    <w:p w14:paraId="16C25A91" w14:textId="77777777" w:rsidR="00EA4210" w:rsidRPr="00B32C7F" w:rsidRDefault="00EA4210" w:rsidP="00EA4210">
      <w:pPr>
        <w:pStyle w:val="EX"/>
        <w:ind w:left="0" w:firstLine="0"/>
      </w:pPr>
      <w:bookmarkStart w:id="250" w:name="_Ref155878930"/>
      <w:r w:rsidRPr="00B32C7F">
        <w:t>[19]</w:t>
      </w:r>
      <w:r w:rsidRPr="00B32C7F">
        <w:tab/>
        <w:t xml:space="preserve">Ivanic, J., &amp; </w:t>
      </w:r>
      <w:proofErr w:type="spellStart"/>
      <w:r w:rsidRPr="00B32C7F">
        <w:t>Ruedenberg</w:t>
      </w:r>
      <w:proofErr w:type="spellEnd"/>
      <w:r w:rsidRPr="00B32C7F">
        <w:t xml:space="preserve">, K., Rotation matrices for real spherical harmonics. Direct determination by recursion. </w:t>
      </w:r>
      <w:r w:rsidRPr="00B32C7F">
        <w:rPr>
          <w:i/>
          <w:iCs/>
        </w:rPr>
        <w:t>The Journal of Physical Chemistry</w:t>
      </w:r>
      <w:r w:rsidRPr="00B32C7F">
        <w:t xml:space="preserve">, </w:t>
      </w:r>
      <w:r w:rsidRPr="00B32C7F">
        <w:rPr>
          <w:i/>
          <w:iCs/>
        </w:rPr>
        <w:t>100</w:t>
      </w:r>
      <w:r w:rsidRPr="00B32C7F">
        <w:t>(15), 6342-6347, 1996.</w:t>
      </w:r>
      <w:bookmarkEnd w:id="250"/>
    </w:p>
    <w:p w14:paraId="39191AE8" w14:textId="77777777" w:rsidR="00EA4210" w:rsidRPr="00B32C7F" w:rsidRDefault="00EA4210" w:rsidP="00EA4210">
      <w:pPr>
        <w:pStyle w:val="EX"/>
        <w:ind w:left="0" w:firstLine="0"/>
      </w:pPr>
      <w:bookmarkStart w:id="251" w:name="_Ref155868430"/>
      <w:r w:rsidRPr="00B32C7F">
        <w:t>[20]</w:t>
      </w:r>
      <w:r w:rsidRPr="00B32C7F">
        <w:tab/>
        <w:t xml:space="preserve">C. R. Helmrich and B. </w:t>
      </w:r>
      <w:proofErr w:type="spellStart"/>
      <w:r w:rsidRPr="00B32C7F">
        <w:t>Edler</w:t>
      </w:r>
      <w:proofErr w:type="spellEnd"/>
      <w:r w:rsidRPr="00B32C7F">
        <w:t>, “Signal-Adaptive Transform Kernel Switching for Stereo Audio Coding,” in Proc. IEEE WASPAA, New Paltz, NY, USA, Oct. 2015.</w:t>
      </w:r>
      <w:bookmarkEnd w:id="251"/>
    </w:p>
    <w:p w14:paraId="132A12E5" w14:textId="77777777" w:rsidR="00EA4210" w:rsidRPr="00B32C7F" w:rsidRDefault="00EA4210" w:rsidP="00EA4210">
      <w:pPr>
        <w:pStyle w:val="EX"/>
        <w:ind w:left="0" w:firstLine="0"/>
      </w:pPr>
      <w:bookmarkStart w:id="252" w:name="_Ref156660609"/>
      <w:r w:rsidRPr="00B32C7F">
        <w:t>[21]</w:t>
      </w:r>
      <w:r w:rsidRPr="00B32C7F">
        <w:tab/>
        <w:t>AES, “AES69-2022: AES standard for file exchange - Spatial acoustic data”, Audio Engineering Society, 2022.</w:t>
      </w:r>
      <w:bookmarkEnd w:id="252"/>
    </w:p>
    <w:p w14:paraId="5023A226" w14:textId="77777777" w:rsidR="00EA4210" w:rsidRPr="00B32C7F" w:rsidRDefault="00EA4210" w:rsidP="00EA4210">
      <w:pPr>
        <w:pStyle w:val="EX"/>
        <w:ind w:left="0" w:firstLine="0"/>
        <w:rPr>
          <w:shd w:val="clear" w:color="auto" w:fill="FFFFFF"/>
        </w:rPr>
      </w:pPr>
      <w:r w:rsidRPr="00B32C7F">
        <w:t>[22]</w:t>
      </w:r>
      <w:r w:rsidRPr="00B32C7F">
        <w:tab/>
      </w:r>
      <w:r w:rsidRPr="00B32C7F">
        <w:rPr>
          <w:shd w:val="clear" w:color="auto" w:fill="FFFFFF"/>
        </w:rPr>
        <w:t>F. Thomas, "Approaching Dual Quaternions From Matrix Algebra," in </w:t>
      </w:r>
      <w:r w:rsidRPr="00B32C7F">
        <w:rPr>
          <w:i/>
          <w:iCs/>
          <w:shd w:val="clear" w:color="auto" w:fill="FFFFFF"/>
        </w:rPr>
        <w:t>IEEE Transactions on Robotics</w:t>
      </w:r>
      <w:r w:rsidRPr="00B32C7F">
        <w:rPr>
          <w:shd w:val="clear" w:color="auto" w:fill="FFFFFF"/>
        </w:rPr>
        <w:t>, vol. 30, no. 5, pp. 1037-1048, Oct. 2014.</w:t>
      </w:r>
    </w:p>
    <w:p w14:paraId="0210662C" w14:textId="77777777" w:rsidR="00EA4210" w:rsidRPr="00B32C7F" w:rsidRDefault="00EA4210" w:rsidP="00EA4210">
      <w:pPr>
        <w:pStyle w:val="EX"/>
        <w:ind w:left="0" w:firstLine="0"/>
        <w:rPr>
          <w:shd w:val="clear" w:color="auto" w:fill="FFFFFF"/>
        </w:rPr>
      </w:pPr>
      <w:r w:rsidRPr="00B32C7F">
        <w:rPr>
          <w:shd w:val="clear" w:color="auto" w:fill="FFFFFF"/>
          <w:lang w:val="el-GR"/>
        </w:rPr>
        <w:t>[23]</w:t>
      </w:r>
      <w:r w:rsidRPr="00B32C7F">
        <w:rPr>
          <w:shd w:val="clear" w:color="auto" w:fill="FFFFFF"/>
          <w:lang w:val="el-GR"/>
        </w:rPr>
        <w:tab/>
      </w:r>
      <w:r w:rsidRPr="00B32C7F">
        <w:rPr>
          <w:shd w:val="clear" w:color="auto" w:fill="FFFFFF"/>
        </w:rPr>
        <w:t>J, Daniel “</w:t>
      </w:r>
      <w:proofErr w:type="spellStart"/>
      <w:r w:rsidRPr="00B32C7F">
        <w:rPr>
          <w:shd w:val="clear" w:color="auto" w:fill="FFFFFF"/>
        </w:rPr>
        <w:t>R,eprésentation</w:t>
      </w:r>
      <w:proofErr w:type="spellEnd"/>
      <w:r w:rsidRPr="00B32C7F">
        <w:rPr>
          <w:shd w:val="clear" w:color="auto" w:fill="FFFFFF"/>
        </w:rPr>
        <w:t xml:space="preserve"> de champs </w:t>
      </w:r>
      <w:proofErr w:type="spellStart"/>
      <w:r w:rsidRPr="00B32C7F">
        <w:rPr>
          <w:shd w:val="clear" w:color="auto" w:fill="FFFFFF"/>
        </w:rPr>
        <w:t>acoustiques</w:t>
      </w:r>
      <w:proofErr w:type="spellEnd"/>
      <w:r w:rsidRPr="00B32C7F">
        <w:rPr>
          <w:shd w:val="clear" w:color="auto" w:fill="FFFFFF"/>
        </w:rPr>
        <w:t xml:space="preserve">, application à la transmission et à la reproduction de </w:t>
      </w:r>
      <w:proofErr w:type="spellStart"/>
      <w:r w:rsidRPr="00B32C7F">
        <w:rPr>
          <w:shd w:val="clear" w:color="auto" w:fill="FFFFFF"/>
        </w:rPr>
        <w:t>scènes</w:t>
      </w:r>
      <w:proofErr w:type="spellEnd"/>
      <w:r w:rsidRPr="00B32C7F">
        <w:rPr>
          <w:shd w:val="clear" w:color="auto" w:fill="FFFFFF"/>
        </w:rPr>
        <w:t xml:space="preserve"> </w:t>
      </w:r>
      <w:proofErr w:type="spellStart"/>
      <w:r w:rsidRPr="00B32C7F">
        <w:rPr>
          <w:shd w:val="clear" w:color="auto" w:fill="FFFFFF"/>
        </w:rPr>
        <w:t>sonores</w:t>
      </w:r>
      <w:proofErr w:type="spellEnd"/>
      <w:r w:rsidRPr="00B32C7F">
        <w:rPr>
          <w:shd w:val="clear" w:color="auto" w:fill="FFFFFF"/>
        </w:rPr>
        <w:t xml:space="preserve"> complexes dans un </w:t>
      </w:r>
      <w:proofErr w:type="spellStart"/>
      <w:r w:rsidRPr="00B32C7F">
        <w:rPr>
          <w:shd w:val="clear" w:color="auto" w:fill="FFFFFF"/>
        </w:rPr>
        <w:t>contexte</w:t>
      </w:r>
      <w:proofErr w:type="spellEnd"/>
      <w:r w:rsidRPr="00B32C7F">
        <w:rPr>
          <w:shd w:val="clear" w:color="auto" w:fill="FFFFFF"/>
        </w:rPr>
        <w:t xml:space="preserve"> multimedia”, </w:t>
      </w:r>
      <w:proofErr w:type="spellStart"/>
      <w:r w:rsidRPr="00B32C7F">
        <w:rPr>
          <w:shd w:val="clear" w:color="auto" w:fill="FFFFFF"/>
        </w:rPr>
        <w:t>Thèse</w:t>
      </w:r>
      <w:proofErr w:type="spellEnd"/>
      <w:r w:rsidRPr="00B32C7F">
        <w:rPr>
          <w:shd w:val="clear" w:color="auto" w:fill="FFFFFF"/>
        </w:rPr>
        <w:t xml:space="preserve"> de </w:t>
      </w:r>
      <w:proofErr w:type="spellStart"/>
      <w:r w:rsidRPr="00B32C7F">
        <w:rPr>
          <w:shd w:val="clear" w:color="auto" w:fill="FFFFFF"/>
        </w:rPr>
        <w:t>doctorat</w:t>
      </w:r>
      <w:proofErr w:type="spellEnd"/>
      <w:r w:rsidRPr="00B32C7F">
        <w:rPr>
          <w:shd w:val="clear" w:color="auto" w:fill="FFFFFF"/>
        </w:rPr>
        <w:t xml:space="preserve"> de </w:t>
      </w:r>
      <w:proofErr w:type="spellStart"/>
      <w:r w:rsidRPr="00B32C7F">
        <w:rPr>
          <w:shd w:val="clear" w:color="auto" w:fill="FFFFFF"/>
        </w:rPr>
        <w:t>l’Université</w:t>
      </w:r>
      <w:proofErr w:type="spellEnd"/>
      <w:r w:rsidRPr="00B32C7F">
        <w:rPr>
          <w:shd w:val="clear" w:color="auto" w:fill="FFFFFF"/>
        </w:rPr>
        <w:t xml:space="preserve"> Paris 6, 2001</w:t>
      </w:r>
    </w:p>
    <w:p w14:paraId="4A2C5BB5" w14:textId="77777777" w:rsidR="00EA4210" w:rsidRPr="00B32C7F" w:rsidRDefault="00EA4210" w:rsidP="00EA4210">
      <w:pPr>
        <w:pStyle w:val="EX"/>
        <w:ind w:left="0" w:firstLine="0"/>
        <w:rPr>
          <w:shd w:val="clear" w:color="auto" w:fill="FFFFFF"/>
        </w:rPr>
      </w:pPr>
      <w:r w:rsidRPr="00B32C7F">
        <w:rPr>
          <w:shd w:val="clear" w:color="auto" w:fill="FFFFFF"/>
          <w:lang w:val="el-GR"/>
        </w:rPr>
        <w:t>[24]</w:t>
      </w:r>
      <w:r w:rsidRPr="00B32C7F">
        <w:rPr>
          <w:shd w:val="clear" w:color="auto" w:fill="FFFFFF"/>
          <w:lang w:val="el-GR"/>
        </w:rPr>
        <w:tab/>
      </w:r>
      <w:r w:rsidRPr="00B32C7F">
        <w:rPr>
          <w:shd w:val="clear" w:color="auto" w:fill="FFFFFF"/>
        </w:rPr>
        <w:t xml:space="preserve">M. Chapman, “A Standard for Interchange of </w:t>
      </w:r>
      <w:proofErr w:type="spellStart"/>
      <w:r w:rsidRPr="00B32C7F">
        <w:rPr>
          <w:shd w:val="clear" w:color="auto" w:fill="FFFFFF"/>
        </w:rPr>
        <w:t>Ambisonic</w:t>
      </w:r>
      <w:proofErr w:type="spellEnd"/>
      <w:r w:rsidRPr="00B32C7F">
        <w:rPr>
          <w:shd w:val="clear" w:color="auto" w:fill="FFFFFF"/>
        </w:rPr>
        <w:t xml:space="preserve"> Signal Sets. Including a file standard with metadata”, Ambisonics Symposium 2009, Graz, June 25-27</w:t>
      </w:r>
    </w:p>
    <w:p w14:paraId="22C711AA" w14:textId="77777777" w:rsidR="00EA4210" w:rsidRPr="00B32C7F" w:rsidRDefault="00EA4210" w:rsidP="00EA4210">
      <w:pPr>
        <w:spacing w:before="100" w:beforeAutospacing="1" w:after="100" w:afterAutospacing="1"/>
        <w:rPr>
          <w:shd w:val="clear" w:color="auto" w:fill="FFFFFF"/>
        </w:rPr>
      </w:pPr>
      <w:r w:rsidRPr="00B32C7F">
        <w:rPr>
          <w:shd w:val="clear" w:color="auto" w:fill="FFFFFF"/>
        </w:rPr>
        <w:t xml:space="preserve">[25] </w:t>
      </w:r>
      <w:r w:rsidRPr="00B32C7F">
        <w:rPr>
          <w:shd w:val="clear" w:color="auto" w:fill="FFFFFF"/>
        </w:rPr>
        <w:tab/>
        <w:t>ISO/IEC 23091-3:2018 - Information technology Coding-independent code points Part 3: Audio </w:t>
      </w:r>
    </w:p>
    <w:p w14:paraId="49FD683F" w14:textId="77777777" w:rsidR="00EA4210" w:rsidRPr="00B32C7F" w:rsidRDefault="00EA4210" w:rsidP="00EA4210">
      <w:pPr>
        <w:spacing w:before="100" w:beforeAutospacing="1" w:after="100" w:afterAutospacing="1"/>
        <w:rPr>
          <w:shd w:val="clear" w:color="auto" w:fill="FFFFFF"/>
        </w:rPr>
      </w:pPr>
      <w:r w:rsidRPr="00B32C7F">
        <w:rPr>
          <w:shd w:val="clear" w:color="auto" w:fill="FFFFFF"/>
        </w:rPr>
        <w:t xml:space="preserve">[26] </w:t>
      </w:r>
      <w:r w:rsidRPr="00B32C7F">
        <w:rPr>
          <w:shd w:val="clear" w:color="auto" w:fill="FFFFFF"/>
        </w:rPr>
        <w:tab/>
        <w:t>ISO/IEC 23008-3:2015 - Information technology High efficiency coding and media delivery in heterogeneous environments Part 3: 3D audio</w:t>
      </w:r>
    </w:p>
    <w:p w14:paraId="7A9AC83F" w14:textId="77777777" w:rsidR="003F2E26" w:rsidRDefault="003F2E26" w:rsidP="003F2E26">
      <w:pPr>
        <w:rPr>
          <w:ins w:id="253" w:author="Stefan Bruhn,2" w:date="2024-04-03T01:39:00Z"/>
          <w:lang w:val="en-US"/>
        </w:rPr>
      </w:pPr>
      <w:ins w:id="254" w:author="Stefan Bruhn,2" w:date="2024-04-03T01:39:00Z">
        <w:r w:rsidRPr="00AB01D8">
          <w:rPr>
            <w:lang w:val="en-US" w:eastAsia="ja-JP"/>
          </w:rPr>
          <w:t>[</w:t>
        </w:r>
        <w:r>
          <w:rPr>
            <w:lang w:val="en-US" w:eastAsia="ja-JP"/>
          </w:rPr>
          <w:t>27</w:t>
        </w:r>
        <w:r w:rsidRPr="00AB01D8">
          <w:rPr>
            <w:lang w:val="en-US" w:eastAsia="ja-JP"/>
          </w:rPr>
          <w:t xml:space="preserve">] </w:t>
        </w:r>
        <w:r w:rsidRPr="00AB01D8">
          <w:rPr>
            <w:lang w:val="en-US" w:eastAsia="ja-JP"/>
          </w:rPr>
          <w:tab/>
          <w:t>3GPP TS 26.249: " Immersive Audio for Split Rendering Scenarios; Detailed Algorithmic Description of Split Rendering Functions".</w:t>
        </w:r>
        <w:r>
          <w:rPr>
            <w:lang w:val="en-US"/>
          </w:rPr>
          <w:t xml:space="preserve"> </w:t>
        </w:r>
      </w:ins>
    </w:p>
    <w:p w14:paraId="1F01145F" w14:textId="77777777" w:rsidR="003F2E26" w:rsidRPr="00F86558" w:rsidRDefault="003F2E26" w:rsidP="003F2E26">
      <w:pPr>
        <w:rPr>
          <w:ins w:id="255" w:author="Stefan Bruhn,2" w:date="2024-04-03T01:39:00Z"/>
          <w:lang w:val="en-US"/>
        </w:rPr>
      </w:pPr>
      <w:ins w:id="256" w:author="Stefan Bruhn,2" w:date="2024-04-03T01:39:00Z">
        <w:r>
          <w:rPr>
            <w:lang w:val="en-US"/>
          </w:rPr>
          <w:t>[X1]</w:t>
        </w:r>
        <w:r>
          <w:rPr>
            <w:lang w:val="en-US"/>
          </w:rPr>
          <w:tab/>
          <w:t>ETSI TS 103 634: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w:t>
        </w:r>
      </w:ins>
    </w:p>
    <w:p w14:paraId="0777412E" w14:textId="77777777" w:rsidR="003F2E26" w:rsidRDefault="003F2E26" w:rsidP="003F2E26">
      <w:pPr>
        <w:rPr>
          <w:ins w:id="257" w:author="Stefan Bruhn,2" w:date="2024-04-03T01:39:00Z"/>
          <w:lang w:val="en-US"/>
        </w:rPr>
      </w:pPr>
      <w:ins w:id="258" w:author="Stefan Bruhn,2" w:date="2024-04-03T01:39:00Z">
        <w:r>
          <w:rPr>
            <w:lang w:val="en-US"/>
          </w:rPr>
          <w:t>[X2]</w:t>
        </w:r>
        <w:r>
          <w:rPr>
            <w:lang w:val="en-US"/>
          </w:rPr>
          <w:tab/>
          <w:t>ETSI TR 103 633: "</w:t>
        </w:r>
        <w:r w:rsidRPr="005F0D20">
          <w:t xml:space="preserve"> </w:t>
        </w:r>
        <w:r w:rsidRPr="005F0D20">
          <w:rPr>
            <w:lang w:val="en-US"/>
          </w:rPr>
          <w:t>Digital Enhanced Cordless Telecommunications (DECT);</w:t>
        </w:r>
        <w:r>
          <w:rPr>
            <w:lang w:val="en-US"/>
          </w:rPr>
          <w:t xml:space="preserve"> </w:t>
        </w:r>
        <w:r w:rsidRPr="005F0D20">
          <w:rPr>
            <w:lang w:val="en-US"/>
          </w:rPr>
          <w:t>Low Complexity Communication Codec plus (LC3plus)</w:t>
        </w:r>
        <w:r>
          <w:rPr>
            <w:lang w:val="en-US"/>
          </w:rPr>
          <w:t xml:space="preserve">; </w:t>
        </w:r>
        <w:r w:rsidRPr="005B3793">
          <w:rPr>
            <w:lang w:val="en-US"/>
          </w:rPr>
          <w:t>Performance characterization</w:t>
        </w:r>
        <w:r>
          <w:rPr>
            <w:lang w:val="en-US"/>
          </w:rPr>
          <w:t>"</w:t>
        </w:r>
      </w:ins>
    </w:p>
    <w:p w14:paraId="050C2BD3" w14:textId="77777777" w:rsidR="003F2E26" w:rsidRPr="00F86558" w:rsidRDefault="003F2E26" w:rsidP="003F2E26">
      <w:pPr>
        <w:rPr>
          <w:ins w:id="259" w:author="Stefan Bruhn,2" w:date="2024-04-03T01:39:00Z"/>
          <w:lang w:val="en-US"/>
        </w:rPr>
      </w:pPr>
      <w:ins w:id="260" w:author="Stefan Bruhn,2" w:date="2024-04-03T01:39:00Z">
        <w:r>
          <w:rPr>
            <w:lang w:val="en-US"/>
          </w:rPr>
          <w:t>[X3]</w:t>
        </w:r>
        <w:r>
          <w:rPr>
            <w:lang w:val="en-US"/>
          </w:rPr>
          <w:tab/>
          <w:t>ETSI TS 103 624: “C</w:t>
        </w:r>
        <w:r w:rsidRPr="009A2755">
          <w:rPr>
            <w:lang w:val="en-US"/>
          </w:rPr>
          <w:t>haracterization Methodology and Requirement</w:t>
        </w:r>
        <w:r>
          <w:rPr>
            <w:lang w:val="en-US"/>
          </w:rPr>
          <w:t xml:space="preserve"> </w:t>
        </w:r>
        <w:r w:rsidRPr="009A2755">
          <w:rPr>
            <w:lang w:val="en-US"/>
          </w:rPr>
          <w:t>Specifications for the ETSI LC3plus speech codec</w:t>
        </w:r>
        <w:r>
          <w:rPr>
            <w:lang w:val="en-US"/>
          </w:rPr>
          <w:t>”</w:t>
        </w:r>
      </w:ins>
    </w:p>
    <w:p w14:paraId="3EF9F447" w14:textId="77777777" w:rsidR="003F2E26" w:rsidRPr="00F86558" w:rsidRDefault="003F2E26" w:rsidP="003F2E26">
      <w:pPr>
        <w:rPr>
          <w:ins w:id="261" w:author="Stefan Bruhn,2" w:date="2024-04-03T01:39:00Z"/>
          <w:lang w:val="en-US"/>
        </w:rPr>
      </w:pPr>
      <w:ins w:id="262" w:author="Stefan Bruhn,2" w:date="2024-04-03T01:39:00Z">
        <w:r>
          <w:rPr>
            <w:lang w:val="en-US"/>
          </w:rPr>
          <w:t>[X4]</w:t>
        </w:r>
        <w:r>
          <w:rPr>
            <w:lang w:val="en-US"/>
          </w:rPr>
          <w:tab/>
        </w:r>
        <w:r w:rsidRPr="0042131C">
          <w:rPr>
            <w:lang w:val="en-US"/>
          </w:rPr>
          <w:t>Bluetooth Special Interest Group, ‘</w:t>
        </w:r>
        <w:r>
          <w:rPr>
            <w:lang w:val="en-US"/>
          </w:rPr>
          <w:t xml:space="preserve">Basic Audio </w:t>
        </w:r>
        <w:r w:rsidRPr="0042131C">
          <w:rPr>
            <w:lang w:val="en-US"/>
          </w:rPr>
          <w:t>Profile’, version 1.0</w:t>
        </w:r>
        <w:r>
          <w:rPr>
            <w:lang w:val="en-US"/>
          </w:rPr>
          <w:t>.1</w:t>
        </w:r>
      </w:ins>
    </w:p>
    <w:p w14:paraId="2A70257A" w14:textId="7F249EDD" w:rsidR="00AC49D3" w:rsidRPr="007502C9" w:rsidRDefault="00AC49D3" w:rsidP="00AC49D3">
      <w:pPr>
        <w:rPr>
          <w:lang w:val="en-US"/>
        </w:rPr>
      </w:pPr>
    </w:p>
    <w:p w14:paraId="22CCAA29" w14:textId="77777777" w:rsidR="002B3699" w:rsidRPr="006B5418" w:rsidRDefault="002B3699" w:rsidP="002B3699">
      <w:pPr>
        <w:rPr>
          <w:lang w:val="en-US"/>
        </w:rPr>
      </w:pPr>
    </w:p>
    <w:p w14:paraId="20A8B9C4" w14:textId="77777777" w:rsidR="002B3699" w:rsidRPr="006B5418"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571B8C3C" w14:textId="77777777" w:rsidR="005A697F" w:rsidRPr="00B32C7F" w:rsidRDefault="005A697F" w:rsidP="005A697F">
      <w:pPr>
        <w:pStyle w:val="Heading2"/>
      </w:pPr>
      <w:bookmarkStart w:id="263" w:name="_Toc152693127"/>
      <w:bookmarkStart w:id="264" w:name="_Ref156489074"/>
      <w:bookmarkStart w:id="265" w:name="_Toc156489311"/>
      <w:bookmarkStart w:id="266" w:name="_Toc156813965"/>
      <w:bookmarkStart w:id="267" w:name="_Toc157153165"/>
      <w:bookmarkStart w:id="268" w:name="_Toc157680572"/>
      <w:r w:rsidRPr="00B32C7F">
        <w:t>4.5</w:t>
      </w:r>
      <w:r w:rsidRPr="00B32C7F">
        <w:tab/>
        <w:t>Rendering overview</w:t>
      </w:r>
      <w:bookmarkEnd w:id="263"/>
      <w:bookmarkEnd w:id="264"/>
      <w:bookmarkEnd w:id="265"/>
      <w:bookmarkEnd w:id="266"/>
      <w:bookmarkEnd w:id="267"/>
      <w:bookmarkEnd w:id="268"/>
    </w:p>
    <w:p w14:paraId="56DFB91B" w14:textId="77777777" w:rsidR="005A697F" w:rsidRPr="00B32C7F" w:rsidRDefault="005A697F" w:rsidP="005A697F">
      <w:pPr>
        <w:pStyle w:val="Heading3"/>
      </w:pPr>
      <w:bookmarkStart w:id="269" w:name="_Toc152693128"/>
      <w:bookmarkStart w:id="270" w:name="_Toc156489312"/>
      <w:bookmarkStart w:id="271" w:name="_Toc156813966"/>
      <w:bookmarkStart w:id="272" w:name="_Toc157153166"/>
      <w:bookmarkStart w:id="273" w:name="_Toc157680573"/>
      <w:r w:rsidRPr="00B32C7F">
        <w:t>4.5.1</w:t>
      </w:r>
      <w:r w:rsidRPr="00B32C7F">
        <w:tab/>
        <w:t>Rendering introduction</w:t>
      </w:r>
      <w:bookmarkEnd w:id="269"/>
      <w:bookmarkEnd w:id="270"/>
      <w:bookmarkEnd w:id="271"/>
      <w:bookmarkEnd w:id="272"/>
      <w:bookmarkEnd w:id="273"/>
    </w:p>
    <w:p w14:paraId="5FCD1C72" w14:textId="77777777" w:rsidR="005A697F" w:rsidRPr="00B32C7F" w:rsidRDefault="005A697F" w:rsidP="005A697F">
      <w:r w:rsidRPr="00B32C7F">
        <w:t xml:space="preserve">The codec for Immersive Voice and Audio Services is part of a framework comprising of an encoder, decoder, and renderer. An overview of the audio processing functions of the receive side of the codec is shown in Figure </w:t>
      </w:r>
      <w:r w:rsidRPr="00B32C7F">
        <w:rPr>
          <w:noProof/>
        </w:rPr>
        <w:t>4.5</w:t>
      </w:r>
      <w:r w:rsidRPr="00B32C7F">
        <w:noBreakHyphen/>
      </w:r>
      <w:r w:rsidRPr="00B32C7F">
        <w:rPr>
          <w:noProof/>
        </w:rPr>
        <w:t>1</w:t>
      </w:r>
      <w:r w:rsidRPr="00B32C7F">
        <w:t>. This diagram is based on [6], with rendering features highlighted.</w:t>
      </w:r>
    </w:p>
    <w:p w14:paraId="5AC920DF" w14:textId="77777777" w:rsidR="005A697F" w:rsidRPr="00B32C7F" w:rsidRDefault="00F205C5" w:rsidP="005A697F">
      <w:pPr>
        <w:pStyle w:val="TH"/>
      </w:pPr>
      <w:r>
        <w:rPr>
          <w:noProof/>
        </w:rPr>
        <w:object w:dxaOrig="11536" w:dyaOrig="5821" w14:anchorId="33A83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5pt;height:241.75pt;mso-width-percent:0;mso-height-percent:0;mso-width-percent:0;mso-height-percent:0" o:ole="">
            <v:imagedata r:id="rId15" o:title=""/>
          </v:shape>
          <o:OLEObject Type="Embed" ProgID="Visio.Drawing.15" ShapeID="_x0000_i1025" DrawAspect="Content" ObjectID="_1773651191" r:id="rId16"/>
        </w:object>
      </w:r>
    </w:p>
    <w:p w14:paraId="70FEF495" w14:textId="77777777" w:rsidR="005A697F" w:rsidRPr="00B32C7F" w:rsidRDefault="005A697F" w:rsidP="005A697F">
      <w:pPr>
        <w:pStyle w:val="TF"/>
      </w:pPr>
      <w:bookmarkStart w:id="274" w:name="_Ref153188769"/>
      <w:bookmarkStart w:id="275" w:name="_Ref156373625"/>
      <w:r w:rsidRPr="00B32C7F">
        <w:t xml:space="preserve">Figure </w:t>
      </w:r>
      <w:bookmarkEnd w:id="274"/>
      <w:r w:rsidRPr="00B32C7F">
        <w:rPr>
          <w:noProof/>
        </w:rPr>
        <w:t>4.5</w:t>
      </w:r>
      <w:r w:rsidRPr="00B32C7F">
        <w:noBreakHyphen/>
      </w:r>
      <w:r w:rsidRPr="00B32C7F">
        <w:rPr>
          <w:noProof/>
        </w:rPr>
        <w:t>1</w:t>
      </w:r>
      <w:bookmarkEnd w:id="275"/>
      <w:r w:rsidRPr="00B32C7F">
        <w:t>: Overview of IVAS audio processing functions – receiver side</w:t>
      </w:r>
    </w:p>
    <w:p w14:paraId="7FF9F5B5" w14:textId="77777777" w:rsidR="005A697F" w:rsidRPr="00B32C7F" w:rsidRDefault="005A697F" w:rsidP="005A697F">
      <w:r w:rsidRPr="00B32C7F">
        <w:t>The interfaces are marked consistently with [6] using the following numbers:</w:t>
      </w:r>
    </w:p>
    <w:p w14:paraId="33540B14" w14:textId="77777777" w:rsidR="005A697F" w:rsidRPr="00B32C7F" w:rsidRDefault="005A697F" w:rsidP="005A697F">
      <w:r w:rsidRPr="00B32C7F">
        <w:t>3: Encoded audio frames (50 frames/s), number of bits depending on IVAS codec mode,</w:t>
      </w:r>
      <w:r w:rsidRPr="00B32C7F">
        <w:br/>
        <w:t>4: Encoded Silence Insertion Descriptor (SID) frames,</w:t>
      </w:r>
      <w:r w:rsidRPr="00B32C7F">
        <w:br/>
        <w:t>5: RTP Payload packets,</w:t>
      </w:r>
      <w:r w:rsidRPr="00B32C7F">
        <w:br/>
        <w:t>6: Lost Frame Indicator (BFI),</w:t>
      </w:r>
      <w:r w:rsidRPr="00B32C7F">
        <w:br/>
        <w:t>7: Renderer config data,</w:t>
      </w:r>
      <w:r w:rsidRPr="00B32C7F">
        <w:br/>
        <w:t>8: Head-tracker pose information and scene orientation control data,</w:t>
      </w:r>
      <w:r w:rsidRPr="00B32C7F">
        <w:br/>
        <w:t>9: Audio output channels (16-bit linear PCM, sampled at 8 (only EVS), 16, 32, or 48 kHz),</w:t>
      </w:r>
      <w:r w:rsidRPr="00B32C7F">
        <w:br/>
        <w:t>10: Metadata associated with output audio.</w:t>
      </w:r>
    </w:p>
    <w:p w14:paraId="3A39CE84" w14:textId="77777777" w:rsidR="005A697F" w:rsidRDefault="005A697F" w:rsidP="005A697F">
      <w:r w:rsidRPr="00B32C7F">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IVAS rendering is integrated with IVAS decoder but can also be operated standalone as external rendering while bypassing the internal renderer. The external renderer can be applied e.g., in the case of rendering outputs originating from multiple sources, such as decoders or audio streams.</w:t>
      </w:r>
    </w:p>
    <w:p w14:paraId="19B0199B" w14:textId="77777777" w:rsidR="003F2E26" w:rsidRPr="00B32C7F" w:rsidRDefault="003F2E26" w:rsidP="003F2E26">
      <w:pPr>
        <w:spacing w:after="0"/>
        <w:rPr>
          <w:ins w:id="276" w:author="Stefan Bruhn,2" w:date="2024-04-03T01:41:00Z"/>
        </w:rPr>
      </w:pPr>
      <w:bookmarkStart w:id="277" w:name="_Hlk162468918"/>
      <w:bookmarkStart w:id="278" w:name="_Toc152693129"/>
      <w:bookmarkStart w:id="279" w:name="_Toc156489313"/>
      <w:bookmarkStart w:id="280" w:name="_Toc156813967"/>
      <w:bookmarkStart w:id="281" w:name="_Toc157153167"/>
      <w:bookmarkStart w:id="282" w:name="_Toc157680574"/>
      <w:ins w:id="283" w:author="Stefan Bruhn,2" w:date="2024-04-03T01:41:00Z">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277"/>
        <w:r>
          <w:t xml:space="preserve"> The IVAS specific split rendering functionality is mostly described in the present document whereas more generic split rendering functionality is specified in TS 26.249 [27]. </w:t>
        </w:r>
      </w:ins>
    </w:p>
    <w:p w14:paraId="56B46608" w14:textId="77777777" w:rsidR="005A697F" w:rsidRPr="00B32C7F" w:rsidRDefault="005A697F" w:rsidP="005A697F">
      <w:pPr>
        <w:pStyle w:val="Heading3"/>
      </w:pPr>
      <w:r w:rsidRPr="00B32C7F">
        <w:t>4.5.2</w:t>
      </w:r>
      <w:r w:rsidRPr="00B32C7F">
        <w:tab/>
        <w:t>Internal IVAS renderer</w:t>
      </w:r>
      <w:bookmarkEnd w:id="278"/>
      <w:bookmarkEnd w:id="279"/>
      <w:bookmarkEnd w:id="280"/>
      <w:bookmarkEnd w:id="281"/>
      <w:bookmarkEnd w:id="282"/>
    </w:p>
    <w:p w14:paraId="61BB3711" w14:textId="77777777" w:rsidR="005A697F" w:rsidRPr="00B32C7F" w:rsidRDefault="005A697F" w:rsidP="005A697F">
      <w:r w:rsidRPr="00B32C7F">
        <w:t>The internal IVAS renderer is integrated into the IVAS decoder. In case of specific operating points, this integration allows for combining decoding and rendering processes, resulting in efficient processing. Therefore, rendering algorithm descriptions associated with specific audio formats are discussed in clause 6. The rendering modes and rendering control are discussed separately in clause 7.</w:t>
      </w:r>
    </w:p>
    <w:p w14:paraId="663C722C" w14:textId="77777777" w:rsidR="005A697F" w:rsidRPr="00B32C7F" w:rsidRDefault="005A697F" w:rsidP="005A697F">
      <w:pPr>
        <w:pStyle w:val="Heading3"/>
      </w:pPr>
      <w:bookmarkStart w:id="284" w:name="_Toc152693130"/>
      <w:bookmarkStart w:id="285" w:name="_Toc156489314"/>
      <w:bookmarkStart w:id="286" w:name="_Toc156813968"/>
      <w:bookmarkStart w:id="287" w:name="_Toc157153168"/>
      <w:bookmarkStart w:id="288" w:name="_Toc157680575"/>
      <w:r w:rsidRPr="00B32C7F">
        <w:t>4.5.3</w:t>
      </w:r>
      <w:r w:rsidRPr="00B32C7F">
        <w:tab/>
        <w:t>External IVAS renderer</w:t>
      </w:r>
      <w:bookmarkEnd w:id="284"/>
      <w:bookmarkEnd w:id="285"/>
      <w:bookmarkEnd w:id="286"/>
      <w:bookmarkEnd w:id="287"/>
      <w:bookmarkEnd w:id="288"/>
    </w:p>
    <w:p w14:paraId="37F4EA83" w14:textId="77777777" w:rsidR="005A697F" w:rsidRPr="00B32C7F" w:rsidRDefault="005A697F" w:rsidP="005A697F">
      <w:r w:rsidRPr="00B32C7F">
        <w:t>The external IVAS renderer supports all the functionality of the internal renderer. However, since the external renderer operates stand-alone, combined decoding and rendering processing is not available.</w:t>
      </w:r>
    </w:p>
    <w:p w14:paraId="49D565FA" w14:textId="77777777" w:rsidR="005A697F" w:rsidRPr="00B32C7F" w:rsidRDefault="005A697F" w:rsidP="005A697F">
      <w:pPr>
        <w:pStyle w:val="Heading3"/>
      </w:pPr>
      <w:bookmarkStart w:id="289" w:name="_Toc152693131"/>
      <w:bookmarkStart w:id="290" w:name="_Toc156489315"/>
      <w:bookmarkStart w:id="291" w:name="_Toc156813969"/>
      <w:bookmarkStart w:id="292" w:name="_Toc157153169"/>
      <w:bookmarkStart w:id="293" w:name="_Toc157680576"/>
      <w:r w:rsidRPr="00B32C7F">
        <w:lastRenderedPageBreak/>
        <w:t>4.5.4</w:t>
      </w:r>
      <w:r w:rsidRPr="00B32C7F">
        <w:tab/>
        <w:t>Interface for external rendering</w:t>
      </w:r>
      <w:bookmarkEnd w:id="289"/>
      <w:bookmarkEnd w:id="290"/>
      <w:bookmarkEnd w:id="291"/>
      <w:bookmarkEnd w:id="292"/>
      <w:bookmarkEnd w:id="293"/>
    </w:p>
    <w:p w14:paraId="1AB5FF1D" w14:textId="77777777" w:rsidR="005A697F" w:rsidRPr="00B32C7F" w:rsidRDefault="005A697F" w:rsidP="005A697F">
      <w:r w:rsidRPr="00B32C7F">
        <w:t>IVAS renderer and its interface provide support to IVAS codec design constraints. The details of the rendering library API are provided in [7] for the fixed-point code and [12] for the floating-point code. The details of the rendering library API are provided in [9].</w:t>
      </w:r>
    </w:p>
    <w:p w14:paraId="35E7397B" w14:textId="77777777" w:rsidR="003F2E26" w:rsidRPr="00B32C7F" w:rsidRDefault="003F2E26" w:rsidP="003F2E26">
      <w:pPr>
        <w:pStyle w:val="Heading3"/>
        <w:rPr>
          <w:ins w:id="294" w:author="Stefan Bruhn,2" w:date="2024-04-03T01:42:00Z"/>
        </w:rPr>
      </w:pPr>
      <w:bookmarkStart w:id="295" w:name="_Hlk163001277"/>
      <w:ins w:id="296" w:author="Stefan Bruhn,2" w:date="2024-04-03T01:42:00Z">
        <w:r w:rsidRPr="00B32C7F">
          <w:t>4.5.</w:t>
        </w:r>
        <w:r>
          <w:t>5</w:t>
        </w:r>
        <w:r w:rsidRPr="00B32C7F">
          <w:tab/>
        </w:r>
        <w:r>
          <w:t>Split</w:t>
        </w:r>
        <w:r w:rsidRPr="00B32C7F">
          <w:t xml:space="preserve"> rendering</w:t>
        </w:r>
      </w:ins>
    </w:p>
    <w:bookmarkEnd w:id="295"/>
    <w:p w14:paraId="0294E746" w14:textId="77777777" w:rsidR="003F2E26" w:rsidRDefault="003F2E26" w:rsidP="003F2E26">
      <w:pPr>
        <w:spacing w:after="0"/>
        <w:rPr>
          <w:ins w:id="297" w:author="Stefan Bruhn,2" w:date="2024-04-03T01:42:00Z"/>
          <w:rFonts w:eastAsia="Arial"/>
        </w:rPr>
      </w:pPr>
      <w:ins w:id="298" w:author="Stefan Bruhn,2" w:date="2024-04-03T01:42:00Z">
        <w:r>
          <w:t xml:space="preserve">The IVAS renderer supports </w:t>
        </w:r>
        <w:r w:rsidRPr="4B003562">
          <w:rPr>
            <w:rFonts w:eastAsia="Arial"/>
          </w:rPr>
          <w:t>split</w:t>
        </w:r>
        <w:r>
          <w:rPr>
            <w:rFonts w:eastAsia="Arial"/>
          </w:rPr>
          <w:t>ting</w:t>
        </w:r>
        <w:r w:rsidRPr="4B003562">
          <w:rPr>
            <w:rFonts w:eastAsia="Arial"/>
          </w:rPr>
          <w:t xml:space="preserve"> </w:t>
        </w:r>
        <w:r>
          <w:rPr>
            <w:rFonts w:eastAsia="Arial"/>
          </w:rPr>
          <w:t xml:space="preserve">the </w:t>
        </w:r>
        <w:r w:rsidRPr="4B003562">
          <w:rPr>
            <w:rFonts w:eastAsia="Arial"/>
          </w:rPr>
          <w:t>rendering</w:t>
        </w:r>
        <w:r>
          <w:rPr>
            <w:rFonts w:eastAsia="Arial"/>
          </w:rPr>
          <w:t xml:space="preserve"> process</w:t>
        </w:r>
        <w:r w:rsidRPr="4B003562">
          <w:rPr>
            <w:rFonts w:eastAsia="Arial"/>
          </w:rPr>
          <w:t xml:space="preserve"> between a capable device or network node (where the IVAS decoding and rendering happen) and a less capable device with limited computing </w:t>
        </w:r>
        <w:r>
          <w:rPr>
            <w:rFonts w:eastAsia="Arial"/>
          </w:rPr>
          <w:t xml:space="preserve">and memory </w:t>
        </w:r>
        <w:r w:rsidRPr="4B003562">
          <w:rPr>
            <w:rFonts w:eastAsia="Arial"/>
          </w:rPr>
          <w:t>resources and motion-sensing for head-tracked binaural output. Split Rendering support consists of three core components, a metadata-based pose correction scheme (in CLDFB domain), a coding scheme in CLDFB domain for low-complexity low-delay stereo coding (LCLD)</w:t>
        </w:r>
        <w:r>
          <w:rPr>
            <w:rFonts w:eastAsia="Arial"/>
          </w:rPr>
          <w:t>, see</w:t>
        </w:r>
        <w:r w:rsidRPr="4B003562">
          <w:rPr>
            <w:rFonts w:eastAsia="Arial"/>
          </w:rPr>
          <w:t xml:space="preserve"> </w:t>
        </w:r>
        <w:r>
          <w:rPr>
            <w:rFonts w:eastAsia="Arial"/>
          </w:rPr>
          <w:t xml:space="preserve">clause 7.6.4, </w:t>
        </w:r>
        <w:r w:rsidRPr="4B003562">
          <w:rPr>
            <w:rFonts w:eastAsia="Arial"/>
          </w:rPr>
          <w:t>and the pre-existing coding scheme LC3plus</w:t>
        </w:r>
        <w:r>
          <w:rPr>
            <w:rFonts w:eastAsia="Arial"/>
          </w:rPr>
          <w:t>, see clause 7.6.5</w:t>
        </w:r>
        <w:r w:rsidRPr="4B003562">
          <w:rPr>
            <w:rFonts w:eastAsia="Arial"/>
          </w:rPr>
          <w:t>.</w:t>
        </w:r>
        <w:r>
          <w:rPr>
            <w:rFonts w:eastAsia="Arial"/>
          </w:rPr>
          <w:t xml:space="preserve"> IVAS split rendering functionality is illustrated in Fig. 4.5-2.</w:t>
        </w:r>
        <w:r w:rsidRPr="4B003562">
          <w:rPr>
            <w:rFonts w:eastAsia="Arial"/>
          </w:rPr>
          <w:t xml:space="preserve"> </w:t>
        </w:r>
      </w:ins>
    </w:p>
    <w:p w14:paraId="257915C3" w14:textId="77777777" w:rsidR="003F2E26" w:rsidRDefault="003F2E26" w:rsidP="007A2CBE">
      <w:pPr>
        <w:spacing w:before="240" w:after="0"/>
        <w:rPr>
          <w:ins w:id="299" w:author="Stefan Bruhn,2" w:date="2024-04-03T01:42:00Z"/>
          <w:rFonts w:eastAsia="Arial"/>
        </w:rPr>
      </w:pPr>
      <w:ins w:id="300" w:author="Stefan Bruhn,2" w:date="2024-04-03T01:42:00Z">
        <w:r w:rsidRPr="4B003562">
          <w:rPr>
            <w:rFonts w:eastAsia="Arial"/>
          </w:rPr>
          <w:t xml:space="preserve">The metadata-based pose correction scheme allows adjusting in a lightweight process a binaural audio signal originally rendered for a first pose according to a second pose. In </w:t>
        </w:r>
        <w:r>
          <w:rPr>
            <w:rFonts w:eastAsia="Arial"/>
          </w:rPr>
          <w:t xml:space="preserve">many </w:t>
        </w:r>
        <w:r w:rsidRPr="4B003562">
          <w:rPr>
            <w:rFonts w:eastAsia="Arial"/>
          </w:rPr>
          <w:t xml:space="preserve">split rendering </w:t>
        </w:r>
        <w:r>
          <w:rPr>
            <w:rFonts w:eastAsia="Arial"/>
          </w:rPr>
          <w:t>scenarios</w:t>
        </w:r>
        <w:r w:rsidRPr="4B003562">
          <w:rPr>
            <w:rFonts w:eastAsia="Arial"/>
          </w:rPr>
          <w:t xml:space="preserve">, the first pose is the potentially outdated lightweight-device pose available at the pre-renderer while the second pose is the current and accurate pose </w:t>
        </w:r>
        <w:r>
          <w:rPr>
            <w:rFonts w:eastAsia="Arial"/>
          </w:rPr>
          <w:t>available at</w:t>
        </w:r>
        <w:r w:rsidRPr="4B003562">
          <w:rPr>
            <w:rFonts w:eastAsia="Arial"/>
          </w:rPr>
          <w:t xml:space="preserve">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ins>
    </w:p>
    <w:p w14:paraId="3144AF90" w14:textId="77777777" w:rsidR="003F2E26" w:rsidRPr="0099181D" w:rsidRDefault="003F2E26" w:rsidP="007A2CBE">
      <w:pPr>
        <w:spacing w:before="240" w:after="0"/>
        <w:rPr>
          <w:ins w:id="301" w:author="Stefan Bruhn,2" w:date="2024-04-03T01:42:00Z"/>
          <w:rFonts w:eastAsia="Arial"/>
        </w:rPr>
      </w:pPr>
      <w:ins w:id="302" w:author="Stefan Bruhn,2" w:date="2024-04-03T01:42:00Z">
        <w:r w:rsidRPr="4B003562">
          <w:rPr>
            <w:rFonts w:eastAsia="Arial"/>
          </w:rPr>
          <w:t xml:space="preserve">The binaural audio signal rendered to the first pose is encoded using one of the two codecs, LCLD or LC3plus. The two codecs have complementary properties giving implementors the freedom to make individual trade-offs between complexity, memory, latency, and rate-distortion performance and to implement a design that is optimized for a given IVAS service and hardware configuration. The coding scheme for the binaural audio signal defaults based on the domain the binaural renderer operates in, with LCLD being the default for CLDFB-based rendering and LC3plus being the default where rendering is performed in time-domain. The default can also be overwritten, meaning that irrespective of the rendering domain, either the LCLD or the LC3plus codec or even transmission over a PCM interface may be selected. The latter allows using further coding solutions for the binaural audio signal. </w:t>
        </w:r>
      </w:ins>
    </w:p>
    <w:p w14:paraId="330FEA00" w14:textId="77777777" w:rsidR="003F2E26" w:rsidRPr="00451133" w:rsidRDefault="003F2E26" w:rsidP="007A2CBE">
      <w:pPr>
        <w:spacing w:before="240" w:after="0"/>
        <w:rPr>
          <w:ins w:id="303" w:author="Stefan Bruhn,2" w:date="2024-04-03T01:42:00Z"/>
          <w:rFonts w:eastAsia="Arial"/>
        </w:rPr>
      </w:pPr>
      <w:ins w:id="304" w:author="Stefan Bruhn,2" w:date="2024-04-03T01:42:00Z">
        <w:r w:rsidRPr="1953B785">
          <w:rPr>
            <w:rFonts w:eastAsia="Arial"/>
          </w:rPr>
          <w:t>The split rendering can operate at various DOFs, ranging from 0-DOF (no pose correction) to 3-DOF (pose correction on the three rotational axes yaw, pitch, roll) at bit rates from 256 kbps (0-DOF) to 384 - 768 kbps (</w:t>
        </w:r>
        <w:r>
          <w:rPr>
            <w:rFonts w:eastAsia="Arial"/>
          </w:rPr>
          <w:t xml:space="preserve">1 to </w:t>
        </w:r>
        <w:r w:rsidRPr="1953B785">
          <w:rPr>
            <w:rFonts w:eastAsia="Arial"/>
          </w:rPr>
          <w:t>3-DOF).  </w:t>
        </w:r>
      </w:ins>
    </w:p>
    <w:p w14:paraId="0490CECE" w14:textId="77777777" w:rsidR="003F2E26" w:rsidRDefault="003F2E26" w:rsidP="003F2E26">
      <w:pPr>
        <w:rPr>
          <w:ins w:id="305" w:author="Stefan Bruhn,2" w:date="2024-04-03T01:42:00Z"/>
          <w:bCs/>
        </w:rPr>
      </w:pPr>
    </w:p>
    <w:p w14:paraId="425A6F48" w14:textId="77777777" w:rsidR="003F2E26" w:rsidRDefault="003F2E26" w:rsidP="003F2E26">
      <w:pPr>
        <w:rPr>
          <w:ins w:id="306" w:author="Stefan Bruhn,2" w:date="2024-04-03T01:42:00Z"/>
          <w:bCs/>
        </w:rPr>
      </w:pPr>
      <w:ins w:id="307" w:author="Stefan Bruhn,2" w:date="2024-04-03T01:42:00Z">
        <w:r>
          <w:rPr>
            <w:bCs/>
            <w:noProof/>
          </w:rPr>
          <w:drawing>
            <wp:inline distT="0" distB="0" distL="0" distR="0" wp14:anchorId="3018E805" wp14:editId="438A3F7F">
              <wp:extent cx="6844420" cy="272573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76859" cy="2738651"/>
                      </a:xfrm>
                      <a:prstGeom prst="rect">
                        <a:avLst/>
                      </a:prstGeom>
                      <a:noFill/>
                    </pic:spPr>
                  </pic:pic>
                </a:graphicData>
              </a:graphic>
            </wp:inline>
          </w:drawing>
        </w:r>
      </w:ins>
    </w:p>
    <w:p w14:paraId="226BEAB6" w14:textId="77777777" w:rsidR="003F2E26" w:rsidRPr="00B32C7F" w:rsidRDefault="003F2E26" w:rsidP="003F2E26">
      <w:pPr>
        <w:pStyle w:val="TF"/>
        <w:rPr>
          <w:ins w:id="308" w:author="Stefan Bruhn,2" w:date="2024-04-03T01:42:00Z"/>
        </w:rPr>
      </w:pPr>
      <w:ins w:id="309" w:author="Stefan Bruhn,2" w:date="2024-04-03T01:42:00Z">
        <w:r w:rsidRPr="0084167B">
          <w:t xml:space="preserve"> </w:t>
        </w:r>
        <w:r w:rsidRPr="00B32C7F">
          <w:t xml:space="preserve">Figure </w:t>
        </w:r>
        <w:r w:rsidRPr="00B32C7F">
          <w:rPr>
            <w:noProof/>
          </w:rPr>
          <w:t>4.5</w:t>
        </w:r>
        <w:r w:rsidRPr="00B32C7F">
          <w:noBreakHyphen/>
        </w:r>
        <w:r>
          <w:rPr>
            <w:noProof/>
          </w:rPr>
          <w:t>2</w:t>
        </w:r>
        <w:r w:rsidRPr="00B32C7F">
          <w:t xml:space="preserve">: IVAS </w:t>
        </w:r>
        <w:r>
          <w:t xml:space="preserve">Split Rendering functions </w:t>
        </w:r>
      </w:ins>
    </w:p>
    <w:p w14:paraId="2117FB85" w14:textId="77777777" w:rsidR="003F2E26" w:rsidRDefault="003F2E26" w:rsidP="003F2E26">
      <w:pPr>
        <w:keepNext/>
        <w:rPr>
          <w:ins w:id="310" w:author="Stefan Bruhn,2" w:date="2024-04-03T01:42:00Z"/>
          <w:lang w:val="en-US"/>
        </w:rPr>
      </w:pPr>
    </w:p>
    <w:p w14:paraId="224F3622" w14:textId="77777777" w:rsidR="002B3699" w:rsidRPr="005A697F" w:rsidRDefault="002B3699" w:rsidP="002B3699"/>
    <w:p w14:paraId="69743318" w14:textId="02785D84" w:rsidR="00F63C43"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lastRenderedPageBreak/>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3095BFCB" w14:textId="77777777" w:rsidR="003F2E26" w:rsidRDefault="003F2E26" w:rsidP="003F2E26">
      <w:pPr>
        <w:pStyle w:val="Heading2"/>
        <w:rPr>
          <w:ins w:id="311" w:author="Stefan Bruhn,2" w:date="2024-04-03T01:44:00Z"/>
        </w:rPr>
      </w:pPr>
      <w:bookmarkStart w:id="312" w:name="_Toc162519148"/>
      <w:ins w:id="313" w:author="Stefan Bruhn,2" w:date="2024-04-03T01:44:00Z">
        <w:r>
          <w:t>7.6</w:t>
        </w:r>
        <w:r>
          <w:tab/>
          <w:t>Split rendering</w:t>
        </w:r>
        <w:bookmarkEnd w:id="312"/>
      </w:ins>
    </w:p>
    <w:p w14:paraId="7BEBA6DC" w14:textId="77777777" w:rsidR="003F2E26" w:rsidRDefault="003F2E26" w:rsidP="003F2E26">
      <w:pPr>
        <w:pStyle w:val="Heading3"/>
        <w:rPr>
          <w:ins w:id="314" w:author="Stefan Bruhn,2" w:date="2024-04-03T01:44:00Z"/>
        </w:rPr>
      </w:pPr>
      <w:bookmarkStart w:id="315" w:name="_Toc162519149"/>
      <w:ins w:id="316" w:author="Stefan Bruhn,2" w:date="2024-04-03T01:44:00Z">
        <w:r>
          <w:t>7.6.1</w:t>
        </w:r>
        <w:r>
          <w:tab/>
          <w:t>Overview</w:t>
        </w:r>
        <w:bookmarkEnd w:id="315"/>
      </w:ins>
    </w:p>
    <w:p w14:paraId="1A6D3724" w14:textId="529EABE4" w:rsidR="003F2E26" w:rsidRDefault="003F2E26" w:rsidP="003F2E26">
      <w:pPr>
        <w:rPr>
          <w:ins w:id="317" w:author="Stefan Bruhn,2" w:date="2024-04-03T01:44:00Z"/>
        </w:rPr>
      </w:pPr>
      <w:ins w:id="318" w:author="Stefan Bruhn,2" w:date="2024-04-03T01:44:00Z">
        <w:r>
          <w:t xml:space="preserve">IVAS supports split rendering wherein the process of binaural rendering and headtracking is split between a main device (pre-renderer) and a light-weight head-worn device (post-renderer). The split-rendering architecture in IVAS is such that the complexity at the post-renderer is substantially less than the complexity of the IVAS decoder and renderer. </w:t>
        </w:r>
      </w:ins>
    </w:p>
    <w:p w14:paraId="6AE9253C" w14:textId="77777777" w:rsidR="003F2E26" w:rsidRDefault="003F2E26" w:rsidP="003F2E26">
      <w:pPr>
        <w:rPr>
          <w:ins w:id="319" w:author="Stefan Bruhn,2" w:date="2024-04-03T01:44:00Z"/>
        </w:rPr>
      </w:pPr>
      <w:ins w:id="320" w:author="Stefan Bruhn,2" w:date="2024-04-03T01:44:00Z">
        <w:r>
          <w:t>There are two architectures of split rendering supported in IVAS. The first architecture, described in Figure 7.6-1, extends IVAS decoder and internal renderer to perform the pre-rendering part of split renderer, whereas the post rendering is done using a separate post-renderer. In the second architecture, described in Figure 7.6-2, the IVAS decoder runs in pass-through mode and the IVAS external renderer is extended to perform the pre-rendering part of split renderer.</w:t>
        </w:r>
      </w:ins>
    </w:p>
    <w:p w14:paraId="0D4661BE" w14:textId="77777777" w:rsidR="003F2E26" w:rsidRDefault="003F2E26" w:rsidP="003F2E26">
      <w:pPr>
        <w:rPr>
          <w:ins w:id="321" w:author="Stefan Bruhn,2" w:date="2024-04-03T01:44:00Z"/>
        </w:rPr>
      </w:pPr>
      <w:ins w:id="322" w:author="Stefan Bruhn,2" w:date="2024-04-03T01:44:00Z">
        <w:r>
          <w:t>Split rendering in IVAS is supported with all immersive input formats and 48kHz sampling rate.</w:t>
        </w:r>
        <w:r w:rsidRPr="009F7F88">
          <w:t xml:space="preserve"> </w:t>
        </w:r>
        <w:r>
          <w:t>For configuration of split rendering, a degree of freedom (DOF) may be specified at the main device (pre-renderer), which determines the rotation axes for which pose correction can be performed at the light-weight device (post-renderer). The DOF value specifies the number of axes compensated, and a special value of 0 DOF means no pose correction capability is available at the post-renderer. The pre-rendering configuration is further described in 7.6.2.</w:t>
        </w:r>
      </w:ins>
    </w:p>
    <w:p w14:paraId="60205BB6" w14:textId="77777777" w:rsidR="003F2E26" w:rsidRDefault="003F2E26" w:rsidP="003F2E26">
      <w:pPr>
        <w:rPr>
          <w:ins w:id="323" w:author="Stefan Bruhn,2" w:date="2024-04-03T01:44:00Z"/>
        </w:rPr>
      </w:pPr>
      <w:ins w:id="324" w:author="Stefan Bruhn,2" w:date="2024-04-03T01:44:00Z">
        <w:r>
          <w:rPr>
            <w:noProof/>
          </w:rPr>
          <w:object w:dxaOrig="13410" w:dyaOrig="4545" w14:anchorId="4128B774">
            <v:shape id="_x0000_i1026" type="#_x0000_t75" alt="" style="width:462.5pt;height:154.5pt;mso-width-percent:0;mso-height-percent:0;mso-width-percent:0;mso-height-percent:0" o:ole="">
              <v:imagedata r:id="rId18" o:title=""/>
            </v:shape>
            <o:OLEObject Type="Embed" ProgID="Visio.Drawing.15" ShapeID="_x0000_i1026" DrawAspect="Content" ObjectID="_1773651192" r:id="rId19"/>
          </w:object>
        </w:r>
      </w:ins>
    </w:p>
    <w:p w14:paraId="546B3CF8" w14:textId="77777777" w:rsidR="003F2E26" w:rsidRPr="00681BE6" w:rsidRDefault="003F2E26" w:rsidP="003F2E26">
      <w:pPr>
        <w:keepLines/>
        <w:spacing w:after="240"/>
        <w:jc w:val="center"/>
        <w:rPr>
          <w:ins w:id="325" w:author="Stefan Bruhn,2" w:date="2024-04-03T01:44:00Z"/>
          <w:rFonts w:ascii="Arial" w:eastAsiaTheme="minorEastAsia" w:hAnsi="Arial"/>
          <w:b/>
        </w:rPr>
      </w:pPr>
      <w:bookmarkStart w:id="326" w:name="_Ref153193455"/>
      <w:bookmarkStart w:id="327" w:name="_Ref156382298"/>
      <w:ins w:id="328" w:author="Stefan Bruhn,2" w:date="2024-04-03T01:44:00Z">
        <w:r w:rsidRPr="00681BE6">
          <w:rPr>
            <w:rFonts w:ascii="Arial" w:eastAsiaTheme="minorEastAsia" w:hAnsi="Arial"/>
            <w:b/>
          </w:rPr>
          <w:t xml:space="preserve">Figure </w:t>
        </w:r>
        <w:bookmarkEnd w:id="326"/>
        <w:r>
          <w:rPr>
            <w:rFonts w:ascii="Arial" w:eastAsiaTheme="minorEastAsia" w:hAnsi="Arial"/>
            <w:b/>
            <w:noProof/>
          </w:rPr>
          <w:t>7</w:t>
        </w:r>
        <w:r w:rsidRPr="00681BE6">
          <w:rPr>
            <w:rFonts w:ascii="Arial" w:eastAsiaTheme="minorEastAsia" w:hAnsi="Arial"/>
            <w:b/>
            <w:noProof/>
          </w:rPr>
          <w:t>.</w:t>
        </w:r>
        <w:r>
          <w:rPr>
            <w:rFonts w:ascii="Arial" w:eastAsiaTheme="minorEastAsia" w:hAnsi="Arial"/>
            <w:b/>
            <w:noProof/>
          </w:rPr>
          <w:t>6</w:t>
        </w:r>
        <w:r w:rsidRPr="00681BE6">
          <w:rPr>
            <w:rFonts w:ascii="Arial" w:eastAsiaTheme="minorEastAsia" w:hAnsi="Arial"/>
            <w:b/>
          </w:rPr>
          <w:noBreakHyphen/>
        </w:r>
        <w:r w:rsidRPr="00681BE6">
          <w:rPr>
            <w:rFonts w:ascii="Arial" w:eastAsiaTheme="minorEastAsia" w:hAnsi="Arial"/>
            <w:b/>
            <w:noProof/>
          </w:rPr>
          <w:t>1</w:t>
        </w:r>
        <w:bookmarkEnd w:id="327"/>
        <w:r w:rsidRPr="00681BE6">
          <w:rPr>
            <w:rFonts w:ascii="Arial" w:eastAsiaTheme="minorEastAsia" w:hAnsi="Arial"/>
            <w:b/>
          </w:rPr>
          <w:t xml:space="preserve">: </w:t>
        </w:r>
        <w:r>
          <w:rPr>
            <w:rFonts w:ascii="Arial" w:eastAsiaTheme="minorEastAsia" w:hAnsi="Arial"/>
            <w:b/>
          </w:rPr>
          <w:t>Split rendering</w:t>
        </w:r>
        <w:r w:rsidRPr="00681BE6">
          <w:rPr>
            <w:rFonts w:ascii="Arial" w:eastAsiaTheme="minorEastAsia" w:hAnsi="Arial"/>
            <w:b/>
          </w:rPr>
          <w:t xml:space="preserve"> architecture </w:t>
        </w:r>
        <w:r>
          <w:rPr>
            <w:rFonts w:ascii="Arial" w:eastAsiaTheme="minorEastAsia" w:hAnsi="Arial"/>
            <w:b/>
          </w:rPr>
          <w:t>with</w:t>
        </w:r>
        <w:r w:rsidRPr="00681BE6">
          <w:rPr>
            <w:rFonts w:ascii="Arial" w:eastAsiaTheme="minorEastAsia" w:hAnsi="Arial"/>
            <w:b/>
          </w:rPr>
          <w:t xml:space="preserve"> IVAS</w:t>
        </w:r>
        <w:r>
          <w:rPr>
            <w:rFonts w:ascii="Arial" w:eastAsiaTheme="minorEastAsia" w:hAnsi="Arial"/>
            <w:b/>
          </w:rPr>
          <w:t xml:space="preserve"> decoder </w:t>
        </w:r>
      </w:ins>
    </w:p>
    <w:p w14:paraId="310EC67E" w14:textId="77777777" w:rsidR="003F2E26" w:rsidRPr="00681BE6" w:rsidRDefault="003F2E26" w:rsidP="003F2E26">
      <w:pPr>
        <w:keepLines/>
        <w:spacing w:after="240"/>
        <w:jc w:val="center"/>
        <w:rPr>
          <w:ins w:id="329" w:author="Stefan Bruhn,2" w:date="2024-04-03T01:44:00Z"/>
          <w:rFonts w:ascii="Arial" w:eastAsiaTheme="minorEastAsia" w:hAnsi="Arial"/>
          <w:b/>
        </w:rPr>
      </w:pPr>
    </w:p>
    <w:bookmarkStart w:id="330" w:name="_Hlk161849866"/>
    <w:p w14:paraId="1EE1A5CB" w14:textId="77777777" w:rsidR="003F2E26" w:rsidRDefault="003F2E26" w:rsidP="003F2E26">
      <w:pPr>
        <w:rPr>
          <w:ins w:id="331" w:author="Stefan Bruhn,2" w:date="2024-04-03T01:44:00Z"/>
        </w:rPr>
      </w:pPr>
      <w:ins w:id="332" w:author="Stefan Bruhn,2" w:date="2024-04-03T01:44:00Z">
        <w:r>
          <w:rPr>
            <w:noProof/>
          </w:rPr>
          <w:object w:dxaOrig="16981" w:dyaOrig="5160" w14:anchorId="5212A6CC">
            <v:shape id="_x0000_i1027" type="#_x0000_t75" alt="" style="width:535pt;height:164.5pt;mso-width-percent:0;mso-height-percent:0;mso-width-percent:0;mso-height-percent:0" o:ole="">
              <v:imagedata r:id="rId20" o:title=""/>
            </v:shape>
            <o:OLEObject Type="Embed" ProgID="Visio.Drawing.15" ShapeID="_x0000_i1027" DrawAspect="Content" ObjectID="_1773651193" r:id="rId21"/>
          </w:object>
        </w:r>
      </w:ins>
      <w:bookmarkEnd w:id="330"/>
    </w:p>
    <w:p w14:paraId="51A2244D" w14:textId="77777777" w:rsidR="003F2E26" w:rsidRDefault="003F2E26" w:rsidP="003F2E26">
      <w:pPr>
        <w:keepLines/>
        <w:spacing w:after="240"/>
        <w:jc w:val="center"/>
        <w:rPr>
          <w:ins w:id="333" w:author="Stefan Bruhn,2" w:date="2024-04-03T01:44:00Z"/>
          <w:rFonts w:ascii="Arial" w:eastAsiaTheme="minorEastAsia" w:hAnsi="Arial"/>
          <w:b/>
        </w:rPr>
      </w:pPr>
      <w:ins w:id="334" w:author="Stefan Bruhn,2" w:date="2024-04-03T01:44:00Z">
        <w:r w:rsidRPr="00681BE6">
          <w:rPr>
            <w:rFonts w:ascii="Arial" w:eastAsiaTheme="minorEastAsia" w:hAnsi="Arial"/>
            <w:b/>
          </w:rPr>
          <w:t xml:space="preserve">Figure </w:t>
        </w:r>
        <w:r>
          <w:rPr>
            <w:rFonts w:ascii="Arial" w:eastAsiaTheme="minorEastAsia" w:hAnsi="Arial"/>
            <w:b/>
            <w:noProof/>
          </w:rPr>
          <w:t>7</w:t>
        </w:r>
        <w:r w:rsidRPr="00681BE6">
          <w:rPr>
            <w:rFonts w:ascii="Arial" w:eastAsiaTheme="minorEastAsia" w:hAnsi="Arial"/>
            <w:b/>
            <w:noProof/>
          </w:rPr>
          <w:t>.</w:t>
        </w:r>
        <w:r>
          <w:rPr>
            <w:rFonts w:ascii="Arial" w:eastAsiaTheme="minorEastAsia" w:hAnsi="Arial"/>
            <w:b/>
            <w:noProof/>
          </w:rPr>
          <w:t>6</w:t>
        </w:r>
        <w:r w:rsidRPr="00681BE6">
          <w:rPr>
            <w:rFonts w:ascii="Arial" w:eastAsiaTheme="minorEastAsia" w:hAnsi="Arial"/>
            <w:b/>
          </w:rPr>
          <w:noBreakHyphen/>
        </w:r>
        <w:r>
          <w:rPr>
            <w:rFonts w:ascii="Arial" w:eastAsiaTheme="minorEastAsia" w:hAnsi="Arial"/>
            <w:b/>
            <w:noProof/>
          </w:rPr>
          <w:t>2</w:t>
        </w:r>
        <w:r w:rsidRPr="00681BE6">
          <w:rPr>
            <w:rFonts w:ascii="Arial" w:eastAsiaTheme="minorEastAsia" w:hAnsi="Arial"/>
            <w:b/>
          </w:rPr>
          <w:t xml:space="preserve">: </w:t>
        </w:r>
        <w:r>
          <w:rPr>
            <w:rFonts w:ascii="Arial" w:eastAsiaTheme="minorEastAsia" w:hAnsi="Arial"/>
            <w:b/>
          </w:rPr>
          <w:t>Split rendering</w:t>
        </w:r>
        <w:r w:rsidRPr="00681BE6">
          <w:rPr>
            <w:rFonts w:ascii="Arial" w:eastAsiaTheme="minorEastAsia" w:hAnsi="Arial"/>
            <w:b/>
          </w:rPr>
          <w:t xml:space="preserve"> architecture </w:t>
        </w:r>
        <w:r>
          <w:rPr>
            <w:rFonts w:ascii="Arial" w:eastAsiaTheme="minorEastAsia" w:hAnsi="Arial"/>
            <w:b/>
          </w:rPr>
          <w:t>with</w:t>
        </w:r>
        <w:r w:rsidRPr="00681BE6">
          <w:rPr>
            <w:rFonts w:ascii="Arial" w:eastAsiaTheme="minorEastAsia" w:hAnsi="Arial"/>
            <w:b/>
          </w:rPr>
          <w:t xml:space="preserve"> IVAS</w:t>
        </w:r>
        <w:r>
          <w:rPr>
            <w:rFonts w:ascii="Arial" w:eastAsiaTheme="minorEastAsia" w:hAnsi="Arial"/>
            <w:b/>
          </w:rPr>
          <w:t xml:space="preserve"> external </w:t>
        </w:r>
      </w:ins>
    </w:p>
    <w:p w14:paraId="545789B8" w14:textId="77777777" w:rsidR="003F2E26" w:rsidRPr="004D02DA" w:rsidRDefault="003F2E26" w:rsidP="003F2E26">
      <w:pPr>
        <w:keepLines/>
        <w:spacing w:after="240"/>
        <w:jc w:val="center"/>
        <w:rPr>
          <w:ins w:id="335" w:author="Stefan Bruhn,2" w:date="2024-04-03T01:44:00Z"/>
          <w:rFonts w:eastAsiaTheme="minorEastAsia"/>
          <w:b/>
        </w:rPr>
      </w:pPr>
    </w:p>
    <w:p w14:paraId="3D4B3953" w14:textId="77777777" w:rsidR="003F2E26" w:rsidRDefault="003F2E26" w:rsidP="003F2E26">
      <w:pPr>
        <w:pStyle w:val="Heading3"/>
        <w:rPr>
          <w:ins w:id="336" w:author="Stefan Bruhn,2" w:date="2024-04-03T01:44:00Z"/>
        </w:rPr>
      </w:pPr>
      <w:bookmarkStart w:id="337" w:name="_Toc162519150"/>
      <w:ins w:id="338" w:author="Stefan Bruhn,2" w:date="2024-04-03T01:44:00Z">
        <w:r>
          <w:lastRenderedPageBreak/>
          <w:t>7.6.2</w:t>
        </w:r>
        <w:r>
          <w:tab/>
          <w:t>Split pre-rendering</w:t>
        </w:r>
        <w:bookmarkEnd w:id="337"/>
      </w:ins>
    </w:p>
    <w:p w14:paraId="09E30B0F" w14:textId="77777777" w:rsidR="003F2E26" w:rsidRDefault="003F2E26" w:rsidP="003F2E26">
      <w:pPr>
        <w:pStyle w:val="Heading4"/>
        <w:rPr>
          <w:ins w:id="339" w:author="Stefan Bruhn,2" w:date="2024-04-03T01:44:00Z"/>
        </w:rPr>
      </w:pPr>
      <w:bookmarkStart w:id="340" w:name="_Toc162519151"/>
      <w:ins w:id="341" w:author="Stefan Bruhn,2" w:date="2024-04-03T01:44:00Z">
        <w:r>
          <w:t>7.6.2.1</w:t>
        </w:r>
        <w:r>
          <w:tab/>
          <w:t>Overview</w:t>
        </w:r>
        <w:bookmarkEnd w:id="340"/>
      </w:ins>
    </w:p>
    <w:p w14:paraId="662BF31F" w14:textId="77777777" w:rsidR="003F2E26" w:rsidRDefault="003F2E26" w:rsidP="003F2E26">
      <w:pPr>
        <w:rPr>
          <w:ins w:id="342" w:author="Stefan Bruhn,2" w:date="2024-04-03T01:44:00Z"/>
        </w:rPr>
      </w:pPr>
      <w:ins w:id="343" w:author="Stefan Bruhn,2" w:date="2024-04-03T01:44:00Z">
        <w:r>
          <w:t xml:space="preserve">As shown in Figure 7.6-1, the pre-renderer takes IVAS bitstream b1 as input and runs IVAS decoder to generate the immersive audio </w:t>
        </w:r>
      </w:ins>
      <m:oMath>
        <m:r>
          <w:ins w:id="344" w:author="Stefan Bruhn,2" w:date="2024-04-03T01:44:00Z">
            <w:rPr>
              <w:rFonts w:ascii="Cambria Math" w:hAnsi="Cambria Math"/>
            </w:rPr>
            <m:t>A</m:t>
          </w:ins>
        </m:r>
      </m:oMath>
      <w:ins w:id="345" w:author="Stefan Bruhn,2" w:date="2024-04-03T01:44:00Z">
        <w:r>
          <w:t xml:space="preserve">. The pre-renderer also obtains a reference head Pose </w:t>
        </w:r>
      </w:ins>
      <m:oMath>
        <m:sSup>
          <m:sSupPr>
            <m:ctrlPr>
              <w:ins w:id="346" w:author="Stefan Bruhn,2" w:date="2024-04-03T01:44:00Z">
                <w:rPr>
                  <w:rFonts w:ascii="Cambria Math" w:hAnsi="Cambria Math"/>
                  <w:i/>
                </w:rPr>
              </w:ins>
            </m:ctrlPr>
          </m:sSupPr>
          <m:e>
            <m:r>
              <w:ins w:id="347" w:author="Stefan Bruhn,2" w:date="2024-04-03T01:44:00Z">
                <w:rPr>
                  <w:rFonts w:ascii="Cambria Math" w:hAnsi="Cambria Math"/>
                </w:rPr>
                <m:t>P</m:t>
              </w:ins>
            </m:r>
          </m:e>
          <m:sup>
            <m:r>
              <w:ins w:id="348" w:author="Stefan Bruhn,2" w:date="2024-04-03T01:44:00Z">
                <w:rPr>
                  <w:rFonts w:ascii="Cambria Math" w:hAnsi="Cambria Math"/>
                </w:rPr>
                <m:t>'</m:t>
              </w:ins>
            </m:r>
          </m:sup>
        </m:sSup>
      </m:oMath>
      <w:ins w:id="349" w:author="Stefan Bruhn,2" w:date="2024-04-03T01:44:00Z">
        <w:r>
          <w:t>, associated with the user of the light-weight device or post-rende</w:t>
        </w:r>
        <w:proofErr w:type="spellStart"/>
        <w:r>
          <w:t>rer</w:t>
        </w:r>
        <w:proofErr w:type="spellEnd"/>
        <w:r>
          <w:t xml:space="preserve">, via a backchannel from post-renderer to pre-renderer. The post-renderer may encode the reference head pose into a pose bitstream </w:t>
        </w:r>
      </w:ins>
      <m:oMath>
        <m:r>
          <w:ins w:id="350" w:author="Stefan Bruhn,2" w:date="2024-04-03T01:44:00Z">
            <w:rPr>
              <w:rFonts w:ascii="Cambria Math" w:hAnsi="Cambria Math"/>
            </w:rPr>
            <m:t>bp</m:t>
          </w:ins>
        </m:r>
      </m:oMath>
      <w:ins w:id="351" w:author="Stefan Bruhn,2" w:date="2024-04-03T01:44:00Z">
        <w:r>
          <w:t xml:space="preserve">, in which case </w:t>
        </w:r>
      </w:ins>
      <m:oMath>
        <m:sSup>
          <m:sSupPr>
            <m:ctrlPr>
              <w:ins w:id="352" w:author="Stefan Bruhn,2" w:date="2024-04-03T01:44:00Z">
                <w:rPr>
                  <w:rFonts w:ascii="Cambria Math" w:hAnsi="Cambria Math"/>
                  <w:i/>
                </w:rPr>
              </w:ins>
            </m:ctrlPr>
          </m:sSupPr>
          <m:e>
            <m:r>
              <w:ins w:id="353" w:author="Stefan Bruhn,2" w:date="2024-04-03T01:44:00Z">
                <w:rPr>
                  <w:rFonts w:ascii="Cambria Math" w:hAnsi="Cambria Math"/>
                </w:rPr>
                <m:t>P</m:t>
              </w:ins>
            </m:r>
          </m:e>
          <m:sup>
            <m:r>
              <w:ins w:id="354" w:author="Stefan Bruhn,2" w:date="2024-04-03T01:44:00Z">
                <w:rPr>
                  <w:rFonts w:ascii="Cambria Math" w:hAnsi="Cambria Math"/>
                </w:rPr>
                <m:t>'</m:t>
              </w:ins>
            </m:r>
          </m:sup>
        </m:sSup>
      </m:oMath>
      <w:ins w:id="355" w:author="Stefan Bruhn,2" w:date="2024-04-03T01:44:00Z">
        <w:r>
          <w:t xml:space="preserve"> shall be obtained by decoding </w:t>
        </w:r>
      </w:ins>
      <m:oMath>
        <m:r>
          <w:ins w:id="356" w:author="Stefan Bruhn,2" w:date="2024-04-03T01:44:00Z">
            <w:rPr>
              <w:rFonts w:ascii="Cambria Math" w:hAnsi="Cambria Math"/>
            </w:rPr>
            <m:t>bp</m:t>
          </w:ins>
        </m:r>
      </m:oMath>
      <w:ins w:id="357" w:author="Stefan Bruhn,2" w:date="2024-04-03T01:44:00Z">
        <w:r>
          <w:t xml:space="preserve">. Alternatively, the reference pose can also be a static value (the default is forward-looking pose, with rotations along yaw, pitch and roll axis set to 0 degrees). Once the reference head pose is obtained, a reference binaural signal is generated with the reference head pose </w:t>
        </w:r>
      </w:ins>
      <m:oMath>
        <m:sSup>
          <m:sSupPr>
            <m:ctrlPr>
              <w:ins w:id="358" w:author="Stefan Bruhn,2" w:date="2024-04-03T01:44:00Z">
                <w:rPr>
                  <w:rFonts w:ascii="Cambria Math" w:hAnsi="Cambria Math"/>
                  <w:i/>
                </w:rPr>
              </w:ins>
            </m:ctrlPr>
          </m:sSupPr>
          <m:e>
            <m:r>
              <w:ins w:id="359" w:author="Stefan Bruhn,2" w:date="2024-04-03T01:44:00Z">
                <w:rPr>
                  <w:rFonts w:ascii="Cambria Math" w:hAnsi="Cambria Math"/>
                </w:rPr>
                <m:t>P</m:t>
              </w:ins>
            </m:r>
          </m:e>
          <m:sup>
            <m:r>
              <w:ins w:id="360" w:author="Stefan Bruhn,2" w:date="2024-04-03T01:44:00Z">
                <w:rPr>
                  <w:rFonts w:ascii="Cambria Math" w:hAnsi="Cambria Math"/>
                </w:rPr>
                <m:t>'</m:t>
              </w:ins>
            </m:r>
          </m:sup>
        </m:sSup>
      </m:oMath>
      <w:ins w:id="361" w:author="Stefan Bruhn,2" w:date="2024-04-03T01:44:00Z">
        <w:r>
          <w:t xml:space="preserve"> and the default binaural renderer for a given format. Next if pose correction is enabled, one or more binaural pre-renditions are computed with the same default binaural renderer, corresponding to one or more probing head poses </w:t>
        </w:r>
      </w:ins>
      <m:oMath>
        <m:sSub>
          <m:sSubPr>
            <m:ctrlPr>
              <w:ins w:id="362" w:author="Stefan Bruhn,2" w:date="2024-04-03T01:44:00Z">
                <w:rPr>
                  <w:rFonts w:ascii="Cambria Math" w:hAnsi="Cambria Math"/>
                  <w:i/>
                </w:rPr>
              </w:ins>
            </m:ctrlPr>
          </m:sSubPr>
          <m:e>
            <m:r>
              <w:ins w:id="363" w:author="Stefan Bruhn,2" w:date="2024-04-03T01:44:00Z">
                <w:rPr>
                  <w:rFonts w:ascii="Cambria Math" w:hAnsi="Cambria Math"/>
                </w:rPr>
                <m:t>P</m:t>
              </w:ins>
            </m:r>
          </m:e>
          <m:sub>
            <m:r>
              <w:ins w:id="364" w:author="Stefan Bruhn,2" w:date="2024-04-03T01:44:00Z">
                <w:rPr>
                  <w:rFonts w:ascii="Cambria Math" w:hAnsi="Cambria Math"/>
                </w:rPr>
                <m:t>n</m:t>
              </w:ins>
            </m:r>
          </m:sub>
        </m:sSub>
      </m:oMath>
      <w:ins w:id="365" w:author="Stefan Bruhn,2" w:date="2024-04-03T01:44:00Z">
        <w:r>
          <w:t xml:space="preserve"> , where </w:t>
        </w:r>
      </w:ins>
      <m:oMath>
        <m:r>
          <w:ins w:id="366" w:author="Stefan Bruhn,2" w:date="2024-04-03T01:44:00Z">
            <w:rPr>
              <w:rFonts w:ascii="Cambria Math" w:hAnsi="Cambria Math"/>
            </w:rPr>
            <m:t>n</m:t>
          </w:ins>
        </m:r>
      </m:oMath>
      <w:ins w:id="367" w:author="Stefan Bruhn,2" w:date="2024-04-03T01:44:00Z">
        <w:r>
          <w:t xml:space="preserve"> &gt; 1 and </w:t>
        </w:r>
      </w:ins>
      <m:oMath>
        <m:sSub>
          <m:sSubPr>
            <m:ctrlPr>
              <w:ins w:id="368" w:author="Stefan Bruhn,2" w:date="2024-04-03T01:44:00Z">
                <w:rPr>
                  <w:rFonts w:ascii="Cambria Math" w:hAnsi="Cambria Math"/>
                  <w:i/>
                </w:rPr>
              </w:ins>
            </m:ctrlPr>
          </m:sSubPr>
          <m:e>
            <m:r>
              <w:ins w:id="369" w:author="Stefan Bruhn,2" w:date="2024-04-03T01:44:00Z">
                <w:rPr>
                  <w:rFonts w:ascii="Cambria Math" w:hAnsi="Cambria Math"/>
                </w:rPr>
                <m:t>P</m:t>
              </w:ins>
            </m:r>
          </m:e>
          <m:sub>
            <m:r>
              <w:ins w:id="370" w:author="Stefan Bruhn,2" w:date="2024-04-03T01:44:00Z">
                <w:rPr>
                  <w:rFonts w:ascii="Cambria Math" w:hAnsi="Cambria Math"/>
                </w:rPr>
                <m:t>n</m:t>
              </w:ins>
            </m:r>
          </m:sub>
        </m:sSub>
      </m:oMath>
      <w:ins w:id="371" w:author="Stefan Bruhn,2" w:date="2024-04-03T01:44:00Z">
        <w:r>
          <w:t xml:space="preserve"> is computed by adding fixed offsets to the reference pose </w:t>
        </w:r>
      </w:ins>
      <m:oMath>
        <m:sSup>
          <m:sSupPr>
            <m:ctrlPr>
              <w:ins w:id="372" w:author="Stefan Bruhn,2" w:date="2024-04-03T01:44:00Z">
                <w:rPr>
                  <w:rFonts w:ascii="Cambria Math" w:hAnsi="Cambria Math"/>
                  <w:i/>
                </w:rPr>
              </w:ins>
            </m:ctrlPr>
          </m:sSupPr>
          <m:e>
            <m:r>
              <w:ins w:id="373" w:author="Stefan Bruhn,2" w:date="2024-04-03T01:44:00Z">
                <w:rPr>
                  <w:rFonts w:ascii="Cambria Math" w:hAnsi="Cambria Math"/>
                </w:rPr>
                <m:t>P</m:t>
              </w:ins>
            </m:r>
          </m:e>
          <m:sup>
            <m:r>
              <w:ins w:id="374" w:author="Stefan Bruhn,2" w:date="2024-04-03T01:44:00Z">
                <w:rPr>
                  <w:rFonts w:ascii="Cambria Math" w:hAnsi="Cambria Math"/>
                </w:rPr>
                <m:t>'</m:t>
              </w:ins>
            </m:r>
          </m:sup>
        </m:sSup>
      </m:oMath>
      <w:ins w:id="375" w:author="Stefan Bruhn,2" w:date="2024-04-03T01:44:00Z">
        <w:r>
          <w:t xml:space="preserve"> such that each probing pose differs from the reference pose along one rotation axis only, as described in Table 7.6-1. If pose correction is not enabled, then the additional pre-renditions are not generated.</w:t>
        </w:r>
      </w:ins>
    </w:p>
    <w:p w14:paraId="3F1AE0B3" w14:textId="77777777" w:rsidR="003F2E26" w:rsidRDefault="003F2E26" w:rsidP="003F2E26">
      <w:pPr>
        <w:rPr>
          <w:ins w:id="376" w:author="Stefan Bruhn,2" w:date="2024-04-03T01:44:00Z"/>
        </w:rPr>
      </w:pPr>
      <w:ins w:id="377" w:author="Stefan Bruhn,2" w:date="2024-04-03T01:44:00Z">
        <w:r>
          <w:t xml:space="preserve">If the rendering happens in time domain, then all binaural signals are converted to CLDFB domain and the CLDFB domain binaural signals are fed to the metadata computation block, which computes metadata </w:t>
        </w:r>
      </w:ins>
      <m:oMath>
        <m:r>
          <w:ins w:id="378" w:author="Stefan Bruhn,2" w:date="2024-04-03T01:44:00Z">
            <w:rPr>
              <w:rFonts w:ascii="Cambria Math" w:hAnsi="Cambria Math"/>
            </w:rPr>
            <m:t>M</m:t>
          </w:ins>
        </m:r>
      </m:oMath>
      <w:ins w:id="379" w:author="Stefan Bruhn,2" w:date="2024-04-03T01:44:00Z">
        <w:r>
          <w:t xml:space="preserve"> such that all binaural pre-renditions can be reconstructed using the refer</w:t>
        </w:r>
        <w:proofErr w:type="spellStart"/>
        <w:r>
          <w:t>ence</w:t>
        </w:r>
        <w:proofErr w:type="spellEnd"/>
        <w:r>
          <w:t xml:space="preserve"> binaural signal and metadata </w:t>
        </w:r>
      </w:ins>
      <m:oMath>
        <m:r>
          <w:ins w:id="380" w:author="Stefan Bruhn,2" w:date="2024-04-03T01:44:00Z">
            <w:rPr>
              <w:rFonts w:ascii="Cambria Math" w:hAnsi="Cambria Math"/>
            </w:rPr>
            <m:t>M</m:t>
          </w:ins>
        </m:r>
      </m:oMath>
      <w:ins w:id="381" w:author="Stefan Bruhn,2" w:date="2024-04-03T01:44:00Z">
        <w:r>
          <w:t>.</w:t>
        </w:r>
      </w:ins>
    </w:p>
    <w:p w14:paraId="052B1736" w14:textId="105529E3" w:rsidR="003F2E26" w:rsidRDefault="003F2E26" w:rsidP="003F2E26">
      <w:pPr>
        <w:rPr>
          <w:ins w:id="382" w:author="Stefan Bruhn,2" w:date="2024-04-03T01:44:00Z"/>
        </w:rPr>
      </w:pPr>
      <w:ins w:id="383" w:author="Stefan Bruhn,2" w:date="2024-04-03T01:44:00Z">
        <w:r>
          <w:t>The reference binaural signal is either coded with the Low Complexity Low Delay (LCLD) codec or the Low Complexity Communication Codec plus (LC3plus) depending on the default transport codec settings, as described in Table 7.6-2. Alternatively, the codec can be set explicitly via the split rendering interface and either LCLD,</w:t>
        </w:r>
      </w:ins>
      <w:r w:rsidR="007A2CBE">
        <w:t xml:space="preserve"> </w:t>
      </w:r>
      <w:ins w:id="384" w:author="Stefan Bruhn,2" w:date="2024-04-03T01:44:00Z">
        <w:r>
          <w:t xml:space="preserve">LC3plus or PCM can be used with any IVAS immersive input format. The reconstruction metadata M is quantized and coded by the metadata encoder block using the symmetries in probing poses and metadata. The encoded reference binaural signal and encoded metadata are multiplexed to generate the split rendering bitstream </w:t>
        </w:r>
      </w:ins>
      <m:oMath>
        <m:r>
          <w:ins w:id="385" w:author="Stefan Bruhn,2" w:date="2024-04-03T01:44:00Z">
            <w:rPr>
              <w:rFonts w:ascii="Cambria Math" w:hAnsi="Cambria Math"/>
            </w:rPr>
            <m:t>b2</m:t>
          </w:ins>
        </m:r>
      </m:oMath>
      <w:ins w:id="386" w:author="Stefan Bruhn,2" w:date="2024-04-03T01:44:00Z">
        <w:r>
          <w:t xml:space="preserve"> that is transmitted to the post-renderer. </w:t>
        </w:r>
      </w:ins>
    </w:p>
    <w:p w14:paraId="61262079" w14:textId="77777777" w:rsidR="003F2E26" w:rsidRDefault="003F2E26" w:rsidP="003F2E26">
      <w:pPr>
        <w:rPr>
          <w:ins w:id="387" w:author="Stefan Bruhn,2" w:date="2024-04-03T01:44:00Z"/>
        </w:rPr>
      </w:pPr>
      <w:ins w:id="388" w:author="Stefan Bruhn,2" w:date="2024-04-03T01:44:00Z">
        <w:r>
          <w:t xml:space="preserve">The reference head pose </w:t>
        </w:r>
      </w:ins>
      <m:oMath>
        <m:sSup>
          <m:sSupPr>
            <m:ctrlPr>
              <w:ins w:id="389" w:author="Stefan Bruhn,2" w:date="2024-04-03T01:44:00Z">
                <w:rPr>
                  <w:rFonts w:ascii="Cambria Math" w:hAnsi="Cambria Math"/>
                  <w:i/>
                </w:rPr>
              </w:ins>
            </m:ctrlPr>
          </m:sSupPr>
          <m:e>
            <m:r>
              <w:ins w:id="390" w:author="Stefan Bruhn,2" w:date="2024-04-03T01:44:00Z">
                <w:rPr>
                  <w:rFonts w:ascii="Cambria Math" w:hAnsi="Cambria Math"/>
                </w:rPr>
                <m:t>P</m:t>
              </w:ins>
            </m:r>
          </m:e>
          <m:sup>
            <m:r>
              <w:ins w:id="391" w:author="Stefan Bruhn,2" w:date="2024-04-03T01:44:00Z">
                <w:rPr>
                  <w:rFonts w:ascii="Cambria Math" w:hAnsi="Cambria Math"/>
                </w:rPr>
                <m:t>'</m:t>
              </w:ins>
            </m:r>
          </m:sup>
        </m:sSup>
      </m:oMath>
      <w:ins w:id="392" w:author="Stefan Bruhn,2" w:date="2024-04-03T01:44:00Z">
        <w:r>
          <w:t xml:space="preserve"> is coded in the bitstream </w:t>
        </w:r>
      </w:ins>
      <m:oMath>
        <m:r>
          <w:ins w:id="393" w:author="Stefan Bruhn,2" w:date="2024-04-03T01:44:00Z">
            <w:rPr>
              <w:rFonts w:ascii="Cambria Math" w:hAnsi="Cambria Math"/>
            </w:rPr>
            <m:t>b2</m:t>
          </w:ins>
        </m:r>
      </m:oMath>
      <w:ins w:id="394" w:author="Stefan Bruhn,2" w:date="2024-04-03T01:44:00Z">
        <w:r>
          <w:t xml:space="preserve"> as part of metadata </w:t>
        </w:r>
      </w:ins>
      <m:oMath>
        <m:r>
          <w:ins w:id="395" w:author="Stefan Bruhn,2" w:date="2024-04-03T01:44:00Z">
            <w:rPr>
              <w:rFonts w:ascii="Cambria Math" w:hAnsi="Cambria Math"/>
            </w:rPr>
            <m:t>M</m:t>
          </w:ins>
        </m:r>
      </m:oMath>
      <w:ins w:id="396" w:author="Stefan Bruhn,2" w:date="2024-04-03T01:44:00Z">
        <w:r>
          <w:t xml:space="preserve">, whereas the offsets to compute probing poses from the reference pose are static and known </w:t>
        </w:r>
        <w:r w:rsidRPr="006125B8">
          <w:t>a priori</w:t>
        </w:r>
        <w:r>
          <w:t xml:space="preserve"> to both pre-renderer and post-renderer.</w:t>
        </w:r>
      </w:ins>
    </w:p>
    <w:p w14:paraId="0EB8A218" w14:textId="77777777" w:rsidR="003F2E26" w:rsidRDefault="003F2E26" w:rsidP="003F2E26">
      <w:pPr>
        <w:rPr>
          <w:ins w:id="397" w:author="Stefan Bruhn,2" w:date="2024-04-03T01:44:00Z"/>
        </w:rPr>
      </w:pPr>
    </w:p>
    <w:tbl>
      <w:tblPr>
        <w:tblStyle w:val="TableGrid"/>
        <w:tblW w:w="0" w:type="auto"/>
        <w:tblLook w:val="04A0" w:firstRow="1" w:lastRow="0" w:firstColumn="1" w:lastColumn="0" w:noHBand="0" w:noVBand="1"/>
      </w:tblPr>
      <w:tblGrid>
        <w:gridCol w:w="2337"/>
        <w:gridCol w:w="1888"/>
        <w:gridCol w:w="1710"/>
        <w:gridCol w:w="3415"/>
      </w:tblGrid>
      <w:tr w:rsidR="003F2E26" w14:paraId="02E3F502" w14:textId="77777777" w:rsidTr="00BA21F3">
        <w:trPr>
          <w:ins w:id="398" w:author="Stefan Bruhn,2" w:date="2024-04-03T01:44:00Z"/>
        </w:trPr>
        <w:tc>
          <w:tcPr>
            <w:tcW w:w="2337" w:type="dxa"/>
          </w:tcPr>
          <w:p w14:paraId="5C2F27EB" w14:textId="77777777" w:rsidR="003F2E26" w:rsidRPr="00820AE3" w:rsidRDefault="003F2E26" w:rsidP="00BA21F3">
            <w:pPr>
              <w:pStyle w:val="TAH"/>
              <w:rPr>
                <w:ins w:id="399" w:author="Stefan Bruhn,2" w:date="2024-04-03T01:44:00Z"/>
              </w:rPr>
            </w:pPr>
            <w:ins w:id="400" w:author="Stefan Bruhn,2" w:date="2024-04-03T01:44:00Z">
              <w:r w:rsidRPr="00820AE3">
                <w:t>DOF</w:t>
              </w:r>
            </w:ins>
          </w:p>
        </w:tc>
        <w:tc>
          <w:tcPr>
            <w:tcW w:w="1888" w:type="dxa"/>
          </w:tcPr>
          <w:p w14:paraId="181B3ADD" w14:textId="77777777" w:rsidR="003F2E26" w:rsidRPr="00820AE3" w:rsidRDefault="003F2E26" w:rsidP="00BA21F3">
            <w:pPr>
              <w:pStyle w:val="TAH"/>
              <w:rPr>
                <w:ins w:id="401" w:author="Stefan Bruhn,2" w:date="2024-04-03T01:44:00Z"/>
              </w:rPr>
            </w:pPr>
            <w:ins w:id="402" w:author="Stefan Bruhn,2" w:date="2024-04-03T01:44:00Z">
              <w:r w:rsidRPr="00820AE3">
                <w:t>Default Axes</w:t>
              </w:r>
            </w:ins>
          </w:p>
        </w:tc>
        <w:tc>
          <w:tcPr>
            <w:tcW w:w="1710" w:type="dxa"/>
          </w:tcPr>
          <w:p w14:paraId="67ADF79D" w14:textId="77777777" w:rsidR="003F2E26" w:rsidRPr="00820AE3" w:rsidRDefault="003F2E26" w:rsidP="00BA21F3">
            <w:pPr>
              <w:pStyle w:val="TAH"/>
              <w:rPr>
                <w:ins w:id="403" w:author="Stefan Bruhn,2" w:date="2024-04-03T01:44:00Z"/>
              </w:rPr>
            </w:pPr>
            <w:ins w:id="404" w:author="Stefan Bruhn,2" w:date="2024-04-03T01:44:00Z">
              <w:r w:rsidRPr="00820AE3">
                <w:t>Total number of probing poses</w:t>
              </w:r>
            </w:ins>
          </w:p>
        </w:tc>
        <w:tc>
          <w:tcPr>
            <w:tcW w:w="3415" w:type="dxa"/>
          </w:tcPr>
          <w:p w14:paraId="18013F3E" w14:textId="77777777" w:rsidR="003F2E26" w:rsidRPr="00820AE3" w:rsidRDefault="003F2E26" w:rsidP="00BA21F3">
            <w:pPr>
              <w:pStyle w:val="TAH"/>
              <w:rPr>
                <w:ins w:id="405" w:author="Stefan Bruhn,2" w:date="2024-04-03T01:44:00Z"/>
              </w:rPr>
            </w:pPr>
            <w:ins w:id="406" w:author="Stefan Bruhn,2" w:date="2024-04-03T01:44:00Z">
              <w:r w:rsidRPr="00820AE3">
                <w:t>Offsets from reference pose {</w:t>
              </w:r>
              <w:proofErr w:type="spellStart"/>
              <w:r w:rsidRPr="00820AE3">
                <w:t>yaw_offset</w:t>
              </w:r>
              <w:proofErr w:type="spellEnd"/>
              <w:r w:rsidRPr="00820AE3">
                <w:t xml:space="preserve">, </w:t>
              </w:r>
              <w:proofErr w:type="spellStart"/>
              <w:r w:rsidRPr="00820AE3">
                <w:t>pitch</w:t>
              </w:r>
              <w:r>
                <w:t>_</w:t>
              </w:r>
              <w:r w:rsidRPr="00820AE3">
                <w:t>offset</w:t>
              </w:r>
              <w:proofErr w:type="spellEnd"/>
              <w:r w:rsidRPr="00820AE3">
                <w:t xml:space="preserve">, </w:t>
              </w:r>
              <w:proofErr w:type="spellStart"/>
              <w:r w:rsidRPr="00820AE3">
                <w:t>roll_offse</w:t>
              </w:r>
              <w:r>
                <w:t>t</w:t>
              </w:r>
              <w:proofErr w:type="spellEnd"/>
              <w:r w:rsidRPr="00820AE3">
                <w:t>} in degrees</w:t>
              </w:r>
            </w:ins>
          </w:p>
        </w:tc>
      </w:tr>
      <w:tr w:rsidR="003F2E26" w14:paraId="00EE705A" w14:textId="77777777" w:rsidTr="00BA21F3">
        <w:trPr>
          <w:ins w:id="407" w:author="Stefan Bruhn,2" w:date="2024-04-03T01:44:00Z"/>
        </w:trPr>
        <w:tc>
          <w:tcPr>
            <w:tcW w:w="2337" w:type="dxa"/>
          </w:tcPr>
          <w:p w14:paraId="7E3B0C23" w14:textId="77777777" w:rsidR="003F2E26" w:rsidRDefault="003F2E26" w:rsidP="00BA21F3">
            <w:pPr>
              <w:pStyle w:val="TAC"/>
              <w:rPr>
                <w:ins w:id="408" w:author="Stefan Bruhn,2" w:date="2024-04-03T01:44:00Z"/>
              </w:rPr>
            </w:pPr>
            <w:ins w:id="409" w:author="Stefan Bruhn,2" w:date="2024-04-03T01:44:00Z">
              <w:r>
                <w:t>0 DOF</w:t>
              </w:r>
            </w:ins>
          </w:p>
        </w:tc>
        <w:tc>
          <w:tcPr>
            <w:tcW w:w="1888" w:type="dxa"/>
          </w:tcPr>
          <w:p w14:paraId="3A4DA6AF" w14:textId="77777777" w:rsidR="003F2E26" w:rsidRDefault="003F2E26" w:rsidP="00BA21F3">
            <w:pPr>
              <w:pStyle w:val="TAC"/>
              <w:rPr>
                <w:ins w:id="410" w:author="Stefan Bruhn,2" w:date="2024-04-03T01:44:00Z"/>
              </w:rPr>
            </w:pPr>
            <w:ins w:id="411" w:author="Stefan Bruhn,2" w:date="2024-04-03T01:44:00Z">
              <w:r>
                <w:t>N/A</w:t>
              </w:r>
            </w:ins>
          </w:p>
        </w:tc>
        <w:tc>
          <w:tcPr>
            <w:tcW w:w="1710" w:type="dxa"/>
          </w:tcPr>
          <w:p w14:paraId="50005DD1" w14:textId="77777777" w:rsidR="003F2E26" w:rsidRDefault="003F2E26" w:rsidP="00BA21F3">
            <w:pPr>
              <w:pStyle w:val="TAC"/>
              <w:rPr>
                <w:ins w:id="412" w:author="Stefan Bruhn,2" w:date="2024-04-03T01:44:00Z"/>
              </w:rPr>
            </w:pPr>
            <w:ins w:id="413" w:author="Stefan Bruhn,2" w:date="2024-04-03T01:44:00Z">
              <w:r>
                <w:t>0</w:t>
              </w:r>
            </w:ins>
          </w:p>
        </w:tc>
        <w:tc>
          <w:tcPr>
            <w:tcW w:w="3415" w:type="dxa"/>
          </w:tcPr>
          <w:p w14:paraId="391BF763" w14:textId="77777777" w:rsidR="003F2E26" w:rsidRDefault="003F2E26" w:rsidP="00BA21F3">
            <w:pPr>
              <w:pStyle w:val="TAC"/>
              <w:rPr>
                <w:ins w:id="414" w:author="Stefan Bruhn,2" w:date="2024-04-03T01:44:00Z"/>
              </w:rPr>
            </w:pPr>
            <w:ins w:id="415" w:author="Stefan Bruhn,2" w:date="2024-04-03T01:44:00Z">
              <w:r>
                <w:t>N/A</w:t>
              </w:r>
            </w:ins>
          </w:p>
        </w:tc>
      </w:tr>
      <w:tr w:rsidR="003F2E26" w14:paraId="0C2CBE11" w14:textId="77777777" w:rsidTr="00BA21F3">
        <w:trPr>
          <w:ins w:id="416" w:author="Stefan Bruhn,2" w:date="2024-04-03T01:44:00Z"/>
        </w:trPr>
        <w:tc>
          <w:tcPr>
            <w:tcW w:w="2337" w:type="dxa"/>
          </w:tcPr>
          <w:p w14:paraId="5658E8F0" w14:textId="77777777" w:rsidR="003F2E26" w:rsidRDefault="003F2E26" w:rsidP="00BA21F3">
            <w:pPr>
              <w:pStyle w:val="TAC"/>
              <w:rPr>
                <w:ins w:id="417" w:author="Stefan Bruhn,2" w:date="2024-04-03T01:44:00Z"/>
              </w:rPr>
            </w:pPr>
            <w:ins w:id="418" w:author="Stefan Bruhn,2" w:date="2024-04-03T01:44:00Z">
              <w:r>
                <w:t>1 DOF</w:t>
              </w:r>
            </w:ins>
          </w:p>
        </w:tc>
        <w:tc>
          <w:tcPr>
            <w:tcW w:w="1888" w:type="dxa"/>
          </w:tcPr>
          <w:p w14:paraId="2BED1A87" w14:textId="77777777" w:rsidR="003F2E26" w:rsidRDefault="003F2E26" w:rsidP="00BA21F3">
            <w:pPr>
              <w:pStyle w:val="TAC"/>
              <w:rPr>
                <w:ins w:id="419" w:author="Stefan Bruhn,2" w:date="2024-04-03T01:44:00Z"/>
              </w:rPr>
            </w:pPr>
            <w:ins w:id="420" w:author="Stefan Bruhn,2" w:date="2024-04-03T01:44:00Z">
              <w:r>
                <w:t>Yaw</w:t>
              </w:r>
            </w:ins>
          </w:p>
        </w:tc>
        <w:tc>
          <w:tcPr>
            <w:tcW w:w="1710" w:type="dxa"/>
          </w:tcPr>
          <w:p w14:paraId="421F7C18" w14:textId="77777777" w:rsidR="003F2E26" w:rsidRDefault="003F2E26" w:rsidP="00BA21F3">
            <w:pPr>
              <w:pStyle w:val="TAC"/>
              <w:rPr>
                <w:ins w:id="421" w:author="Stefan Bruhn,2" w:date="2024-04-03T01:44:00Z"/>
              </w:rPr>
            </w:pPr>
            <w:ins w:id="422" w:author="Stefan Bruhn,2" w:date="2024-04-03T01:44:00Z">
              <w:r>
                <w:t>2</w:t>
              </w:r>
            </w:ins>
          </w:p>
        </w:tc>
        <w:tc>
          <w:tcPr>
            <w:tcW w:w="3415" w:type="dxa"/>
          </w:tcPr>
          <w:p w14:paraId="4CE87065" w14:textId="77777777" w:rsidR="003F2E26" w:rsidRDefault="003F2E26" w:rsidP="00BA21F3">
            <w:pPr>
              <w:pStyle w:val="TAC"/>
              <w:rPr>
                <w:ins w:id="423" w:author="Stefan Bruhn,2" w:date="2024-04-03T01:44:00Z"/>
              </w:rPr>
            </w:pPr>
            <w:ins w:id="424" w:author="Stefan Bruhn,2" w:date="2024-04-03T01:44:00Z">
              <w:r>
                <w:t>{15, 0, 0}, {-15, 0, 0}</w:t>
              </w:r>
            </w:ins>
          </w:p>
        </w:tc>
      </w:tr>
      <w:tr w:rsidR="003F2E26" w14:paraId="6B54B704" w14:textId="77777777" w:rsidTr="00BA21F3">
        <w:trPr>
          <w:ins w:id="425" w:author="Stefan Bruhn,2" w:date="2024-04-03T01:44:00Z"/>
        </w:trPr>
        <w:tc>
          <w:tcPr>
            <w:tcW w:w="2337" w:type="dxa"/>
          </w:tcPr>
          <w:p w14:paraId="2B8450D1" w14:textId="77777777" w:rsidR="003F2E26" w:rsidRDefault="003F2E26" w:rsidP="00BA21F3">
            <w:pPr>
              <w:pStyle w:val="TAC"/>
              <w:rPr>
                <w:ins w:id="426" w:author="Stefan Bruhn,2" w:date="2024-04-03T01:44:00Z"/>
              </w:rPr>
            </w:pPr>
            <w:ins w:id="427" w:author="Stefan Bruhn,2" w:date="2024-04-03T01:44:00Z">
              <w:r>
                <w:t>2 DOF</w:t>
              </w:r>
            </w:ins>
          </w:p>
        </w:tc>
        <w:tc>
          <w:tcPr>
            <w:tcW w:w="1888" w:type="dxa"/>
          </w:tcPr>
          <w:p w14:paraId="0E1D3613" w14:textId="77777777" w:rsidR="003F2E26" w:rsidRDefault="003F2E26" w:rsidP="00BA21F3">
            <w:pPr>
              <w:pStyle w:val="TAC"/>
              <w:rPr>
                <w:ins w:id="428" w:author="Stefan Bruhn,2" w:date="2024-04-03T01:44:00Z"/>
              </w:rPr>
            </w:pPr>
            <w:ins w:id="429" w:author="Stefan Bruhn,2" w:date="2024-04-03T01:44:00Z">
              <w:r>
                <w:t>Yaw, Pitch</w:t>
              </w:r>
            </w:ins>
          </w:p>
        </w:tc>
        <w:tc>
          <w:tcPr>
            <w:tcW w:w="1710" w:type="dxa"/>
          </w:tcPr>
          <w:p w14:paraId="11B029B5" w14:textId="77777777" w:rsidR="003F2E26" w:rsidRDefault="003F2E26" w:rsidP="00BA21F3">
            <w:pPr>
              <w:pStyle w:val="TAC"/>
              <w:rPr>
                <w:ins w:id="430" w:author="Stefan Bruhn,2" w:date="2024-04-03T01:44:00Z"/>
              </w:rPr>
            </w:pPr>
            <w:ins w:id="431" w:author="Stefan Bruhn,2" w:date="2024-04-03T01:44:00Z">
              <w:r>
                <w:t>4</w:t>
              </w:r>
            </w:ins>
          </w:p>
        </w:tc>
        <w:tc>
          <w:tcPr>
            <w:tcW w:w="3415" w:type="dxa"/>
          </w:tcPr>
          <w:p w14:paraId="2E3CBE13" w14:textId="77777777" w:rsidR="003F2E26" w:rsidRDefault="003F2E26" w:rsidP="00BA21F3">
            <w:pPr>
              <w:pStyle w:val="TAC"/>
              <w:rPr>
                <w:ins w:id="432" w:author="Stefan Bruhn,2" w:date="2024-04-03T01:44:00Z"/>
              </w:rPr>
            </w:pPr>
            <w:ins w:id="433" w:author="Stefan Bruhn,2" w:date="2024-04-03T01:44:00Z">
              <w:r>
                <w:t>{15, 0, 0}, {-15, 0, 0}, {0, 15, 0}, {0, -15, 0}</w:t>
              </w:r>
            </w:ins>
          </w:p>
        </w:tc>
      </w:tr>
      <w:tr w:rsidR="003F2E26" w14:paraId="43B6D255" w14:textId="77777777" w:rsidTr="00BA21F3">
        <w:trPr>
          <w:ins w:id="434" w:author="Stefan Bruhn,2" w:date="2024-04-03T01:44:00Z"/>
        </w:trPr>
        <w:tc>
          <w:tcPr>
            <w:tcW w:w="2337" w:type="dxa"/>
          </w:tcPr>
          <w:p w14:paraId="2BFE05AC" w14:textId="77777777" w:rsidR="003F2E26" w:rsidRDefault="003F2E26" w:rsidP="00BA21F3">
            <w:pPr>
              <w:pStyle w:val="TAC"/>
              <w:rPr>
                <w:ins w:id="435" w:author="Stefan Bruhn,2" w:date="2024-04-03T01:44:00Z"/>
              </w:rPr>
            </w:pPr>
            <w:ins w:id="436" w:author="Stefan Bruhn,2" w:date="2024-04-03T01:44:00Z">
              <w:r>
                <w:t>3 DOF, HQMODE OFF</w:t>
              </w:r>
            </w:ins>
          </w:p>
        </w:tc>
        <w:tc>
          <w:tcPr>
            <w:tcW w:w="1888" w:type="dxa"/>
          </w:tcPr>
          <w:p w14:paraId="4B2C5CA5" w14:textId="77777777" w:rsidR="003F2E26" w:rsidRDefault="003F2E26" w:rsidP="00BA21F3">
            <w:pPr>
              <w:pStyle w:val="TAC"/>
              <w:rPr>
                <w:ins w:id="437" w:author="Stefan Bruhn,2" w:date="2024-04-03T01:44:00Z"/>
              </w:rPr>
            </w:pPr>
            <w:ins w:id="438" w:author="Stefan Bruhn,2" w:date="2024-04-03T01:44:00Z">
              <w:r>
                <w:t>Yaw, Pitch, Roll</w:t>
              </w:r>
            </w:ins>
          </w:p>
        </w:tc>
        <w:tc>
          <w:tcPr>
            <w:tcW w:w="1710" w:type="dxa"/>
          </w:tcPr>
          <w:p w14:paraId="7FEAF284" w14:textId="77777777" w:rsidR="003F2E26" w:rsidRDefault="003F2E26" w:rsidP="00BA21F3">
            <w:pPr>
              <w:pStyle w:val="TAC"/>
              <w:rPr>
                <w:ins w:id="439" w:author="Stefan Bruhn,2" w:date="2024-04-03T01:44:00Z"/>
              </w:rPr>
            </w:pPr>
            <w:ins w:id="440" w:author="Stefan Bruhn,2" w:date="2024-04-03T01:44:00Z">
              <w:r>
                <w:t>4</w:t>
              </w:r>
            </w:ins>
          </w:p>
        </w:tc>
        <w:tc>
          <w:tcPr>
            <w:tcW w:w="3415" w:type="dxa"/>
          </w:tcPr>
          <w:p w14:paraId="7366A437" w14:textId="77777777" w:rsidR="003F2E26" w:rsidRDefault="003F2E26" w:rsidP="00BA21F3">
            <w:pPr>
              <w:pStyle w:val="TAC"/>
              <w:rPr>
                <w:ins w:id="441" w:author="Stefan Bruhn,2" w:date="2024-04-03T01:44:00Z"/>
              </w:rPr>
            </w:pPr>
            <w:ins w:id="442" w:author="Stefan Bruhn,2" w:date="2024-04-03T01:44:00Z">
              <w:r>
                <w:t>{15, 0, 0}, {-15, 0, 0}, {0, 10, 0}, {0, 0, 10}</w:t>
              </w:r>
            </w:ins>
          </w:p>
        </w:tc>
      </w:tr>
      <w:tr w:rsidR="003F2E26" w14:paraId="32566BB3" w14:textId="77777777" w:rsidTr="00BA21F3">
        <w:trPr>
          <w:ins w:id="443" w:author="Stefan Bruhn,2" w:date="2024-04-03T01:44:00Z"/>
        </w:trPr>
        <w:tc>
          <w:tcPr>
            <w:tcW w:w="2337" w:type="dxa"/>
          </w:tcPr>
          <w:p w14:paraId="57AFE690" w14:textId="77777777" w:rsidR="003F2E26" w:rsidRDefault="003F2E26" w:rsidP="00BA21F3">
            <w:pPr>
              <w:pStyle w:val="TAC"/>
              <w:rPr>
                <w:ins w:id="444" w:author="Stefan Bruhn,2" w:date="2024-04-03T01:44:00Z"/>
              </w:rPr>
            </w:pPr>
            <w:ins w:id="445" w:author="Stefan Bruhn,2" w:date="2024-04-03T01:44:00Z">
              <w:r>
                <w:t>3 DOF, HQMODE ON</w:t>
              </w:r>
            </w:ins>
          </w:p>
        </w:tc>
        <w:tc>
          <w:tcPr>
            <w:tcW w:w="1888" w:type="dxa"/>
          </w:tcPr>
          <w:p w14:paraId="122CFA6E" w14:textId="77777777" w:rsidR="003F2E26" w:rsidRDefault="003F2E26" w:rsidP="00BA21F3">
            <w:pPr>
              <w:pStyle w:val="TAC"/>
              <w:rPr>
                <w:ins w:id="446" w:author="Stefan Bruhn,2" w:date="2024-04-03T01:44:00Z"/>
              </w:rPr>
            </w:pPr>
            <w:ins w:id="447" w:author="Stefan Bruhn,2" w:date="2024-04-03T01:44:00Z">
              <w:r>
                <w:t>Yaw, Pitch, Roll</w:t>
              </w:r>
            </w:ins>
          </w:p>
        </w:tc>
        <w:tc>
          <w:tcPr>
            <w:tcW w:w="1710" w:type="dxa"/>
          </w:tcPr>
          <w:p w14:paraId="629018D0" w14:textId="77777777" w:rsidR="003F2E26" w:rsidRDefault="003F2E26" w:rsidP="00BA21F3">
            <w:pPr>
              <w:pStyle w:val="TAC"/>
              <w:rPr>
                <w:ins w:id="448" w:author="Stefan Bruhn,2" w:date="2024-04-03T01:44:00Z"/>
              </w:rPr>
            </w:pPr>
            <w:ins w:id="449" w:author="Stefan Bruhn,2" w:date="2024-04-03T01:44:00Z">
              <w:r>
                <w:t>6</w:t>
              </w:r>
            </w:ins>
          </w:p>
        </w:tc>
        <w:tc>
          <w:tcPr>
            <w:tcW w:w="3415" w:type="dxa"/>
          </w:tcPr>
          <w:p w14:paraId="4D14CF02" w14:textId="77777777" w:rsidR="003F2E26" w:rsidRDefault="003F2E26" w:rsidP="00BA21F3">
            <w:pPr>
              <w:pStyle w:val="TAC"/>
              <w:rPr>
                <w:ins w:id="450" w:author="Stefan Bruhn,2" w:date="2024-04-03T01:44:00Z"/>
              </w:rPr>
            </w:pPr>
            <w:ins w:id="451" w:author="Stefan Bruhn,2" w:date="2024-04-03T01:44:00Z">
              <w:r>
                <w:t>{15, 0, 0}, {-15, 0, 0}, {0, 15, 0}, {0, -15, 0}, {0, 0, 15}, {0, 0, -15}</w:t>
              </w:r>
            </w:ins>
          </w:p>
        </w:tc>
      </w:tr>
    </w:tbl>
    <w:p w14:paraId="386E820D" w14:textId="77777777" w:rsidR="003F2E26" w:rsidRPr="004D02DA" w:rsidRDefault="003F2E26" w:rsidP="003F2E26">
      <w:pPr>
        <w:pStyle w:val="TH"/>
        <w:rPr>
          <w:ins w:id="452" w:author="Stefan Bruhn,2" w:date="2024-04-03T01:44:00Z"/>
          <w:rFonts w:eastAsiaTheme="minorEastAsia"/>
          <w:b w:val="0"/>
        </w:rPr>
      </w:pPr>
      <w:ins w:id="453" w:author="Stefan Bruhn,2" w:date="2024-04-03T01:44:00Z">
        <w:r w:rsidRPr="004D02DA">
          <w:rPr>
            <w:rFonts w:eastAsiaTheme="minorEastAsia"/>
          </w:rPr>
          <w:t>Table</w:t>
        </w:r>
        <w:r w:rsidRPr="00681BE6">
          <w:rPr>
            <w:rFonts w:eastAsiaTheme="minorEastAsia"/>
            <w:b w:val="0"/>
          </w:rPr>
          <w:t xml:space="preserve"> </w:t>
        </w:r>
        <w:r>
          <w:rPr>
            <w:rFonts w:eastAsiaTheme="minorEastAsia"/>
            <w:b w:val="0"/>
            <w:noProof/>
          </w:rPr>
          <w:t>7</w:t>
        </w:r>
        <w:r w:rsidRPr="00681BE6">
          <w:rPr>
            <w:rFonts w:eastAsiaTheme="minorEastAsia"/>
            <w:b w:val="0"/>
            <w:noProof/>
          </w:rPr>
          <w:t>.</w:t>
        </w:r>
        <w:r>
          <w:rPr>
            <w:rFonts w:eastAsiaTheme="minorEastAsia"/>
            <w:b w:val="0"/>
            <w:noProof/>
          </w:rPr>
          <w:t>6</w:t>
        </w:r>
        <w:r w:rsidRPr="00681BE6">
          <w:rPr>
            <w:rFonts w:eastAsiaTheme="minorEastAsia"/>
            <w:b w:val="0"/>
          </w:rPr>
          <w:noBreakHyphen/>
        </w:r>
        <w:r>
          <w:rPr>
            <w:rFonts w:eastAsiaTheme="minorEastAsia"/>
            <w:b w:val="0"/>
            <w:noProof/>
          </w:rPr>
          <w:t>1</w:t>
        </w:r>
        <w:r w:rsidRPr="00681BE6">
          <w:rPr>
            <w:rFonts w:eastAsiaTheme="minorEastAsia"/>
            <w:b w:val="0"/>
          </w:rPr>
          <w:t xml:space="preserve">: </w:t>
        </w:r>
        <w:r>
          <w:rPr>
            <w:rFonts w:eastAsiaTheme="minorEastAsia"/>
            <w:b w:val="0"/>
          </w:rPr>
          <w:t>Probing poses configuration</w:t>
        </w:r>
      </w:ins>
    </w:p>
    <w:p w14:paraId="02800644" w14:textId="77777777" w:rsidR="003F2E26" w:rsidRDefault="003F2E26" w:rsidP="003F2E26">
      <w:pPr>
        <w:ind w:left="1440"/>
        <w:jc w:val="center"/>
        <w:rPr>
          <w:ins w:id="454" w:author="Stefan Bruhn,2" w:date="2024-04-03T01:44:00Z"/>
        </w:rPr>
      </w:pPr>
    </w:p>
    <w:tbl>
      <w:tblPr>
        <w:tblStyle w:val="TableGrid"/>
        <w:tblW w:w="0" w:type="auto"/>
        <w:tblInd w:w="1440" w:type="dxa"/>
        <w:tblLook w:val="04A0" w:firstRow="1" w:lastRow="0" w:firstColumn="1" w:lastColumn="0" w:noHBand="0" w:noVBand="1"/>
      </w:tblPr>
      <w:tblGrid>
        <w:gridCol w:w="3117"/>
        <w:gridCol w:w="3117"/>
      </w:tblGrid>
      <w:tr w:rsidR="003F2E26" w14:paraId="034CB299" w14:textId="77777777" w:rsidTr="00BA21F3">
        <w:trPr>
          <w:ins w:id="455" w:author="Stefan Bruhn,2" w:date="2024-04-03T01:44:00Z"/>
        </w:trPr>
        <w:tc>
          <w:tcPr>
            <w:tcW w:w="3117" w:type="dxa"/>
          </w:tcPr>
          <w:p w14:paraId="047D1481" w14:textId="77777777" w:rsidR="003F2E26" w:rsidRPr="00134DFB" w:rsidRDefault="003F2E26" w:rsidP="00BA21F3">
            <w:pPr>
              <w:pStyle w:val="TAH"/>
              <w:rPr>
                <w:ins w:id="456" w:author="Stefan Bruhn,2" w:date="2024-04-03T01:44:00Z"/>
              </w:rPr>
            </w:pPr>
            <w:ins w:id="457" w:author="Stefan Bruhn,2" w:date="2024-04-03T01:44:00Z">
              <w:r w:rsidRPr="00134DFB">
                <w:lastRenderedPageBreak/>
                <w:t>IVAS Renderer domain (CLDFB domain OR Time (TD) domain)</w:t>
              </w:r>
            </w:ins>
          </w:p>
        </w:tc>
        <w:tc>
          <w:tcPr>
            <w:tcW w:w="3117" w:type="dxa"/>
          </w:tcPr>
          <w:p w14:paraId="4D885C60" w14:textId="77777777" w:rsidR="003F2E26" w:rsidRPr="00134DFB" w:rsidRDefault="003F2E26" w:rsidP="00BA21F3">
            <w:pPr>
              <w:pStyle w:val="TAH"/>
              <w:rPr>
                <w:ins w:id="458" w:author="Stefan Bruhn,2" w:date="2024-04-03T01:44:00Z"/>
              </w:rPr>
            </w:pPr>
            <w:ins w:id="459" w:author="Stefan Bruhn,2" w:date="2024-04-03T01:44:00Z">
              <w:r w:rsidRPr="00134DFB">
                <w:t>Default</w:t>
              </w:r>
              <w:r>
                <w:t xml:space="preserve"> split rendering transport codec</w:t>
              </w:r>
            </w:ins>
          </w:p>
        </w:tc>
      </w:tr>
      <w:tr w:rsidR="003F2E26" w14:paraId="26E5FF36" w14:textId="77777777" w:rsidTr="00BA21F3">
        <w:trPr>
          <w:ins w:id="460" w:author="Stefan Bruhn,2" w:date="2024-04-03T01:44:00Z"/>
        </w:trPr>
        <w:tc>
          <w:tcPr>
            <w:tcW w:w="3117" w:type="dxa"/>
          </w:tcPr>
          <w:p w14:paraId="306C5912" w14:textId="77777777" w:rsidR="003F2E26" w:rsidRDefault="003F2E26" w:rsidP="00BA21F3">
            <w:pPr>
              <w:pStyle w:val="TAC"/>
              <w:rPr>
                <w:ins w:id="461" w:author="Stefan Bruhn,2" w:date="2024-04-03T01:44:00Z"/>
              </w:rPr>
            </w:pPr>
            <w:ins w:id="462" w:author="Stefan Bruhn,2" w:date="2024-04-03T01:44:00Z">
              <w:r>
                <w:t>CLDFB</w:t>
              </w:r>
            </w:ins>
          </w:p>
        </w:tc>
        <w:tc>
          <w:tcPr>
            <w:tcW w:w="3117" w:type="dxa"/>
          </w:tcPr>
          <w:p w14:paraId="47A1D7F0" w14:textId="77777777" w:rsidR="003F2E26" w:rsidRDefault="003F2E26" w:rsidP="00BA21F3">
            <w:pPr>
              <w:pStyle w:val="TAC"/>
              <w:rPr>
                <w:ins w:id="463" w:author="Stefan Bruhn,2" w:date="2024-04-03T01:44:00Z"/>
              </w:rPr>
            </w:pPr>
            <w:ins w:id="464" w:author="Stefan Bruhn,2" w:date="2024-04-03T01:44:00Z">
              <w:r>
                <w:t>LCLD</w:t>
              </w:r>
            </w:ins>
          </w:p>
        </w:tc>
      </w:tr>
      <w:tr w:rsidR="003F2E26" w14:paraId="632583A5" w14:textId="77777777" w:rsidTr="00BA21F3">
        <w:trPr>
          <w:ins w:id="465" w:author="Stefan Bruhn,2" w:date="2024-04-03T01:44:00Z"/>
        </w:trPr>
        <w:tc>
          <w:tcPr>
            <w:tcW w:w="3117" w:type="dxa"/>
          </w:tcPr>
          <w:p w14:paraId="607C791B" w14:textId="77777777" w:rsidR="003F2E26" w:rsidRDefault="003F2E26" w:rsidP="00BA21F3">
            <w:pPr>
              <w:pStyle w:val="TAC"/>
              <w:rPr>
                <w:ins w:id="466" w:author="Stefan Bruhn,2" w:date="2024-04-03T01:44:00Z"/>
              </w:rPr>
            </w:pPr>
            <w:ins w:id="467" w:author="Stefan Bruhn,2" w:date="2024-04-03T01:44:00Z">
              <w:r>
                <w:t>TD</w:t>
              </w:r>
            </w:ins>
          </w:p>
        </w:tc>
        <w:tc>
          <w:tcPr>
            <w:tcW w:w="3117" w:type="dxa"/>
          </w:tcPr>
          <w:p w14:paraId="223EED62" w14:textId="77777777" w:rsidR="003F2E26" w:rsidRDefault="003F2E26" w:rsidP="00BA21F3">
            <w:pPr>
              <w:pStyle w:val="TAC"/>
              <w:rPr>
                <w:ins w:id="468" w:author="Stefan Bruhn,2" w:date="2024-04-03T01:44:00Z"/>
              </w:rPr>
            </w:pPr>
            <w:ins w:id="469" w:author="Stefan Bruhn,2" w:date="2024-04-03T01:44:00Z">
              <w:r>
                <w:t>LC3plus</w:t>
              </w:r>
            </w:ins>
          </w:p>
        </w:tc>
      </w:tr>
      <w:tr w:rsidR="003F2E26" w14:paraId="106FEC79" w14:textId="77777777" w:rsidTr="00BA21F3">
        <w:trPr>
          <w:ins w:id="470" w:author="Stefan Bruhn,2" w:date="2024-04-03T01:44:00Z"/>
        </w:trPr>
        <w:tc>
          <w:tcPr>
            <w:tcW w:w="3117" w:type="dxa"/>
          </w:tcPr>
          <w:p w14:paraId="31382FE0" w14:textId="77777777" w:rsidR="003F2E26" w:rsidRDefault="003F2E26" w:rsidP="00BA21F3">
            <w:pPr>
              <w:pStyle w:val="TAC"/>
              <w:rPr>
                <w:ins w:id="471" w:author="Stefan Bruhn,2" w:date="2024-04-03T01:44:00Z"/>
              </w:rPr>
            </w:pPr>
            <w:ins w:id="472" w:author="Stefan Bruhn,2" w:date="2024-04-03T01:44:00Z">
              <w:r>
                <w:t>CLDFB + TD (for combined formats like OSBA and OMASA)</w:t>
              </w:r>
            </w:ins>
          </w:p>
        </w:tc>
        <w:tc>
          <w:tcPr>
            <w:tcW w:w="3117" w:type="dxa"/>
          </w:tcPr>
          <w:p w14:paraId="53918388" w14:textId="77777777" w:rsidR="003F2E26" w:rsidRDefault="003F2E26" w:rsidP="00BA21F3">
            <w:pPr>
              <w:pStyle w:val="TAC"/>
              <w:rPr>
                <w:ins w:id="473" w:author="Stefan Bruhn,2" w:date="2024-04-03T01:44:00Z"/>
              </w:rPr>
            </w:pPr>
            <w:ins w:id="474" w:author="Stefan Bruhn,2" w:date="2024-04-03T01:44:00Z">
              <w:r>
                <w:t>LCLD</w:t>
              </w:r>
            </w:ins>
          </w:p>
        </w:tc>
      </w:tr>
    </w:tbl>
    <w:p w14:paraId="30CF9F4C" w14:textId="77777777" w:rsidR="003F2E26" w:rsidRPr="004D02DA" w:rsidRDefault="003F2E26" w:rsidP="003F2E26">
      <w:pPr>
        <w:pStyle w:val="TH"/>
        <w:rPr>
          <w:ins w:id="475" w:author="Stefan Bruhn,2" w:date="2024-04-03T01:44:00Z"/>
          <w:rFonts w:eastAsiaTheme="minorEastAsia"/>
          <w:b w:val="0"/>
        </w:rPr>
      </w:pPr>
      <w:ins w:id="476" w:author="Stefan Bruhn,2" w:date="2024-04-03T01:44:00Z">
        <w:r w:rsidRPr="004D02DA">
          <w:rPr>
            <w:rFonts w:eastAsiaTheme="minorEastAsia"/>
          </w:rPr>
          <w:t>Table</w:t>
        </w:r>
        <w:r w:rsidRPr="00681BE6">
          <w:rPr>
            <w:rFonts w:eastAsiaTheme="minorEastAsia"/>
            <w:b w:val="0"/>
          </w:rPr>
          <w:t xml:space="preserve"> </w:t>
        </w:r>
        <w:r>
          <w:rPr>
            <w:rFonts w:eastAsiaTheme="minorEastAsia"/>
            <w:b w:val="0"/>
            <w:noProof/>
          </w:rPr>
          <w:t>7</w:t>
        </w:r>
        <w:r w:rsidRPr="00681BE6">
          <w:rPr>
            <w:rFonts w:eastAsiaTheme="minorEastAsia"/>
            <w:b w:val="0"/>
            <w:noProof/>
          </w:rPr>
          <w:t>.</w:t>
        </w:r>
        <w:r>
          <w:rPr>
            <w:rFonts w:eastAsiaTheme="minorEastAsia"/>
            <w:b w:val="0"/>
            <w:noProof/>
          </w:rPr>
          <w:t>6</w:t>
        </w:r>
        <w:r w:rsidRPr="00681BE6">
          <w:rPr>
            <w:rFonts w:eastAsiaTheme="minorEastAsia"/>
            <w:b w:val="0"/>
          </w:rPr>
          <w:noBreakHyphen/>
        </w:r>
        <w:r>
          <w:rPr>
            <w:rFonts w:eastAsiaTheme="minorEastAsia"/>
            <w:b w:val="0"/>
            <w:noProof/>
          </w:rPr>
          <w:t>2</w:t>
        </w:r>
        <w:r w:rsidRPr="00681BE6">
          <w:rPr>
            <w:rFonts w:eastAsiaTheme="minorEastAsia"/>
            <w:b w:val="0"/>
          </w:rPr>
          <w:t xml:space="preserve">: </w:t>
        </w:r>
        <w:r w:rsidRPr="00134DFB">
          <w:rPr>
            <w:b w:val="0"/>
            <w:bCs/>
          </w:rPr>
          <w:t>Default</w:t>
        </w:r>
        <w:r>
          <w:rPr>
            <w:b w:val="0"/>
            <w:bCs/>
          </w:rPr>
          <w:t xml:space="preserve"> split rendering transport codec configuration</w:t>
        </w:r>
      </w:ins>
    </w:p>
    <w:p w14:paraId="281EE913" w14:textId="77777777" w:rsidR="003F2E26" w:rsidRDefault="003F2E26" w:rsidP="003F2E26">
      <w:pPr>
        <w:pStyle w:val="Heading4"/>
        <w:rPr>
          <w:ins w:id="477" w:author="Stefan Bruhn,2" w:date="2024-04-03T01:44:00Z"/>
        </w:rPr>
      </w:pPr>
      <w:bookmarkStart w:id="478" w:name="_Toc162445022"/>
      <w:bookmarkStart w:id="479" w:name="_Toc162519152"/>
      <w:ins w:id="480" w:author="Stefan Bruhn,2" w:date="2024-04-03T01:44:00Z">
        <w:r>
          <w:t>7.6.2.2</w:t>
        </w:r>
        <w:r>
          <w:tab/>
          <w:t>Supported Split Rendering bitrates</w:t>
        </w:r>
        <w:bookmarkEnd w:id="478"/>
        <w:bookmarkEnd w:id="479"/>
        <w:r>
          <w:t xml:space="preserve"> with LCLD or LC3plus codec</w:t>
        </w:r>
      </w:ins>
    </w:p>
    <w:tbl>
      <w:tblPr>
        <w:tblStyle w:val="TableGrid"/>
        <w:tblW w:w="9351" w:type="dxa"/>
        <w:tblLook w:val="04A0" w:firstRow="1" w:lastRow="0" w:firstColumn="1" w:lastColumn="0" w:noHBand="0" w:noVBand="1"/>
      </w:tblPr>
      <w:tblGrid>
        <w:gridCol w:w="2618"/>
        <w:gridCol w:w="809"/>
        <w:gridCol w:w="2451"/>
        <w:gridCol w:w="3473"/>
      </w:tblGrid>
      <w:tr w:rsidR="003F2E26" w14:paraId="0AEC48AA" w14:textId="77777777" w:rsidTr="00BA21F3">
        <w:trPr>
          <w:ins w:id="481" w:author="Stefan Bruhn,2" w:date="2024-04-03T01:44:00Z"/>
        </w:trPr>
        <w:tc>
          <w:tcPr>
            <w:tcW w:w="2618" w:type="dxa"/>
          </w:tcPr>
          <w:p w14:paraId="44E035CD" w14:textId="77777777" w:rsidR="003F2E26" w:rsidRDefault="003F2E26" w:rsidP="00BA21F3">
            <w:pPr>
              <w:pStyle w:val="TAH"/>
              <w:rPr>
                <w:ins w:id="482" w:author="Stefan Bruhn,2" w:date="2024-04-03T01:44:00Z"/>
              </w:rPr>
            </w:pPr>
            <w:ins w:id="483" w:author="Stefan Bruhn,2" w:date="2024-04-03T01:44:00Z">
              <w:r>
                <w:t>LC3plus Configuration</w:t>
              </w:r>
            </w:ins>
          </w:p>
        </w:tc>
        <w:tc>
          <w:tcPr>
            <w:tcW w:w="809" w:type="dxa"/>
          </w:tcPr>
          <w:p w14:paraId="687CC047" w14:textId="77777777" w:rsidR="003F2E26" w:rsidRDefault="003F2E26" w:rsidP="00BA21F3">
            <w:pPr>
              <w:pStyle w:val="TAH"/>
              <w:rPr>
                <w:ins w:id="484" w:author="Stefan Bruhn,2" w:date="2024-04-03T01:44:00Z"/>
              </w:rPr>
            </w:pPr>
            <w:proofErr w:type="spellStart"/>
            <w:ins w:id="485" w:author="Stefan Bruhn,2" w:date="2024-04-03T01:44:00Z">
              <w:r>
                <w:t>DoF</w:t>
              </w:r>
              <w:proofErr w:type="spellEnd"/>
            </w:ins>
          </w:p>
        </w:tc>
        <w:tc>
          <w:tcPr>
            <w:tcW w:w="2451" w:type="dxa"/>
          </w:tcPr>
          <w:p w14:paraId="14E95696" w14:textId="77777777" w:rsidR="003F2E26" w:rsidRDefault="003F2E26" w:rsidP="00BA21F3">
            <w:pPr>
              <w:pStyle w:val="TAH"/>
              <w:rPr>
                <w:ins w:id="486" w:author="Stefan Bruhn,2" w:date="2024-04-03T01:44:00Z"/>
              </w:rPr>
            </w:pPr>
            <w:ins w:id="487" w:author="Stefan Bruhn,2" w:date="2024-04-03T01:44:00Z">
              <w:r>
                <w:t>Split rendering total bitrate</w:t>
              </w:r>
              <w:r>
                <w:br/>
                <w:t>(kbps)</w:t>
              </w:r>
            </w:ins>
          </w:p>
        </w:tc>
        <w:tc>
          <w:tcPr>
            <w:tcW w:w="3473" w:type="dxa"/>
          </w:tcPr>
          <w:p w14:paraId="56AB7675" w14:textId="77777777" w:rsidR="003F2E26" w:rsidRDefault="003F2E26" w:rsidP="00BA21F3">
            <w:pPr>
              <w:pStyle w:val="TAH"/>
              <w:rPr>
                <w:ins w:id="488" w:author="Stefan Bruhn,2" w:date="2024-04-03T01:44:00Z"/>
              </w:rPr>
            </w:pPr>
            <w:ins w:id="489" w:author="Stefan Bruhn,2" w:date="2024-04-03T01:44:00Z">
              <w:r>
                <w:t>Split rendering frame size</w:t>
              </w:r>
              <w:r>
                <w:br/>
                <w:t>(ms)</w:t>
              </w:r>
            </w:ins>
          </w:p>
        </w:tc>
      </w:tr>
      <w:tr w:rsidR="003F2E26" w14:paraId="717B2916" w14:textId="77777777" w:rsidTr="00BA21F3">
        <w:trPr>
          <w:ins w:id="490" w:author="Stefan Bruhn,2" w:date="2024-04-03T01:44:00Z"/>
        </w:trPr>
        <w:tc>
          <w:tcPr>
            <w:tcW w:w="2618" w:type="dxa"/>
          </w:tcPr>
          <w:p w14:paraId="25AC534A" w14:textId="77777777" w:rsidR="003F2E26" w:rsidRDefault="003F2E26" w:rsidP="00BA21F3">
            <w:pPr>
              <w:pStyle w:val="TAC"/>
              <w:rPr>
                <w:ins w:id="491" w:author="Stefan Bruhn,2" w:date="2024-04-03T01:44:00Z"/>
              </w:rPr>
            </w:pPr>
            <w:ins w:id="492" w:author="Stefan Bruhn,2" w:date="2024-04-03T01:44:00Z">
              <w:r>
                <w:t>5ms or 10ms frame duration</w:t>
              </w:r>
            </w:ins>
          </w:p>
        </w:tc>
        <w:tc>
          <w:tcPr>
            <w:tcW w:w="809" w:type="dxa"/>
          </w:tcPr>
          <w:p w14:paraId="5F03F3D4" w14:textId="77777777" w:rsidR="003F2E26" w:rsidRDefault="003F2E26" w:rsidP="00BA21F3">
            <w:pPr>
              <w:pStyle w:val="TAC"/>
              <w:rPr>
                <w:ins w:id="493" w:author="Stefan Bruhn,2" w:date="2024-04-03T01:44:00Z"/>
              </w:rPr>
            </w:pPr>
            <w:ins w:id="494" w:author="Stefan Bruhn,2" w:date="2024-04-03T01:44:00Z">
              <w:r>
                <w:t>0</w:t>
              </w:r>
            </w:ins>
          </w:p>
        </w:tc>
        <w:tc>
          <w:tcPr>
            <w:tcW w:w="2451" w:type="dxa"/>
          </w:tcPr>
          <w:p w14:paraId="35AE03D4" w14:textId="77777777" w:rsidR="003F2E26" w:rsidRDefault="003F2E26" w:rsidP="00BA21F3">
            <w:pPr>
              <w:pStyle w:val="TAC"/>
              <w:rPr>
                <w:ins w:id="495" w:author="Stefan Bruhn,2" w:date="2024-04-03T01:44:00Z"/>
              </w:rPr>
            </w:pPr>
            <w:ins w:id="496" w:author="Stefan Bruhn,2" w:date="2024-04-03T01:44:00Z">
              <w:r>
                <w:t>256, 384, 512</w:t>
              </w:r>
            </w:ins>
          </w:p>
        </w:tc>
        <w:tc>
          <w:tcPr>
            <w:tcW w:w="3473" w:type="dxa"/>
          </w:tcPr>
          <w:p w14:paraId="6FD5A07F" w14:textId="77777777" w:rsidR="003F2E26" w:rsidRDefault="003F2E26" w:rsidP="00BA21F3">
            <w:pPr>
              <w:pStyle w:val="TAC"/>
              <w:rPr>
                <w:ins w:id="497" w:author="Stefan Bruhn,2" w:date="2024-04-03T01:44:00Z"/>
              </w:rPr>
            </w:pPr>
            <w:ins w:id="498" w:author="Stefan Bruhn,2" w:date="2024-04-03T01:44:00Z">
              <w:r>
                <w:t>5 or 10</w:t>
              </w:r>
            </w:ins>
          </w:p>
        </w:tc>
      </w:tr>
      <w:tr w:rsidR="003F2E26" w14:paraId="3E0DF62F" w14:textId="77777777" w:rsidTr="00BA21F3">
        <w:trPr>
          <w:ins w:id="499" w:author="Stefan Bruhn,2" w:date="2024-04-03T01:44:00Z"/>
        </w:trPr>
        <w:tc>
          <w:tcPr>
            <w:tcW w:w="2618" w:type="dxa"/>
          </w:tcPr>
          <w:p w14:paraId="1CE42210" w14:textId="77777777" w:rsidR="003F2E26" w:rsidRDefault="003F2E26" w:rsidP="00BA21F3">
            <w:pPr>
              <w:pStyle w:val="TAC"/>
              <w:rPr>
                <w:ins w:id="500" w:author="Stefan Bruhn,2" w:date="2024-04-03T01:44:00Z"/>
              </w:rPr>
            </w:pPr>
            <w:ins w:id="501" w:author="Stefan Bruhn,2" w:date="2024-04-03T01:44:00Z">
              <w:r>
                <w:t>5ms or 10ms frame duration</w:t>
              </w:r>
            </w:ins>
          </w:p>
        </w:tc>
        <w:tc>
          <w:tcPr>
            <w:tcW w:w="809" w:type="dxa"/>
          </w:tcPr>
          <w:p w14:paraId="76FB7708" w14:textId="77777777" w:rsidR="003F2E26" w:rsidRDefault="003F2E26" w:rsidP="00BA21F3">
            <w:pPr>
              <w:pStyle w:val="TAC"/>
              <w:rPr>
                <w:ins w:id="502" w:author="Stefan Bruhn,2" w:date="2024-04-03T01:44:00Z"/>
              </w:rPr>
            </w:pPr>
            <w:ins w:id="503" w:author="Stefan Bruhn,2" w:date="2024-04-03T01:44:00Z">
              <w:r>
                <w:t>1-3</w:t>
              </w:r>
            </w:ins>
          </w:p>
        </w:tc>
        <w:tc>
          <w:tcPr>
            <w:tcW w:w="2451" w:type="dxa"/>
          </w:tcPr>
          <w:p w14:paraId="28126917" w14:textId="77777777" w:rsidR="003F2E26" w:rsidRDefault="003F2E26" w:rsidP="00BA21F3">
            <w:pPr>
              <w:pStyle w:val="TAC"/>
              <w:rPr>
                <w:ins w:id="504" w:author="Stefan Bruhn,2" w:date="2024-04-03T01:44:00Z"/>
              </w:rPr>
            </w:pPr>
            <w:ins w:id="505" w:author="Stefan Bruhn,2" w:date="2024-04-03T01:44:00Z">
              <w:r>
                <w:t>384, 512, 768</w:t>
              </w:r>
            </w:ins>
          </w:p>
        </w:tc>
        <w:tc>
          <w:tcPr>
            <w:tcW w:w="3473" w:type="dxa"/>
          </w:tcPr>
          <w:p w14:paraId="65566282" w14:textId="77777777" w:rsidR="003F2E26" w:rsidRDefault="003F2E26" w:rsidP="00BA21F3">
            <w:pPr>
              <w:pStyle w:val="TAC"/>
              <w:rPr>
                <w:ins w:id="506" w:author="Stefan Bruhn,2" w:date="2024-04-03T01:44:00Z"/>
              </w:rPr>
            </w:pPr>
            <w:ins w:id="507" w:author="Stefan Bruhn,2" w:date="2024-04-03T01:44:00Z">
              <w:r>
                <w:t>20</w:t>
              </w:r>
            </w:ins>
          </w:p>
        </w:tc>
      </w:tr>
    </w:tbl>
    <w:p w14:paraId="38AA4490" w14:textId="77777777" w:rsidR="003F2E26" w:rsidRPr="00322972" w:rsidRDefault="003F2E26" w:rsidP="003F2E26">
      <w:pPr>
        <w:pStyle w:val="TH"/>
        <w:rPr>
          <w:ins w:id="508" w:author="Stefan Bruhn,2" w:date="2024-04-03T01:44:00Z"/>
        </w:rPr>
      </w:pPr>
      <w:ins w:id="509" w:author="Stefan Bruhn,2" w:date="2024-04-03T01:44:00Z">
        <w:r>
          <w:t>Table 7.6-3: Supported Split Rendering bitrates with the LC3plus codec</w:t>
        </w:r>
      </w:ins>
    </w:p>
    <w:tbl>
      <w:tblPr>
        <w:tblStyle w:val="TableGrid"/>
        <w:tblW w:w="9350" w:type="dxa"/>
        <w:tblLook w:val="04A0" w:firstRow="1" w:lastRow="0" w:firstColumn="1" w:lastColumn="0" w:noHBand="0" w:noVBand="1"/>
      </w:tblPr>
      <w:tblGrid>
        <w:gridCol w:w="2830"/>
        <w:gridCol w:w="851"/>
        <w:gridCol w:w="2693"/>
        <w:gridCol w:w="2976"/>
      </w:tblGrid>
      <w:tr w:rsidR="003F2E26" w14:paraId="683EC957" w14:textId="77777777" w:rsidTr="00BA21F3">
        <w:trPr>
          <w:ins w:id="510" w:author="Stefan Bruhn,2" w:date="2024-04-03T01:44:00Z"/>
        </w:trPr>
        <w:tc>
          <w:tcPr>
            <w:tcW w:w="2830" w:type="dxa"/>
          </w:tcPr>
          <w:p w14:paraId="771519D5" w14:textId="77777777" w:rsidR="003F2E26" w:rsidRDefault="003F2E26" w:rsidP="00BA21F3">
            <w:pPr>
              <w:pStyle w:val="TAH"/>
              <w:rPr>
                <w:ins w:id="511" w:author="Stefan Bruhn,2" w:date="2024-04-03T01:44:00Z"/>
              </w:rPr>
            </w:pPr>
            <w:ins w:id="512" w:author="Stefan Bruhn,2" w:date="2024-04-03T01:44:00Z">
              <w:r>
                <w:t>LCLD configuration</w:t>
              </w:r>
            </w:ins>
          </w:p>
        </w:tc>
        <w:tc>
          <w:tcPr>
            <w:tcW w:w="851" w:type="dxa"/>
          </w:tcPr>
          <w:p w14:paraId="7F8CF231" w14:textId="77777777" w:rsidR="003F2E26" w:rsidRDefault="003F2E26" w:rsidP="00BA21F3">
            <w:pPr>
              <w:pStyle w:val="TAH"/>
              <w:rPr>
                <w:ins w:id="513" w:author="Stefan Bruhn,2" w:date="2024-04-03T01:44:00Z"/>
              </w:rPr>
            </w:pPr>
            <w:proofErr w:type="spellStart"/>
            <w:ins w:id="514" w:author="Stefan Bruhn,2" w:date="2024-04-03T01:44:00Z">
              <w:r>
                <w:t>DoF</w:t>
              </w:r>
              <w:proofErr w:type="spellEnd"/>
            </w:ins>
          </w:p>
        </w:tc>
        <w:tc>
          <w:tcPr>
            <w:tcW w:w="2693" w:type="dxa"/>
          </w:tcPr>
          <w:p w14:paraId="5D343EB4" w14:textId="77777777" w:rsidR="003F2E26" w:rsidRDefault="003F2E26" w:rsidP="00BA21F3">
            <w:pPr>
              <w:pStyle w:val="TAH"/>
              <w:rPr>
                <w:ins w:id="515" w:author="Stefan Bruhn,2" w:date="2024-04-03T01:44:00Z"/>
              </w:rPr>
            </w:pPr>
            <w:ins w:id="516" w:author="Stefan Bruhn,2" w:date="2024-04-03T01:44:00Z">
              <w:r>
                <w:t>Split rendering total bitrate</w:t>
              </w:r>
              <w:r>
                <w:br/>
                <w:t>(kbps)</w:t>
              </w:r>
            </w:ins>
          </w:p>
        </w:tc>
        <w:tc>
          <w:tcPr>
            <w:tcW w:w="2976" w:type="dxa"/>
          </w:tcPr>
          <w:p w14:paraId="385677CD" w14:textId="77777777" w:rsidR="003F2E26" w:rsidRDefault="003F2E26" w:rsidP="00BA21F3">
            <w:pPr>
              <w:pStyle w:val="TAH"/>
              <w:rPr>
                <w:ins w:id="517" w:author="Stefan Bruhn,2" w:date="2024-04-03T01:44:00Z"/>
              </w:rPr>
            </w:pPr>
            <w:ins w:id="518" w:author="Stefan Bruhn,2" w:date="2024-04-03T01:44:00Z">
              <w:r>
                <w:t>Split rendering frame size</w:t>
              </w:r>
              <w:r>
                <w:br/>
                <w:t>(ms)</w:t>
              </w:r>
            </w:ins>
          </w:p>
        </w:tc>
      </w:tr>
      <w:tr w:rsidR="003F2E26" w14:paraId="5D7DCDE5" w14:textId="77777777" w:rsidTr="00BA21F3">
        <w:trPr>
          <w:ins w:id="519" w:author="Stefan Bruhn,2" w:date="2024-04-03T01:44:00Z"/>
        </w:trPr>
        <w:tc>
          <w:tcPr>
            <w:tcW w:w="2830" w:type="dxa"/>
          </w:tcPr>
          <w:p w14:paraId="4BBEEE97" w14:textId="77777777" w:rsidR="003F2E26" w:rsidRDefault="003F2E26" w:rsidP="00BA21F3">
            <w:pPr>
              <w:pStyle w:val="TAC"/>
              <w:rPr>
                <w:ins w:id="520" w:author="Stefan Bruhn,2" w:date="2024-04-03T01:44:00Z"/>
              </w:rPr>
            </w:pPr>
            <w:ins w:id="521" w:author="Stefan Bruhn,2" w:date="2024-04-03T01:44:00Z">
              <w:r w:rsidRPr="00C10987">
                <w:rPr>
                  <w:rFonts w:cs="Arial"/>
                  <w:color w:val="000000"/>
                  <w:szCs w:val="18"/>
                  <w:shd w:val="clear" w:color="auto" w:fill="FFFFFF"/>
                </w:rPr>
                <w:t>5ms or 10ms</w:t>
              </w:r>
              <w:r>
                <w:rPr>
                  <w:rFonts w:cs="Arial"/>
                  <w:color w:val="000000"/>
                  <w:szCs w:val="18"/>
                  <w:shd w:val="clear" w:color="auto" w:fill="FFFFFF"/>
                </w:rPr>
                <w:t xml:space="preserve"> or 20ms</w:t>
              </w:r>
              <w:r w:rsidRPr="00C10987">
                <w:rPr>
                  <w:rFonts w:cs="Arial"/>
                  <w:color w:val="000000"/>
                  <w:szCs w:val="18"/>
                  <w:shd w:val="clear" w:color="auto" w:fill="FFFFFF"/>
                </w:rPr>
                <w:t xml:space="preserve"> frame duration </w:t>
              </w:r>
            </w:ins>
          </w:p>
        </w:tc>
        <w:tc>
          <w:tcPr>
            <w:tcW w:w="851" w:type="dxa"/>
          </w:tcPr>
          <w:p w14:paraId="76D3E47A" w14:textId="77777777" w:rsidR="003F2E26" w:rsidRDefault="003F2E26" w:rsidP="00BA21F3">
            <w:pPr>
              <w:pStyle w:val="TAC"/>
              <w:rPr>
                <w:ins w:id="522" w:author="Stefan Bruhn,2" w:date="2024-04-03T01:44:00Z"/>
              </w:rPr>
            </w:pPr>
            <w:ins w:id="523" w:author="Stefan Bruhn,2" w:date="2024-04-03T01:44:00Z">
              <w:r>
                <w:t>0</w:t>
              </w:r>
            </w:ins>
          </w:p>
        </w:tc>
        <w:tc>
          <w:tcPr>
            <w:tcW w:w="2693" w:type="dxa"/>
          </w:tcPr>
          <w:p w14:paraId="39F1236B" w14:textId="77777777" w:rsidR="003F2E26" w:rsidRDefault="003F2E26" w:rsidP="00BA21F3">
            <w:pPr>
              <w:pStyle w:val="TAC"/>
              <w:rPr>
                <w:ins w:id="524" w:author="Stefan Bruhn,2" w:date="2024-04-03T01:44:00Z"/>
              </w:rPr>
            </w:pPr>
            <w:ins w:id="525" w:author="Stefan Bruhn,2" w:date="2024-04-03T01:44:00Z">
              <w:r>
                <w:t>256, 384, 512</w:t>
              </w:r>
            </w:ins>
          </w:p>
        </w:tc>
        <w:tc>
          <w:tcPr>
            <w:tcW w:w="2976" w:type="dxa"/>
          </w:tcPr>
          <w:p w14:paraId="72E88687" w14:textId="77777777" w:rsidR="003F2E26" w:rsidRDefault="003F2E26" w:rsidP="00BA21F3">
            <w:pPr>
              <w:pStyle w:val="TAC"/>
              <w:rPr>
                <w:ins w:id="526" w:author="Stefan Bruhn,2" w:date="2024-04-03T01:44:00Z"/>
              </w:rPr>
            </w:pPr>
            <w:ins w:id="527" w:author="Stefan Bruhn,2" w:date="2024-04-03T01:44:00Z">
              <w:r w:rsidRPr="007A2CBE">
                <w:t>5 or 10 or 20</w:t>
              </w:r>
            </w:ins>
          </w:p>
        </w:tc>
      </w:tr>
      <w:tr w:rsidR="003F2E26" w14:paraId="3D7D7237" w14:textId="77777777" w:rsidTr="00BA21F3">
        <w:trPr>
          <w:ins w:id="528" w:author="Stefan Bruhn,2" w:date="2024-04-03T01:44:00Z"/>
        </w:trPr>
        <w:tc>
          <w:tcPr>
            <w:tcW w:w="2830" w:type="dxa"/>
          </w:tcPr>
          <w:p w14:paraId="3E50B6EA" w14:textId="77777777" w:rsidR="003F2E26" w:rsidRDefault="003F2E26" w:rsidP="00BA21F3">
            <w:pPr>
              <w:pStyle w:val="TAC"/>
              <w:rPr>
                <w:ins w:id="529" w:author="Stefan Bruhn,2" w:date="2024-04-03T01:44:00Z"/>
              </w:rPr>
            </w:pPr>
            <w:ins w:id="530" w:author="Stefan Bruhn,2" w:date="2024-04-03T01:44:00Z">
              <w:r>
                <w:t>20ms frame duration</w:t>
              </w:r>
            </w:ins>
          </w:p>
        </w:tc>
        <w:tc>
          <w:tcPr>
            <w:tcW w:w="851" w:type="dxa"/>
          </w:tcPr>
          <w:p w14:paraId="3985F7FD" w14:textId="77777777" w:rsidR="003F2E26" w:rsidRDefault="003F2E26" w:rsidP="00BA21F3">
            <w:pPr>
              <w:pStyle w:val="TAC"/>
              <w:rPr>
                <w:ins w:id="531" w:author="Stefan Bruhn,2" w:date="2024-04-03T01:44:00Z"/>
              </w:rPr>
            </w:pPr>
            <w:ins w:id="532" w:author="Stefan Bruhn,2" w:date="2024-04-03T01:44:00Z">
              <w:r>
                <w:t>1-3</w:t>
              </w:r>
            </w:ins>
          </w:p>
        </w:tc>
        <w:tc>
          <w:tcPr>
            <w:tcW w:w="2693" w:type="dxa"/>
          </w:tcPr>
          <w:p w14:paraId="63877B9A" w14:textId="77777777" w:rsidR="003F2E26" w:rsidRDefault="003F2E26" w:rsidP="00BA21F3">
            <w:pPr>
              <w:pStyle w:val="TAC"/>
              <w:rPr>
                <w:ins w:id="533" w:author="Stefan Bruhn,2" w:date="2024-04-03T01:44:00Z"/>
              </w:rPr>
            </w:pPr>
            <w:ins w:id="534" w:author="Stefan Bruhn,2" w:date="2024-04-03T01:44:00Z">
              <w:r>
                <w:t>384, 512, 768</w:t>
              </w:r>
            </w:ins>
          </w:p>
        </w:tc>
        <w:tc>
          <w:tcPr>
            <w:tcW w:w="2976" w:type="dxa"/>
          </w:tcPr>
          <w:p w14:paraId="5F9DA2DA" w14:textId="77777777" w:rsidR="003F2E26" w:rsidRDefault="003F2E26" w:rsidP="00BA21F3">
            <w:pPr>
              <w:pStyle w:val="TAC"/>
              <w:rPr>
                <w:ins w:id="535" w:author="Stefan Bruhn,2" w:date="2024-04-03T01:44:00Z"/>
              </w:rPr>
            </w:pPr>
            <w:ins w:id="536" w:author="Stefan Bruhn,2" w:date="2024-04-03T01:44:00Z">
              <w:r>
                <w:t>20</w:t>
              </w:r>
            </w:ins>
          </w:p>
        </w:tc>
      </w:tr>
    </w:tbl>
    <w:p w14:paraId="10938CD6" w14:textId="77777777" w:rsidR="003F2E26" w:rsidRPr="00322972" w:rsidRDefault="003F2E26" w:rsidP="003F2E26">
      <w:pPr>
        <w:pStyle w:val="TH"/>
        <w:rPr>
          <w:ins w:id="537" w:author="Stefan Bruhn,2" w:date="2024-04-03T01:44:00Z"/>
        </w:rPr>
      </w:pPr>
      <w:ins w:id="538" w:author="Stefan Bruhn,2" w:date="2024-04-03T01:44:00Z">
        <w:r>
          <w:t>Table 7.6-4: Supported Split Rendering bitrates with the LCLD codec</w:t>
        </w:r>
      </w:ins>
    </w:p>
    <w:p w14:paraId="078EB3F4" w14:textId="77777777" w:rsidR="003F2E26" w:rsidRDefault="003F2E26" w:rsidP="003F2E26">
      <w:pPr>
        <w:rPr>
          <w:ins w:id="539" w:author="Stefan Bruhn,2" w:date="2024-04-03T01:44:00Z"/>
        </w:rPr>
      </w:pPr>
    </w:p>
    <w:p w14:paraId="089A52B0" w14:textId="77777777" w:rsidR="003F2E26" w:rsidRDefault="003F2E26" w:rsidP="003F2E26">
      <w:pPr>
        <w:pStyle w:val="Heading4"/>
        <w:rPr>
          <w:ins w:id="540" w:author="Stefan Bruhn,2" w:date="2024-04-03T01:44:00Z"/>
        </w:rPr>
      </w:pPr>
      <w:ins w:id="541" w:author="Stefan Bruhn,2" w:date="2024-04-03T01:44:00Z">
        <w:r>
          <w:t>7.6.2.3</w:t>
        </w:r>
        <w:r>
          <w:tab/>
          <w:t>Supported Split Rendering bitrates with PCM output</w:t>
        </w:r>
      </w:ins>
    </w:p>
    <w:p w14:paraId="2362E283" w14:textId="77777777" w:rsidR="003F2E26" w:rsidRDefault="003F2E26" w:rsidP="003F2E26">
      <w:pPr>
        <w:rPr>
          <w:ins w:id="542" w:author="Stefan Bruhn,2" w:date="2024-04-03T01:44:00Z"/>
        </w:rPr>
      </w:pPr>
      <w:ins w:id="543" w:author="Stefan Bruhn,2" w:date="2024-04-03T01:44:00Z">
        <w:r>
          <w:t>In this mode the pre-renderers output PCM binaural data and a separate metadata bitstream. The split rendering bitrate provided via API is the bitrate of pose correction metadata. This mode is only supported with 1 to 3 DOF configurations. 0 DOF is the equivalent of the IVAS binaural output.</w:t>
        </w:r>
      </w:ins>
    </w:p>
    <w:p w14:paraId="23987463" w14:textId="77777777" w:rsidR="003F2E26" w:rsidRPr="00FE7510" w:rsidRDefault="003F2E26" w:rsidP="003F2E26">
      <w:pPr>
        <w:rPr>
          <w:ins w:id="544" w:author="Stefan Bruhn,2" w:date="2024-04-03T01:44:00Z"/>
        </w:rPr>
      </w:pPr>
    </w:p>
    <w:tbl>
      <w:tblPr>
        <w:tblStyle w:val="TableGrid"/>
        <w:tblW w:w="6520" w:type="dxa"/>
        <w:tblInd w:w="1993" w:type="dxa"/>
        <w:tblLook w:val="04A0" w:firstRow="1" w:lastRow="0" w:firstColumn="1" w:lastColumn="0" w:noHBand="0" w:noVBand="1"/>
      </w:tblPr>
      <w:tblGrid>
        <w:gridCol w:w="851"/>
        <w:gridCol w:w="2693"/>
        <w:gridCol w:w="2976"/>
      </w:tblGrid>
      <w:tr w:rsidR="003F2E26" w14:paraId="5DB28DC6" w14:textId="77777777" w:rsidTr="00BA21F3">
        <w:trPr>
          <w:ins w:id="545" w:author="Stefan Bruhn,2" w:date="2024-04-03T01:44:00Z"/>
        </w:trPr>
        <w:tc>
          <w:tcPr>
            <w:tcW w:w="851" w:type="dxa"/>
          </w:tcPr>
          <w:p w14:paraId="2AB5C7AB" w14:textId="77777777" w:rsidR="003F2E26" w:rsidRDefault="003F2E26" w:rsidP="00BA21F3">
            <w:pPr>
              <w:pStyle w:val="TAH"/>
              <w:rPr>
                <w:ins w:id="546" w:author="Stefan Bruhn,2" w:date="2024-04-03T01:44:00Z"/>
              </w:rPr>
            </w:pPr>
            <w:proofErr w:type="spellStart"/>
            <w:ins w:id="547" w:author="Stefan Bruhn,2" w:date="2024-04-03T01:44:00Z">
              <w:r>
                <w:t>DoF</w:t>
              </w:r>
              <w:proofErr w:type="spellEnd"/>
            </w:ins>
          </w:p>
        </w:tc>
        <w:tc>
          <w:tcPr>
            <w:tcW w:w="2693" w:type="dxa"/>
          </w:tcPr>
          <w:p w14:paraId="1AB9AC76" w14:textId="77777777" w:rsidR="003F2E26" w:rsidRDefault="003F2E26" w:rsidP="00BA21F3">
            <w:pPr>
              <w:pStyle w:val="TAH"/>
              <w:rPr>
                <w:ins w:id="548" w:author="Stefan Bruhn,2" w:date="2024-04-03T01:44:00Z"/>
              </w:rPr>
            </w:pPr>
            <w:ins w:id="549" w:author="Stefan Bruhn,2" w:date="2024-04-03T01:44:00Z">
              <w:r>
                <w:t>Supported bitrate</w:t>
              </w:r>
              <w:r>
                <w:br/>
              </w:r>
            </w:ins>
          </w:p>
        </w:tc>
        <w:tc>
          <w:tcPr>
            <w:tcW w:w="2976" w:type="dxa"/>
          </w:tcPr>
          <w:p w14:paraId="6019ED54" w14:textId="77777777" w:rsidR="003F2E26" w:rsidRDefault="003F2E26" w:rsidP="00BA21F3">
            <w:pPr>
              <w:pStyle w:val="TAH"/>
              <w:rPr>
                <w:ins w:id="550" w:author="Stefan Bruhn,2" w:date="2024-04-03T01:44:00Z"/>
              </w:rPr>
            </w:pPr>
            <w:ins w:id="551" w:author="Stefan Bruhn,2" w:date="2024-04-03T01:44:00Z">
              <w:r>
                <w:t>Split rendering frame size</w:t>
              </w:r>
              <w:r>
                <w:br/>
                <w:t>(ms)</w:t>
              </w:r>
            </w:ins>
          </w:p>
        </w:tc>
      </w:tr>
      <w:tr w:rsidR="003F2E26" w14:paraId="5C4BB1C3" w14:textId="77777777" w:rsidTr="00BA21F3">
        <w:trPr>
          <w:ins w:id="552" w:author="Stefan Bruhn,2" w:date="2024-04-03T01:44:00Z"/>
        </w:trPr>
        <w:tc>
          <w:tcPr>
            <w:tcW w:w="851" w:type="dxa"/>
          </w:tcPr>
          <w:p w14:paraId="25F5D21A" w14:textId="77777777" w:rsidR="003F2E26" w:rsidRDefault="003F2E26" w:rsidP="00BA21F3">
            <w:pPr>
              <w:pStyle w:val="TAC"/>
              <w:rPr>
                <w:ins w:id="553" w:author="Stefan Bruhn,2" w:date="2024-04-03T01:44:00Z"/>
              </w:rPr>
            </w:pPr>
            <w:ins w:id="554" w:author="Stefan Bruhn,2" w:date="2024-04-03T01:44:00Z">
              <w:r>
                <w:t>1</w:t>
              </w:r>
            </w:ins>
          </w:p>
        </w:tc>
        <w:tc>
          <w:tcPr>
            <w:tcW w:w="2693" w:type="dxa"/>
          </w:tcPr>
          <w:p w14:paraId="6289FBDF" w14:textId="77777777" w:rsidR="003F2E26" w:rsidRDefault="003F2E26" w:rsidP="00BA21F3">
            <w:pPr>
              <w:pStyle w:val="TAC"/>
              <w:rPr>
                <w:ins w:id="555" w:author="Stefan Bruhn,2" w:date="2024-04-03T01:44:00Z"/>
              </w:rPr>
            </w:pPr>
            <w:ins w:id="556" w:author="Stefan Bruhn,2" w:date="2024-04-03T01:44:00Z">
              <w:r>
                <w:t>Greater than or equal to 50kbps</w:t>
              </w:r>
            </w:ins>
          </w:p>
        </w:tc>
        <w:tc>
          <w:tcPr>
            <w:tcW w:w="2976" w:type="dxa"/>
          </w:tcPr>
          <w:p w14:paraId="62907E57" w14:textId="77777777" w:rsidR="003F2E26" w:rsidRDefault="003F2E26" w:rsidP="00BA21F3">
            <w:pPr>
              <w:pStyle w:val="TAC"/>
              <w:rPr>
                <w:ins w:id="557" w:author="Stefan Bruhn,2" w:date="2024-04-03T01:44:00Z"/>
              </w:rPr>
            </w:pPr>
            <w:ins w:id="558" w:author="Stefan Bruhn,2" w:date="2024-04-03T01:44:00Z">
              <w:r w:rsidRPr="007A2CBE">
                <w:t>20</w:t>
              </w:r>
            </w:ins>
          </w:p>
        </w:tc>
      </w:tr>
      <w:tr w:rsidR="003F2E26" w14:paraId="6243E4BA" w14:textId="77777777" w:rsidTr="00BA21F3">
        <w:trPr>
          <w:ins w:id="559" w:author="Stefan Bruhn,2" w:date="2024-04-03T01:44:00Z"/>
        </w:trPr>
        <w:tc>
          <w:tcPr>
            <w:tcW w:w="851" w:type="dxa"/>
          </w:tcPr>
          <w:p w14:paraId="5EEF5DBB" w14:textId="77777777" w:rsidR="003F2E26" w:rsidRDefault="003F2E26" w:rsidP="00BA21F3">
            <w:pPr>
              <w:pStyle w:val="TAC"/>
              <w:rPr>
                <w:ins w:id="560" w:author="Stefan Bruhn,2" w:date="2024-04-03T01:44:00Z"/>
              </w:rPr>
            </w:pPr>
            <w:ins w:id="561" w:author="Stefan Bruhn,2" w:date="2024-04-03T01:44:00Z">
              <w:r>
                <w:t>2</w:t>
              </w:r>
            </w:ins>
          </w:p>
        </w:tc>
        <w:tc>
          <w:tcPr>
            <w:tcW w:w="2693" w:type="dxa"/>
          </w:tcPr>
          <w:p w14:paraId="1FEBAB3F" w14:textId="77777777" w:rsidR="003F2E26" w:rsidRDefault="003F2E26" w:rsidP="00BA21F3">
            <w:pPr>
              <w:pStyle w:val="TAC"/>
              <w:rPr>
                <w:ins w:id="562" w:author="Stefan Bruhn,2" w:date="2024-04-03T01:44:00Z"/>
              </w:rPr>
            </w:pPr>
            <w:ins w:id="563" w:author="Stefan Bruhn,2" w:date="2024-04-03T01:44:00Z">
              <w:r>
                <w:t>Greater than or equal to 66kbps</w:t>
              </w:r>
            </w:ins>
          </w:p>
        </w:tc>
        <w:tc>
          <w:tcPr>
            <w:tcW w:w="2976" w:type="dxa"/>
          </w:tcPr>
          <w:p w14:paraId="2F156156" w14:textId="77777777" w:rsidR="003F2E26" w:rsidRDefault="003F2E26" w:rsidP="00BA21F3">
            <w:pPr>
              <w:pStyle w:val="TAC"/>
              <w:rPr>
                <w:ins w:id="564" w:author="Stefan Bruhn,2" w:date="2024-04-03T01:44:00Z"/>
              </w:rPr>
            </w:pPr>
            <w:ins w:id="565" w:author="Stefan Bruhn,2" w:date="2024-04-03T01:44:00Z">
              <w:r>
                <w:t>20</w:t>
              </w:r>
            </w:ins>
          </w:p>
        </w:tc>
      </w:tr>
      <w:tr w:rsidR="003F2E26" w14:paraId="178228AE" w14:textId="77777777" w:rsidTr="00BA21F3">
        <w:trPr>
          <w:ins w:id="566" w:author="Stefan Bruhn,2" w:date="2024-04-03T01:44:00Z"/>
        </w:trPr>
        <w:tc>
          <w:tcPr>
            <w:tcW w:w="851" w:type="dxa"/>
          </w:tcPr>
          <w:p w14:paraId="61AA8E28" w14:textId="77777777" w:rsidR="003F2E26" w:rsidRDefault="003F2E26" w:rsidP="00BA21F3">
            <w:pPr>
              <w:pStyle w:val="TAC"/>
              <w:rPr>
                <w:ins w:id="567" w:author="Stefan Bruhn,2" w:date="2024-04-03T01:44:00Z"/>
              </w:rPr>
            </w:pPr>
            <w:ins w:id="568" w:author="Stefan Bruhn,2" w:date="2024-04-03T01:44:00Z">
              <w:r>
                <w:t>3</w:t>
              </w:r>
            </w:ins>
          </w:p>
        </w:tc>
        <w:tc>
          <w:tcPr>
            <w:tcW w:w="2693" w:type="dxa"/>
          </w:tcPr>
          <w:p w14:paraId="671C8585" w14:textId="77777777" w:rsidR="003F2E26" w:rsidRDefault="003F2E26" w:rsidP="00BA21F3">
            <w:pPr>
              <w:pStyle w:val="TAC"/>
              <w:rPr>
                <w:ins w:id="569" w:author="Stefan Bruhn,2" w:date="2024-04-03T01:44:00Z"/>
              </w:rPr>
            </w:pPr>
            <w:ins w:id="570" w:author="Stefan Bruhn,2" w:date="2024-04-03T01:44:00Z">
              <w:r>
                <w:t>Greater than or equal to 128kbps</w:t>
              </w:r>
            </w:ins>
          </w:p>
        </w:tc>
        <w:tc>
          <w:tcPr>
            <w:tcW w:w="2976" w:type="dxa"/>
          </w:tcPr>
          <w:p w14:paraId="4C3B3C39" w14:textId="77777777" w:rsidR="003F2E26" w:rsidRDefault="003F2E26" w:rsidP="00BA21F3">
            <w:pPr>
              <w:pStyle w:val="TAC"/>
              <w:rPr>
                <w:ins w:id="571" w:author="Stefan Bruhn,2" w:date="2024-04-03T01:44:00Z"/>
              </w:rPr>
            </w:pPr>
            <w:ins w:id="572" w:author="Stefan Bruhn,2" w:date="2024-04-03T01:44:00Z">
              <w:r>
                <w:t>20</w:t>
              </w:r>
            </w:ins>
          </w:p>
        </w:tc>
      </w:tr>
    </w:tbl>
    <w:p w14:paraId="775F6A1B" w14:textId="77777777" w:rsidR="003F2E26" w:rsidRDefault="003F2E26" w:rsidP="003F2E26">
      <w:pPr>
        <w:pStyle w:val="TH"/>
        <w:jc w:val="left"/>
        <w:rPr>
          <w:ins w:id="573" w:author="Stefan Bruhn,2" w:date="2024-04-03T01:44:00Z"/>
        </w:rPr>
      </w:pPr>
    </w:p>
    <w:p w14:paraId="3ABCA90B" w14:textId="1D858D3E" w:rsidR="003F2E26" w:rsidRPr="00FE7510" w:rsidRDefault="003F2E26" w:rsidP="007A2CBE">
      <w:pPr>
        <w:pStyle w:val="TH"/>
        <w:rPr>
          <w:ins w:id="574" w:author="Stefan Bruhn,2" w:date="2024-04-03T01:44:00Z"/>
        </w:rPr>
      </w:pPr>
      <w:ins w:id="575" w:author="Stefan Bruhn,2" w:date="2024-04-03T01:44:00Z">
        <w:r>
          <w:t>Table 7.6-5: Supported Split Rendering bitrates with the PCM binaural output</w:t>
        </w:r>
      </w:ins>
    </w:p>
    <w:p w14:paraId="72ADEF3F" w14:textId="77777777" w:rsidR="003F2E26" w:rsidRDefault="003F2E26" w:rsidP="003F2E26">
      <w:pPr>
        <w:rPr>
          <w:ins w:id="576" w:author="Stefan Bruhn,2" w:date="2024-04-03T01:44:00Z"/>
        </w:rPr>
      </w:pPr>
    </w:p>
    <w:p w14:paraId="15C04571" w14:textId="77777777" w:rsidR="003F2E26" w:rsidRDefault="003F2E26" w:rsidP="003F2E26">
      <w:pPr>
        <w:pStyle w:val="Heading4"/>
        <w:rPr>
          <w:ins w:id="577" w:author="Stefan Bruhn,2" w:date="2024-04-03T01:44:00Z"/>
        </w:rPr>
      </w:pPr>
      <w:bookmarkStart w:id="578" w:name="_Toc162519153"/>
      <w:ins w:id="579" w:author="Stefan Bruhn,2" w:date="2024-04-03T01:44:00Z">
        <w:r>
          <w:t>7.6.2.4</w:t>
        </w:r>
        <w:r>
          <w:tab/>
          <w:t>Split pre-rendering of SBA</w:t>
        </w:r>
        <w:bookmarkEnd w:id="578"/>
      </w:ins>
    </w:p>
    <w:p w14:paraId="0C34B5C7" w14:textId="77777777" w:rsidR="003F2E26" w:rsidRDefault="003F2E26" w:rsidP="003F2E26">
      <w:pPr>
        <w:rPr>
          <w:ins w:id="580" w:author="Stefan Bruhn,2" w:date="2024-04-03T01:44:00Z"/>
        </w:rPr>
      </w:pPr>
      <w:ins w:id="581" w:author="Stefan Bruhn,2" w:date="2024-04-03T01:44:00Z">
        <w:r>
          <w:t xml:space="preserve">When the IVAS input format is SBA, the IVAS decoder runs the default ambisonics to binaural internal renderer  </w:t>
        </w:r>
      </w:ins>
      <m:oMath>
        <m:r>
          <w:ins w:id="582" w:author="Stefan Bruhn,2" w:date="2024-04-03T01:44:00Z">
            <w:rPr>
              <w:rFonts w:ascii="Cambria Math" w:hAnsi="Cambria Math"/>
            </w:rPr>
            <m:t>n+1</m:t>
          </w:ins>
        </m:r>
      </m:oMath>
      <w:ins w:id="583" w:author="Stefan Bruhn,2" w:date="2024-04-03T01:44:00Z">
        <w:r>
          <w:t xml:space="preserve">  times including one binaural rendition with reference head pose P’ and </w:t>
        </w:r>
      </w:ins>
      <m:oMath>
        <m:r>
          <w:ins w:id="584" w:author="Stefan Bruhn,2" w:date="2024-04-03T01:44:00Z">
            <w:rPr>
              <w:rFonts w:ascii="Cambria Math" w:hAnsi="Cambria Math"/>
            </w:rPr>
            <m:t>n</m:t>
          </w:ins>
        </m:r>
      </m:oMath>
      <w:ins w:id="585" w:author="Stefan Bruhn,2" w:date="2024-04-03T01:44:00Z">
        <w:r>
          <w:t xml:space="preserve"> binaural renditions with </w:t>
        </w:r>
      </w:ins>
      <m:oMath>
        <m:r>
          <w:ins w:id="586" w:author="Stefan Bruhn,2" w:date="2024-04-03T01:44:00Z">
            <w:rPr>
              <w:rFonts w:ascii="Cambria Math" w:hAnsi="Cambria Math"/>
            </w:rPr>
            <m:t>n</m:t>
          </w:ins>
        </m:r>
      </m:oMath>
      <w:ins w:id="587" w:author="Stefan Bruhn,2" w:date="2024-04-03T01:44:00Z">
        <w:r>
          <w:t xml:space="preserve"> probing head poses, respectively, as described in Figure 7.6-1.  SBA rendering is always in CLDFB domain and the </w:t>
        </w:r>
      </w:ins>
      <m:oMath>
        <m:r>
          <w:ins w:id="588" w:author="Stefan Bruhn,2" w:date="2024-04-03T01:44:00Z">
            <w:rPr>
              <w:rFonts w:ascii="Cambria Math" w:hAnsi="Cambria Math"/>
            </w:rPr>
            <m:t>n+1</m:t>
          </w:ins>
        </m:r>
      </m:oMath>
      <w:ins w:id="589" w:author="Stefan Bruhn,2" w:date="2024-04-03T01:44:00Z">
        <w:r>
          <w:t xml:space="preserve"> binaural signals in CLDFB domain are then fed to the metadata generator, as described in clause 7.6.3. The reference binaural signal is coded with the split rendering transport codec and the coded bits are combined with coded metadata bits to form split rendering bitstream.</w:t>
        </w:r>
      </w:ins>
    </w:p>
    <w:p w14:paraId="5D2E4FD5" w14:textId="77777777" w:rsidR="003F2E26" w:rsidRPr="00042B34" w:rsidRDefault="003F2E26" w:rsidP="003F2E26">
      <w:pPr>
        <w:rPr>
          <w:ins w:id="590" w:author="Stefan Bruhn,2" w:date="2024-04-03T01:44:00Z"/>
        </w:rPr>
      </w:pPr>
      <w:ins w:id="591" w:author="Stefan Bruhn,2" w:date="2024-04-03T01:44:00Z">
        <w:r>
          <w:t xml:space="preserve">When the external renderer is running in split pre-rendering mode then the IVAS decoder decodes the IVAS bitstream and outputs SBA-format audio. The external renderer then performs </w:t>
        </w:r>
      </w:ins>
      <m:oMath>
        <m:r>
          <w:ins w:id="592" w:author="Stefan Bruhn,2" w:date="2024-04-03T01:44:00Z">
            <w:rPr>
              <w:rFonts w:ascii="Cambria Math" w:hAnsi="Cambria Math"/>
            </w:rPr>
            <m:t>n+1</m:t>
          </w:ins>
        </m:r>
      </m:oMath>
      <w:ins w:id="593" w:author="Stefan Bruhn,2" w:date="2024-04-03T01:44:00Z">
        <w:r>
          <w:t xml:space="preserve"> ambisonics to binaural renditions, as described in Figure 7.6-2.</w:t>
        </w:r>
      </w:ins>
    </w:p>
    <w:p w14:paraId="54B99597" w14:textId="77777777" w:rsidR="003F2E26" w:rsidRDefault="003F2E26" w:rsidP="003F2E26">
      <w:pPr>
        <w:pStyle w:val="Heading4"/>
        <w:rPr>
          <w:ins w:id="594" w:author="Stefan Bruhn,2" w:date="2024-04-03T01:44:00Z"/>
        </w:rPr>
      </w:pPr>
      <w:bookmarkStart w:id="595" w:name="_Toc162519154"/>
      <w:ins w:id="596" w:author="Stefan Bruhn,2" w:date="2024-04-03T01:44:00Z">
        <w:r>
          <w:t>7.6.2.4</w:t>
        </w:r>
        <w:r>
          <w:tab/>
          <w:t>Split pre-rendering of MASA</w:t>
        </w:r>
        <w:bookmarkEnd w:id="595"/>
      </w:ins>
    </w:p>
    <w:p w14:paraId="6EAC9B51" w14:textId="77777777" w:rsidR="003F2E26" w:rsidRDefault="003F2E26" w:rsidP="003F2E26">
      <w:pPr>
        <w:rPr>
          <w:ins w:id="597" w:author="Stefan Bruhn,2" w:date="2024-04-03T01:44:00Z"/>
        </w:rPr>
      </w:pPr>
      <w:ins w:id="598" w:author="Stefan Bruhn,2" w:date="2024-04-03T01:44:00Z">
        <w:r>
          <w:t xml:space="preserve">When the IVAS input format is MASA, </w:t>
        </w:r>
      </w:ins>
      <m:oMath>
        <m:r>
          <w:ins w:id="599" w:author="Stefan Bruhn,2" w:date="2024-04-03T01:44:00Z">
            <w:rPr>
              <w:rFonts w:ascii="Cambria Math" w:hAnsi="Cambria Math"/>
            </w:rPr>
            <m:t>n+1</m:t>
          </w:ins>
        </m:r>
      </m:oMath>
      <w:ins w:id="600" w:author="Stefan Bruhn,2" w:date="2024-04-03T01:44:00Z">
        <w:r>
          <w:t xml:space="preserve"> MASA to binaural renditions are done by the default IVAS MASA renderer.</w:t>
        </w:r>
      </w:ins>
    </w:p>
    <w:p w14:paraId="6ECF6DFB" w14:textId="77777777" w:rsidR="003F2E26" w:rsidRDefault="003F2E26" w:rsidP="003F2E26">
      <w:pPr>
        <w:rPr>
          <w:ins w:id="601" w:author="Stefan Bruhn,2" w:date="2024-04-03T01:44:00Z"/>
        </w:rPr>
      </w:pPr>
      <w:ins w:id="602" w:author="Stefan Bruhn,2" w:date="2024-04-03T01:44:00Z">
        <w:r>
          <w:lastRenderedPageBreak/>
          <w:t xml:space="preserve">When the external renderer is running in split pre-rendering mode then the IVAS decoder decodes the IVAS bitstream and outputs MASA format audio. The external renderer then performs </w:t>
        </w:r>
      </w:ins>
      <m:oMath>
        <m:r>
          <w:ins w:id="603" w:author="Stefan Bruhn,2" w:date="2024-04-03T01:44:00Z">
            <w:rPr>
              <w:rFonts w:ascii="Cambria Math" w:hAnsi="Cambria Math"/>
            </w:rPr>
            <m:t>n+1</m:t>
          </w:ins>
        </m:r>
      </m:oMath>
      <w:ins w:id="604" w:author="Stefan Bruhn,2" w:date="2024-04-03T01:44:00Z">
        <w:r>
          <w:t xml:space="preserve"> MASA to binaural renditions, as described in Figure 7.6-2.</w:t>
        </w:r>
      </w:ins>
    </w:p>
    <w:p w14:paraId="26BB2441" w14:textId="77777777" w:rsidR="003F2E26" w:rsidRPr="008F4513" w:rsidRDefault="003F2E26" w:rsidP="003F2E26">
      <w:pPr>
        <w:rPr>
          <w:ins w:id="605" w:author="Stefan Bruhn,2" w:date="2024-04-03T01:44:00Z"/>
        </w:rPr>
      </w:pPr>
    </w:p>
    <w:p w14:paraId="746AA501" w14:textId="77777777" w:rsidR="003F2E26" w:rsidRDefault="003F2E26" w:rsidP="003F2E26">
      <w:pPr>
        <w:pStyle w:val="Heading4"/>
        <w:rPr>
          <w:ins w:id="606" w:author="Stefan Bruhn,2" w:date="2024-04-03T01:44:00Z"/>
        </w:rPr>
      </w:pPr>
      <w:bookmarkStart w:id="607" w:name="_Toc162519155"/>
      <w:ins w:id="608" w:author="Stefan Bruhn,2" w:date="2024-04-03T01:44:00Z">
        <w:r>
          <w:t>7.6.2.6</w:t>
        </w:r>
        <w:r>
          <w:tab/>
          <w:t>Split pre-rendering of CBA</w:t>
        </w:r>
        <w:bookmarkEnd w:id="607"/>
      </w:ins>
    </w:p>
    <w:p w14:paraId="3A491DEF" w14:textId="77777777" w:rsidR="003F2E26" w:rsidRDefault="003F2E26" w:rsidP="003F2E26">
      <w:pPr>
        <w:rPr>
          <w:ins w:id="609" w:author="Stefan Bruhn,2" w:date="2024-04-03T01:44:00Z"/>
        </w:rPr>
      </w:pPr>
      <w:ins w:id="610" w:author="Stefan Bruhn,2" w:date="2024-04-03T01:44:00Z">
        <w:r w:rsidRPr="00B3255B">
          <w:t>When the IVAS input format is</w:t>
        </w:r>
        <w:r>
          <w:t xml:space="preserve"> CBA, </w:t>
        </w:r>
      </w:ins>
      <m:oMath>
        <m:r>
          <w:ins w:id="611" w:author="Stefan Bruhn,2" w:date="2024-04-03T01:44:00Z">
            <w:rPr>
              <w:rFonts w:ascii="Cambria Math" w:hAnsi="Cambria Math"/>
            </w:rPr>
            <m:t>n+1</m:t>
          </w:ins>
        </m:r>
      </m:oMath>
      <w:ins w:id="612" w:author="Stefan Bruhn,2" w:date="2024-04-03T01:44:00Z">
        <w:r>
          <w:t xml:space="preserve"> multi-channel to binaural renditions are done by the default IVAS multi-channel renderer.</w:t>
        </w:r>
      </w:ins>
    </w:p>
    <w:p w14:paraId="220E3C5B" w14:textId="77777777" w:rsidR="003F2E26" w:rsidRDefault="003F2E26" w:rsidP="003F2E26">
      <w:pPr>
        <w:rPr>
          <w:ins w:id="613" w:author="Stefan Bruhn,2" w:date="2024-04-03T01:44:00Z"/>
        </w:rPr>
      </w:pPr>
      <w:ins w:id="614" w:author="Stefan Bruhn,2" w:date="2024-04-03T01:44:00Z">
        <w:r>
          <w:t xml:space="preserve">When the external renderer is running in split pre-rendering mode then the IVAS decoder decodes the IVAS bitstream and outputs channel-based format audio. The external renderer then performs </w:t>
        </w:r>
      </w:ins>
      <m:oMath>
        <m:r>
          <w:ins w:id="615" w:author="Stefan Bruhn,2" w:date="2024-04-03T01:44:00Z">
            <w:rPr>
              <w:rFonts w:ascii="Cambria Math" w:hAnsi="Cambria Math"/>
            </w:rPr>
            <m:t>n+1</m:t>
          </w:ins>
        </m:r>
      </m:oMath>
      <w:ins w:id="616" w:author="Stefan Bruhn,2" w:date="2024-04-03T01:44:00Z">
        <w:r>
          <w:t xml:space="preserve"> multi-channel to binaural renditions, as described in Figure 7.6-2.</w:t>
        </w:r>
      </w:ins>
    </w:p>
    <w:p w14:paraId="172E436E" w14:textId="77777777" w:rsidR="003F2E26" w:rsidRPr="008F4513" w:rsidRDefault="003F2E26" w:rsidP="003F2E26">
      <w:pPr>
        <w:rPr>
          <w:ins w:id="617" w:author="Stefan Bruhn,2" w:date="2024-04-03T01:44:00Z"/>
        </w:rPr>
      </w:pPr>
    </w:p>
    <w:p w14:paraId="64DD9AAA" w14:textId="77777777" w:rsidR="003F2E26" w:rsidRDefault="003F2E26" w:rsidP="003F2E26">
      <w:pPr>
        <w:pStyle w:val="Heading4"/>
        <w:rPr>
          <w:ins w:id="618" w:author="Stefan Bruhn,2" w:date="2024-04-03T01:44:00Z"/>
        </w:rPr>
      </w:pPr>
      <w:bookmarkStart w:id="619" w:name="_Toc162519156"/>
      <w:ins w:id="620" w:author="Stefan Bruhn,2" w:date="2024-04-03T01:44:00Z">
        <w:r>
          <w:t>7.6.2.7</w:t>
        </w:r>
        <w:r>
          <w:tab/>
          <w:t>Split pre-rendering of ISM</w:t>
        </w:r>
        <w:bookmarkEnd w:id="619"/>
      </w:ins>
    </w:p>
    <w:p w14:paraId="24836571" w14:textId="77777777" w:rsidR="003F2E26" w:rsidRDefault="003F2E26" w:rsidP="003F2E26">
      <w:pPr>
        <w:rPr>
          <w:ins w:id="621" w:author="Stefan Bruhn,2" w:date="2024-04-03T01:44:00Z"/>
        </w:rPr>
      </w:pPr>
      <w:ins w:id="622" w:author="Stefan Bruhn,2" w:date="2024-04-03T01:44:00Z">
        <w:r w:rsidRPr="00F45C81">
          <w:t>When the IVAS input format is</w:t>
        </w:r>
        <w:r>
          <w:t xml:space="preserve"> ISM, </w:t>
        </w:r>
      </w:ins>
      <m:oMath>
        <m:r>
          <w:ins w:id="623" w:author="Stefan Bruhn,2" w:date="2024-04-03T01:44:00Z">
            <w:rPr>
              <w:rFonts w:ascii="Cambria Math" w:hAnsi="Cambria Math"/>
            </w:rPr>
            <m:t>n+1</m:t>
          </w:ins>
        </m:r>
      </m:oMath>
      <w:ins w:id="624" w:author="Stefan Bruhn,2" w:date="2024-04-03T01:44:00Z">
        <w:r>
          <w:t xml:space="preserve"> ISM to binaural renditions are done by the default IVAS ISM renderer. In this format, an ILD flag is set and used in split-rendering metadata computation as described in clause 7.6.3.</w:t>
        </w:r>
      </w:ins>
    </w:p>
    <w:p w14:paraId="5FD7794A" w14:textId="77777777" w:rsidR="003F2E26" w:rsidRDefault="003F2E26" w:rsidP="003F2E26">
      <w:pPr>
        <w:rPr>
          <w:ins w:id="625" w:author="Stefan Bruhn,2" w:date="2024-04-03T01:44:00Z"/>
        </w:rPr>
      </w:pPr>
      <w:ins w:id="626" w:author="Stefan Bruhn,2" w:date="2024-04-03T01:44:00Z">
        <w:r>
          <w:t xml:space="preserve">When the external renderer is running in split pre-rendering mode then the IVAS decoder decodes the IVAS bitstream and outputs ISM format audio. The external renderer then performs </w:t>
        </w:r>
      </w:ins>
      <m:oMath>
        <m:r>
          <w:ins w:id="627" w:author="Stefan Bruhn,2" w:date="2024-04-03T01:44:00Z">
            <w:rPr>
              <w:rFonts w:ascii="Cambria Math" w:hAnsi="Cambria Math"/>
            </w:rPr>
            <m:t>n+1</m:t>
          </w:ins>
        </m:r>
      </m:oMath>
      <w:ins w:id="628" w:author="Stefan Bruhn,2" w:date="2024-04-03T01:44:00Z">
        <w:r>
          <w:t xml:space="preserve"> ISM to binaural renditions, as described in Figure 7.6-2.</w:t>
        </w:r>
      </w:ins>
    </w:p>
    <w:p w14:paraId="6854F288" w14:textId="77777777" w:rsidR="003F2E26" w:rsidRPr="008F4513" w:rsidRDefault="003F2E26" w:rsidP="003F2E26">
      <w:pPr>
        <w:rPr>
          <w:ins w:id="629" w:author="Stefan Bruhn,2" w:date="2024-04-03T01:44:00Z"/>
        </w:rPr>
      </w:pPr>
    </w:p>
    <w:p w14:paraId="1DE945C4" w14:textId="77777777" w:rsidR="003F2E26" w:rsidRDefault="003F2E26" w:rsidP="003F2E26">
      <w:pPr>
        <w:pStyle w:val="Heading4"/>
        <w:rPr>
          <w:ins w:id="630" w:author="Stefan Bruhn,2" w:date="2024-04-03T01:44:00Z"/>
        </w:rPr>
      </w:pPr>
      <w:bookmarkStart w:id="631" w:name="_Toc162519157"/>
      <w:ins w:id="632" w:author="Stefan Bruhn,2" w:date="2024-04-03T01:44:00Z">
        <w:r>
          <w:t>7.6.2.8</w:t>
        </w:r>
        <w:r>
          <w:tab/>
          <w:t>Split pre-rendering of OSBA</w:t>
        </w:r>
        <w:bookmarkEnd w:id="631"/>
      </w:ins>
    </w:p>
    <w:p w14:paraId="19263B6F" w14:textId="77777777" w:rsidR="003F2E26" w:rsidRDefault="003F2E26" w:rsidP="003F2E26">
      <w:pPr>
        <w:rPr>
          <w:ins w:id="633" w:author="Stefan Bruhn,2" w:date="2024-04-03T01:44:00Z"/>
        </w:rPr>
      </w:pPr>
      <w:ins w:id="634" w:author="Stefan Bruhn,2" w:date="2024-04-03T01:44:00Z">
        <w:r w:rsidRPr="006C6898">
          <w:t>When the IVAS input format is</w:t>
        </w:r>
        <w:r>
          <w:t xml:space="preserve"> OSMA, the objects and SBA signals are rendered to binaural separately and then added together to form the final binaural signal. The </w:t>
        </w:r>
      </w:ins>
      <m:oMath>
        <m:r>
          <w:ins w:id="635" w:author="Stefan Bruhn,2" w:date="2024-04-03T01:44:00Z">
            <w:rPr>
              <w:rFonts w:ascii="Cambria Math" w:hAnsi="Cambria Math"/>
            </w:rPr>
            <m:t>n+1</m:t>
          </w:ins>
        </m:r>
      </m:oMath>
      <w:ins w:id="636" w:author="Stefan Bruhn,2" w:date="2024-04-03T01:44:00Z">
        <w:r>
          <w:t xml:space="preserve"> ISM to binaural renditions are done using the default ISM renderer and the </w:t>
        </w:r>
      </w:ins>
      <m:oMath>
        <m:r>
          <w:ins w:id="637" w:author="Stefan Bruhn,2" w:date="2024-04-03T01:44:00Z">
            <w:rPr>
              <w:rFonts w:ascii="Cambria Math" w:hAnsi="Cambria Math"/>
            </w:rPr>
            <m:t>n+1</m:t>
          </w:ins>
        </m:r>
      </m:oMath>
      <w:ins w:id="638" w:author="Stefan Bruhn,2" w:date="2024-04-03T01:44:00Z">
        <w:r>
          <w:t xml:space="preserve"> SBA to binaural renditions are done using the default SBA renderer. In this format, an ILD flag is set and used in split-rendering metadata computation as described in clause 7.6.3.</w:t>
        </w:r>
      </w:ins>
    </w:p>
    <w:p w14:paraId="6AC2D2E2" w14:textId="77777777" w:rsidR="003F2E26" w:rsidRPr="002A6C6D" w:rsidRDefault="003F2E26" w:rsidP="003F2E26">
      <w:pPr>
        <w:rPr>
          <w:ins w:id="639" w:author="Stefan Bruhn,2" w:date="2024-04-03T01:44:00Z"/>
        </w:rPr>
      </w:pPr>
    </w:p>
    <w:p w14:paraId="4F2125D5" w14:textId="77777777" w:rsidR="003F2E26" w:rsidRDefault="003F2E26" w:rsidP="003F2E26">
      <w:pPr>
        <w:pStyle w:val="Heading4"/>
        <w:rPr>
          <w:ins w:id="640" w:author="Stefan Bruhn,2" w:date="2024-04-03T01:44:00Z"/>
        </w:rPr>
      </w:pPr>
      <w:bookmarkStart w:id="641" w:name="_Toc162519158"/>
      <w:ins w:id="642" w:author="Stefan Bruhn,2" w:date="2024-04-03T01:44:00Z">
        <w:r>
          <w:t>7.6.2.9</w:t>
        </w:r>
        <w:r>
          <w:tab/>
          <w:t>Split pre-rendering of OMASA</w:t>
        </w:r>
        <w:bookmarkEnd w:id="641"/>
      </w:ins>
    </w:p>
    <w:p w14:paraId="45B52E47" w14:textId="77777777" w:rsidR="003F2E26" w:rsidRDefault="003F2E26" w:rsidP="003F2E26">
      <w:pPr>
        <w:rPr>
          <w:ins w:id="643" w:author="Stefan Bruhn,2" w:date="2024-04-03T01:44:00Z"/>
        </w:rPr>
      </w:pPr>
      <w:ins w:id="644" w:author="Stefan Bruhn,2" w:date="2024-04-03T01:44:00Z">
        <w:r w:rsidRPr="006C6898">
          <w:t>When the IVAS input format is</w:t>
        </w:r>
        <w:r>
          <w:t xml:space="preserve"> OMASA, objects and MASA signals are rendered to binaural separately and then added together to form the final binaural signal. The </w:t>
        </w:r>
      </w:ins>
      <m:oMath>
        <m:r>
          <w:ins w:id="645" w:author="Stefan Bruhn,2" w:date="2024-04-03T01:44:00Z">
            <w:rPr>
              <w:rFonts w:ascii="Cambria Math" w:hAnsi="Cambria Math"/>
            </w:rPr>
            <m:t>n+1</m:t>
          </w:ins>
        </m:r>
      </m:oMath>
      <w:ins w:id="646" w:author="Stefan Bruhn,2" w:date="2024-04-03T01:44:00Z">
        <w:r>
          <w:t xml:space="preserve"> ISM to binaural renditions are done by the default ISM renderer and the </w:t>
        </w:r>
      </w:ins>
      <m:oMath>
        <m:r>
          <w:ins w:id="647" w:author="Stefan Bruhn,2" w:date="2024-04-03T01:44:00Z">
            <w:rPr>
              <w:rFonts w:ascii="Cambria Math" w:hAnsi="Cambria Math"/>
            </w:rPr>
            <m:t>n+1</m:t>
          </w:ins>
        </m:r>
      </m:oMath>
      <w:ins w:id="648" w:author="Stefan Bruhn,2" w:date="2024-04-03T01:44:00Z">
        <w:r>
          <w:t xml:space="preserve"> MASA to binaural renditions are done by the def</w:t>
        </w:r>
        <w:proofErr w:type="spellStart"/>
        <w:r>
          <w:t>ault</w:t>
        </w:r>
        <w:proofErr w:type="spellEnd"/>
        <w:r>
          <w:t xml:space="preserve"> MASA renderer. In this format, an ILD flag is set and used in split-rendering metadata computation as described in clause 7.6.3.</w:t>
        </w:r>
      </w:ins>
    </w:p>
    <w:p w14:paraId="52BD21B9" w14:textId="77777777" w:rsidR="003F2E26" w:rsidRPr="002A6C6D" w:rsidRDefault="003F2E26" w:rsidP="003F2E26">
      <w:pPr>
        <w:rPr>
          <w:ins w:id="649" w:author="Stefan Bruhn,2" w:date="2024-04-03T01:44:00Z"/>
        </w:rPr>
      </w:pPr>
    </w:p>
    <w:p w14:paraId="3CC39E6F" w14:textId="77777777" w:rsidR="003F2E26" w:rsidRPr="00120E57" w:rsidRDefault="003F2E26" w:rsidP="003F2E26">
      <w:pPr>
        <w:pStyle w:val="Heading3"/>
        <w:rPr>
          <w:ins w:id="650" w:author="Stefan Bruhn,2" w:date="2024-04-03T01:44:00Z"/>
        </w:rPr>
      </w:pPr>
      <w:bookmarkStart w:id="651" w:name="_Toc162519159"/>
      <w:ins w:id="652" w:author="Stefan Bruhn,2" w:date="2024-04-03T01:44:00Z">
        <w:r w:rsidRPr="00120E57">
          <w:t>7.6.3</w:t>
        </w:r>
        <w:r w:rsidRPr="00120E57">
          <w:tab/>
          <w:t>Intermediate split renderer metadata format</w:t>
        </w:r>
        <w:bookmarkEnd w:id="651"/>
      </w:ins>
    </w:p>
    <w:p w14:paraId="37A1D534" w14:textId="77777777" w:rsidR="003F2E26" w:rsidRDefault="003F2E26" w:rsidP="003F2E26">
      <w:pPr>
        <w:pStyle w:val="Heading4"/>
        <w:rPr>
          <w:ins w:id="653" w:author="Stefan Bruhn,2" w:date="2024-04-03T01:44:00Z"/>
        </w:rPr>
      </w:pPr>
      <w:bookmarkStart w:id="654" w:name="_Toc162519160"/>
      <w:ins w:id="655" w:author="Stefan Bruhn,2" w:date="2024-04-03T01:44:00Z">
        <w:r>
          <w:t>7.6.3.1</w:t>
        </w:r>
        <w:r>
          <w:tab/>
          <w:t>Overview</w:t>
        </w:r>
        <w:bookmarkEnd w:id="654"/>
      </w:ins>
    </w:p>
    <w:p w14:paraId="567CED4D" w14:textId="77777777" w:rsidR="003F2E26" w:rsidRDefault="003F2E26" w:rsidP="003F2E26">
      <w:pPr>
        <w:rPr>
          <w:ins w:id="656" w:author="Stefan Bruhn,2" w:date="2024-04-03T01:44:00Z"/>
        </w:rPr>
      </w:pPr>
      <w:ins w:id="657" w:author="Stefan Bruhn,2" w:date="2024-04-03T01:44:00Z">
        <w:r>
          <w:t xml:space="preserve">Split rendering metadata is computed to perform pose correction on the reference binaural signal from head pose </w:t>
        </w:r>
      </w:ins>
      <m:oMath>
        <m:sSup>
          <m:sSupPr>
            <m:ctrlPr>
              <w:ins w:id="658" w:author="Stefan Bruhn,2" w:date="2024-04-03T01:44:00Z">
                <w:rPr>
                  <w:rFonts w:ascii="Cambria Math" w:hAnsi="Cambria Math"/>
                  <w:i/>
                </w:rPr>
              </w:ins>
            </m:ctrlPr>
          </m:sSupPr>
          <m:e>
            <m:r>
              <w:ins w:id="659" w:author="Stefan Bruhn,2" w:date="2024-04-03T01:44:00Z">
                <w:rPr>
                  <w:rFonts w:ascii="Cambria Math" w:hAnsi="Cambria Math"/>
                </w:rPr>
                <m:t>P</m:t>
              </w:ins>
            </m:r>
          </m:e>
          <m:sup>
            <m:r>
              <w:ins w:id="660" w:author="Stefan Bruhn,2" w:date="2024-04-03T01:44:00Z">
                <w:rPr>
                  <w:rFonts w:ascii="Cambria Math" w:hAnsi="Cambria Math"/>
                </w:rPr>
                <m:t>'</m:t>
              </w:ins>
            </m:r>
          </m:sup>
        </m:sSup>
      </m:oMath>
      <w:ins w:id="661" w:author="Stefan Bruhn,2" w:date="2024-04-03T01:44:00Z">
        <w:r>
          <w:t xml:space="preserve"> at the pre-renderer to the latest head pose </w:t>
        </w:r>
      </w:ins>
      <m:oMath>
        <m:r>
          <w:ins w:id="662" w:author="Stefan Bruhn,2" w:date="2024-04-03T01:44:00Z">
            <w:rPr>
              <w:rFonts w:ascii="Cambria Math" w:hAnsi="Cambria Math"/>
            </w:rPr>
            <m:t>P</m:t>
          </w:ins>
        </m:r>
      </m:oMath>
      <w:ins w:id="663" w:author="Stefan Bruhn,2" w:date="2024-04-03T01:44:00Z">
        <w:r>
          <w:t xml:space="preserve"> at the post-renderer. The metadata is computed in CLDFB domain, wherein the 60 CLDFB bands are grouped into 20 metadata bands with the mapping shown in Table 7.6-6.</w:t>
        </w:r>
      </w:ins>
    </w:p>
    <w:tbl>
      <w:tblPr>
        <w:tblStyle w:val="TableGrid"/>
        <w:tblW w:w="0" w:type="auto"/>
        <w:tblInd w:w="1440" w:type="dxa"/>
        <w:tblLook w:val="04A0" w:firstRow="1" w:lastRow="0" w:firstColumn="1" w:lastColumn="0" w:noHBand="0" w:noVBand="1"/>
      </w:tblPr>
      <w:tblGrid>
        <w:gridCol w:w="3117"/>
        <w:gridCol w:w="3117"/>
      </w:tblGrid>
      <w:tr w:rsidR="003F2E26" w14:paraId="7D0B4E26" w14:textId="77777777" w:rsidTr="00BA21F3">
        <w:trPr>
          <w:ins w:id="664" w:author="Stefan Bruhn,2" w:date="2024-04-03T01:44:00Z"/>
        </w:trPr>
        <w:tc>
          <w:tcPr>
            <w:tcW w:w="3117" w:type="dxa"/>
          </w:tcPr>
          <w:p w14:paraId="11A892C5" w14:textId="77777777" w:rsidR="003F2E26" w:rsidRPr="00134DFB" w:rsidRDefault="003F2E26" w:rsidP="00BA21F3">
            <w:pPr>
              <w:jc w:val="center"/>
              <w:rPr>
                <w:ins w:id="665" w:author="Stefan Bruhn,2" w:date="2024-04-03T01:44:00Z"/>
                <w:b/>
                <w:bCs/>
              </w:rPr>
            </w:pPr>
            <w:ins w:id="666" w:author="Stefan Bruhn,2" w:date="2024-04-03T01:44:00Z">
              <w:r>
                <w:rPr>
                  <w:b/>
                  <w:bCs/>
                </w:rPr>
                <w:t>Metadata bands</w:t>
              </w:r>
            </w:ins>
          </w:p>
        </w:tc>
        <w:tc>
          <w:tcPr>
            <w:tcW w:w="3117" w:type="dxa"/>
          </w:tcPr>
          <w:p w14:paraId="0B134358" w14:textId="77777777" w:rsidR="003F2E26" w:rsidRPr="00134DFB" w:rsidRDefault="003F2E26" w:rsidP="00BA21F3">
            <w:pPr>
              <w:jc w:val="center"/>
              <w:rPr>
                <w:ins w:id="667" w:author="Stefan Bruhn,2" w:date="2024-04-03T01:44:00Z"/>
                <w:b/>
                <w:bCs/>
              </w:rPr>
            </w:pPr>
            <w:ins w:id="668" w:author="Stefan Bruhn,2" w:date="2024-04-03T01:44:00Z">
              <w:r>
                <w:rPr>
                  <w:b/>
                  <w:bCs/>
                </w:rPr>
                <w:t>CLDFB bands</w:t>
              </w:r>
            </w:ins>
          </w:p>
        </w:tc>
      </w:tr>
      <w:tr w:rsidR="003F2E26" w14:paraId="746DB506" w14:textId="77777777" w:rsidTr="00BA21F3">
        <w:trPr>
          <w:ins w:id="669" w:author="Stefan Bruhn,2" w:date="2024-04-03T01:44:00Z"/>
        </w:trPr>
        <w:tc>
          <w:tcPr>
            <w:tcW w:w="3117" w:type="dxa"/>
          </w:tcPr>
          <w:p w14:paraId="35C1F713" w14:textId="77777777" w:rsidR="003F2E26" w:rsidRDefault="003F2E26" w:rsidP="00BA21F3">
            <w:pPr>
              <w:jc w:val="center"/>
              <w:rPr>
                <w:ins w:id="670" w:author="Stefan Bruhn,2" w:date="2024-04-03T01:44:00Z"/>
              </w:rPr>
            </w:pPr>
            <w:ins w:id="671" w:author="Stefan Bruhn,2" w:date="2024-04-03T01:44:00Z">
              <w:r>
                <w:t>1</w:t>
              </w:r>
            </w:ins>
          </w:p>
        </w:tc>
        <w:tc>
          <w:tcPr>
            <w:tcW w:w="3117" w:type="dxa"/>
          </w:tcPr>
          <w:p w14:paraId="6D3063B3" w14:textId="77777777" w:rsidR="003F2E26" w:rsidRDefault="003F2E26" w:rsidP="00BA21F3">
            <w:pPr>
              <w:jc w:val="center"/>
              <w:rPr>
                <w:ins w:id="672" w:author="Stefan Bruhn,2" w:date="2024-04-03T01:44:00Z"/>
              </w:rPr>
            </w:pPr>
            <w:ins w:id="673" w:author="Stefan Bruhn,2" w:date="2024-04-03T01:44:00Z">
              <w:r>
                <w:t>1</w:t>
              </w:r>
            </w:ins>
          </w:p>
        </w:tc>
      </w:tr>
      <w:tr w:rsidR="003F2E26" w14:paraId="2F977D3E" w14:textId="77777777" w:rsidTr="00BA21F3">
        <w:trPr>
          <w:ins w:id="674" w:author="Stefan Bruhn,2" w:date="2024-04-03T01:44:00Z"/>
        </w:trPr>
        <w:tc>
          <w:tcPr>
            <w:tcW w:w="3117" w:type="dxa"/>
          </w:tcPr>
          <w:p w14:paraId="2FC68FB5" w14:textId="77777777" w:rsidR="003F2E26" w:rsidRDefault="003F2E26" w:rsidP="00BA21F3">
            <w:pPr>
              <w:jc w:val="center"/>
              <w:rPr>
                <w:ins w:id="675" w:author="Stefan Bruhn,2" w:date="2024-04-03T01:44:00Z"/>
              </w:rPr>
            </w:pPr>
            <w:ins w:id="676" w:author="Stefan Bruhn,2" w:date="2024-04-03T01:44:00Z">
              <w:r>
                <w:t>2</w:t>
              </w:r>
            </w:ins>
          </w:p>
        </w:tc>
        <w:tc>
          <w:tcPr>
            <w:tcW w:w="3117" w:type="dxa"/>
          </w:tcPr>
          <w:p w14:paraId="6F83D536" w14:textId="77777777" w:rsidR="003F2E26" w:rsidRDefault="003F2E26" w:rsidP="00BA21F3">
            <w:pPr>
              <w:jc w:val="center"/>
              <w:rPr>
                <w:ins w:id="677" w:author="Stefan Bruhn,2" w:date="2024-04-03T01:44:00Z"/>
              </w:rPr>
            </w:pPr>
            <w:ins w:id="678" w:author="Stefan Bruhn,2" w:date="2024-04-03T01:44:00Z">
              <w:r>
                <w:t>2</w:t>
              </w:r>
            </w:ins>
          </w:p>
        </w:tc>
      </w:tr>
      <w:tr w:rsidR="003F2E26" w14:paraId="26BFF773" w14:textId="77777777" w:rsidTr="00BA21F3">
        <w:trPr>
          <w:ins w:id="679" w:author="Stefan Bruhn,2" w:date="2024-04-03T01:44:00Z"/>
        </w:trPr>
        <w:tc>
          <w:tcPr>
            <w:tcW w:w="3117" w:type="dxa"/>
          </w:tcPr>
          <w:p w14:paraId="61AC7A7B" w14:textId="77777777" w:rsidR="003F2E26" w:rsidRDefault="003F2E26" w:rsidP="00BA21F3">
            <w:pPr>
              <w:jc w:val="center"/>
              <w:rPr>
                <w:ins w:id="680" w:author="Stefan Bruhn,2" w:date="2024-04-03T01:44:00Z"/>
              </w:rPr>
            </w:pPr>
            <w:ins w:id="681" w:author="Stefan Bruhn,2" w:date="2024-04-03T01:44:00Z">
              <w:r>
                <w:t>3</w:t>
              </w:r>
            </w:ins>
          </w:p>
        </w:tc>
        <w:tc>
          <w:tcPr>
            <w:tcW w:w="3117" w:type="dxa"/>
          </w:tcPr>
          <w:p w14:paraId="30E39B0C" w14:textId="77777777" w:rsidR="003F2E26" w:rsidRDefault="003F2E26" w:rsidP="00BA21F3">
            <w:pPr>
              <w:jc w:val="center"/>
              <w:rPr>
                <w:ins w:id="682" w:author="Stefan Bruhn,2" w:date="2024-04-03T01:44:00Z"/>
              </w:rPr>
            </w:pPr>
            <w:ins w:id="683" w:author="Stefan Bruhn,2" w:date="2024-04-03T01:44:00Z">
              <w:r>
                <w:t>3</w:t>
              </w:r>
            </w:ins>
          </w:p>
        </w:tc>
      </w:tr>
      <w:tr w:rsidR="003F2E26" w14:paraId="6F7743AD" w14:textId="77777777" w:rsidTr="00BA21F3">
        <w:trPr>
          <w:ins w:id="684" w:author="Stefan Bruhn,2" w:date="2024-04-03T01:44:00Z"/>
        </w:trPr>
        <w:tc>
          <w:tcPr>
            <w:tcW w:w="3117" w:type="dxa"/>
          </w:tcPr>
          <w:p w14:paraId="2D84B352" w14:textId="77777777" w:rsidR="003F2E26" w:rsidRDefault="003F2E26" w:rsidP="00BA21F3">
            <w:pPr>
              <w:jc w:val="center"/>
              <w:rPr>
                <w:ins w:id="685" w:author="Stefan Bruhn,2" w:date="2024-04-03T01:44:00Z"/>
              </w:rPr>
            </w:pPr>
            <w:ins w:id="686" w:author="Stefan Bruhn,2" w:date="2024-04-03T01:44:00Z">
              <w:r>
                <w:t>4</w:t>
              </w:r>
            </w:ins>
          </w:p>
        </w:tc>
        <w:tc>
          <w:tcPr>
            <w:tcW w:w="3117" w:type="dxa"/>
          </w:tcPr>
          <w:p w14:paraId="56E021A3" w14:textId="77777777" w:rsidR="003F2E26" w:rsidRDefault="003F2E26" w:rsidP="00BA21F3">
            <w:pPr>
              <w:jc w:val="center"/>
              <w:rPr>
                <w:ins w:id="687" w:author="Stefan Bruhn,2" w:date="2024-04-03T01:44:00Z"/>
              </w:rPr>
            </w:pPr>
            <w:ins w:id="688" w:author="Stefan Bruhn,2" w:date="2024-04-03T01:44:00Z">
              <w:r>
                <w:t>4</w:t>
              </w:r>
            </w:ins>
          </w:p>
        </w:tc>
      </w:tr>
      <w:tr w:rsidR="003F2E26" w14:paraId="5FBBCEBB" w14:textId="77777777" w:rsidTr="00BA21F3">
        <w:trPr>
          <w:ins w:id="689" w:author="Stefan Bruhn,2" w:date="2024-04-03T01:44:00Z"/>
        </w:trPr>
        <w:tc>
          <w:tcPr>
            <w:tcW w:w="3117" w:type="dxa"/>
          </w:tcPr>
          <w:p w14:paraId="4D6C3F67" w14:textId="77777777" w:rsidR="003F2E26" w:rsidRDefault="003F2E26" w:rsidP="00BA21F3">
            <w:pPr>
              <w:jc w:val="center"/>
              <w:rPr>
                <w:ins w:id="690" w:author="Stefan Bruhn,2" w:date="2024-04-03T01:44:00Z"/>
              </w:rPr>
            </w:pPr>
            <w:ins w:id="691" w:author="Stefan Bruhn,2" w:date="2024-04-03T01:44:00Z">
              <w:r>
                <w:lastRenderedPageBreak/>
                <w:t>5</w:t>
              </w:r>
            </w:ins>
          </w:p>
        </w:tc>
        <w:tc>
          <w:tcPr>
            <w:tcW w:w="3117" w:type="dxa"/>
          </w:tcPr>
          <w:p w14:paraId="4CC9407D" w14:textId="77777777" w:rsidR="003F2E26" w:rsidRDefault="003F2E26" w:rsidP="00BA21F3">
            <w:pPr>
              <w:jc w:val="center"/>
              <w:rPr>
                <w:ins w:id="692" w:author="Stefan Bruhn,2" w:date="2024-04-03T01:44:00Z"/>
              </w:rPr>
            </w:pPr>
            <w:ins w:id="693" w:author="Stefan Bruhn,2" w:date="2024-04-03T01:44:00Z">
              <w:r>
                <w:t>5</w:t>
              </w:r>
            </w:ins>
          </w:p>
        </w:tc>
      </w:tr>
      <w:tr w:rsidR="003F2E26" w14:paraId="18432436" w14:textId="77777777" w:rsidTr="00BA21F3">
        <w:trPr>
          <w:ins w:id="694" w:author="Stefan Bruhn,2" w:date="2024-04-03T01:44:00Z"/>
        </w:trPr>
        <w:tc>
          <w:tcPr>
            <w:tcW w:w="3117" w:type="dxa"/>
          </w:tcPr>
          <w:p w14:paraId="42F6B52C" w14:textId="77777777" w:rsidR="003F2E26" w:rsidRDefault="003F2E26" w:rsidP="00BA21F3">
            <w:pPr>
              <w:jc w:val="center"/>
              <w:rPr>
                <w:ins w:id="695" w:author="Stefan Bruhn,2" w:date="2024-04-03T01:44:00Z"/>
              </w:rPr>
            </w:pPr>
            <w:ins w:id="696" w:author="Stefan Bruhn,2" w:date="2024-04-03T01:44:00Z">
              <w:r>
                <w:t>6</w:t>
              </w:r>
            </w:ins>
          </w:p>
        </w:tc>
        <w:tc>
          <w:tcPr>
            <w:tcW w:w="3117" w:type="dxa"/>
          </w:tcPr>
          <w:p w14:paraId="0D913FA4" w14:textId="77777777" w:rsidR="003F2E26" w:rsidRDefault="003F2E26" w:rsidP="00BA21F3">
            <w:pPr>
              <w:jc w:val="center"/>
              <w:rPr>
                <w:ins w:id="697" w:author="Stefan Bruhn,2" w:date="2024-04-03T01:44:00Z"/>
              </w:rPr>
            </w:pPr>
            <w:ins w:id="698" w:author="Stefan Bruhn,2" w:date="2024-04-03T01:44:00Z">
              <w:r>
                <w:t>6</w:t>
              </w:r>
            </w:ins>
          </w:p>
        </w:tc>
      </w:tr>
      <w:tr w:rsidR="003F2E26" w14:paraId="18A18E0F" w14:textId="77777777" w:rsidTr="00BA21F3">
        <w:trPr>
          <w:ins w:id="699" w:author="Stefan Bruhn,2" w:date="2024-04-03T01:44:00Z"/>
        </w:trPr>
        <w:tc>
          <w:tcPr>
            <w:tcW w:w="3117" w:type="dxa"/>
          </w:tcPr>
          <w:p w14:paraId="62D0F6D8" w14:textId="77777777" w:rsidR="003F2E26" w:rsidRDefault="003F2E26" w:rsidP="00BA21F3">
            <w:pPr>
              <w:jc w:val="center"/>
              <w:rPr>
                <w:ins w:id="700" w:author="Stefan Bruhn,2" w:date="2024-04-03T01:44:00Z"/>
              </w:rPr>
            </w:pPr>
            <w:ins w:id="701" w:author="Stefan Bruhn,2" w:date="2024-04-03T01:44:00Z">
              <w:r>
                <w:t>7</w:t>
              </w:r>
            </w:ins>
          </w:p>
        </w:tc>
        <w:tc>
          <w:tcPr>
            <w:tcW w:w="3117" w:type="dxa"/>
          </w:tcPr>
          <w:p w14:paraId="059AA466" w14:textId="77777777" w:rsidR="003F2E26" w:rsidRDefault="003F2E26" w:rsidP="00BA21F3">
            <w:pPr>
              <w:jc w:val="center"/>
              <w:rPr>
                <w:ins w:id="702" w:author="Stefan Bruhn,2" w:date="2024-04-03T01:44:00Z"/>
              </w:rPr>
            </w:pPr>
            <w:ins w:id="703" w:author="Stefan Bruhn,2" w:date="2024-04-03T01:44:00Z">
              <w:r>
                <w:t>7</w:t>
              </w:r>
            </w:ins>
          </w:p>
        </w:tc>
      </w:tr>
      <w:tr w:rsidR="003F2E26" w14:paraId="1D80F791" w14:textId="77777777" w:rsidTr="00BA21F3">
        <w:trPr>
          <w:ins w:id="704" w:author="Stefan Bruhn,2" w:date="2024-04-03T01:44:00Z"/>
        </w:trPr>
        <w:tc>
          <w:tcPr>
            <w:tcW w:w="3117" w:type="dxa"/>
          </w:tcPr>
          <w:p w14:paraId="08D3A759" w14:textId="77777777" w:rsidR="003F2E26" w:rsidRDefault="003F2E26" w:rsidP="00BA21F3">
            <w:pPr>
              <w:jc w:val="center"/>
              <w:rPr>
                <w:ins w:id="705" w:author="Stefan Bruhn,2" w:date="2024-04-03T01:44:00Z"/>
              </w:rPr>
            </w:pPr>
            <w:ins w:id="706" w:author="Stefan Bruhn,2" w:date="2024-04-03T01:44:00Z">
              <w:r>
                <w:t>8</w:t>
              </w:r>
            </w:ins>
          </w:p>
        </w:tc>
        <w:tc>
          <w:tcPr>
            <w:tcW w:w="3117" w:type="dxa"/>
          </w:tcPr>
          <w:p w14:paraId="3AC7C944" w14:textId="77777777" w:rsidR="003F2E26" w:rsidRDefault="003F2E26" w:rsidP="00BA21F3">
            <w:pPr>
              <w:jc w:val="center"/>
              <w:rPr>
                <w:ins w:id="707" w:author="Stefan Bruhn,2" w:date="2024-04-03T01:44:00Z"/>
              </w:rPr>
            </w:pPr>
            <w:ins w:id="708" w:author="Stefan Bruhn,2" w:date="2024-04-03T01:44:00Z">
              <w:r>
                <w:t>8</w:t>
              </w:r>
            </w:ins>
          </w:p>
        </w:tc>
      </w:tr>
      <w:tr w:rsidR="003F2E26" w14:paraId="7203E080" w14:textId="77777777" w:rsidTr="00BA21F3">
        <w:trPr>
          <w:ins w:id="709" w:author="Stefan Bruhn,2" w:date="2024-04-03T01:44:00Z"/>
        </w:trPr>
        <w:tc>
          <w:tcPr>
            <w:tcW w:w="3117" w:type="dxa"/>
          </w:tcPr>
          <w:p w14:paraId="77A6428D" w14:textId="77777777" w:rsidR="003F2E26" w:rsidRDefault="003F2E26" w:rsidP="00BA21F3">
            <w:pPr>
              <w:jc w:val="center"/>
              <w:rPr>
                <w:ins w:id="710" w:author="Stefan Bruhn,2" w:date="2024-04-03T01:44:00Z"/>
              </w:rPr>
            </w:pPr>
            <w:ins w:id="711" w:author="Stefan Bruhn,2" w:date="2024-04-03T01:44:00Z">
              <w:r>
                <w:t>9</w:t>
              </w:r>
            </w:ins>
          </w:p>
        </w:tc>
        <w:tc>
          <w:tcPr>
            <w:tcW w:w="3117" w:type="dxa"/>
          </w:tcPr>
          <w:p w14:paraId="40540300" w14:textId="77777777" w:rsidR="003F2E26" w:rsidRDefault="003F2E26" w:rsidP="00BA21F3">
            <w:pPr>
              <w:jc w:val="center"/>
              <w:rPr>
                <w:ins w:id="712" w:author="Stefan Bruhn,2" w:date="2024-04-03T01:44:00Z"/>
              </w:rPr>
            </w:pPr>
            <w:ins w:id="713" w:author="Stefan Bruhn,2" w:date="2024-04-03T01:44:00Z">
              <w:r>
                <w:t>9</w:t>
              </w:r>
            </w:ins>
          </w:p>
        </w:tc>
      </w:tr>
      <w:tr w:rsidR="003F2E26" w14:paraId="6AA19B98" w14:textId="77777777" w:rsidTr="00BA21F3">
        <w:trPr>
          <w:ins w:id="714" w:author="Stefan Bruhn,2" w:date="2024-04-03T01:44:00Z"/>
        </w:trPr>
        <w:tc>
          <w:tcPr>
            <w:tcW w:w="3117" w:type="dxa"/>
          </w:tcPr>
          <w:p w14:paraId="19C895F9" w14:textId="77777777" w:rsidR="003F2E26" w:rsidRDefault="003F2E26" w:rsidP="00BA21F3">
            <w:pPr>
              <w:jc w:val="center"/>
              <w:rPr>
                <w:ins w:id="715" w:author="Stefan Bruhn,2" w:date="2024-04-03T01:44:00Z"/>
              </w:rPr>
            </w:pPr>
            <w:ins w:id="716" w:author="Stefan Bruhn,2" w:date="2024-04-03T01:44:00Z">
              <w:r>
                <w:t>10</w:t>
              </w:r>
            </w:ins>
          </w:p>
        </w:tc>
        <w:tc>
          <w:tcPr>
            <w:tcW w:w="3117" w:type="dxa"/>
          </w:tcPr>
          <w:p w14:paraId="3F2E3485" w14:textId="77777777" w:rsidR="003F2E26" w:rsidRDefault="003F2E26" w:rsidP="00BA21F3">
            <w:pPr>
              <w:jc w:val="center"/>
              <w:rPr>
                <w:ins w:id="717" w:author="Stefan Bruhn,2" w:date="2024-04-03T01:44:00Z"/>
              </w:rPr>
            </w:pPr>
            <w:ins w:id="718" w:author="Stefan Bruhn,2" w:date="2024-04-03T01:44:00Z">
              <w:r>
                <w:t>10</w:t>
              </w:r>
            </w:ins>
          </w:p>
        </w:tc>
      </w:tr>
      <w:tr w:rsidR="003F2E26" w14:paraId="25EB9B92" w14:textId="77777777" w:rsidTr="00BA21F3">
        <w:trPr>
          <w:ins w:id="719" w:author="Stefan Bruhn,2" w:date="2024-04-03T01:44:00Z"/>
        </w:trPr>
        <w:tc>
          <w:tcPr>
            <w:tcW w:w="3117" w:type="dxa"/>
          </w:tcPr>
          <w:p w14:paraId="54DB08C8" w14:textId="77777777" w:rsidR="003F2E26" w:rsidRDefault="003F2E26" w:rsidP="00BA21F3">
            <w:pPr>
              <w:jc w:val="center"/>
              <w:rPr>
                <w:ins w:id="720" w:author="Stefan Bruhn,2" w:date="2024-04-03T01:44:00Z"/>
              </w:rPr>
            </w:pPr>
            <w:ins w:id="721" w:author="Stefan Bruhn,2" w:date="2024-04-03T01:44:00Z">
              <w:r>
                <w:t>11</w:t>
              </w:r>
            </w:ins>
          </w:p>
        </w:tc>
        <w:tc>
          <w:tcPr>
            <w:tcW w:w="3117" w:type="dxa"/>
          </w:tcPr>
          <w:p w14:paraId="71ECD671" w14:textId="77777777" w:rsidR="003F2E26" w:rsidRDefault="003F2E26" w:rsidP="00BA21F3">
            <w:pPr>
              <w:jc w:val="center"/>
              <w:rPr>
                <w:ins w:id="722" w:author="Stefan Bruhn,2" w:date="2024-04-03T01:44:00Z"/>
              </w:rPr>
            </w:pPr>
            <w:ins w:id="723" w:author="Stefan Bruhn,2" w:date="2024-04-03T01:44:00Z">
              <w:r>
                <w:t>11</w:t>
              </w:r>
            </w:ins>
          </w:p>
        </w:tc>
      </w:tr>
      <w:tr w:rsidR="003F2E26" w14:paraId="6FA1DFE8" w14:textId="77777777" w:rsidTr="00BA21F3">
        <w:trPr>
          <w:ins w:id="724" w:author="Stefan Bruhn,2" w:date="2024-04-03T01:44:00Z"/>
        </w:trPr>
        <w:tc>
          <w:tcPr>
            <w:tcW w:w="3117" w:type="dxa"/>
          </w:tcPr>
          <w:p w14:paraId="5ABC06E1" w14:textId="77777777" w:rsidR="003F2E26" w:rsidRDefault="003F2E26" w:rsidP="00BA21F3">
            <w:pPr>
              <w:jc w:val="center"/>
              <w:rPr>
                <w:ins w:id="725" w:author="Stefan Bruhn,2" w:date="2024-04-03T01:44:00Z"/>
              </w:rPr>
            </w:pPr>
            <w:ins w:id="726" w:author="Stefan Bruhn,2" w:date="2024-04-03T01:44:00Z">
              <w:r>
                <w:t>12</w:t>
              </w:r>
            </w:ins>
          </w:p>
        </w:tc>
        <w:tc>
          <w:tcPr>
            <w:tcW w:w="3117" w:type="dxa"/>
          </w:tcPr>
          <w:p w14:paraId="7A60D394" w14:textId="77777777" w:rsidR="003F2E26" w:rsidRDefault="003F2E26" w:rsidP="00BA21F3">
            <w:pPr>
              <w:jc w:val="center"/>
              <w:rPr>
                <w:ins w:id="727" w:author="Stefan Bruhn,2" w:date="2024-04-03T01:44:00Z"/>
              </w:rPr>
            </w:pPr>
            <w:ins w:id="728" w:author="Stefan Bruhn,2" w:date="2024-04-03T01:44:00Z">
              <w:r>
                <w:t>12, 13</w:t>
              </w:r>
            </w:ins>
          </w:p>
        </w:tc>
      </w:tr>
      <w:tr w:rsidR="003F2E26" w14:paraId="6AEF2BCF" w14:textId="77777777" w:rsidTr="00BA21F3">
        <w:trPr>
          <w:ins w:id="729" w:author="Stefan Bruhn,2" w:date="2024-04-03T01:44:00Z"/>
        </w:trPr>
        <w:tc>
          <w:tcPr>
            <w:tcW w:w="3117" w:type="dxa"/>
          </w:tcPr>
          <w:p w14:paraId="3017ACF6" w14:textId="77777777" w:rsidR="003F2E26" w:rsidRDefault="003F2E26" w:rsidP="00BA21F3">
            <w:pPr>
              <w:jc w:val="center"/>
              <w:rPr>
                <w:ins w:id="730" w:author="Stefan Bruhn,2" w:date="2024-04-03T01:44:00Z"/>
              </w:rPr>
            </w:pPr>
            <w:ins w:id="731" w:author="Stefan Bruhn,2" w:date="2024-04-03T01:44:00Z">
              <w:r>
                <w:t>13</w:t>
              </w:r>
            </w:ins>
          </w:p>
        </w:tc>
        <w:tc>
          <w:tcPr>
            <w:tcW w:w="3117" w:type="dxa"/>
          </w:tcPr>
          <w:p w14:paraId="17531F94" w14:textId="77777777" w:rsidR="003F2E26" w:rsidRDefault="003F2E26" w:rsidP="00BA21F3">
            <w:pPr>
              <w:jc w:val="center"/>
              <w:rPr>
                <w:ins w:id="732" w:author="Stefan Bruhn,2" w:date="2024-04-03T01:44:00Z"/>
              </w:rPr>
            </w:pPr>
            <w:ins w:id="733" w:author="Stefan Bruhn,2" w:date="2024-04-03T01:44:00Z">
              <w:r>
                <w:t>14,15</w:t>
              </w:r>
            </w:ins>
          </w:p>
        </w:tc>
      </w:tr>
      <w:tr w:rsidR="003F2E26" w14:paraId="5561E53C" w14:textId="77777777" w:rsidTr="00BA21F3">
        <w:trPr>
          <w:ins w:id="734" w:author="Stefan Bruhn,2" w:date="2024-04-03T01:44:00Z"/>
        </w:trPr>
        <w:tc>
          <w:tcPr>
            <w:tcW w:w="3117" w:type="dxa"/>
          </w:tcPr>
          <w:p w14:paraId="74708321" w14:textId="77777777" w:rsidR="003F2E26" w:rsidRDefault="003F2E26" w:rsidP="00BA21F3">
            <w:pPr>
              <w:jc w:val="center"/>
              <w:rPr>
                <w:ins w:id="735" w:author="Stefan Bruhn,2" w:date="2024-04-03T01:44:00Z"/>
              </w:rPr>
            </w:pPr>
            <w:ins w:id="736" w:author="Stefan Bruhn,2" w:date="2024-04-03T01:44:00Z">
              <w:r>
                <w:t>14</w:t>
              </w:r>
            </w:ins>
          </w:p>
        </w:tc>
        <w:tc>
          <w:tcPr>
            <w:tcW w:w="3117" w:type="dxa"/>
          </w:tcPr>
          <w:p w14:paraId="1B638E97" w14:textId="77777777" w:rsidR="003F2E26" w:rsidRDefault="003F2E26" w:rsidP="00BA21F3">
            <w:pPr>
              <w:jc w:val="center"/>
              <w:rPr>
                <w:ins w:id="737" w:author="Stefan Bruhn,2" w:date="2024-04-03T01:44:00Z"/>
              </w:rPr>
            </w:pPr>
            <w:ins w:id="738" w:author="Stefan Bruhn,2" w:date="2024-04-03T01:44:00Z">
              <w:r>
                <w:t>16, 17, 18, 19, 20</w:t>
              </w:r>
            </w:ins>
          </w:p>
        </w:tc>
      </w:tr>
      <w:tr w:rsidR="003F2E26" w14:paraId="3FF2E979" w14:textId="77777777" w:rsidTr="00BA21F3">
        <w:trPr>
          <w:ins w:id="739" w:author="Stefan Bruhn,2" w:date="2024-04-03T01:44:00Z"/>
        </w:trPr>
        <w:tc>
          <w:tcPr>
            <w:tcW w:w="3117" w:type="dxa"/>
          </w:tcPr>
          <w:p w14:paraId="27A41959" w14:textId="77777777" w:rsidR="003F2E26" w:rsidRDefault="003F2E26" w:rsidP="00BA21F3">
            <w:pPr>
              <w:jc w:val="center"/>
              <w:rPr>
                <w:ins w:id="740" w:author="Stefan Bruhn,2" w:date="2024-04-03T01:44:00Z"/>
              </w:rPr>
            </w:pPr>
            <w:ins w:id="741" w:author="Stefan Bruhn,2" w:date="2024-04-03T01:44:00Z">
              <w:r>
                <w:t>15</w:t>
              </w:r>
            </w:ins>
          </w:p>
        </w:tc>
        <w:tc>
          <w:tcPr>
            <w:tcW w:w="3117" w:type="dxa"/>
          </w:tcPr>
          <w:p w14:paraId="5D6D2A0C" w14:textId="77777777" w:rsidR="003F2E26" w:rsidRDefault="003F2E26" w:rsidP="00BA21F3">
            <w:pPr>
              <w:jc w:val="center"/>
              <w:rPr>
                <w:ins w:id="742" w:author="Stefan Bruhn,2" w:date="2024-04-03T01:44:00Z"/>
              </w:rPr>
            </w:pPr>
            <w:ins w:id="743" w:author="Stefan Bruhn,2" w:date="2024-04-03T01:44:00Z">
              <w:r>
                <w:t>21, 22, 23, 24, 25</w:t>
              </w:r>
            </w:ins>
          </w:p>
        </w:tc>
      </w:tr>
      <w:tr w:rsidR="003F2E26" w14:paraId="596DF00B" w14:textId="77777777" w:rsidTr="00BA21F3">
        <w:trPr>
          <w:ins w:id="744" w:author="Stefan Bruhn,2" w:date="2024-04-03T01:44:00Z"/>
        </w:trPr>
        <w:tc>
          <w:tcPr>
            <w:tcW w:w="3117" w:type="dxa"/>
          </w:tcPr>
          <w:p w14:paraId="64F39C00" w14:textId="77777777" w:rsidR="003F2E26" w:rsidRDefault="003F2E26" w:rsidP="00BA21F3">
            <w:pPr>
              <w:jc w:val="center"/>
              <w:rPr>
                <w:ins w:id="745" w:author="Stefan Bruhn,2" w:date="2024-04-03T01:44:00Z"/>
              </w:rPr>
            </w:pPr>
            <w:ins w:id="746" w:author="Stefan Bruhn,2" w:date="2024-04-03T01:44:00Z">
              <w:r>
                <w:t>16</w:t>
              </w:r>
            </w:ins>
          </w:p>
        </w:tc>
        <w:tc>
          <w:tcPr>
            <w:tcW w:w="3117" w:type="dxa"/>
          </w:tcPr>
          <w:p w14:paraId="70B48C0E" w14:textId="77777777" w:rsidR="003F2E26" w:rsidRDefault="003F2E26" w:rsidP="00BA21F3">
            <w:pPr>
              <w:jc w:val="center"/>
              <w:rPr>
                <w:ins w:id="747" w:author="Stefan Bruhn,2" w:date="2024-04-03T01:44:00Z"/>
              </w:rPr>
            </w:pPr>
            <w:ins w:id="748" w:author="Stefan Bruhn,2" w:date="2024-04-03T01:44:00Z">
              <w:r>
                <w:t>26, 27, 28, 29, 30</w:t>
              </w:r>
            </w:ins>
          </w:p>
        </w:tc>
      </w:tr>
      <w:tr w:rsidR="003F2E26" w14:paraId="285B51BF" w14:textId="77777777" w:rsidTr="00BA21F3">
        <w:trPr>
          <w:ins w:id="749" w:author="Stefan Bruhn,2" w:date="2024-04-03T01:44:00Z"/>
        </w:trPr>
        <w:tc>
          <w:tcPr>
            <w:tcW w:w="3117" w:type="dxa"/>
          </w:tcPr>
          <w:p w14:paraId="699EB2AE" w14:textId="77777777" w:rsidR="003F2E26" w:rsidRDefault="003F2E26" w:rsidP="00BA21F3">
            <w:pPr>
              <w:jc w:val="center"/>
              <w:rPr>
                <w:ins w:id="750" w:author="Stefan Bruhn,2" w:date="2024-04-03T01:44:00Z"/>
              </w:rPr>
            </w:pPr>
            <w:ins w:id="751" w:author="Stefan Bruhn,2" w:date="2024-04-03T01:44:00Z">
              <w:r>
                <w:t>17</w:t>
              </w:r>
            </w:ins>
          </w:p>
        </w:tc>
        <w:tc>
          <w:tcPr>
            <w:tcW w:w="3117" w:type="dxa"/>
          </w:tcPr>
          <w:p w14:paraId="0839B181" w14:textId="77777777" w:rsidR="003F2E26" w:rsidRDefault="003F2E26" w:rsidP="00BA21F3">
            <w:pPr>
              <w:jc w:val="center"/>
              <w:rPr>
                <w:ins w:id="752" w:author="Stefan Bruhn,2" w:date="2024-04-03T01:44:00Z"/>
              </w:rPr>
            </w:pPr>
            <w:ins w:id="753" w:author="Stefan Bruhn,2" w:date="2024-04-03T01:44:00Z">
              <w:r>
                <w:t>31, 32, 33, 34, 35</w:t>
              </w:r>
            </w:ins>
          </w:p>
        </w:tc>
      </w:tr>
      <w:tr w:rsidR="003F2E26" w14:paraId="4707D491" w14:textId="77777777" w:rsidTr="00BA21F3">
        <w:trPr>
          <w:ins w:id="754" w:author="Stefan Bruhn,2" w:date="2024-04-03T01:44:00Z"/>
        </w:trPr>
        <w:tc>
          <w:tcPr>
            <w:tcW w:w="3117" w:type="dxa"/>
          </w:tcPr>
          <w:p w14:paraId="525BC27C" w14:textId="77777777" w:rsidR="003F2E26" w:rsidRDefault="003F2E26" w:rsidP="00BA21F3">
            <w:pPr>
              <w:jc w:val="center"/>
              <w:rPr>
                <w:ins w:id="755" w:author="Stefan Bruhn,2" w:date="2024-04-03T01:44:00Z"/>
              </w:rPr>
            </w:pPr>
            <w:ins w:id="756" w:author="Stefan Bruhn,2" w:date="2024-04-03T01:44:00Z">
              <w:r>
                <w:t>18</w:t>
              </w:r>
            </w:ins>
          </w:p>
        </w:tc>
        <w:tc>
          <w:tcPr>
            <w:tcW w:w="3117" w:type="dxa"/>
          </w:tcPr>
          <w:p w14:paraId="2540EE6F" w14:textId="77777777" w:rsidR="003F2E26" w:rsidRDefault="003F2E26" w:rsidP="00BA21F3">
            <w:pPr>
              <w:jc w:val="center"/>
              <w:rPr>
                <w:ins w:id="757" w:author="Stefan Bruhn,2" w:date="2024-04-03T01:44:00Z"/>
              </w:rPr>
            </w:pPr>
            <w:ins w:id="758" w:author="Stefan Bruhn,2" w:date="2024-04-03T01:44:00Z">
              <w:r>
                <w:t>36, 37, 38, 39, 40</w:t>
              </w:r>
            </w:ins>
          </w:p>
        </w:tc>
      </w:tr>
      <w:tr w:rsidR="003F2E26" w14:paraId="68640653" w14:textId="77777777" w:rsidTr="00BA21F3">
        <w:trPr>
          <w:ins w:id="759" w:author="Stefan Bruhn,2" w:date="2024-04-03T01:44:00Z"/>
        </w:trPr>
        <w:tc>
          <w:tcPr>
            <w:tcW w:w="3117" w:type="dxa"/>
          </w:tcPr>
          <w:p w14:paraId="12729A04" w14:textId="77777777" w:rsidR="003F2E26" w:rsidRDefault="003F2E26" w:rsidP="00BA21F3">
            <w:pPr>
              <w:jc w:val="center"/>
              <w:rPr>
                <w:ins w:id="760" w:author="Stefan Bruhn,2" w:date="2024-04-03T01:44:00Z"/>
              </w:rPr>
            </w:pPr>
            <w:ins w:id="761" w:author="Stefan Bruhn,2" w:date="2024-04-03T01:44:00Z">
              <w:r>
                <w:t>19</w:t>
              </w:r>
            </w:ins>
          </w:p>
        </w:tc>
        <w:tc>
          <w:tcPr>
            <w:tcW w:w="3117" w:type="dxa"/>
          </w:tcPr>
          <w:p w14:paraId="518B4F0A" w14:textId="77777777" w:rsidR="003F2E26" w:rsidRDefault="003F2E26" w:rsidP="00BA21F3">
            <w:pPr>
              <w:jc w:val="center"/>
              <w:rPr>
                <w:ins w:id="762" w:author="Stefan Bruhn,2" w:date="2024-04-03T01:44:00Z"/>
              </w:rPr>
            </w:pPr>
            <w:ins w:id="763" w:author="Stefan Bruhn,2" w:date="2024-04-03T01:44:00Z">
              <w:r>
                <w:t>40, 41, 42, 43, 44, 45, 46, 47, 48, 49, 50</w:t>
              </w:r>
            </w:ins>
          </w:p>
        </w:tc>
      </w:tr>
      <w:tr w:rsidR="003F2E26" w14:paraId="6F295156" w14:textId="77777777" w:rsidTr="00BA21F3">
        <w:trPr>
          <w:ins w:id="764" w:author="Stefan Bruhn,2" w:date="2024-04-03T01:44:00Z"/>
        </w:trPr>
        <w:tc>
          <w:tcPr>
            <w:tcW w:w="3117" w:type="dxa"/>
          </w:tcPr>
          <w:p w14:paraId="60539A3B" w14:textId="77777777" w:rsidR="003F2E26" w:rsidRDefault="003F2E26" w:rsidP="00BA21F3">
            <w:pPr>
              <w:jc w:val="center"/>
              <w:rPr>
                <w:ins w:id="765" w:author="Stefan Bruhn,2" w:date="2024-04-03T01:44:00Z"/>
              </w:rPr>
            </w:pPr>
            <w:ins w:id="766" w:author="Stefan Bruhn,2" w:date="2024-04-03T01:44:00Z">
              <w:r>
                <w:t>20</w:t>
              </w:r>
            </w:ins>
          </w:p>
        </w:tc>
        <w:tc>
          <w:tcPr>
            <w:tcW w:w="3117" w:type="dxa"/>
          </w:tcPr>
          <w:p w14:paraId="0250C1D9" w14:textId="77777777" w:rsidR="003F2E26" w:rsidRDefault="003F2E26" w:rsidP="00BA21F3">
            <w:pPr>
              <w:jc w:val="center"/>
              <w:rPr>
                <w:ins w:id="767" w:author="Stefan Bruhn,2" w:date="2024-04-03T01:44:00Z"/>
              </w:rPr>
            </w:pPr>
            <w:ins w:id="768" w:author="Stefan Bruhn,2" w:date="2024-04-03T01:44:00Z">
              <w:r>
                <w:t>50, 51, 52, 53, 54, 55, 56, 57, 58, 59, 60</w:t>
              </w:r>
            </w:ins>
          </w:p>
        </w:tc>
      </w:tr>
    </w:tbl>
    <w:p w14:paraId="1F22303B" w14:textId="77777777" w:rsidR="003F2E26" w:rsidRDefault="003F2E26" w:rsidP="003F2E26">
      <w:pPr>
        <w:pStyle w:val="TH"/>
        <w:rPr>
          <w:ins w:id="769" w:author="Stefan Bruhn,2" w:date="2024-04-03T01:44:00Z"/>
          <w:b w:val="0"/>
          <w:bCs/>
        </w:rPr>
      </w:pPr>
      <w:ins w:id="770" w:author="Stefan Bruhn,2" w:date="2024-04-03T01:44:00Z">
        <w:r w:rsidRPr="004D02DA">
          <w:rPr>
            <w:rFonts w:eastAsiaTheme="minorEastAsia"/>
          </w:rPr>
          <w:t>Ta</w:t>
        </w:r>
        <w:r>
          <w:rPr>
            <w:rFonts w:eastAsiaTheme="minorEastAsia"/>
            <w:b w:val="0"/>
          </w:rPr>
          <w:t>ble</w:t>
        </w:r>
        <w:r w:rsidRPr="00681BE6">
          <w:rPr>
            <w:rFonts w:eastAsiaTheme="minorEastAsia"/>
            <w:b w:val="0"/>
          </w:rPr>
          <w:t xml:space="preserve"> </w:t>
        </w:r>
        <w:r>
          <w:rPr>
            <w:rFonts w:eastAsiaTheme="minorEastAsia"/>
            <w:b w:val="0"/>
            <w:noProof/>
          </w:rPr>
          <w:t>7</w:t>
        </w:r>
        <w:r w:rsidRPr="00681BE6">
          <w:rPr>
            <w:rFonts w:eastAsiaTheme="minorEastAsia"/>
            <w:b w:val="0"/>
            <w:noProof/>
          </w:rPr>
          <w:t>.</w:t>
        </w:r>
        <w:r>
          <w:rPr>
            <w:rFonts w:eastAsiaTheme="minorEastAsia"/>
            <w:b w:val="0"/>
            <w:noProof/>
          </w:rPr>
          <w:t>6</w:t>
        </w:r>
        <w:r w:rsidRPr="00681BE6">
          <w:rPr>
            <w:rFonts w:eastAsiaTheme="minorEastAsia"/>
            <w:b w:val="0"/>
          </w:rPr>
          <w:noBreakHyphen/>
        </w:r>
        <w:r>
          <w:rPr>
            <w:rFonts w:eastAsiaTheme="minorEastAsia"/>
            <w:b w:val="0"/>
            <w:noProof/>
          </w:rPr>
          <w:t>6</w:t>
        </w:r>
        <w:r w:rsidRPr="00681BE6">
          <w:rPr>
            <w:rFonts w:eastAsiaTheme="minorEastAsia"/>
            <w:b w:val="0"/>
          </w:rPr>
          <w:t xml:space="preserve">: </w:t>
        </w:r>
        <w:r>
          <w:rPr>
            <w:b w:val="0"/>
            <w:bCs/>
          </w:rPr>
          <w:t>Metadata banding</w:t>
        </w:r>
      </w:ins>
    </w:p>
    <w:p w14:paraId="7DA105B2" w14:textId="77777777" w:rsidR="003F2E26" w:rsidRPr="00DB318F" w:rsidRDefault="003F2E26" w:rsidP="003F2E26">
      <w:pPr>
        <w:keepLines/>
        <w:spacing w:after="240"/>
        <w:rPr>
          <w:ins w:id="771" w:author="Stefan Bruhn,2" w:date="2024-04-03T01:44:00Z"/>
        </w:rPr>
      </w:pPr>
      <w:ins w:id="772" w:author="Stefan Bruhn,2" w:date="2024-04-03T01:44:00Z">
        <w:r w:rsidRPr="00DB318F">
          <w:t xml:space="preserve">The banded covariance computation between a binaural signal corresponding to head pose </w:t>
        </w:r>
      </w:ins>
      <m:oMath>
        <m:sSub>
          <m:sSubPr>
            <m:ctrlPr>
              <w:ins w:id="773" w:author="Stefan Bruhn,2" w:date="2024-04-03T01:44:00Z">
                <w:rPr>
                  <w:rFonts w:ascii="Cambria Math" w:eastAsiaTheme="minorEastAsia" w:hAnsi="Cambria Math"/>
                  <w:i/>
                  <w:iCs/>
                </w:rPr>
              </w:ins>
            </m:ctrlPr>
          </m:sSubPr>
          <m:e>
            <m:r>
              <w:ins w:id="774" w:author="Stefan Bruhn,2" w:date="2024-04-03T01:44:00Z">
                <w:rPr>
                  <w:rFonts w:ascii="Cambria Math" w:eastAsiaTheme="minorEastAsia" w:hAnsi="Cambria Math"/>
                </w:rPr>
                <m:t>P</m:t>
              </w:ins>
            </m:r>
            <m:ctrlPr>
              <w:ins w:id="775" w:author="Stefan Bruhn,2" w:date="2024-04-03T01:44:00Z">
                <w:rPr>
                  <w:rFonts w:ascii="Cambria Math" w:eastAsiaTheme="minorEastAsia" w:hAnsi="Cambria Math"/>
                  <w:i/>
                </w:rPr>
              </w:ins>
            </m:ctrlPr>
          </m:e>
          <m:sub>
            <m:r>
              <w:ins w:id="776" w:author="Stefan Bruhn,2" w:date="2024-04-03T01:44:00Z">
                <w:rPr>
                  <w:rFonts w:ascii="Cambria Math" w:eastAsiaTheme="minorEastAsia" w:hAnsi="Cambria Math"/>
                </w:rPr>
                <m:t>1</m:t>
              </w:ins>
            </m:r>
          </m:sub>
        </m:sSub>
      </m:oMath>
      <w:ins w:id="777" w:author="Stefan Bruhn,2" w:date="2024-04-03T01:44:00Z">
        <w:r w:rsidRPr="00DB318F">
          <w:t xml:space="preserve"> and a binaural signal corresponding to head pose </w:t>
        </w:r>
      </w:ins>
      <m:oMath>
        <m:sSub>
          <m:sSubPr>
            <m:ctrlPr>
              <w:ins w:id="778" w:author="Stefan Bruhn,2" w:date="2024-04-03T01:44:00Z">
                <w:rPr>
                  <w:rFonts w:ascii="Cambria Math" w:eastAsiaTheme="minorEastAsia" w:hAnsi="Cambria Math"/>
                  <w:i/>
                  <w:iCs/>
                </w:rPr>
              </w:ins>
            </m:ctrlPr>
          </m:sSubPr>
          <m:e>
            <m:r>
              <w:ins w:id="779" w:author="Stefan Bruhn,2" w:date="2024-04-03T01:44:00Z">
                <w:rPr>
                  <w:rFonts w:ascii="Cambria Math" w:eastAsiaTheme="minorEastAsia" w:hAnsi="Cambria Math"/>
                </w:rPr>
                <m:t>P</m:t>
              </w:ins>
            </m:r>
            <m:ctrlPr>
              <w:ins w:id="780" w:author="Stefan Bruhn,2" w:date="2024-04-03T01:44:00Z">
                <w:rPr>
                  <w:rFonts w:ascii="Cambria Math" w:eastAsiaTheme="minorEastAsia" w:hAnsi="Cambria Math"/>
                  <w:i/>
                </w:rPr>
              </w:ins>
            </m:ctrlPr>
          </m:e>
          <m:sub>
            <m:r>
              <w:ins w:id="781" w:author="Stefan Bruhn,2" w:date="2024-04-03T01:44:00Z">
                <w:rPr>
                  <w:rFonts w:ascii="Cambria Math" w:eastAsiaTheme="minorEastAsia" w:hAnsi="Cambria Math"/>
                </w:rPr>
                <m:t>2</m:t>
              </w:ins>
            </m:r>
          </m:sub>
        </m:sSub>
      </m:oMath>
      <w:ins w:id="782" w:author="Stefan Bruhn,2" w:date="2024-04-03T01:44:00Z">
        <w:r w:rsidRPr="00DB318F">
          <w:t xml:space="preserve"> </w:t>
        </w:r>
        <w:r>
          <w:t xml:space="preserve">, where </w:t>
        </w:r>
      </w:ins>
      <m:oMath>
        <m:sSub>
          <m:sSubPr>
            <m:ctrlPr>
              <w:ins w:id="783" w:author="Stefan Bruhn,2" w:date="2024-04-03T01:44:00Z">
                <w:rPr>
                  <w:rFonts w:ascii="Cambria Math" w:eastAsiaTheme="minorEastAsia" w:hAnsi="Cambria Math"/>
                  <w:i/>
                  <w:iCs/>
                </w:rPr>
              </w:ins>
            </m:ctrlPr>
          </m:sSubPr>
          <m:e>
            <m:r>
              <w:ins w:id="784" w:author="Stefan Bruhn,2" w:date="2024-04-03T01:44:00Z">
                <w:rPr>
                  <w:rFonts w:ascii="Cambria Math" w:eastAsiaTheme="minorEastAsia" w:hAnsi="Cambria Math"/>
                </w:rPr>
                <m:t>P</m:t>
              </w:ins>
            </m:r>
            <m:ctrlPr>
              <w:ins w:id="785" w:author="Stefan Bruhn,2" w:date="2024-04-03T01:44:00Z">
                <w:rPr>
                  <w:rFonts w:ascii="Cambria Math" w:eastAsiaTheme="minorEastAsia" w:hAnsi="Cambria Math"/>
                  <w:i/>
                </w:rPr>
              </w:ins>
            </m:ctrlPr>
          </m:e>
          <m:sub>
            <m:r>
              <w:ins w:id="786" w:author="Stefan Bruhn,2" w:date="2024-04-03T01:44:00Z">
                <w:rPr>
                  <w:rFonts w:ascii="Cambria Math" w:eastAsiaTheme="minorEastAsia" w:hAnsi="Cambria Math"/>
                </w:rPr>
                <m:t>1</m:t>
              </w:ins>
            </m:r>
          </m:sub>
        </m:sSub>
      </m:oMath>
      <w:ins w:id="787" w:author="Stefan Bruhn,2" w:date="2024-04-03T01:44:00Z">
        <w:r>
          <w:rPr>
            <w:iCs/>
          </w:rPr>
          <w:t xml:space="preserve"> and </w:t>
        </w:r>
      </w:ins>
      <m:oMath>
        <m:sSub>
          <m:sSubPr>
            <m:ctrlPr>
              <w:ins w:id="788" w:author="Stefan Bruhn,2" w:date="2024-04-03T01:44:00Z">
                <w:rPr>
                  <w:rFonts w:ascii="Cambria Math" w:eastAsiaTheme="minorEastAsia" w:hAnsi="Cambria Math"/>
                  <w:i/>
                  <w:iCs/>
                </w:rPr>
              </w:ins>
            </m:ctrlPr>
          </m:sSubPr>
          <m:e>
            <m:r>
              <w:ins w:id="789" w:author="Stefan Bruhn,2" w:date="2024-04-03T01:44:00Z">
                <w:rPr>
                  <w:rFonts w:ascii="Cambria Math" w:eastAsiaTheme="minorEastAsia" w:hAnsi="Cambria Math"/>
                </w:rPr>
                <m:t>P</m:t>
              </w:ins>
            </m:r>
            <m:ctrlPr>
              <w:ins w:id="790" w:author="Stefan Bruhn,2" w:date="2024-04-03T01:44:00Z">
                <w:rPr>
                  <w:rFonts w:ascii="Cambria Math" w:eastAsiaTheme="minorEastAsia" w:hAnsi="Cambria Math"/>
                  <w:i/>
                </w:rPr>
              </w:ins>
            </m:ctrlPr>
          </m:e>
          <m:sub>
            <m:r>
              <w:ins w:id="791" w:author="Stefan Bruhn,2" w:date="2024-04-03T01:44:00Z">
                <w:rPr>
                  <w:rFonts w:ascii="Cambria Math" w:eastAsiaTheme="minorEastAsia" w:hAnsi="Cambria Math"/>
                </w:rPr>
                <m:t>2</m:t>
              </w:ins>
            </m:r>
          </m:sub>
        </m:sSub>
      </m:oMath>
      <w:ins w:id="792" w:author="Stefan Bruhn,2" w:date="2024-04-03T01:44:00Z">
        <w:r>
          <w:rPr>
            <w:iCs/>
          </w:rPr>
          <w:t xml:space="preserve"> are any two poses from the  </w:t>
        </w:r>
      </w:ins>
      <m:oMath>
        <m:r>
          <w:ins w:id="793" w:author="Stefan Bruhn,2" w:date="2024-04-03T01:44:00Z">
            <w:rPr>
              <w:rFonts w:ascii="Cambria Math" w:hAnsi="Cambria Math"/>
            </w:rPr>
            <m:t>n+1</m:t>
          </w:ins>
        </m:r>
      </m:oMath>
      <w:ins w:id="794" w:author="Stefan Bruhn,2" w:date="2024-04-03T01:44:00Z">
        <w:r>
          <w:t xml:space="preserve"> head poses,</w:t>
        </w:r>
        <w:r w:rsidRPr="00DB318F">
          <w:t xml:space="preserve"> is done as follows</w:t>
        </w:r>
        <w:r>
          <w:t>:</w:t>
        </w:r>
      </w:ins>
    </w:p>
    <w:p w14:paraId="25647BB2" w14:textId="77777777" w:rsidR="003F2E26" w:rsidRPr="00DB318F" w:rsidRDefault="00000000" w:rsidP="003F2E26">
      <w:pPr>
        <w:keepLines/>
        <w:spacing w:after="240"/>
        <w:rPr>
          <w:ins w:id="795" w:author="Stefan Bruhn,2" w:date="2024-04-03T01:44:00Z"/>
        </w:rPr>
      </w:pPr>
      <m:oMathPara>
        <m:oMath>
          <m:sSub>
            <m:sSubPr>
              <m:ctrlPr>
                <w:ins w:id="796" w:author="Stefan Bruhn,2" w:date="2024-04-03T01:44:00Z">
                  <w:rPr>
                    <w:rFonts w:ascii="Cambria Math" w:eastAsiaTheme="minorEastAsia" w:hAnsi="Cambria Math"/>
                    <w:i/>
                    <w:iCs/>
                  </w:rPr>
                </w:ins>
              </m:ctrlPr>
            </m:sSubPr>
            <m:e>
              <m:r>
                <w:ins w:id="797" w:author="Stefan Bruhn,2" w:date="2024-04-03T01:44:00Z">
                  <w:rPr>
                    <w:rFonts w:ascii="Cambria Math" w:eastAsiaTheme="minorEastAsia" w:hAnsi="Cambria Math"/>
                  </w:rPr>
                  <m:t>R</m:t>
                </w:ins>
              </m:r>
            </m:e>
            <m:sub>
              <m:r>
                <w:ins w:id="798" w:author="Stefan Bruhn,2" w:date="2024-04-03T01:44:00Z">
                  <w:rPr>
                    <w:rFonts w:ascii="Cambria Math" w:eastAsiaTheme="minorEastAsia" w:hAnsi="Cambria Math"/>
                  </w:rPr>
                  <m:t> </m:t>
                </w:ins>
              </m:r>
              <m:sSub>
                <m:sSubPr>
                  <m:ctrlPr>
                    <w:ins w:id="799" w:author="Stefan Bruhn,2" w:date="2024-04-03T01:44:00Z">
                      <w:rPr>
                        <w:rFonts w:ascii="Cambria Math" w:eastAsiaTheme="minorEastAsia" w:hAnsi="Cambria Math"/>
                        <w:i/>
                        <w:iCs/>
                      </w:rPr>
                    </w:ins>
                  </m:ctrlPr>
                </m:sSubPr>
                <m:e>
                  <m:sSub>
                    <m:sSubPr>
                      <m:ctrlPr>
                        <w:ins w:id="800" w:author="Stefan Bruhn,2" w:date="2024-04-03T01:44:00Z">
                          <w:rPr>
                            <w:rFonts w:ascii="Cambria Math" w:eastAsiaTheme="minorEastAsia" w:hAnsi="Cambria Math"/>
                            <w:i/>
                            <w:iCs/>
                          </w:rPr>
                        </w:ins>
                      </m:ctrlPr>
                    </m:sSubPr>
                    <m:e>
                      <m:r>
                        <w:ins w:id="801" w:author="Stefan Bruhn,2" w:date="2024-04-03T01:44:00Z">
                          <w:rPr>
                            <w:rFonts w:ascii="Cambria Math" w:eastAsiaTheme="minorEastAsia" w:hAnsi="Cambria Math"/>
                          </w:rPr>
                          <m:t>y, p</m:t>
                        </w:ins>
                      </m:r>
                    </m:e>
                    <m:sub>
                      <m:r>
                        <w:ins w:id="802" w:author="Stefan Bruhn,2" w:date="2024-04-03T01:44:00Z">
                          <w:rPr>
                            <w:rFonts w:ascii="Cambria Math" w:eastAsiaTheme="minorEastAsia" w:hAnsi="Cambria Math"/>
                          </w:rPr>
                          <m:t>1</m:t>
                        </w:ins>
                      </m:r>
                    </m:sub>
                  </m:sSub>
                  <m:r>
                    <w:ins w:id="803" w:author="Stefan Bruhn,2" w:date="2024-04-03T01:44:00Z">
                      <w:rPr>
                        <w:rFonts w:ascii="Cambria Math" w:eastAsiaTheme="minorEastAsia" w:hAnsi="Cambria Math"/>
                      </w:rPr>
                      <m:t xml:space="preserve">, </m:t>
                    </w:ins>
                  </m:r>
                  <m:sSub>
                    <m:sSubPr>
                      <m:ctrlPr>
                        <w:ins w:id="804" w:author="Stefan Bruhn,2" w:date="2024-04-03T01:44:00Z">
                          <w:rPr>
                            <w:rFonts w:ascii="Cambria Math" w:eastAsiaTheme="minorEastAsia" w:hAnsi="Cambria Math"/>
                            <w:i/>
                            <w:iCs/>
                          </w:rPr>
                        </w:ins>
                      </m:ctrlPr>
                    </m:sSubPr>
                    <m:e>
                      <m:r>
                        <w:ins w:id="805" w:author="Stefan Bruhn,2" w:date="2024-04-03T01:44:00Z">
                          <w:rPr>
                            <w:rFonts w:ascii="Cambria Math" w:eastAsiaTheme="minorEastAsia" w:hAnsi="Cambria Math"/>
                          </w:rPr>
                          <m:t>p</m:t>
                        </w:ins>
                      </m:r>
                      <m:ctrlPr>
                        <w:ins w:id="806" w:author="Stefan Bruhn,2" w:date="2024-04-03T01:44:00Z">
                          <w:rPr>
                            <w:rFonts w:ascii="Cambria Math" w:eastAsiaTheme="minorEastAsia" w:hAnsi="Cambria Math"/>
                            <w:i/>
                          </w:rPr>
                        </w:ins>
                      </m:ctrlPr>
                    </m:e>
                    <m:sub>
                      <m:r>
                        <w:ins w:id="807" w:author="Stefan Bruhn,2" w:date="2024-04-03T01:44:00Z">
                          <w:rPr>
                            <w:rFonts w:ascii="Cambria Math" w:eastAsiaTheme="minorEastAsia" w:hAnsi="Cambria Math"/>
                          </w:rPr>
                          <m:t>2</m:t>
                        </w:ins>
                      </m:r>
                    </m:sub>
                  </m:sSub>
                </m:e>
                <m:sub>
                  <m:r>
                    <w:ins w:id="808" w:author="Stefan Bruhn,2" w:date="2024-04-03T01:44:00Z">
                      <w:rPr>
                        <w:rFonts w:ascii="Cambria Math" w:eastAsiaTheme="minorEastAsia" w:hAnsi="Cambria Math"/>
                      </w:rPr>
                      <m:t> </m:t>
                    </w:ins>
                  </m:r>
                </m:sub>
              </m:sSub>
            </m:sub>
          </m:sSub>
          <m:r>
            <w:ins w:id="809" w:author="Stefan Bruhn,2" w:date="2024-04-03T01:44:00Z">
              <w:rPr>
                <w:rFonts w:ascii="Cambria Math" w:eastAsiaTheme="minorEastAsia" w:hAnsi="Cambria Math"/>
              </w:rPr>
              <m:t xml:space="preserve">(b)= </m:t>
            </w:ins>
          </m:r>
          <m:nary>
            <m:naryPr>
              <m:chr m:val="∑"/>
              <m:limLoc m:val="undOvr"/>
              <m:ctrlPr>
                <w:ins w:id="810" w:author="Stefan Bruhn,2" w:date="2024-04-03T01:44:00Z">
                  <w:rPr>
                    <w:rFonts w:ascii="Cambria Math" w:hAnsi="Cambria Math"/>
                  </w:rPr>
                </w:ins>
              </m:ctrlPr>
            </m:naryPr>
            <m:sub>
              <m:r>
                <w:ins w:id="811" w:author="Stefan Bruhn,2" w:date="2024-04-03T01:44:00Z">
                  <w:rPr>
                    <w:rFonts w:ascii="Cambria Math" w:hAnsi="Cambria Math"/>
                  </w:rPr>
                  <m:t>m</m:t>
                </w:ins>
              </m:r>
              <m:r>
                <w:ins w:id="812" w:author="Stefan Bruhn,2" w:date="2024-04-03T01:44:00Z">
                  <m:rPr>
                    <m:sty m:val="p"/>
                  </m:rPr>
                  <w:rPr>
                    <w:rFonts w:ascii="Cambria Math" w:hAnsi="Cambria Math"/>
                  </w:rPr>
                  <m:t>=1</m:t>
                </w:ins>
              </m:r>
            </m:sub>
            <m:sup>
              <m:r>
                <w:ins w:id="813" w:author="Stefan Bruhn,2" w:date="2024-04-03T01:44:00Z">
                  <w:rPr>
                    <w:rFonts w:ascii="Cambria Math" w:hAnsi="Cambria Math"/>
                  </w:rPr>
                  <m:t>m</m:t>
                </w:ins>
              </m:r>
              <m:r>
                <w:ins w:id="814" w:author="Stefan Bruhn,2" w:date="2024-04-03T01:44:00Z">
                  <m:rPr>
                    <m:sty m:val="p"/>
                  </m:rPr>
                  <w:rPr>
                    <w:rFonts w:ascii="Cambria Math" w:hAnsi="Cambria Math"/>
                  </w:rPr>
                  <m:t>=16</m:t>
                </w:ins>
              </m:r>
            </m:sup>
            <m:e>
              <m:nary>
                <m:naryPr>
                  <m:chr m:val="∑"/>
                  <m:limLoc m:val="undOvr"/>
                  <m:ctrlPr>
                    <w:ins w:id="815" w:author="Stefan Bruhn,2" w:date="2024-04-03T01:44:00Z">
                      <w:rPr>
                        <w:rFonts w:ascii="Cambria Math" w:hAnsi="Cambria Math"/>
                      </w:rPr>
                    </w:ins>
                  </m:ctrlPr>
                </m:naryPr>
                <m:sub>
                  <m:r>
                    <w:ins w:id="816" w:author="Stefan Bruhn,2" w:date="2024-04-03T01:44:00Z">
                      <w:rPr>
                        <w:rFonts w:ascii="Cambria Math" w:hAnsi="Cambria Math"/>
                      </w:rPr>
                      <m:t>k</m:t>
                    </w:ins>
                  </m:r>
                  <m:r>
                    <w:ins w:id="817" w:author="Stefan Bruhn,2" w:date="2024-04-03T01:44:00Z">
                      <m:rPr>
                        <m:sty m:val="p"/>
                      </m:rPr>
                      <w:rPr>
                        <w:rFonts w:ascii="Cambria Math" w:hAnsi="Cambria Math"/>
                      </w:rPr>
                      <m:t>=</m:t>
                    </w:ins>
                  </m:r>
                  <m:sSubSup>
                    <m:sSubSupPr>
                      <m:ctrlPr>
                        <w:ins w:id="818" w:author="Stefan Bruhn,2" w:date="2024-04-03T01:44:00Z">
                          <w:rPr>
                            <w:rFonts w:ascii="Cambria Math" w:eastAsia="Arial" w:hAnsi="Cambria Math"/>
                            <w:i/>
                          </w:rPr>
                        </w:ins>
                      </m:ctrlPr>
                    </m:sSubSupPr>
                    <m:e>
                      <m:r>
                        <w:ins w:id="819" w:author="Stefan Bruhn,2" w:date="2024-04-03T01:44:00Z">
                          <w:rPr>
                            <w:rFonts w:ascii="Cambria Math" w:eastAsia="Arial" w:hAnsi="Cambria Math"/>
                          </w:rPr>
                          <m:t>k</m:t>
                        </w:ins>
                      </m:r>
                    </m:e>
                    <m:sub>
                      <m:r>
                        <w:ins w:id="820" w:author="Stefan Bruhn,2" w:date="2024-04-03T01:44:00Z">
                          <w:rPr>
                            <w:rFonts w:ascii="Cambria Math" w:eastAsia="Arial" w:hAnsi="Cambria Math"/>
                          </w:rPr>
                          <m:t>0</m:t>
                        </w:ins>
                      </m:r>
                    </m:sub>
                    <m:sup>
                      <m:r>
                        <w:ins w:id="821" w:author="Stefan Bruhn,2" w:date="2024-04-03T01:44:00Z">
                          <w:rPr>
                            <w:rFonts w:ascii="Cambria Math" w:eastAsia="Arial" w:hAnsi="Cambria Math"/>
                          </w:rPr>
                          <m:t>b</m:t>
                        </w:ins>
                      </m:r>
                    </m:sup>
                  </m:sSubSup>
                </m:sub>
                <m:sup>
                  <m:r>
                    <w:ins w:id="822" w:author="Stefan Bruhn,2" w:date="2024-04-03T01:44:00Z">
                      <m:rPr>
                        <m:sty m:val="bi"/>
                      </m:rPr>
                      <w:rPr>
                        <w:rFonts w:ascii="Cambria Math" w:hAnsi="Cambria Math"/>
                      </w:rPr>
                      <m:t>k</m:t>
                    </w:ins>
                  </m:r>
                  <m:r>
                    <w:ins w:id="823" w:author="Stefan Bruhn,2" w:date="2024-04-03T01:44:00Z">
                      <m:rPr>
                        <m:sty m:val="b"/>
                      </m:rPr>
                      <w:rPr>
                        <w:rFonts w:ascii="Cambria Math" w:hAnsi="Cambria Math"/>
                      </w:rPr>
                      <m:t>=</m:t>
                    </w:ins>
                  </m:r>
                  <m:sSubSup>
                    <m:sSubSupPr>
                      <m:ctrlPr>
                        <w:ins w:id="824" w:author="Stefan Bruhn,2" w:date="2024-04-03T01:44:00Z">
                          <w:rPr>
                            <w:rFonts w:ascii="Cambria Math" w:eastAsia="Arial" w:hAnsi="Cambria Math"/>
                            <w:i/>
                          </w:rPr>
                        </w:ins>
                      </m:ctrlPr>
                    </m:sSubSupPr>
                    <m:e>
                      <m:r>
                        <w:ins w:id="825" w:author="Stefan Bruhn,2" w:date="2024-04-03T01:44:00Z">
                          <w:rPr>
                            <w:rFonts w:ascii="Cambria Math" w:eastAsia="Arial" w:hAnsi="Cambria Math"/>
                          </w:rPr>
                          <m:t>k</m:t>
                        </w:ins>
                      </m:r>
                    </m:e>
                    <m:sub>
                      <m:r>
                        <w:ins w:id="826" w:author="Stefan Bruhn,2" w:date="2024-04-03T01:44:00Z">
                          <w:rPr>
                            <w:rFonts w:ascii="Cambria Math" w:eastAsia="Arial" w:hAnsi="Cambria Math"/>
                          </w:rPr>
                          <m:t>1</m:t>
                        </w:ins>
                      </m:r>
                    </m:sub>
                    <m:sup>
                      <m:r>
                        <w:ins w:id="827" w:author="Stefan Bruhn,2" w:date="2024-04-03T01:44:00Z">
                          <w:rPr>
                            <w:rFonts w:ascii="Cambria Math" w:eastAsia="Arial" w:hAnsi="Cambria Math"/>
                          </w:rPr>
                          <m:t>b</m:t>
                        </w:ins>
                      </m:r>
                    </m:sup>
                  </m:sSubSup>
                </m:sup>
                <m:e>
                  <m:sSub>
                    <m:sSubPr>
                      <m:ctrlPr>
                        <w:ins w:id="828" w:author="Stefan Bruhn,2" w:date="2024-04-03T01:44:00Z">
                          <w:rPr>
                            <w:rFonts w:ascii="Cambria Math" w:hAnsi="Cambria Math"/>
                            <w:i/>
                          </w:rPr>
                        </w:ins>
                      </m:ctrlPr>
                    </m:sSubPr>
                    <m:e>
                      <m:r>
                        <w:ins w:id="829" w:author="Stefan Bruhn,2" w:date="2024-04-03T01:44:00Z">
                          <w:rPr>
                            <w:rFonts w:ascii="Cambria Math" w:hAnsi="Cambria Math"/>
                          </w:rPr>
                          <m:t>S</m:t>
                        </w:ins>
                      </m:r>
                    </m:e>
                    <m:sub>
                      <m:sSub>
                        <m:sSubPr>
                          <m:ctrlPr>
                            <w:ins w:id="830" w:author="Stefan Bruhn,2" w:date="2024-04-03T01:44:00Z">
                              <w:rPr>
                                <w:rFonts w:ascii="Cambria Math" w:hAnsi="Cambria Math"/>
                                <w:i/>
                              </w:rPr>
                            </w:ins>
                          </m:ctrlPr>
                        </m:sSubPr>
                        <m:e>
                          <m:r>
                            <w:ins w:id="831" w:author="Stefan Bruhn,2" w:date="2024-04-03T01:44:00Z">
                              <w:rPr>
                                <w:rFonts w:ascii="Cambria Math" w:hAnsi="Cambria Math"/>
                              </w:rPr>
                              <m:t>P</m:t>
                            </w:ins>
                          </m:r>
                        </m:e>
                        <m:sub>
                          <m:r>
                            <w:ins w:id="832" w:author="Stefan Bruhn,2" w:date="2024-04-03T01:44:00Z">
                              <w:rPr>
                                <w:rFonts w:ascii="Cambria Math" w:hAnsi="Cambria Math"/>
                              </w:rPr>
                              <m:t>1</m:t>
                            </w:ins>
                          </m:r>
                        </m:sub>
                      </m:sSub>
                    </m:sub>
                  </m:sSub>
                  <m:d>
                    <m:dPr>
                      <m:ctrlPr>
                        <w:ins w:id="833" w:author="Stefan Bruhn,2" w:date="2024-04-03T01:44:00Z">
                          <w:rPr>
                            <w:rFonts w:ascii="Cambria Math" w:hAnsi="Cambria Math"/>
                          </w:rPr>
                        </w:ins>
                      </m:ctrlPr>
                    </m:dPr>
                    <m:e>
                      <m:r>
                        <w:ins w:id="834" w:author="Stefan Bruhn,2" w:date="2024-04-03T01:44:00Z">
                          <w:rPr>
                            <w:rFonts w:ascii="Cambria Math" w:hAnsi="Cambria Math"/>
                          </w:rPr>
                          <m:t>m</m:t>
                        </w:ins>
                      </m:r>
                      <m:r>
                        <w:ins w:id="835" w:author="Stefan Bruhn,2" w:date="2024-04-03T01:44:00Z">
                          <m:rPr>
                            <m:sty m:val="p"/>
                          </m:rPr>
                          <w:rPr>
                            <w:rFonts w:ascii="Cambria Math" w:hAnsi="Cambria Math"/>
                          </w:rPr>
                          <m:t xml:space="preserve">, </m:t>
                        </w:ins>
                      </m:r>
                      <m:r>
                        <w:ins w:id="836" w:author="Stefan Bruhn,2" w:date="2024-04-03T01:44:00Z">
                          <w:rPr>
                            <w:rFonts w:ascii="Cambria Math" w:hAnsi="Cambria Math"/>
                          </w:rPr>
                          <m:t>k</m:t>
                        </w:ins>
                      </m:r>
                    </m:e>
                  </m:d>
                  <m:sSubSup>
                    <m:sSubSupPr>
                      <m:ctrlPr>
                        <w:ins w:id="837" w:author="Stefan Bruhn,2" w:date="2024-04-03T01:44:00Z">
                          <w:rPr>
                            <w:rFonts w:ascii="Cambria Math" w:hAnsi="Cambria Math"/>
                            <w:i/>
                          </w:rPr>
                        </w:ins>
                      </m:ctrlPr>
                    </m:sSubSupPr>
                    <m:e>
                      <m:r>
                        <w:ins w:id="838" w:author="Stefan Bruhn,2" w:date="2024-04-03T01:44:00Z">
                          <w:rPr>
                            <w:rFonts w:ascii="Cambria Math" w:hAnsi="Cambria Math"/>
                          </w:rPr>
                          <m:t>S</m:t>
                        </w:ins>
                      </m:r>
                    </m:e>
                    <m:sub>
                      <m:sSub>
                        <m:sSubPr>
                          <m:ctrlPr>
                            <w:ins w:id="839" w:author="Stefan Bruhn,2" w:date="2024-04-03T01:44:00Z">
                              <w:rPr>
                                <w:rFonts w:ascii="Cambria Math" w:hAnsi="Cambria Math"/>
                                <w:i/>
                              </w:rPr>
                            </w:ins>
                          </m:ctrlPr>
                        </m:sSubPr>
                        <m:e>
                          <m:r>
                            <w:ins w:id="840" w:author="Stefan Bruhn,2" w:date="2024-04-03T01:44:00Z">
                              <w:rPr>
                                <w:rFonts w:ascii="Cambria Math" w:hAnsi="Cambria Math"/>
                              </w:rPr>
                              <m:t>P</m:t>
                            </w:ins>
                          </m:r>
                        </m:e>
                        <m:sub>
                          <m:r>
                            <w:ins w:id="841" w:author="Stefan Bruhn,2" w:date="2024-04-03T01:44:00Z">
                              <w:rPr>
                                <w:rFonts w:ascii="Cambria Math" w:hAnsi="Cambria Math"/>
                              </w:rPr>
                              <m:t>2</m:t>
                            </w:ins>
                          </m:r>
                        </m:sub>
                      </m:sSub>
                    </m:sub>
                    <m:sup>
                      <m:r>
                        <w:ins w:id="842" w:author="Stefan Bruhn,2" w:date="2024-04-03T01:44:00Z">
                          <w:rPr>
                            <w:rFonts w:ascii="Cambria Math" w:hAnsi="Cambria Math"/>
                          </w:rPr>
                          <m:t>H</m:t>
                        </w:ins>
                      </m:r>
                    </m:sup>
                  </m:sSubSup>
                  <m:d>
                    <m:dPr>
                      <m:ctrlPr>
                        <w:ins w:id="843" w:author="Stefan Bruhn,2" w:date="2024-04-03T01:44:00Z">
                          <w:rPr>
                            <w:rFonts w:ascii="Cambria Math" w:hAnsi="Cambria Math"/>
                          </w:rPr>
                        </w:ins>
                      </m:ctrlPr>
                    </m:dPr>
                    <m:e>
                      <m:r>
                        <w:ins w:id="844" w:author="Stefan Bruhn,2" w:date="2024-04-03T01:44:00Z">
                          <w:rPr>
                            <w:rFonts w:ascii="Cambria Math" w:hAnsi="Cambria Math"/>
                          </w:rPr>
                          <m:t>m</m:t>
                        </w:ins>
                      </m:r>
                      <m:r>
                        <w:ins w:id="845" w:author="Stefan Bruhn,2" w:date="2024-04-03T01:44:00Z">
                          <m:rPr>
                            <m:sty m:val="p"/>
                          </m:rPr>
                          <w:rPr>
                            <w:rFonts w:ascii="Cambria Math" w:hAnsi="Cambria Math"/>
                          </w:rPr>
                          <m:t xml:space="preserve">, </m:t>
                        </w:ins>
                      </m:r>
                      <m:r>
                        <w:ins w:id="846" w:author="Stefan Bruhn,2" w:date="2024-04-03T01:44:00Z">
                          <w:rPr>
                            <w:rFonts w:ascii="Cambria Math" w:hAnsi="Cambria Math"/>
                          </w:rPr>
                          <m:t>k</m:t>
                        </w:ins>
                      </m:r>
                    </m:e>
                  </m:d>
                </m:e>
              </m:nary>
              <m:r>
                <w:ins w:id="847" w:author="Stefan Bruhn,2" w:date="2024-04-03T01:44:00Z">
                  <m:rPr>
                    <m:sty m:val="p"/>
                  </m:rPr>
                  <w:rPr>
                    <w:rFonts w:ascii="Cambria Math" w:hAnsi="Cambria Math"/>
                  </w:rPr>
                  <m:t xml:space="preserve">, </m:t>
                </w:ins>
              </m:r>
            </m:e>
          </m:nary>
        </m:oMath>
      </m:oMathPara>
    </w:p>
    <w:p w14:paraId="1AEA2339" w14:textId="77777777" w:rsidR="003F2E26" w:rsidRPr="00170802" w:rsidRDefault="003F2E26" w:rsidP="003F2E26">
      <w:pPr>
        <w:keepLines/>
        <w:spacing w:after="240"/>
        <w:rPr>
          <w:ins w:id="848" w:author="Stefan Bruhn,2" w:date="2024-04-03T01:44:00Z"/>
          <w:b/>
          <w:bCs/>
        </w:rPr>
      </w:pPr>
      <w:ins w:id="849" w:author="Stefan Bruhn,2" w:date="2024-04-03T01:44:00Z">
        <w:r>
          <w:t xml:space="preserve">where, </w:t>
        </w:r>
      </w:ins>
      <m:oMath>
        <m:sSub>
          <m:sSubPr>
            <m:ctrlPr>
              <w:ins w:id="850" w:author="Stefan Bruhn,2" w:date="2024-04-03T01:44:00Z">
                <w:rPr>
                  <w:rFonts w:ascii="Cambria Math" w:hAnsi="Cambria Math"/>
                  <w:i/>
                </w:rPr>
              </w:ins>
            </m:ctrlPr>
          </m:sSubPr>
          <m:e>
            <m:r>
              <w:ins w:id="851" w:author="Stefan Bruhn,2" w:date="2024-04-03T01:44:00Z">
                <w:rPr>
                  <w:rFonts w:ascii="Cambria Math" w:hAnsi="Cambria Math"/>
                </w:rPr>
                <m:t>S</m:t>
              </w:ins>
            </m:r>
          </m:e>
          <m:sub>
            <m:sSub>
              <m:sSubPr>
                <m:ctrlPr>
                  <w:ins w:id="852" w:author="Stefan Bruhn,2" w:date="2024-04-03T01:44:00Z">
                    <w:rPr>
                      <w:rFonts w:ascii="Cambria Math" w:hAnsi="Cambria Math"/>
                      <w:i/>
                    </w:rPr>
                  </w:ins>
                </m:ctrlPr>
              </m:sSubPr>
              <m:e>
                <m:r>
                  <w:ins w:id="853" w:author="Stefan Bruhn,2" w:date="2024-04-03T01:44:00Z">
                    <w:rPr>
                      <w:rFonts w:ascii="Cambria Math" w:hAnsi="Cambria Math"/>
                    </w:rPr>
                    <m:t>P</m:t>
                  </w:ins>
                </m:r>
              </m:e>
              <m:sub>
                <m:r>
                  <w:ins w:id="854" w:author="Stefan Bruhn,2" w:date="2024-04-03T01:44:00Z">
                    <w:rPr>
                      <w:rFonts w:ascii="Cambria Math" w:hAnsi="Cambria Math"/>
                    </w:rPr>
                    <m:t>1</m:t>
                  </w:ins>
                </m:r>
              </m:sub>
            </m:sSub>
          </m:sub>
        </m:sSub>
        <m:d>
          <m:dPr>
            <m:ctrlPr>
              <w:ins w:id="855" w:author="Stefan Bruhn,2" w:date="2024-04-03T01:44:00Z">
                <w:rPr>
                  <w:rFonts w:ascii="Cambria Math" w:hAnsi="Cambria Math"/>
                </w:rPr>
              </w:ins>
            </m:ctrlPr>
          </m:dPr>
          <m:e>
            <m:r>
              <w:ins w:id="856" w:author="Stefan Bruhn,2" w:date="2024-04-03T01:44:00Z">
                <w:rPr>
                  <w:rFonts w:ascii="Cambria Math" w:hAnsi="Cambria Math"/>
                </w:rPr>
                <m:t>m</m:t>
              </w:ins>
            </m:r>
            <m:r>
              <w:ins w:id="857" w:author="Stefan Bruhn,2" w:date="2024-04-03T01:44:00Z">
                <m:rPr>
                  <m:sty m:val="p"/>
                </m:rPr>
                <w:rPr>
                  <w:rFonts w:ascii="Cambria Math" w:hAnsi="Cambria Math"/>
                </w:rPr>
                <m:t xml:space="preserve">, </m:t>
              </w:ins>
            </m:r>
            <m:r>
              <w:ins w:id="858" w:author="Stefan Bruhn,2" w:date="2024-04-03T01:44:00Z">
                <w:rPr>
                  <w:rFonts w:ascii="Cambria Math" w:hAnsi="Cambria Math"/>
                </w:rPr>
                <m:t>k</m:t>
              </w:ins>
            </m:r>
          </m:e>
        </m:d>
      </m:oMath>
      <w:ins w:id="859" w:author="Stefan Bruhn,2" w:date="2024-04-03T01:44:00Z">
        <w:r>
          <w:t xml:space="preserve"> is the [2x1] matrix of the binaural signal corresponding to head pose </w:t>
        </w:r>
      </w:ins>
      <m:oMath>
        <m:sSub>
          <m:sSubPr>
            <m:ctrlPr>
              <w:ins w:id="860" w:author="Stefan Bruhn,2" w:date="2024-04-03T01:44:00Z">
                <w:rPr>
                  <w:rFonts w:ascii="Cambria Math" w:eastAsiaTheme="minorEastAsia" w:hAnsi="Cambria Math"/>
                  <w:i/>
                  <w:iCs/>
                </w:rPr>
              </w:ins>
            </m:ctrlPr>
          </m:sSubPr>
          <m:e>
            <m:r>
              <w:ins w:id="861" w:author="Stefan Bruhn,2" w:date="2024-04-03T01:44:00Z">
                <w:rPr>
                  <w:rFonts w:ascii="Cambria Math" w:eastAsiaTheme="minorEastAsia" w:hAnsi="Cambria Math"/>
                </w:rPr>
                <m:t>P</m:t>
              </w:ins>
            </m:r>
            <m:ctrlPr>
              <w:ins w:id="862" w:author="Stefan Bruhn,2" w:date="2024-04-03T01:44:00Z">
                <w:rPr>
                  <w:rFonts w:ascii="Cambria Math" w:eastAsiaTheme="minorEastAsia" w:hAnsi="Cambria Math"/>
                  <w:i/>
                </w:rPr>
              </w:ins>
            </m:ctrlPr>
          </m:e>
          <m:sub>
            <m:r>
              <w:ins w:id="863" w:author="Stefan Bruhn,2" w:date="2024-04-03T01:44:00Z">
                <w:rPr>
                  <w:rFonts w:ascii="Cambria Math" w:eastAsiaTheme="minorEastAsia" w:hAnsi="Cambria Math"/>
                </w:rPr>
                <m:t>1</m:t>
              </w:ins>
            </m:r>
          </m:sub>
        </m:sSub>
      </m:oMath>
      <w:ins w:id="864" w:author="Stefan Bruhn,2" w:date="2024-04-03T01:44:00Z">
        <w:r>
          <w:t xml:space="preserve"> at time slot m and CLDFB band index k, </w:t>
        </w:r>
      </w:ins>
      <m:oMath>
        <m:sSubSup>
          <m:sSubSupPr>
            <m:ctrlPr>
              <w:ins w:id="865" w:author="Stefan Bruhn,2" w:date="2024-04-03T01:44:00Z">
                <w:rPr>
                  <w:rFonts w:ascii="Cambria Math" w:hAnsi="Cambria Math"/>
                  <w:i/>
                </w:rPr>
              </w:ins>
            </m:ctrlPr>
          </m:sSubSupPr>
          <m:e>
            <m:r>
              <w:ins w:id="866" w:author="Stefan Bruhn,2" w:date="2024-04-03T01:44:00Z">
                <w:rPr>
                  <w:rFonts w:ascii="Cambria Math" w:hAnsi="Cambria Math"/>
                </w:rPr>
                <m:t>S</m:t>
              </w:ins>
            </m:r>
          </m:e>
          <m:sub>
            <m:sSub>
              <m:sSubPr>
                <m:ctrlPr>
                  <w:ins w:id="867" w:author="Stefan Bruhn,2" w:date="2024-04-03T01:44:00Z">
                    <w:rPr>
                      <w:rFonts w:ascii="Cambria Math" w:hAnsi="Cambria Math"/>
                      <w:i/>
                    </w:rPr>
                  </w:ins>
                </m:ctrlPr>
              </m:sSubPr>
              <m:e>
                <m:r>
                  <w:ins w:id="868" w:author="Stefan Bruhn,2" w:date="2024-04-03T01:44:00Z">
                    <w:rPr>
                      <w:rFonts w:ascii="Cambria Math" w:hAnsi="Cambria Math"/>
                    </w:rPr>
                    <m:t>P</m:t>
                  </w:ins>
                </m:r>
              </m:e>
              <m:sub>
                <m:r>
                  <w:ins w:id="869" w:author="Stefan Bruhn,2" w:date="2024-04-03T01:44:00Z">
                    <w:rPr>
                      <w:rFonts w:ascii="Cambria Math" w:hAnsi="Cambria Math"/>
                    </w:rPr>
                    <m:t>2</m:t>
                  </w:ins>
                </m:r>
              </m:sub>
            </m:sSub>
          </m:sub>
          <m:sup>
            <m:r>
              <w:ins w:id="870" w:author="Stefan Bruhn,2" w:date="2024-04-03T01:44:00Z">
                <w:rPr>
                  <w:rFonts w:ascii="Cambria Math" w:hAnsi="Cambria Math"/>
                </w:rPr>
                <m:t>H</m:t>
              </w:ins>
            </m:r>
          </m:sup>
        </m:sSubSup>
        <m:d>
          <m:dPr>
            <m:ctrlPr>
              <w:ins w:id="871" w:author="Stefan Bruhn,2" w:date="2024-04-03T01:44:00Z">
                <w:rPr>
                  <w:rFonts w:ascii="Cambria Math" w:hAnsi="Cambria Math"/>
                </w:rPr>
              </w:ins>
            </m:ctrlPr>
          </m:dPr>
          <m:e>
            <m:r>
              <w:ins w:id="872" w:author="Stefan Bruhn,2" w:date="2024-04-03T01:44:00Z">
                <w:rPr>
                  <w:rFonts w:ascii="Cambria Math" w:hAnsi="Cambria Math"/>
                </w:rPr>
                <m:t>m</m:t>
              </w:ins>
            </m:r>
            <m:r>
              <w:ins w:id="873" w:author="Stefan Bruhn,2" w:date="2024-04-03T01:44:00Z">
                <m:rPr>
                  <m:sty m:val="p"/>
                </m:rPr>
                <w:rPr>
                  <w:rFonts w:ascii="Cambria Math" w:hAnsi="Cambria Math"/>
                </w:rPr>
                <m:t xml:space="preserve">, </m:t>
              </w:ins>
            </m:r>
            <m:r>
              <w:ins w:id="874" w:author="Stefan Bruhn,2" w:date="2024-04-03T01:44:00Z">
                <w:rPr>
                  <w:rFonts w:ascii="Cambria Math" w:hAnsi="Cambria Math"/>
                </w:rPr>
                <m:t>k</m:t>
              </w:ins>
            </m:r>
          </m:e>
        </m:d>
      </m:oMath>
      <w:ins w:id="875" w:author="Stefan Bruhn,2" w:date="2024-04-03T01:44:00Z">
        <w:r>
          <w:t xml:space="preserve"> is  the complex conjugate matrix of the binaural signal corresponding to head pose </w:t>
        </w:r>
      </w:ins>
      <m:oMath>
        <m:sSub>
          <m:sSubPr>
            <m:ctrlPr>
              <w:ins w:id="876" w:author="Stefan Bruhn,2" w:date="2024-04-03T01:44:00Z">
                <w:rPr>
                  <w:rFonts w:ascii="Cambria Math" w:eastAsiaTheme="minorEastAsia" w:hAnsi="Cambria Math"/>
                  <w:i/>
                  <w:iCs/>
                </w:rPr>
              </w:ins>
            </m:ctrlPr>
          </m:sSubPr>
          <m:e>
            <m:r>
              <w:ins w:id="877" w:author="Stefan Bruhn,2" w:date="2024-04-03T01:44:00Z">
                <w:rPr>
                  <w:rFonts w:ascii="Cambria Math" w:eastAsiaTheme="minorEastAsia" w:hAnsi="Cambria Math"/>
                </w:rPr>
                <m:t>P</m:t>
              </w:ins>
            </m:r>
            <m:ctrlPr>
              <w:ins w:id="878" w:author="Stefan Bruhn,2" w:date="2024-04-03T01:44:00Z">
                <w:rPr>
                  <w:rFonts w:ascii="Cambria Math" w:eastAsiaTheme="minorEastAsia" w:hAnsi="Cambria Math"/>
                  <w:i/>
                </w:rPr>
              </w:ins>
            </m:ctrlPr>
          </m:e>
          <m:sub>
            <m:r>
              <w:ins w:id="879" w:author="Stefan Bruhn,2" w:date="2024-04-03T01:44:00Z">
                <w:rPr>
                  <w:rFonts w:ascii="Cambria Math" w:eastAsiaTheme="minorEastAsia" w:hAnsi="Cambria Math"/>
                </w:rPr>
                <m:t>2</m:t>
              </w:ins>
            </m:r>
          </m:sub>
        </m:sSub>
      </m:oMath>
      <w:ins w:id="880" w:author="Stefan Bruhn,2" w:date="2024-04-03T01:44:00Z">
        <w:r>
          <w:t xml:space="preserve"> at time slot m and band index k, </w:t>
        </w:r>
      </w:ins>
      <m:oMath>
        <m:r>
          <w:ins w:id="881" w:author="Stefan Bruhn,2" w:date="2024-04-03T01:44:00Z">
            <w:rPr>
              <w:rFonts w:ascii="Cambria Math" w:eastAsiaTheme="minorEastAsia" w:hAnsi="Cambria Math"/>
            </w:rPr>
            <m:t>b</m:t>
          </w:ins>
        </m:r>
      </m:oMath>
      <w:ins w:id="882" w:author="Stefan Bruhn,2" w:date="2024-04-03T01:44:00Z">
        <w:r>
          <w:t xml:space="preserve"> is the metadata band index with range </w:t>
        </w:r>
      </w:ins>
      <m:oMath>
        <m:r>
          <w:ins w:id="883" w:author="Stefan Bruhn,2" w:date="2024-04-03T01:44:00Z">
            <w:rPr>
              <w:rFonts w:ascii="Cambria Math" w:hAnsi="Cambria Math"/>
            </w:rPr>
            <m:t>1≤</m:t>
          </w:ins>
        </m:r>
        <m:r>
          <w:ins w:id="884" w:author="Stefan Bruhn,2" w:date="2024-04-03T01:44:00Z">
            <w:rPr>
              <w:rFonts w:ascii="Cambria Math" w:eastAsiaTheme="minorEastAsia" w:hAnsi="Cambria Math"/>
            </w:rPr>
            <m:t>b≤20</m:t>
          </w:ins>
        </m:r>
      </m:oMath>
      <w:ins w:id="885" w:author="Stefan Bruhn,2" w:date="2024-04-03T01:44:00Z">
        <w:r>
          <w:rPr>
            <w:iCs/>
          </w:rPr>
          <w:t xml:space="preserve">, </w:t>
        </w:r>
      </w:ins>
      <m:oMath>
        <m:sSubSup>
          <m:sSubSupPr>
            <m:ctrlPr>
              <w:ins w:id="886" w:author="Stefan Bruhn,2" w:date="2024-04-03T01:44:00Z">
                <w:rPr>
                  <w:rFonts w:ascii="Cambria Math" w:eastAsia="Arial" w:hAnsi="Cambria Math"/>
                  <w:i/>
                </w:rPr>
              </w:ins>
            </m:ctrlPr>
          </m:sSubSupPr>
          <m:e>
            <m:r>
              <w:ins w:id="887" w:author="Stefan Bruhn,2" w:date="2024-04-03T01:44:00Z">
                <w:rPr>
                  <w:rFonts w:ascii="Cambria Math" w:eastAsia="Arial" w:hAnsi="Cambria Math"/>
                </w:rPr>
                <m:t>k</m:t>
              </w:ins>
            </m:r>
          </m:e>
          <m:sub>
            <m:r>
              <w:ins w:id="888" w:author="Stefan Bruhn,2" w:date="2024-04-03T01:44:00Z">
                <w:rPr>
                  <w:rFonts w:ascii="Cambria Math" w:eastAsia="Arial" w:hAnsi="Cambria Math"/>
                </w:rPr>
                <m:t>0</m:t>
              </w:ins>
            </m:r>
          </m:sub>
          <m:sup>
            <m:r>
              <w:ins w:id="889" w:author="Stefan Bruhn,2" w:date="2024-04-03T01:44:00Z">
                <w:rPr>
                  <w:rFonts w:ascii="Cambria Math" w:eastAsia="Arial" w:hAnsi="Cambria Math"/>
                </w:rPr>
                <m:t>b</m:t>
              </w:ins>
            </m:r>
          </m:sup>
        </m:sSubSup>
      </m:oMath>
      <w:ins w:id="890" w:author="Stefan Bruhn,2" w:date="2024-04-03T01:44:00Z">
        <w:r>
          <w:t xml:space="preserve"> and </w:t>
        </w:r>
      </w:ins>
      <m:oMath>
        <m:sSubSup>
          <m:sSubSupPr>
            <m:ctrlPr>
              <w:ins w:id="891" w:author="Stefan Bruhn,2" w:date="2024-04-03T01:44:00Z">
                <w:rPr>
                  <w:rFonts w:ascii="Cambria Math" w:eastAsia="Arial" w:hAnsi="Cambria Math"/>
                  <w:i/>
                </w:rPr>
              </w:ins>
            </m:ctrlPr>
          </m:sSubSupPr>
          <m:e>
            <m:r>
              <w:ins w:id="892" w:author="Stefan Bruhn,2" w:date="2024-04-03T01:44:00Z">
                <w:rPr>
                  <w:rFonts w:ascii="Cambria Math" w:eastAsia="Arial" w:hAnsi="Cambria Math"/>
                </w:rPr>
                <m:t>k</m:t>
              </w:ins>
            </m:r>
          </m:e>
          <m:sub>
            <m:r>
              <w:ins w:id="893" w:author="Stefan Bruhn,2" w:date="2024-04-03T01:44:00Z">
                <w:rPr>
                  <w:rFonts w:ascii="Cambria Math" w:eastAsia="Arial" w:hAnsi="Cambria Math"/>
                </w:rPr>
                <m:t>1</m:t>
              </w:ins>
            </m:r>
          </m:sub>
          <m:sup>
            <m:r>
              <w:ins w:id="894" w:author="Stefan Bruhn,2" w:date="2024-04-03T01:44:00Z">
                <w:rPr>
                  <w:rFonts w:ascii="Cambria Math" w:eastAsia="Arial" w:hAnsi="Cambria Math"/>
                </w:rPr>
                <m:t>b</m:t>
              </w:ins>
            </m:r>
          </m:sup>
        </m:sSubSup>
      </m:oMath>
      <w:ins w:id="895" w:author="Stefan Bruhn,2" w:date="2024-04-03T01:44:00Z">
        <w:r>
          <w:t xml:space="preserve"> are the start and end CLDFB band indices as per Table 7.6-6.</w:t>
        </w:r>
      </w:ins>
    </w:p>
    <w:p w14:paraId="23560718" w14:textId="77777777" w:rsidR="003F2E26" w:rsidRDefault="003F2E26" w:rsidP="003F2E26">
      <w:pPr>
        <w:pStyle w:val="Heading5"/>
        <w:rPr>
          <w:ins w:id="896" w:author="Stefan Bruhn,2" w:date="2024-04-03T01:44:00Z"/>
        </w:rPr>
      </w:pPr>
      <w:bookmarkStart w:id="897" w:name="_Toc162519161"/>
      <w:ins w:id="898" w:author="Stefan Bruhn,2" w:date="2024-04-03T01:44:00Z">
        <w:r>
          <w:t>7.6.3.1.1</w:t>
        </w:r>
        <w:r>
          <w:tab/>
          <w:t>Metadata computation for deviations about Yaw axis</w:t>
        </w:r>
        <w:bookmarkEnd w:id="897"/>
      </w:ins>
    </w:p>
    <w:p w14:paraId="365ADED7" w14:textId="77777777" w:rsidR="003F2E26" w:rsidRPr="006B1787" w:rsidRDefault="003F2E26" w:rsidP="003F2E26">
      <w:pPr>
        <w:rPr>
          <w:ins w:id="899" w:author="Stefan Bruhn,2" w:date="2024-04-03T01:44:00Z"/>
        </w:rPr>
      </w:pPr>
      <w:ins w:id="900" w:author="Stefan Bruhn,2" w:date="2024-04-03T01:44:00Z">
        <w:r w:rsidRPr="006B1787">
          <w:t>The metadata corresponding to probing poses that deviate only along Yaw axis is computed as follows</w:t>
        </w:r>
        <w:r>
          <w:t xml:space="preserve">. First, a transformation matrix </w:t>
        </w:r>
      </w:ins>
      <m:oMath>
        <m:sSub>
          <m:sSubPr>
            <m:ctrlPr>
              <w:ins w:id="901" w:author="Stefan Bruhn,2" w:date="2024-04-03T01:44:00Z">
                <w:rPr>
                  <w:rFonts w:ascii="Cambria Math" w:eastAsiaTheme="minorEastAsia" w:hAnsi="Cambria Math"/>
                  <w:i/>
                  <w:iCs/>
                </w:rPr>
              </w:ins>
            </m:ctrlPr>
          </m:sSubPr>
          <m:e>
            <m:acc>
              <m:accPr>
                <m:ctrlPr>
                  <w:ins w:id="902" w:author="Stefan Bruhn,2" w:date="2024-04-03T01:44:00Z">
                    <w:rPr>
                      <w:rFonts w:ascii="Cambria Math" w:eastAsiaTheme="minorEastAsia" w:hAnsi="Cambria Math"/>
                      <w:i/>
                      <w:iCs/>
                    </w:rPr>
                  </w:ins>
                </m:ctrlPr>
              </m:accPr>
              <m:e>
                <m:r>
                  <w:ins w:id="903" w:author="Stefan Bruhn,2" w:date="2024-04-03T01:44:00Z">
                    <w:rPr>
                      <w:rFonts w:ascii="Cambria Math" w:eastAsiaTheme="minorEastAsia" w:hAnsi="Cambria Math"/>
                    </w:rPr>
                    <m:t>M</m:t>
                  </w:ins>
                </m:r>
              </m:e>
            </m:acc>
          </m:e>
          <m:sub>
            <m:sSub>
              <m:sSubPr>
                <m:ctrlPr>
                  <w:ins w:id="904" w:author="Stefan Bruhn,2" w:date="2024-04-03T01:44:00Z">
                    <w:rPr>
                      <w:rFonts w:ascii="Cambria Math" w:eastAsiaTheme="minorEastAsia" w:hAnsi="Cambria Math"/>
                      <w:i/>
                      <w:iCs/>
                    </w:rPr>
                  </w:ins>
                </m:ctrlPr>
              </m:sSubPr>
              <m:e>
                <m:r>
                  <w:ins w:id="905" w:author="Stefan Bruhn,2" w:date="2024-04-03T01:44:00Z">
                    <w:rPr>
                      <w:rFonts w:ascii="Cambria Math" w:eastAsiaTheme="minorEastAsia" w:hAnsi="Cambria Math"/>
                    </w:rPr>
                    <m:t>p</m:t>
                  </w:ins>
                </m:r>
              </m:e>
              <m:sub>
                <m:r>
                  <w:ins w:id="906" w:author="Stefan Bruhn,2" w:date="2024-04-03T01:44:00Z">
                    <w:rPr>
                      <w:rFonts w:ascii="Cambria Math" w:eastAsiaTheme="minorEastAsia" w:hAnsi="Cambria Math"/>
                    </w:rPr>
                    <m:t>s</m:t>
                  </w:ins>
                </m:r>
              </m:sub>
            </m:sSub>
          </m:sub>
        </m:sSub>
      </m:oMath>
      <w:ins w:id="907" w:author="Stefan Bruhn,2" w:date="2024-04-03T01:44:00Z">
        <w:r>
          <w:rPr>
            <w:iCs/>
          </w:rPr>
          <w:t xml:space="preserve"> in each metadata band is computed as follows:</w:t>
        </w:r>
      </w:ins>
    </w:p>
    <w:p w14:paraId="57239DA5" w14:textId="77777777" w:rsidR="003F2E26" w:rsidRPr="00E553EC" w:rsidRDefault="003F2E26" w:rsidP="003F2E26">
      <w:pPr>
        <w:pStyle w:val="EQ"/>
        <w:rPr>
          <w:ins w:id="908" w:author="Stefan Bruhn,2" w:date="2024-04-03T01:44:00Z"/>
          <w:vanish/>
          <w:specVanish/>
        </w:rPr>
      </w:pPr>
      <w:ins w:id="909" w:author="Stefan Bruhn,2" w:date="2024-04-03T01:44:00Z">
        <w:r>
          <w:rPr>
            <w:iCs/>
          </w:rPr>
          <w:tab/>
        </w:r>
      </w:ins>
      <m:oMath>
        <m:sSub>
          <m:sSubPr>
            <m:ctrlPr>
              <w:ins w:id="910" w:author="Stefan Bruhn,2" w:date="2024-04-03T01:44:00Z">
                <w:rPr>
                  <w:rFonts w:ascii="Cambria Math" w:eastAsiaTheme="minorEastAsia" w:hAnsi="Cambria Math"/>
                  <w:i/>
                  <w:iCs/>
                </w:rPr>
              </w:ins>
            </m:ctrlPr>
          </m:sSubPr>
          <m:e>
            <m:acc>
              <m:accPr>
                <m:ctrlPr>
                  <w:ins w:id="911" w:author="Stefan Bruhn,2" w:date="2024-04-03T01:44:00Z">
                    <w:rPr>
                      <w:rFonts w:ascii="Cambria Math" w:eastAsiaTheme="minorEastAsia" w:hAnsi="Cambria Math"/>
                      <w:i/>
                      <w:iCs/>
                    </w:rPr>
                  </w:ins>
                </m:ctrlPr>
              </m:accPr>
              <m:e>
                <m:r>
                  <w:ins w:id="912" w:author="Stefan Bruhn,2" w:date="2024-04-03T01:44:00Z">
                    <w:rPr>
                      <w:rFonts w:ascii="Cambria Math" w:eastAsiaTheme="minorEastAsia" w:hAnsi="Cambria Math"/>
                    </w:rPr>
                    <m:t>M</m:t>
                  </w:ins>
                </m:r>
              </m:e>
            </m:acc>
          </m:e>
          <m:sub>
            <m:sSub>
              <m:sSubPr>
                <m:ctrlPr>
                  <w:ins w:id="913" w:author="Stefan Bruhn,2" w:date="2024-04-03T01:44:00Z">
                    <w:rPr>
                      <w:rFonts w:ascii="Cambria Math" w:eastAsiaTheme="minorEastAsia" w:hAnsi="Cambria Math"/>
                      <w:i/>
                      <w:iCs/>
                    </w:rPr>
                  </w:ins>
                </m:ctrlPr>
              </m:sSubPr>
              <m:e>
                <m:r>
                  <w:ins w:id="914" w:author="Stefan Bruhn,2" w:date="2024-04-03T01:44:00Z">
                    <w:rPr>
                      <w:rFonts w:ascii="Cambria Math" w:eastAsiaTheme="minorEastAsia" w:hAnsi="Cambria Math"/>
                    </w:rPr>
                    <m:t>p</m:t>
                  </w:ins>
                </m:r>
              </m:e>
              <m:sub>
                <m:r>
                  <w:ins w:id="915" w:author="Stefan Bruhn,2" w:date="2024-04-03T01:44:00Z">
                    <w:rPr>
                      <w:rFonts w:ascii="Cambria Math" w:eastAsiaTheme="minorEastAsia" w:hAnsi="Cambria Math"/>
                    </w:rPr>
                    <m:t>s</m:t>
                  </w:ins>
                </m:r>
              </m:sub>
            </m:sSub>
          </m:sub>
        </m:sSub>
        <m:r>
          <w:ins w:id="916" w:author="Stefan Bruhn,2" w:date="2024-04-03T01:44:00Z">
            <w:rPr>
              <w:rFonts w:ascii="Cambria Math" w:eastAsiaTheme="minorEastAsia" w:hAnsi="Cambria Math"/>
            </w:rPr>
            <m:t>=</m:t>
          </w:ins>
        </m:r>
        <m:sSup>
          <m:sSupPr>
            <m:ctrlPr>
              <w:ins w:id="917" w:author="Stefan Bruhn,2" w:date="2024-04-03T01:44:00Z">
                <w:rPr>
                  <w:rFonts w:ascii="Cambria Math" w:eastAsiaTheme="minorEastAsia" w:hAnsi="Cambria Math"/>
                  <w:i/>
                  <w:iCs/>
                </w:rPr>
              </w:ins>
            </m:ctrlPr>
          </m:sSupPr>
          <m:e>
            <m:sSub>
              <m:sSubPr>
                <m:ctrlPr>
                  <w:ins w:id="918" w:author="Stefan Bruhn,2" w:date="2024-04-03T01:44:00Z">
                    <w:rPr>
                      <w:rFonts w:ascii="Cambria Math" w:eastAsiaTheme="minorEastAsia" w:hAnsi="Cambria Math"/>
                      <w:i/>
                      <w:iCs/>
                    </w:rPr>
                  </w:ins>
                </m:ctrlPr>
              </m:sSubPr>
              <m:e>
                <m:r>
                  <w:ins w:id="919" w:author="Stefan Bruhn,2" w:date="2024-04-03T01:44:00Z">
                    <w:rPr>
                      <w:rFonts w:ascii="Cambria Math" w:eastAsiaTheme="minorEastAsia" w:hAnsi="Cambria Math"/>
                    </w:rPr>
                    <m:t>R</m:t>
                  </w:ins>
                </m:r>
              </m:e>
              <m:sub>
                <m:r>
                  <w:ins w:id="920" w:author="Stefan Bruhn,2" w:date="2024-04-03T01:44:00Z">
                    <w:rPr>
                      <w:rFonts w:ascii="Cambria Math" w:eastAsiaTheme="minorEastAsia" w:hAnsi="Cambria Math"/>
                    </w:rPr>
                    <m:t> </m:t>
                  </w:ins>
                </m:r>
                <m:sSub>
                  <m:sSubPr>
                    <m:ctrlPr>
                      <w:ins w:id="921" w:author="Stefan Bruhn,2" w:date="2024-04-03T01:44:00Z">
                        <w:rPr>
                          <w:rFonts w:ascii="Cambria Math" w:eastAsiaTheme="minorEastAsia" w:hAnsi="Cambria Math"/>
                          <w:i/>
                          <w:iCs/>
                        </w:rPr>
                      </w:ins>
                    </m:ctrlPr>
                  </m:sSubPr>
                  <m:e>
                    <m:sSub>
                      <m:sSubPr>
                        <m:ctrlPr>
                          <w:ins w:id="922" w:author="Stefan Bruhn,2" w:date="2024-04-03T01:44:00Z">
                            <w:rPr>
                              <w:rFonts w:ascii="Cambria Math" w:eastAsiaTheme="minorEastAsia" w:hAnsi="Cambria Math"/>
                              <w:i/>
                              <w:iCs/>
                            </w:rPr>
                          </w:ins>
                        </m:ctrlPr>
                      </m:sSubPr>
                      <m:e>
                        <m:r>
                          <w:ins w:id="923" w:author="Stefan Bruhn,2" w:date="2024-04-03T01:44:00Z">
                            <w:rPr>
                              <w:rFonts w:ascii="Cambria Math" w:eastAsiaTheme="minorEastAsia" w:hAnsi="Cambria Math"/>
                            </w:rPr>
                            <m:t>y, p</m:t>
                          </w:ins>
                        </m:r>
                      </m:e>
                      <m:sub>
                        <m:r>
                          <w:ins w:id="924" w:author="Stefan Bruhn,2" w:date="2024-04-03T01:44:00Z">
                            <w:rPr>
                              <w:rFonts w:ascii="Cambria Math" w:eastAsiaTheme="minorEastAsia" w:hAnsi="Cambria Math"/>
                            </w:rPr>
                            <m:t>s</m:t>
                          </w:ins>
                        </m:r>
                      </m:sub>
                    </m:sSub>
                    <m:r>
                      <w:ins w:id="925" w:author="Stefan Bruhn,2" w:date="2024-04-03T01:44:00Z">
                        <w:rPr>
                          <w:rFonts w:ascii="Cambria Math" w:eastAsiaTheme="minorEastAsia" w:hAnsi="Cambria Math"/>
                        </w:rPr>
                        <m:t xml:space="preserve">, </m:t>
                      </w:ins>
                    </m:r>
                    <m:sSup>
                      <m:sSupPr>
                        <m:ctrlPr>
                          <w:ins w:id="926" w:author="Stefan Bruhn,2" w:date="2024-04-03T01:44:00Z">
                            <w:rPr>
                              <w:rFonts w:ascii="Cambria Math" w:eastAsiaTheme="minorEastAsia" w:hAnsi="Cambria Math"/>
                              <w:i/>
                              <w:iCs/>
                            </w:rPr>
                          </w:ins>
                        </m:ctrlPr>
                      </m:sSupPr>
                      <m:e>
                        <m:r>
                          <w:ins w:id="927" w:author="Stefan Bruhn,2" w:date="2024-04-03T01:44:00Z">
                            <w:rPr>
                              <w:rFonts w:ascii="Cambria Math" w:eastAsiaTheme="minorEastAsia" w:hAnsi="Cambria Math"/>
                            </w:rPr>
                            <m:t>p</m:t>
                          </w:ins>
                        </m:r>
                      </m:e>
                      <m:sup>
                        <m:r>
                          <w:ins w:id="928" w:author="Stefan Bruhn,2" w:date="2024-04-03T01:44:00Z">
                            <w:rPr>
                              <w:rFonts w:ascii="Cambria Math" w:eastAsiaTheme="minorEastAsia" w:hAnsi="Cambria Math"/>
                            </w:rPr>
                            <m:t>'</m:t>
                          </w:ins>
                        </m:r>
                      </m:sup>
                    </m:sSup>
                  </m:e>
                  <m:sub>
                    <m:r>
                      <w:ins w:id="929" w:author="Stefan Bruhn,2" w:date="2024-04-03T01:44:00Z">
                        <w:rPr>
                          <w:rFonts w:ascii="Cambria Math" w:eastAsiaTheme="minorEastAsia" w:hAnsi="Cambria Math"/>
                        </w:rPr>
                        <m:t> </m:t>
                      </w:ins>
                    </m:r>
                  </m:sub>
                </m:sSub>
              </m:sub>
            </m:sSub>
            <m:d>
              <m:dPr>
                <m:ctrlPr>
                  <w:ins w:id="930" w:author="Stefan Bruhn,2" w:date="2024-04-03T01:44:00Z">
                    <w:rPr>
                      <w:rFonts w:ascii="Cambria Math" w:eastAsiaTheme="minorEastAsia" w:hAnsi="Cambria Math"/>
                      <w:i/>
                      <w:iCs/>
                    </w:rPr>
                  </w:ins>
                </m:ctrlPr>
              </m:dPr>
              <m:e>
                <m:sSub>
                  <m:sSubPr>
                    <m:ctrlPr>
                      <w:ins w:id="931" w:author="Stefan Bruhn,2" w:date="2024-04-03T01:44:00Z">
                        <w:rPr>
                          <w:rFonts w:ascii="Cambria Math" w:eastAsiaTheme="minorEastAsia" w:hAnsi="Cambria Math"/>
                          <w:i/>
                          <w:iCs/>
                        </w:rPr>
                      </w:ins>
                    </m:ctrlPr>
                  </m:sSubPr>
                  <m:e>
                    <m:r>
                      <w:ins w:id="932" w:author="Stefan Bruhn,2" w:date="2024-04-03T01:44:00Z">
                        <w:rPr>
                          <w:rFonts w:ascii="Cambria Math" w:eastAsiaTheme="minorEastAsia" w:hAnsi="Cambria Math"/>
                        </w:rPr>
                        <m:t>R</m:t>
                      </w:ins>
                    </m:r>
                  </m:e>
                  <m:sub>
                    <m:r>
                      <w:ins w:id="933" w:author="Stefan Bruhn,2" w:date="2024-04-03T01:44:00Z">
                        <w:rPr>
                          <w:rFonts w:ascii="Cambria Math" w:eastAsiaTheme="minorEastAsia" w:hAnsi="Cambria Math"/>
                        </w:rPr>
                        <m:t xml:space="preserve">y, </m:t>
                      </w:ins>
                    </m:r>
                    <m:sSup>
                      <m:sSupPr>
                        <m:ctrlPr>
                          <w:ins w:id="934" w:author="Stefan Bruhn,2" w:date="2024-04-03T01:44:00Z">
                            <w:rPr>
                              <w:rFonts w:ascii="Cambria Math" w:eastAsiaTheme="minorEastAsia" w:hAnsi="Cambria Math"/>
                              <w:i/>
                              <w:iCs/>
                            </w:rPr>
                          </w:ins>
                        </m:ctrlPr>
                      </m:sSupPr>
                      <m:e>
                        <m:r>
                          <w:ins w:id="935" w:author="Stefan Bruhn,2" w:date="2024-04-03T01:44:00Z">
                            <w:rPr>
                              <w:rFonts w:ascii="Cambria Math" w:eastAsiaTheme="minorEastAsia" w:hAnsi="Cambria Math"/>
                            </w:rPr>
                            <m:t>p</m:t>
                          </w:ins>
                        </m:r>
                      </m:e>
                      <m:sup>
                        <m:r>
                          <w:ins w:id="936" w:author="Stefan Bruhn,2" w:date="2024-04-03T01:44:00Z">
                            <w:rPr>
                              <w:rFonts w:ascii="Cambria Math" w:eastAsiaTheme="minorEastAsia" w:hAnsi="Cambria Math"/>
                            </w:rPr>
                            <m:t>'</m:t>
                          </w:ins>
                        </m:r>
                      </m:sup>
                    </m:sSup>
                    <m:r>
                      <w:ins w:id="937" w:author="Stefan Bruhn,2" w:date="2024-04-03T01:44:00Z">
                        <w:rPr>
                          <w:rFonts w:ascii="Cambria Math" w:eastAsiaTheme="minorEastAsia" w:hAnsi="Cambria Math"/>
                        </w:rPr>
                        <m:t xml:space="preserve">, </m:t>
                      </w:ins>
                    </m:r>
                    <m:sSup>
                      <m:sSupPr>
                        <m:ctrlPr>
                          <w:ins w:id="938" w:author="Stefan Bruhn,2" w:date="2024-04-03T01:44:00Z">
                            <w:rPr>
                              <w:rFonts w:ascii="Cambria Math" w:hAnsi="Cambria Math"/>
                              <w:i/>
                            </w:rPr>
                          </w:ins>
                        </m:ctrlPr>
                      </m:sSupPr>
                      <m:e>
                        <m:r>
                          <w:ins w:id="939" w:author="Stefan Bruhn,2" w:date="2024-04-03T01:44:00Z">
                            <w:rPr>
                              <w:rFonts w:ascii="Cambria Math" w:hAnsi="Cambria Math"/>
                            </w:rPr>
                            <m:t>p</m:t>
                          </w:ins>
                        </m:r>
                      </m:e>
                      <m:sup>
                        <m:r>
                          <w:ins w:id="940" w:author="Stefan Bruhn,2" w:date="2024-04-03T01:44:00Z">
                            <w:rPr>
                              <w:rFonts w:ascii="Cambria Math" w:hAnsi="Cambria Math"/>
                            </w:rPr>
                            <m:t>'</m:t>
                          </w:ins>
                        </m:r>
                      </m:sup>
                    </m:sSup>
                    <m:r>
                      <w:ins w:id="941" w:author="Stefan Bruhn,2" w:date="2024-04-03T01:44:00Z">
                        <w:rPr>
                          <w:rFonts w:ascii="Cambria Math" w:eastAsiaTheme="minorEastAsia" w:hAnsi="Cambria Math"/>
                        </w:rPr>
                        <m:t> </m:t>
                      </w:ins>
                    </m:r>
                  </m:sub>
                </m:sSub>
                <m:r>
                  <w:ins w:id="942" w:author="Stefan Bruhn,2" w:date="2024-04-03T01:44:00Z">
                    <w:rPr>
                      <w:rFonts w:ascii="Cambria Math" w:eastAsiaTheme="minorEastAsia" w:hAnsi="Cambria Math"/>
                    </w:rPr>
                    <m:t>+Iϵ</m:t>
                  </w:ins>
                </m:r>
              </m:e>
            </m:d>
          </m:e>
          <m:sup>
            <m:r>
              <w:ins w:id="943" w:author="Stefan Bruhn,2" w:date="2024-04-03T01:44:00Z">
                <w:rPr>
                  <w:rFonts w:ascii="Cambria Math" w:eastAsiaTheme="minorEastAsia" w:hAnsi="Cambria Math"/>
                </w:rPr>
                <m:t>-1</m:t>
              </w:ins>
            </m:r>
          </m:sup>
        </m:sSup>
      </m:oMath>
      <w:ins w:id="944" w:author="Stefan Bruhn,2" w:date="2024-04-03T01:44:00Z">
        <w:r>
          <w:rPr>
            <w:iCs/>
          </w:rPr>
          <w:t>,</w:t>
        </w:r>
        <w:r w:rsidRPr="00E553EC">
          <w:tab/>
        </w:r>
      </w:ins>
    </w:p>
    <w:p w14:paraId="0C639DFC" w14:textId="77777777" w:rsidR="003F2E26" w:rsidRDefault="003F2E26" w:rsidP="003F2E26">
      <w:pPr>
        <w:ind w:left="1440" w:firstLine="720"/>
        <w:rPr>
          <w:ins w:id="945" w:author="Stefan Bruhn,2" w:date="2024-04-03T01:44:00Z"/>
          <w:rFonts w:eastAsiaTheme="minorEastAsia"/>
        </w:rPr>
      </w:pPr>
      <w:ins w:id="946" w:author="Stefan Bruhn,2" w:date="2024-04-03T01:44:00Z">
        <w:r w:rsidRPr="00E553EC">
          <w:t xml:space="preserve"> </w:t>
        </w:r>
        <w:r>
          <w:rPr>
            <w:rFonts w:eastAsiaTheme="minorEastAsia"/>
            <w:iCs/>
          </w:rPr>
          <w:t>(7.6-1)</w:t>
        </w:r>
      </w:ins>
    </w:p>
    <w:p w14:paraId="64B07442" w14:textId="77777777" w:rsidR="003F2E26" w:rsidRPr="00EE51E9" w:rsidRDefault="003F2E26" w:rsidP="003F2E26">
      <w:pPr>
        <w:rPr>
          <w:ins w:id="947" w:author="Stefan Bruhn,2" w:date="2024-04-03T01:44:00Z"/>
        </w:rPr>
      </w:pPr>
      <w:ins w:id="948" w:author="Stefan Bruhn,2" w:date="2024-04-03T01:44:00Z">
        <w:r w:rsidRPr="00EE51E9">
          <w:t xml:space="preserve">where, </w:t>
        </w:r>
      </w:ins>
      <m:oMath>
        <m:sSub>
          <m:sSubPr>
            <m:ctrlPr>
              <w:ins w:id="949" w:author="Stefan Bruhn,2" w:date="2024-04-03T01:44:00Z">
                <w:rPr>
                  <w:rFonts w:ascii="Cambria Math" w:hAnsi="Cambria Math"/>
                </w:rPr>
              </w:ins>
            </m:ctrlPr>
          </m:sSubPr>
          <m:e>
            <m:r>
              <w:ins w:id="950" w:author="Stefan Bruhn,2" w:date="2024-04-03T01:44:00Z">
                <w:rPr>
                  <w:rFonts w:ascii="Cambria Math" w:hAnsi="Cambria Math"/>
                </w:rPr>
                <m:t>R</m:t>
              </w:ins>
            </m:r>
          </m:e>
          <m:sub>
            <m:r>
              <w:ins w:id="951" w:author="Stefan Bruhn,2" w:date="2024-04-03T01:44:00Z">
                <w:rPr>
                  <w:rFonts w:ascii="Cambria Math" w:hAnsi="Cambria Math"/>
                </w:rPr>
                <m:t>y</m:t>
              </w:ins>
            </m:r>
            <m:r>
              <w:ins w:id="952" w:author="Stefan Bruhn,2" w:date="2024-04-03T01:44:00Z">
                <m:rPr>
                  <m:sty m:val="p"/>
                </m:rPr>
                <w:rPr>
                  <w:rFonts w:ascii="Cambria Math" w:hAnsi="Cambria Math"/>
                </w:rPr>
                <m:t xml:space="preserve">, </m:t>
              </w:ins>
            </m:r>
            <m:sSup>
              <m:sSupPr>
                <m:ctrlPr>
                  <w:ins w:id="953" w:author="Stefan Bruhn,2" w:date="2024-04-03T01:44:00Z">
                    <w:rPr>
                      <w:rFonts w:ascii="Cambria Math" w:hAnsi="Cambria Math"/>
                    </w:rPr>
                  </w:ins>
                </m:ctrlPr>
              </m:sSupPr>
              <m:e>
                <m:r>
                  <w:ins w:id="954" w:author="Stefan Bruhn,2" w:date="2024-04-03T01:44:00Z">
                    <w:rPr>
                      <w:rFonts w:ascii="Cambria Math" w:hAnsi="Cambria Math"/>
                    </w:rPr>
                    <m:t>p</m:t>
                  </w:ins>
                </m:r>
              </m:e>
              <m:sup>
                <m:r>
                  <w:ins w:id="955" w:author="Stefan Bruhn,2" w:date="2024-04-03T01:44:00Z">
                    <m:rPr>
                      <m:sty m:val="p"/>
                    </m:rPr>
                    <w:rPr>
                      <w:rFonts w:ascii="Cambria Math" w:hAnsi="Cambria Math"/>
                    </w:rPr>
                    <m:t>'</m:t>
                  </w:ins>
                </m:r>
              </m:sup>
            </m:sSup>
            <m:r>
              <w:ins w:id="956" w:author="Stefan Bruhn,2" w:date="2024-04-03T01:44:00Z">
                <m:rPr>
                  <m:sty m:val="p"/>
                </m:rPr>
                <w:rPr>
                  <w:rFonts w:ascii="Cambria Math" w:hAnsi="Cambria Math"/>
                </w:rPr>
                <m:t xml:space="preserve">, </m:t>
              </w:ins>
            </m:r>
            <m:sSup>
              <m:sSupPr>
                <m:ctrlPr>
                  <w:ins w:id="957" w:author="Stefan Bruhn,2" w:date="2024-04-03T01:44:00Z">
                    <w:rPr>
                      <w:rFonts w:ascii="Cambria Math" w:hAnsi="Cambria Math"/>
                    </w:rPr>
                  </w:ins>
                </m:ctrlPr>
              </m:sSupPr>
              <m:e>
                <m:r>
                  <w:ins w:id="958" w:author="Stefan Bruhn,2" w:date="2024-04-03T01:44:00Z">
                    <w:rPr>
                      <w:rFonts w:ascii="Cambria Math" w:hAnsi="Cambria Math"/>
                    </w:rPr>
                    <m:t>p</m:t>
                  </w:ins>
                </m:r>
              </m:e>
              <m:sup>
                <m:r>
                  <w:ins w:id="959" w:author="Stefan Bruhn,2" w:date="2024-04-03T01:44:00Z">
                    <m:rPr>
                      <m:sty m:val="p"/>
                    </m:rPr>
                    <w:rPr>
                      <w:rFonts w:ascii="Cambria Math" w:hAnsi="Cambria Math"/>
                    </w:rPr>
                    <m:t>'</m:t>
                  </w:ins>
                </m:r>
              </m:sup>
            </m:sSup>
            <m:r>
              <w:ins w:id="960" w:author="Stefan Bruhn,2" w:date="2024-04-03T01:44:00Z">
                <m:rPr>
                  <m:sty m:val="p"/>
                </m:rPr>
                <w:rPr>
                  <w:rFonts w:ascii="Cambria Math" w:hAnsi="Cambria Math"/>
                </w:rPr>
                <m:t> </m:t>
              </w:ins>
            </m:r>
          </m:sub>
        </m:sSub>
      </m:oMath>
      <w:ins w:id="961" w:author="Stefan Bruhn,2" w:date="2024-04-03T01:44:00Z">
        <w:r w:rsidRPr="00EE51E9">
          <w:t xml:space="preserve"> is the </w:t>
        </w:r>
        <w:r>
          <w:t xml:space="preserve">2x2 </w:t>
        </w:r>
        <w:r w:rsidRPr="00EE51E9">
          <w:t xml:space="preserve">covariance matrix of </w:t>
        </w:r>
        <w:r>
          <w:t xml:space="preserve">the </w:t>
        </w:r>
        <w:r w:rsidRPr="00EE51E9">
          <w:t xml:space="preserve">reference binaural signal </w:t>
        </w:r>
      </w:ins>
      <m:oMath>
        <m:sSub>
          <m:sSubPr>
            <m:ctrlPr>
              <w:ins w:id="962" w:author="Stefan Bruhn,2" w:date="2024-04-03T01:44:00Z">
                <w:rPr>
                  <w:rFonts w:ascii="Cambria Math" w:hAnsi="Cambria Math"/>
                </w:rPr>
              </w:ins>
            </m:ctrlPr>
          </m:sSubPr>
          <m:e>
            <m:r>
              <w:ins w:id="963" w:author="Stefan Bruhn,2" w:date="2024-04-03T01:44:00Z">
                <w:rPr>
                  <w:rFonts w:ascii="Cambria Math" w:hAnsi="Cambria Math"/>
                </w:rPr>
                <m:t>Bin</m:t>
              </w:ins>
            </m:r>
          </m:e>
          <m:sub>
            <m:r>
              <w:ins w:id="964" w:author="Stefan Bruhn,2" w:date="2024-04-03T01:44:00Z">
                <w:rPr>
                  <w:rFonts w:ascii="Cambria Math" w:hAnsi="Cambria Math"/>
                </w:rPr>
                <m:t>p</m:t>
              </w:ins>
            </m:r>
            <m:r>
              <w:ins w:id="965" w:author="Stefan Bruhn,2" w:date="2024-04-03T01:44:00Z">
                <m:rPr>
                  <m:sty m:val="p"/>
                </m:rPr>
                <w:rPr>
                  <w:rFonts w:ascii="Cambria Math" w:hAnsi="Cambria Math"/>
                </w:rPr>
                <m:t>'</m:t>
              </w:ins>
            </m:r>
          </m:sub>
        </m:sSub>
      </m:oMath>
      <w:ins w:id="966" w:author="Stefan Bruhn,2" w:date="2024-04-03T01:44:00Z">
        <w:r>
          <w:t xml:space="preserve"> corresponding to reference pose </w:t>
        </w:r>
      </w:ins>
      <m:oMath>
        <m:r>
          <w:ins w:id="967" w:author="Stefan Bruhn,2" w:date="2024-04-03T01:44:00Z">
            <m:rPr>
              <m:sty m:val="p"/>
            </m:rPr>
            <w:rPr>
              <w:rFonts w:ascii="Cambria Math" w:hAnsi="Cambria Math"/>
            </w:rPr>
            <m:t xml:space="preserve"> </m:t>
          </w:ins>
        </m:r>
        <m:sSup>
          <m:sSupPr>
            <m:ctrlPr>
              <w:ins w:id="968" w:author="Stefan Bruhn,2" w:date="2024-04-03T01:44:00Z">
                <w:rPr>
                  <w:rFonts w:ascii="Cambria Math" w:hAnsi="Cambria Math"/>
                </w:rPr>
              </w:ins>
            </m:ctrlPr>
          </m:sSupPr>
          <m:e>
            <m:r>
              <w:ins w:id="969" w:author="Stefan Bruhn,2" w:date="2024-04-03T01:44:00Z">
                <w:rPr>
                  <w:rFonts w:ascii="Cambria Math" w:hAnsi="Cambria Math"/>
                </w:rPr>
                <m:t>P</m:t>
              </w:ins>
            </m:r>
          </m:e>
          <m:sup>
            <m:r>
              <w:ins w:id="970" w:author="Stefan Bruhn,2" w:date="2024-04-03T01:44:00Z">
                <m:rPr>
                  <m:sty m:val="p"/>
                </m:rPr>
                <w:rPr>
                  <w:rFonts w:ascii="Cambria Math" w:hAnsi="Cambria Math"/>
                </w:rPr>
                <m:t>'</m:t>
              </w:ins>
            </m:r>
          </m:sup>
        </m:sSup>
      </m:oMath>
      <w:ins w:id="971" w:author="Stefan Bruhn,2" w:date="2024-04-03T01:44:00Z">
        <w:r w:rsidRPr="00EE51E9">
          <w:t xml:space="preserve">, </w:t>
        </w:r>
      </w:ins>
      <m:oMath>
        <m:sSub>
          <m:sSubPr>
            <m:ctrlPr>
              <w:ins w:id="972" w:author="Stefan Bruhn,2" w:date="2024-04-03T01:44:00Z">
                <w:rPr>
                  <w:rFonts w:ascii="Cambria Math" w:hAnsi="Cambria Math"/>
                </w:rPr>
              </w:ins>
            </m:ctrlPr>
          </m:sSubPr>
          <m:e>
            <m:r>
              <w:ins w:id="973" w:author="Stefan Bruhn,2" w:date="2024-04-03T01:44:00Z">
                <w:rPr>
                  <w:rFonts w:ascii="Cambria Math" w:hAnsi="Cambria Math"/>
                </w:rPr>
                <m:t>R</m:t>
              </w:ins>
            </m:r>
          </m:e>
          <m:sub>
            <m:r>
              <w:ins w:id="974" w:author="Stefan Bruhn,2" w:date="2024-04-03T01:44:00Z">
                <m:rPr>
                  <m:sty m:val="p"/>
                </m:rPr>
                <w:rPr>
                  <w:rFonts w:ascii="Cambria Math" w:hAnsi="Cambria Math"/>
                </w:rPr>
                <m:t> </m:t>
              </w:ins>
            </m:r>
            <m:sSub>
              <m:sSubPr>
                <m:ctrlPr>
                  <w:ins w:id="975" w:author="Stefan Bruhn,2" w:date="2024-04-03T01:44:00Z">
                    <w:rPr>
                      <w:rFonts w:ascii="Cambria Math" w:hAnsi="Cambria Math"/>
                    </w:rPr>
                  </w:ins>
                </m:ctrlPr>
              </m:sSubPr>
              <m:e>
                <m:sSub>
                  <m:sSubPr>
                    <m:ctrlPr>
                      <w:ins w:id="976" w:author="Stefan Bruhn,2" w:date="2024-04-03T01:44:00Z">
                        <w:rPr>
                          <w:rFonts w:ascii="Cambria Math" w:hAnsi="Cambria Math"/>
                        </w:rPr>
                      </w:ins>
                    </m:ctrlPr>
                  </m:sSubPr>
                  <m:e>
                    <m:r>
                      <w:ins w:id="977" w:author="Stefan Bruhn,2" w:date="2024-04-03T01:44:00Z">
                        <w:rPr>
                          <w:rFonts w:ascii="Cambria Math" w:hAnsi="Cambria Math"/>
                        </w:rPr>
                        <m:t>y</m:t>
                      </w:ins>
                    </m:r>
                    <m:r>
                      <w:ins w:id="978" w:author="Stefan Bruhn,2" w:date="2024-04-03T01:44:00Z">
                        <m:rPr>
                          <m:sty m:val="p"/>
                        </m:rPr>
                        <w:rPr>
                          <w:rFonts w:ascii="Cambria Math" w:hAnsi="Cambria Math"/>
                        </w:rPr>
                        <m:t>, </m:t>
                      </w:ins>
                    </m:r>
                    <m:r>
                      <w:ins w:id="979" w:author="Stefan Bruhn,2" w:date="2024-04-03T01:44:00Z">
                        <w:rPr>
                          <w:rFonts w:ascii="Cambria Math" w:hAnsi="Cambria Math"/>
                        </w:rPr>
                        <m:t>p</m:t>
                      </w:ins>
                    </m:r>
                  </m:e>
                  <m:sub>
                    <m:r>
                      <w:ins w:id="980" w:author="Stefan Bruhn,2" w:date="2024-04-03T01:44:00Z">
                        <w:rPr>
                          <w:rFonts w:ascii="Cambria Math" w:hAnsi="Cambria Math"/>
                        </w:rPr>
                        <m:t>s</m:t>
                      </w:ins>
                    </m:r>
                  </m:sub>
                </m:sSub>
                <m:r>
                  <w:ins w:id="981" w:author="Stefan Bruhn,2" w:date="2024-04-03T01:44:00Z">
                    <m:rPr>
                      <m:sty m:val="p"/>
                    </m:rPr>
                    <w:rPr>
                      <w:rFonts w:ascii="Cambria Math" w:hAnsi="Cambria Math"/>
                    </w:rPr>
                    <m:t xml:space="preserve">, </m:t>
                  </w:ins>
                </m:r>
                <m:sSup>
                  <m:sSupPr>
                    <m:ctrlPr>
                      <w:ins w:id="982" w:author="Stefan Bruhn,2" w:date="2024-04-03T01:44:00Z">
                        <w:rPr>
                          <w:rFonts w:ascii="Cambria Math" w:hAnsi="Cambria Math"/>
                        </w:rPr>
                      </w:ins>
                    </m:ctrlPr>
                  </m:sSupPr>
                  <m:e>
                    <m:r>
                      <w:ins w:id="983" w:author="Stefan Bruhn,2" w:date="2024-04-03T01:44:00Z">
                        <w:rPr>
                          <w:rFonts w:ascii="Cambria Math" w:hAnsi="Cambria Math"/>
                        </w:rPr>
                        <m:t>p</m:t>
                      </w:ins>
                    </m:r>
                  </m:e>
                  <m:sup>
                    <m:r>
                      <w:ins w:id="984" w:author="Stefan Bruhn,2" w:date="2024-04-03T01:44:00Z">
                        <m:rPr>
                          <m:sty m:val="p"/>
                        </m:rPr>
                        <w:rPr>
                          <w:rFonts w:ascii="Cambria Math" w:hAnsi="Cambria Math"/>
                        </w:rPr>
                        <m:t>'</m:t>
                      </w:ins>
                    </m:r>
                  </m:sup>
                </m:sSup>
              </m:e>
              <m:sub>
                <m:r>
                  <w:ins w:id="985" w:author="Stefan Bruhn,2" w:date="2024-04-03T01:44:00Z">
                    <m:rPr>
                      <m:sty m:val="p"/>
                    </m:rPr>
                    <w:rPr>
                      <w:rFonts w:ascii="Cambria Math" w:hAnsi="Cambria Math"/>
                    </w:rPr>
                    <m:t> </m:t>
                  </w:ins>
                </m:r>
              </m:sub>
            </m:sSub>
          </m:sub>
        </m:sSub>
      </m:oMath>
      <w:ins w:id="986" w:author="Stefan Bruhn,2" w:date="2024-04-03T01:44:00Z">
        <w:r w:rsidRPr="00EE51E9">
          <w:t xml:space="preserve"> is the</w:t>
        </w:r>
        <w:r>
          <w:t xml:space="preserve"> 2x2</w:t>
        </w:r>
        <w:r w:rsidRPr="00EE51E9">
          <w:t xml:space="preserve"> covariance matrix of</w:t>
        </w:r>
        <w:r>
          <w:t xml:space="preserve"> the </w:t>
        </w:r>
        <w:r w:rsidRPr="00EE51E9">
          <w:t>reference binaural signal</w:t>
        </w:r>
        <w:r>
          <w:t xml:space="preserve"> and the</w:t>
        </w:r>
        <w:r w:rsidRPr="00EE51E9">
          <w:t xml:space="preserve"> binaural signal </w:t>
        </w:r>
        <w:r>
          <w:t>corresponding to</w:t>
        </w:r>
        <w:r w:rsidRPr="00EE51E9">
          <w:t xml:space="preserve"> probing pose  </w:t>
        </w:r>
      </w:ins>
      <m:oMath>
        <m:sSub>
          <m:sSubPr>
            <m:ctrlPr>
              <w:ins w:id="987" w:author="Stefan Bruhn,2" w:date="2024-04-03T01:44:00Z">
                <w:rPr>
                  <w:rFonts w:ascii="Cambria Math" w:hAnsi="Cambria Math"/>
                  <w:i/>
                </w:rPr>
              </w:ins>
            </m:ctrlPr>
          </m:sSubPr>
          <m:e>
            <m:r>
              <w:ins w:id="988" w:author="Stefan Bruhn,2" w:date="2024-04-03T01:44:00Z">
                <w:rPr>
                  <w:rFonts w:ascii="Cambria Math" w:hAnsi="Cambria Math"/>
                </w:rPr>
                <m:t>P</m:t>
              </w:ins>
            </m:r>
          </m:e>
          <m:sub>
            <m:r>
              <w:ins w:id="989" w:author="Stefan Bruhn,2" w:date="2024-04-03T01:44:00Z">
                <w:rPr>
                  <w:rFonts w:ascii="Cambria Math" w:hAnsi="Cambria Math"/>
                </w:rPr>
                <m:t>s</m:t>
              </w:ins>
            </m:r>
          </m:sub>
        </m:sSub>
      </m:oMath>
      <w:ins w:id="990" w:author="Stefan Bruhn,2" w:date="2024-04-03T01:44:00Z">
        <w:r w:rsidRPr="00EE51E9">
          <w:t xml:space="preserve"> . </w:t>
        </w:r>
      </w:ins>
    </w:p>
    <w:p w14:paraId="6068EC27" w14:textId="77777777" w:rsidR="003F2E26" w:rsidRPr="00EE51E9" w:rsidRDefault="003F2E26" w:rsidP="003F2E26">
      <w:pPr>
        <w:pStyle w:val="Descriptiontext"/>
        <w:numPr>
          <w:ilvl w:val="0"/>
          <w:numId w:val="0"/>
        </w:numPr>
        <w:rPr>
          <w:ins w:id="991" w:author="Stefan Bruhn,2" w:date="2024-04-03T01:44:00Z"/>
          <w:sz w:val="20"/>
        </w:rPr>
      </w:pPr>
      <w:ins w:id="992" w:author="Stefan Bruhn,2" w:date="2024-04-03T01:44:00Z">
        <w:r w:rsidRPr="00EE51E9">
          <w:rPr>
            <w:sz w:val="20"/>
          </w:rPr>
          <w:t xml:space="preserve">With the above </w:t>
        </w:r>
        <w:r w:rsidRPr="002C5B84">
          <w:rPr>
            <w:sz w:val="20"/>
          </w:rPr>
          <w:t xml:space="preserve">transformation </w:t>
        </w:r>
        <w:r w:rsidRPr="00EE51E9">
          <w:rPr>
            <w:sz w:val="20"/>
          </w:rPr>
          <w:t>matrix, a post prediction matrix is computed as</w:t>
        </w:r>
      </w:ins>
    </w:p>
    <w:p w14:paraId="34388EC0" w14:textId="77777777" w:rsidR="003F2E26" w:rsidRPr="00E553EC" w:rsidRDefault="003F2E26" w:rsidP="003F2E26">
      <w:pPr>
        <w:pStyle w:val="EQ"/>
        <w:rPr>
          <w:ins w:id="993" w:author="Stefan Bruhn,2" w:date="2024-04-03T01:44:00Z"/>
          <w:vanish/>
          <w:specVanish/>
        </w:rPr>
      </w:pPr>
      <w:ins w:id="994" w:author="Stefan Bruhn,2" w:date="2024-04-03T01:44:00Z">
        <w:r>
          <w:tab/>
        </w:r>
      </w:ins>
      <m:oMath>
        <m:sSub>
          <m:sSubPr>
            <m:ctrlPr>
              <w:ins w:id="995" w:author="Stefan Bruhn,2" w:date="2024-04-03T01:44:00Z">
                <w:rPr>
                  <w:rFonts w:ascii="Cambria Math" w:hAnsi="Cambria Math"/>
                </w:rPr>
              </w:ins>
            </m:ctrlPr>
          </m:sSubPr>
          <m:e>
            <m:sSub>
              <m:sSubPr>
                <m:ctrlPr>
                  <w:ins w:id="996" w:author="Stefan Bruhn,2" w:date="2024-04-03T01:44:00Z">
                    <w:rPr>
                      <w:rFonts w:ascii="Cambria Math" w:hAnsi="Cambria Math"/>
                    </w:rPr>
                  </w:ins>
                </m:ctrlPr>
              </m:sSubPr>
              <m:e>
                <m:r>
                  <w:ins w:id="997" w:author="Stefan Bruhn,2" w:date="2024-04-03T01:44:00Z">
                    <w:rPr>
                      <w:rFonts w:ascii="Cambria Math" w:hAnsi="Cambria Math"/>
                    </w:rPr>
                    <m:t>R</m:t>
                  </w:ins>
                </m:r>
              </m:e>
              <m:sub>
                <m:r>
                  <w:ins w:id="998" w:author="Stefan Bruhn,2" w:date="2024-04-03T01:44:00Z">
                    <m:rPr>
                      <m:sty m:val="p"/>
                    </m:rPr>
                    <w:rPr>
                      <w:rFonts w:ascii="Cambria Math" w:hAnsi="Cambria Math"/>
                    </w:rPr>
                    <m:t> </m:t>
                  </w:ins>
                </m:r>
                <m:sSub>
                  <m:sSubPr>
                    <m:ctrlPr>
                      <w:ins w:id="999" w:author="Stefan Bruhn,2" w:date="2024-04-03T01:44:00Z">
                        <w:rPr>
                          <w:rFonts w:ascii="Cambria Math" w:hAnsi="Cambria Math"/>
                        </w:rPr>
                      </w:ins>
                    </m:ctrlPr>
                  </m:sSubPr>
                  <m:e>
                    <m:sSub>
                      <m:sSubPr>
                        <m:ctrlPr>
                          <w:ins w:id="1000" w:author="Stefan Bruhn,2" w:date="2024-04-03T01:44:00Z">
                            <w:rPr>
                              <w:rFonts w:ascii="Cambria Math" w:hAnsi="Cambria Math"/>
                            </w:rPr>
                          </w:ins>
                        </m:ctrlPr>
                      </m:sSubPr>
                      <m:e>
                        <m:acc>
                          <m:accPr>
                            <m:ctrlPr>
                              <w:ins w:id="1001" w:author="Stefan Bruhn,2" w:date="2024-04-03T01:44:00Z">
                                <w:rPr>
                                  <w:rFonts w:ascii="Cambria Math" w:hAnsi="Cambria Math"/>
                                </w:rPr>
                              </w:ins>
                            </m:ctrlPr>
                          </m:accPr>
                          <m:e>
                            <m:r>
                              <w:ins w:id="1002" w:author="Stefan Bruhn,2" w:date="2024-04-03T01:44:00Z">
                                <w:rPr>
                                  <w:rFonts w:ascii="Cambria Math" w:hAnsi="Cambria Math"/>
                                </w:rPr>
                                <m:t>y</m:t>
                              </w:ins>
                            </m:r>
                          </m:e>
                        </m:acc>
                        <m:r>
                          <w:ins w:id="1003" w:author="Stefan Bruhn,2" w:date="2024-04-03T01:44:00Z">
                            <m:rPr>
                              <m:sty m:val="p"/>
                            </m:rPr>
                            <w:rPr>
                              <w:rFonts w:ascii="Cambria Math" w:hAnsi="Cambria Math"/>
                            </w:rPr>
                            <m:t>,</m:t>
                          </w:ins>
                        </m:r>
                        <m:sSub>
                          <m:sSubPr>
                            <m:ctrlPr>
                              <w:ins w:id="1004" w:author="Stefan Bruhn,2" w:date="2024-04-03T01:44:00Z">
                                <w:rPr>
                                  <w:rFonts w:ascii="Cambria Math" w:hAnsi="Cambria Math"/>
                                </w:rPr>
                              </w:ins>
                            </m:ctrlPr>
                          </m:sSubPr>
                          <m:e>
                            <m:r>
                              <w:ins w:id="1005" w:author="Stefan Bruhn,2" w:date="2024-04-03T01:44:00Z">
                                <w:rPr>
                                  <w:rFonts w:ascii="Cambria Math" w:hAnsi="Cambria Math"/>
                                </w:rPr>
                                <m:t>p</m:t>
                              </w:ins>
                            </m:r>
                          </m:e>
                          <m:sub>
                            <m:r>
                              <w:ins w:id="1006" w:author="Stefan Bruhn,2" w:date="2024-04-03T01:44:00Z">
                                <m:rPr>
                                  <m:sty m:val="p"/>
                                </m:rPr>
                                <w:rPr>
                                  <w:rFonts w:ascii="Cambria Math" w:hAnsi="Cambria Math"/>
                                </w:rPr>
                                <m:t>s</m:t>
                              </w:ins>
                            </m:r>
                          </m:sub>
                        </m:sSub>
                        <m:r>
                          <w:ins w:id="1007" w:author="Stefan Bruhn,2" w:date="2024-04-03T01:44:00Z">
                            <m:rPr>
                              <m:sty m:val="p"/>
                            </m:rPr>
                            <w:rPr>
                              <w:rFonts w:ascii="Cambria Math" w:hAnsi="Cambria Math"/>
                            </w:rPr>
                            <m:t>, </m:t>
                          </w:ins>
                        </m:r>
                        <m:r>
                          <w:ins w:id="1008" w:author="Stefan Bruhn,2" w:date="2024-04-03T01:44:00Z">
                            <w:rPr>
                              <w:rFonts w:ascii="Cambria Math" w:hAnsi="Cambria Math"/>
                            </w:rPr>
                            <m:t>p</m:t>
                          </w:ins>
                        </m:r>
                      </m:e>
                      <m:sub>
                        <m:r>
                          <w:ins w:id="1009" w:author="Stefan Bruhn,2" w:date="2024-04-03T01:44:00Z">
                            <m:rPr>
                              <m:sty m:val="p"/>
                            </m:rPr>
                            <w:rPr>
                              <w:rFonts w:ascii="Cambria Math" w:hAnsi="Cambria Math"/>
                            </w:rPr>
                            <m:t>s</m:t>
                          </w:ins>
                        </m:r>
                      </m:sub>
                    </m:sSub>
                  </m:e>
                  <m:sub>
                    <m:r>
                      <w:ins w:id="1010" w:author="Stefan Bruhn,2" w:date="2024-04-03T01:44:00Z">
                        <m:rPr>
                          <m:sty m:val="p"/>
                        </m:rPr>
                        <w:rPr>
                          <w:rFonts w:ascii="Cambria Math" w:hAnsi="Cambria Math"/>
                        </w:rPr>
                        <m:t> ,</m:t>
                      </w:ins>
                    </m:r>
                  </m:sub>
                </m:sSub>
              </m:sub>
            </m:sSub>
            <m:r>
              <w:ins w:id="1011" w:author="Stefan Bruhn,2" w:date="2024-04-03T01:44:00Z">
                <m:rPr>
                  <m:sty m:val="p"/>
                </m:rPr>
                <w:rPr>
                  <w:rFonts w:ascii="Cambria Math" w:hAnsi="Cambria Math"/>
                </w:rPr>
                <m:t>=</m:t>
              </w:ins>
            </m:r>
            <m:sSub>
              <m:sSubPr>
                <m:ctrlPr>
                  <w:ins w:id="1012" w:author="Stefan Bruhn,2" w:date="2024-04-03T01:44:00Z">
                    <w:rPr>
                      <w:rFonts w:ascii="Cambria Math" w:hAnsi="Cambria Math"/>
                    </w:rPr>
                  </w:ins>
                </m:ctrlPr>
              </m:sSubPr>
              <m:e>
                <m:sSub>
                  <m:sSubPr>
                    <m:ctrlPr>
                      <w:ins w:id="1013" w:author="Stefan Bruhn,2" w:date="2024-04-03T01:44:00Z">
                        <w:rPr>
                          <w:rFonts w:ascii="Cambria Math" w:hAnsi="Cambria Math"/>
                        </w:rPr>
                      </w:ins>
                    </m:ctrlPr>
                  </m:sSubPr>
                  <m:e>
                    <m:r>
                      <w:ins w:id="1014" w:author="Stefan Bruhn,2" w:date="2024-04-03T01:44:00Z">
                        <m:rPr>
                          <m:sty m:val="p"/>
                        </m:rPr>
                        <w:rPr>
                          <w:rFonts w:ascii="Cambria Math" w:hAnsi="Cambria Math"/>
                        </w:rPr>
                        <m:t> </m:t>
                      </w:ins>
                    </m:r>
                    <m:acc>
                      <m:accPr>
                        <m:ctrlPr>
                          <w:ins w:id="1015" w:author="Stefan Bruhn,2" w:date="2024-04-03T01:44:00Z">
                            <w:rPr>
                              <w:rFonts w:ascii="Cambria Math" w:hAnsi="Cambria Math"/>
                            </w:rPr>
                          </w:ins>
                        </m:ctrlPr>
                      </m:accPr>
                      <m:e>
                        <m:r>
                          <w:ins w:id="1016" w:author="Stefan Bruhn,2" w:date="2024-04-03T01:44:00Z">
                            <w:rPr>
                              <w:rFonts w:ascii="Cambria Math" w:hAnsi="Cambria Math"/>
                            </w:rPr>
                            <m:t>M</m:t>
                          </w:ins>
                        </m:r>
                      </m:e>
                    </m:acc>
                  </m:e>
                  <m:sub>
                    <m:sSub>
                      <m:sSubPr>
                        <m:ctrlPr>
                          <w:ins w:id="1017" w:author="Stefan Bruhn,2" w:date="2024-04-03T01:44:00Z">
                            <w:rPr>
                              <w:rFonts w:ascii="Cambria Math" w:hAnsi="Cambria Math"/>
                            </w:rPr>
                          </w:ins>
                        </m:ctrlPr>
                      </m:sSubPr>
                      <m:e>
                        <m:r>
                          <w:ins w:id="1018" w:author="Stefan Bruhn,2" w:date="2024-04-03T01:44:00Z">
                            <w:rPr>
                              <w:rFonts w:ascii="Cambria Math" w:hAnsi="Cambria Math"/>
                            </w:rPr>
                            <m:t>p</m:t>
                          </w:ins>
                        </m:r>
                      </m:e>
                      <m:sub>
                        <m:r>
                          <w:ins w:id="1019" w:author="Stefan Bruhn,2" w:date="2024-04-03T01:44:00Z">
                            <m:rPr>
                              <m:sty m:val="p"/>
                            </m:rPr>
                            <w:rPr>
                              <w:rFonts w:ascii="Cambria Math" w:hAnsi="Cambria Math"/>
                            </w:rPr>
                            <m:t>s</m:t>
                          </w:ins>
                        </m:r>
                      </m:sub>
                    </m:sSub>
                  </m:sub>
                </m:sSub>
                <m:r>
                  <w:ins w:id="1020" w:author="Stefan Bruhn,2" w:date="2024-04-03T01:44:00Z">
                    <w:rPr>
                      <w:rFonts w:ascii="Cambria Math" w:hAnsi="Cambria Math"/>
                    </w:rPr>
                    <m:t>R</m:t>
                  </w:ins>
                </m:r>
              </m:e>
              <m:sub>
                <m:r>
                  <w:ins w:id="1021" w:author="Stefan Bruhn,2" w:date="2024-04-03T01:44:00Z">
                    <w:rPr>
                      <w:rFonts w:ascii="Cambria Math" w:hAnsi="Cambria Math"/>
                    </w:rPr>
                    <m:t>y</m:t>
                  </w:ins>
                </m:r>
                <m:r>
                  <w:ins w:id="1022" w:author="Stefan Bruhn,2" w:date="2024-04-03T01:44:00Z">
                    <m:rPr>
                      <m:sty m:val="p"/>
                    </m:rPr>
                    <w:rPr>
                      <w:rFonts w:ascii="Cambria Math" w:hAnsi="Cambria Math"/>
                    </w:rPr>
                    <m:t xml:space="preserve">, </m:t>
                  </w:ins>
                </m:r>
                <m:sSup>
                  <m:sSupPr>
                    <m:ctrlPr>
                      <w:ins w:id="1023" w:author="Stefan Bruhn,2" w:date="2024-04-03T01:44:00Z">
                        <w:rPr>
                          <w:rFonts w:ascii="Cambria Math" w:hAnsi="Cambria Math"/>
                        </w:rPr>
                      </w:ins>
                    </m:ctrlPr>
                  </m:sSupPr>
                  <m:e>
                    <m:r>
                      <w:ins w:id="1024" w:author="Stefan Bruhn,2" w:date="2024-04-03T01:44:00Z">
                        <w:rPr>
                          <w:rFonts w:ascii="Cambria Math" w:hAnsi="Cambria Math"/>
                        </w:rPr>
                        <m:t>p</m:t>
                      </w:ins>
                    </m:r>
                  </m:e>
                  <m:sup>
                    <m:r>
                      <w:ins w:id="1025" w:author="Stefan Bruhn,2" w:date="2024-04-03T01:44:00Z">
                        <m:rPr>
                          <m:sty m:val="p"/>
                        </m:rPr>
                        <w:rPr>
                          <w:rFonts w:ascii="Cambria Math" w:hAnsi="Cambria Math"/>
                        </w:rPr>
                        <m:t>'</m:t>
                      </w:ins>
                    </m:r>
                  </m:sup>
                </m:sSup>
                <m:r>
                  <w:ins w:id="1026" w:author="Stefan Bruhn,2" w:date="2024-04-03T01:44:00Z">
                    <m:rPr>
                      <m:sty m:val="p"/>
                    </m:rPr>
                    <w:rPr>
                      <w:rFonts w:ascii="Cambria Math" w:hAnsi="Cambria Math"/>
                    </w:rPr>
                    <m:t xml:space="preserve">, </m:t>
                  </w:ins>
                </m:r>
                <m:sSup>
                  <m:sSupPr>
                    <m:ctrlPr>
                      <w:ins w:id="1027" w:author="Stefan Bruhn,2" w:date="2024-04-03T01:44:00Z">
                        <w:rPr>
                          <w:rFonts w:ascii="Cambria Math" w:hAnsi="Cambria Math"/>
                        </w:rPr>
                      </w:ins>
                    </m:ctrlPr>
                  </m:sSupPr>
                  <m:e>
                    <m:r>
                      <w:ins w:id="1028" w:author="Stefan Bruhn,2" w:date="2024-04-03T01:44:00Z">
                        <w:rPr>
                          <w:rFonts w:ascii="Cambria Math" w:hAnsi="Cambria Math"/>
                        </w:rPr>
                        <m:t>p</m:t>
                      </w:ins>
                    </m:r>
                  </m:e>
                  <m:sup>
                    <m:r>
                      <w:ins w:id="1029" w:author="Stefan Bruhn,2" w:date="2024-04-03T01:44:00Z">
                        <m:rPr>
                          <m:sty m:val="p"/>
                        </m:rPr>
                        <w:rPr>
                          <w:rFonts w:ascii="Cambria Math" w:hAnsi="Cambria Math"/>
                        </w:rPr>
                        <m:t>'</m:t>
                      </w:ins>
                    </m:r>
                  </m:sup>
                </m:sSup>
                <m:r>
                  <w:ins w:id="1030" w:author="Stefan Bruhn,2" w:date="2024-04-03T01:44:00Z">
                    <m:rPr>
                      <m:sty m:val="p"/>
                    </m:rPr>
                    <w:rPr>
                      <w:rFonts w:ascii="Cambria Math" w:hAnsi="Cambria Math"/>
                    </w:rPr>
                    <m:t> </m:t>
                  </w:ins>
                </m:r>
              </m:sub>
            </m:sSub>
            <m:sSubSup>
              <m:sSubSupPr>
                <m:ctrlPr>
                  <w:ins w:id="1031" w:author="Stefan Bruhn,2" w:date="2024-04-03T01:44:00Z">
                    <w:rPr>
                      <w:rFonts w:ascii="Cambria Math" w:hAnsi="Cambria Math"/>
                    </w:rPr>
                  </w:ins>
                </m:ctrlPr>
              </m:sSubSupPr>
              <m:e>
                <m:acc>
                  <m:accPr>
                    <m:ctrlPr>
                      <w:ins w:id="1032" w:author="Stefan Bruhn,2" w:date="2024-04-03T01:44:00Z">
                        <w:rPr>
                          <w:rFonts w:ascii="Cambria Math" w:hAnsi="Cambria Math"/>
                        </w:rPr>
                      </w:ins>
                    </m:ctrlPr>
                  </m:accPr>
                  <m:e>
                    <m:r>
                      <w:ins w:id="1033" w:author="Stefan Bruhn,2" w:date="2024-04-03T01:44:00Z">
                        <w:rPr>
                          <w:rFonts w:ascii="Cambria Math" w:hAnsi="Cambria Math"/>
                        </w:rPr>
                        <m:t>M</m:t>
                      </w:ins>
                    </m:r>
                  </m:e>
                </m:acc>
              </m:e>
              <m:sub>
                <m:sSub>
                  <m:sSubPr>
                    <m:ctrlPr>
                      <w:ins w:id="1034" w:author="Stefan Bruhn,2" w:date="2024-04-03T01:44:00Z">
                        <w:rPr>
                          <w:rFonts w:ascii="Cambria Math" w:hAnsi="Cambria Math"/>
                        </w:rPr>
                      </w:ins>
                    </m:ctrlPr>
                  </m:sSubPr>
                  <m:e>
                    <m:r>
                      <w:ins w:id="1035" w:author="Stefan Bruhn,2" w:date="2024-04-03T01:44:00Z">
                        <w:rPr>
                          <w:rFonts w:ascii="Cambria Math" w:hAnsi="Cambria Math"/>
                        </w:rPr>
                        <m:t>p</m:t>
                      </w:ins>
                    </m:r>
                  </m:e>
                  <m:sub>
                    <m:r>
                      <w:ins w:id="1036" w:author="Stefan Bruhn,2" w:date="2024-04-03T01:44:00Z">
                        <m:rPr>
                          <m:sty m:val="p"/>
                        </m:rPr>
                        <w:rPr>
                          <w:rFonts w:ascii="Cambria Math" w:hAnsi="Cambria Math"/>
                        </w:rPr>
                        <m:t>s</m:t>
                      </w:ins>
                    </m:r>
                  </m:sub>
                </m:sSub>
              </m:sub>
              <m:sup>
                <m:r>
                  <w:ins w:id="1037" w:author="Stefan Bruhn,2" w:date="2024-04-03T01:44:00Z">
                    <m:rPr>
                      <m:sty m:val="p"/>
                    </m:rPr>
                    <w:rPr>
                      <w:rFonts w:ascii="Cambria Math" w:hAnsi="Cambria Math"/>
                    </w:rPr>
                    <m:t>*</m:t>
                  </w:ins>
                </m:r>
              </m:sup>
            </m:sSubSup>
            <m:r>
              <w:ins w:id="1038" w:author="Stefan Bruhn,2" w:date="2024-04-03T01:44:00Z">
                <m:rPr>
                  <m:sty m:val="p"/>
                </m:rPr>
                <w:rPr>
                  <w:rFonts w:ascii="Cambria Math" w:hAnsi="Cambria Math"/>
                </w:rPr>
                <m:t> </m:t>
              </w:ins>
            </m:r>
          </m:e>
          <m:sub>
            <m:r>
              <w:ins w:id="1039" w:author="Stefan Bruhn,2" w:date="2024-04-03T01:44:00Z">
                <m:rPr>
                  <m:sty m:val="p"/>
                </m:rPr>
                <w:rPr>
                  <w:rFonts w:ascii="Cambria Math" w:hAnsi="Cambria Math"/>
                </w:rPr>
                <m:t> </m:t>
              </w:ins>
            </m:r>
          </m:sub>
        </m:sSub>
      </m:oMath>
      <w:ins w:id="1040" w:author="Stefan Bruhn,2" w:date="2024-04-03T01:44:00Z">
        <w:r>
          <w:t>.</w:t>
        </w:r>
        <w:r w:rsidRPr="00E553EC">
          <w:tab/>
        </w:r>
      </w:ins>
    </w:p>
    <w:p w14:paraId="78C93BE1" w14:textId="77777777" w:rsidR="003F2E26" w:rsidRDefault="003F2E26" w:rsidP="003F2E26">
      <w:pPr>
        <w:ind w:left="1440"/>
        <w:rPr>
          <w:ins w:id="1041" w:author="Stefan Bruhn,2" w:date="2024-04-03T01:44:00Z"/>
        </w:rPr>
      </w:pPr>
      <w:ins w:id="1042" w:author="Stefan Bruhn,2" w:date="2024-04-03T01:44:00Z">
        <w:r w:rsidRPr="00E553EC">
          <w:t xml:space="preserve"> </w:t>
        </w:r>
        <w:r>
          <w:t>(7.6-2)</w:t>
        </w:r>
      </w:ins>
    </w:p>
    <w:p w14:paraId="5B0B28AA" w14:textId="77777777" w:rsidR="003F2E26" w:rsidRPr="00EE51E9" w:rsidRDefault="003F2E26" w:rsidP="003F2E26">
      <w:pPr>
        <w:pStyle w:val="Descriptiontext"/>
        <w:numPr>
          <w:ilvl w:val="0"/>
          <w:numId w:val="0"/>
        </w:numPr>
        <w:rPr>
          <w:ins w:id="1043" w:author="Stefan Bruhn,2" w:date="2024-04-03T01:44:00Z"/>
          <w:sz w:val="20"/>
        </w:rPr>
      </w:pPr>
      <w:ins w:id="1044" w:author="Stefan Bruhn,2" w:date="2024-04-03T01:44:00Z">
        <w:r>
          <w:rPr>
            <w:sz w:val="20"/>
          </w:rPr>
          <w:lastRenderedPageBreak/>
          <w:t xml:space="preserve">The enhanced metadata prediction matrix </w:t>
        </w:r>
      </w:ins>
      <m:oMath>
        <m:sSub>
          <m:sSubPr>
            <m:ctrlPr>
              <w:ins w:id="1045" w:author="Stefan Bruhn,2" w:date="2024-04-03T01:44:00Z">
                <w:rPr>
                  <w:rFonts w:ascii="Cambria Math" w:hAnsi="Cambria Math"/>
                  <w:sz w:val="20"/>
                </w:rPr>
              </w:ins>
            </m:ctrlPr>
          </m:sSubPr>
          <m:e>
            <m:r>
              <w:ins w:id="1046" w:author="Stefan Bruhn,2" w:date="2024-04-03T01:44:00Z">
                <w:rPr>
                  <w:rFonts w:ascii="Cambria Math" w:hAnsi="Cambria Math"/>
                  <w:sz w:val="20"/>
                </w:rPr>
                <m:t>M</m:t>
              </w:ins>
            </m:r>
          </m:e>
          <m:sub>
            <m:sSub>
              <m:sSubPr>
                <m:ctrlPr>
                  <w:ins w:id="1047" w:author="Stefan Bruhn,2" w:date="2024-04-03T01:44:00Z">
                    <w:rPr>
                      <w:rFonts w:ascii="Cambria Math" w:hAnsi="Cambria Math"/>
                      <w:sz w:val="20"/>
                    </w:rPr>
                  </w:ins>
                </m:ctrlPr>
              </m:sSubPr>
              <m:e>
                <m:r>
                  <w:ins w:id="1048" w:author="Stefan Bruhn,2" w:date="2024-04-03T01:44:00Z">
                    <w:rPr>
                      <w:rFonts w:ascii="Cambria Math" w:hAnsi="Cambria Math"/>
                      <w:sz w:val="20"/>
                    </w:rPr>
                    <m:t>p</m:t>
                  </w:ins>
                </m:r>
              </m:e>
              <m:sub>
                <m:r>
                  <w:ins w:id="1049" w:author="Stefan Bruhn,2" w:date="2024-04-03T01:44:00Z">
                    <m:rPr>
                      <m:sty m:val="p"/>
                    </m:rPr>
                    <w:rPr>
                      <w:rFonts w:ascii="Cambria Math" w:hAnsi="Cambria Math"/>
                      <w:sz w:val="20"/>
                    </w:rPr>
                    <m:t>s</m:t>
                  </w:ins>
                </m:r>
              </m:sub>
            </m:sSub>
          </m:sub>
        </m:sSub>
      </m:oMath>
      <w:ins w:id="1050" w:author="Stefan Bruhn,2" w:date="2024-04-03T01:44:00Z">
        <w:r>
          <w:rPr>
            <w:sz w:val="20"/>
          </w:rPr>
          <w:t xml:space="preserve"> is computed by multiplying </w:t>
        </w:r>
      </w:ins>
      <m:oMath>
        <m:sSub>
          <m:sSubPr>
            <m:ctrlPr>
              <w:ins w:id="1051" w:author="Stefan Bruhn,2" w:date="2024-04-03T01:44:00Z">
                <w:rPr>
                  <w:rFonts w:ascii="Cambria Math" w:hAnsi="Cambria Math"/>
                  <w:sz w:val="20"/>
                </w:rPr>
              </w:ins>
            </m:ctrlPr>
          </m:sSubPr>
          <m:e>
            <m:acc>
              <m:accPr>
                <m:ctrlPr>
                  <w:ins w:id="1052" w:author="Stefan Bruhn,2" w:date="2024-04-03T01:44:00Z">
                    <w:rPr>
                      <w:rFonts w:ascii="Cambria Math" w:hAnsi="Cambria Math"/>
                      <w:sz w:val="20"/>
                    </w:rPr>
                  </w:ins>
                </m:ctrlPr>
              </m:accPr>
              <m:e>
                <m:r>
                  <w:ins w:id="1053" w:author="Stefan Bruhn,2" w:date="2024-04-03T01:44:00Z">
                    <w:rPr>
                      <w:rFonts w:ascii="Cambria Math" w:hAnsi="Cambria Math"/>
                      <w:sz w:val="20"/>
                    </w:rPr>
                    <m:t>M</m:t>
                  </w:ins>
                </m:r>
              </m:e>
            </m:acc>
          </m:e>
          <m:sub>
            <m:sSub>
              <m:sSubPr>
                <m:ctrlPr>
                  <w:ins w:id="1054" w:author="Stefan Bruhn,2" w:date="2024-04-03T01:44:00Z">
                    <w:rPr>
                      <w:rFonts w:ascii="Cambria Math" w:hAnsi="Cambria Math"/>
                      <w:sz w:val="20"/>
                    </w:rPr>
                  </w:ins>
                </m:ctrlPr>
              </m:sSubPr>
              <m:e>
                <m:r>
                  <w:ins w:id="1055" w:author="Stefan Bruhn,2" w:date="2024-04-03T01:44:00Z">
                    <w:rPr>
                      <w:rFonts w:ascii="Cambria Math" w:hAnsi="Cambria Math"/>
                      <w:sz w:val="20"/>
                    </w:rPr>
                    <m:t>p</m:t>
                  </w:ins>
                </m:r>
              </m:e>
              <m:sub>
                <m:r>
                  <w:ins w:id="1056" w:author="Stefan Bruhn,2" w:date="2024-04-03T01:44:00Z">
                    <w:rPr>
                      <w:rFonts w:ascii="Cambria Math" w:hAnsi="Cambria Math"/>
                      <w:sz w:val="20"/>
                    </w:rPr>
                    <m:t>s</m:t>
                  </w:ins>
                </m:r>
              </m:sub>
            </m:sSub>
          </m:sub>
        </m:sSub>
      </m:oMath>
      <w:ins w:id="1057" w:author="Stefan Bruhn,2" w:date="2024-04-03T01:44:00Z">
        <w:r>
          <w:rPr>
            <w:sz w:val="20"/>
          </w:rPr>
          <w:t xml:space="preserve"> with a gain matrix </w:t>
        </w:r>
      </w:ins>
      <m:oMath>
        <m:sSub>
          <m:sSubPr>
            <m:ctrlPr>
              <w:ins w:id="1058" w:author="Stefan Bruhn,2" w:date="2024-04-03T01:44:00Z">
                <w:rPr>
                  <w:rFonts w:ascii="Cambria Math" w:hAnsi="Cambria Math"/>
                  <w:sz w:val="20"/>
                </w:rPr>
              </w:ins>
            </m:ctrlPr>
          </m:sSubPr>
          <m:e>
            <m:r>
              <w:ins w:id="1059" w:author="Stefan Bruhn,2" w:date="2024-04-03T01:44:00Z">
                <w:rPr>
                  <w:rFonts w:ascii="Cambria Math" w:hAnsi="Cambria Math"/>
                  <w:sz w:val="20"/>
                </w:rPr>
                <m:t>G</m:t>
              </w:ins>
            </m:r>
          </m:e>
          <m:sub>
            <m:r>
              <w:ins w:id="1060" w:author="Stefan Bruhn,2" w:date="2024-04-03T01:44:00Z">
                <w:rPr>
                  <w:rFonts w:ascii="Cambria Math" w:hAnsi="Cambria Math"/>
                  <w:sz w:val="20"/>
                </w:rPr>
                <m:t>p</m:t>
              </w:ins>
            </m:r>
            <m:r>
              <w:ins w:id="1061" w:author="Stefan Bruhn,2" w:date="2024-04-03T01:44:00Z">
                <m:rPr>
                  <m:sty m:val="p"/>
                </m:rPr>
                <w:rPr>
                  <w:rFonts w:ascii="Cambria Math" w:hAnsi="Cambria Math"/>
                  <w:sz w:val="20"/>
                </w:rPr>
                <m:t>s</m:t>
              </w:ins>
            </m:r>
          </m:sub>
        </m:sSub>
      </m:oMath>
      <w:ins w:id="1062" w:author="Stefan Bruhn,2" w:date="2024-04-03T01:44:00Z">
        <w:r>
          <w:rPr>
            <w:sz w:val="20"/>
          </w:rPr>
          <w:t xml:space="preserve"> t</w:t>
        </w:r>
        <w:r w:rsidRPr="00EE51E9">
          <w:rPr>
            <w:sz w:val="20"/>
          </w:rPr>
          <w:t xml:space="preserve">o further </w:t>
        </w:r>
        <w:r>
          <w:rPr>
            <w:sz w:val="20"/>
          </w:rPr>
          <w:t>match the energy in the</w:t>
        </w:r>
        <w:r w:rsidRPr="00EE51E9">
          <w:rPr>
            <w:sz w:val="20"/>
          </w:rPr>
          <w:t xml:space="preserve"> post-prediction matrix</w:t>
        </w:r>
        <w:r>
          <w:rPr>
            <w:sz w:val="20"/>
          </w:rPr>
          <w:t>.</w:t>
        </w:r>
        <w:r w:rsidRPr="00EE51E9">
          <w:rPr>
            <w:sz w:val="20"/>
          </w:rPr>
          <w:t xml:space="preserve"> </w:t>
        </w:r>
        <w:r>
          <w:rPr>
            <w:sz w:val="20"/>
          </w:rPr>
          <w:t xml:space="preserve">the </w:t>
        </w:r>
        <w:r w:rsidRPr="00EE51E9">
          <w:rPr>
            <w:sz w:val="20"/>
          </w:rPr>
          <w:t xml:space="preserve">gain matrix </w:t>
        </w:r>
      </w:ins>
      <m:oMath>
        <m:sSub>
          <m:sSubPr>
            <m:ctrlPr>
              <w:ins w:id="1063" w:author="Stefan Bruhn,2" w:date="2024-04-03T01:44:00Z">
                <w:rPr>
                  <w:rFonts w:ascii="Cambria Math" w:hAnsi="Cambria Math"/>
                  <w:sz w:val="20"/>
                </w:rPr>
              </w:ins>
            </m:ctrlPr>
          </m:sSubPr>
          <m:e>
            <m:r>
              <w:ins w:id="1064" w:author="Stefan Bruhn,2" w:date="2024-04-03T01:44:00Z">
                <w:rPr>
                  <w:rFonts w:ascii="Cambria Math" w:hAnsi="Cambria Math"/>
                  <w:sz w:val="20"/>
                </w:rPr>
                <m:t>G</m:t>
              </w:ins>
            </m:r>
          </m:e>
          <m:sub>
            <m:r>
              <w:ins w:id="1065" w:author="Stefan Bruhn,2" w:date="2024-04-03T01:44:00Z">
                <w:rPr>
                  <w:rFonts w:ascii="Cambria Math" w:hAnsi="Cambria Math"/>
                  <w:sz w:val="20"/>
                </w:rPr>
                <m:t>p</m:t>
              </w:ins>
            </m:r>
            <m:r>
              <w:ins w:id="1066" w:author="Stefan Bruhn,2" w:date="2024-04-03T01:44:00Z">
                <m:rPr>
                  <m:sty m:val="p"/>
                </m:rPr>
                <w:rPr>
                  <w:rFonts w:ascii="Cambria Math" w:hAnsi="Cambria Math"/>
                  <w:sz w:val="20"/>
                </w:rPr>
                <m:t>s</m:t>
              </w:ins>
            </m:r>
          </m:sub>
        </m:sSub>
      </m:oMath>
      <w:ins w:id="1067" w:author="Stefan Bruhn,2" w:date="2024-04-03T01:44:00Z">
        <w:r w:rsidRPr="00EE51E9">
          <w:rPr>
            <w:sz w:val="20"/>
          </w:rPr>
          <w:t xml:space="preserve"> is computed as </w:t>
        </w:r>
        <w:r>
          <w:rPr>
            <w:sz w:val="20"/>
          </w:rPr>
          <w:t>follows.</w:t>
        </w:r>
      </w:ins>
    </w:p>
    <w:p w14:paraId="5623DA66" w14:textId="77777777" w:rsidR="003F2E26" w:rsidRPr="00E553EC" w:rsidRDefault="003F2E26" w:rsidP="003F2E26">
      <w:pPr>
        <w:pStyle w:val="EQ"/>
        <w:rPr>
          <w:ins w:id="1068" w:author="Stefan Bruhn,2" w:date="2024-04-03T01:44:00Z"/>
          <w:vanish/>
          <w:specVanish/>
        </w:rPr>
      </w:pPr>
      <w:ins w:id="1069" w:author="Stefan Bruhn,2" w:date="2024-04-03T01:44:00Z">
        <w:r>
          <w:tab/>
        </w:r>
      </w:ins>
      <m:oMath>
        <m:sSub>
          <m:sSubPr>
            <m:ctrlPr>
              <w:ins w:id="1070" w:author="Stefan Bruhn,2" w:date="2024-04-03T01:44:00Z">
                <w:rPr>
                  <w:rFonts w:ascii="Cambria Math" w:hAnsi="Cambria Math"/>
                </w:rPr>
              </w:ins>
            </m:ctrlPr>
          </m:sSubPr>
          <m:e>
            <m:r>
              <w:ins w:id="1071" w:author="Stefan Bruhn,2" w:date="2024-04-03T01:44:00Z">
                <w:rPr>
                  <w:rFonts w:ascii="Cambria Math" w:hAnsi="Cambria Math"/>
                </w:rPr>
                <m:t>G</m:t>
              </w:ins>
            </m:r>
          </m:e>
          <m:sub>
            <m:r>
              <w:ins w:id="1072" w:author="Stefan Bruhn,2" w:date="2024-04-03T01:44:00Z">
                <w:rPr>
                  <w:rFonts w:ascii="Cambria Math" w:hAnsi="Cambria Math"/>
                </w:rPr>
                <m:t>p</m:t>
              </w:ins>
            </m:r>
            <m:r>
              <w:ins w:id="1073" w:author="Stefan Bruhn,2" w:date="2024-04-03T01:44:00Z">
                <m:rPr>
                  <m:sty m:val="p"/>
                </m:rPr>
                <w:rPr>
                  <w:rFonts w:ascii="Cambria Math" w:hAnsi="Cambria Math"/>
                </w:rPr>
                <m:t>s</m:t>
              </w:ins>
            </m:r>
          </m:sub>
        </m:sSub>
        <m:r>
          <w:ins w:id="1074" w:author="Stefan Bruhn,2" w:date="2024-04-03T01:44:00Z">
            <m:rPr>
              <m:sty m:val="p"/>
            </m:rPr>
            <w:rPr>
              <w:rFonts w:ascii="Cambria Math" w:hAnsi="Cambria Math"/>
            </w:rPr>
            <m:t>=</m:t>
          </w:ins>
        </m:r>
        <m:d>
          <m:dPr>
            <m:begChr m:val="["/>
            <m:endChr m:val="]"/>
            <m:ctrlPr>
              <w:ins w:id="1075" w:author="Stefan Bruhn,2" w:date="2024-04-03T01:44:00Z">
                <w:rPr>
                  <w:rFonts w:ascii="Cambria Math" w:hAnsi="Cambria Math"/>
                </w:rPr>
              </w:ins>
            </m:ctrlPr>
          </m:dPr>
          <m:e>
            <m:m>
              <m:mPr>
                <m:mcs>
                  <m:mc>
                    <m:mcPr>
                      <m:count m:val="2"/>
                      <m:mcJc m:val="center"/>
                    </m:mcPr>
                  </m:mc>
                </m:mcs>
                <m:ctrlPr>
                  <w:ins w:id="1076" w:author="Stefan Bruhn,2" w:date="2024-04-03T01:44:00Z">
                    <w:rPr>
                      <w:rFonts w:ascii="Cambria Math" w:hAnsi="Cambria Math"/>
                    </w:rPr>
                  </w:ins>
                </m:ctrlPr>
              </m:mPr>
              <m:mr>
                <m:e>
                  <m:sSub>
                    <m:sSubPr>
                      <m:ctrlPr>
                        <w:ins w:id="1077" w:author="Stefan Bruhn,2" w:date="2024-04-03T01:44:00Z">
                          <w:rPr>
                            <w:rFonts w:ascii="Cambria Math" w:hAnsi="Cambria Math"/>
                          </w:rPr>
                        </w:ins>
                      </m:ctrlPr>
                    </m:sSubPr>
                    <m:e>
                      <m:r>
                        <w:ins w:id="1078" w:author="Stefan Bruhn,2" w:date="2024-04-03T01:44:00Z">
                          <w:rPr>
                            <w:rFonts w:ascii="Cambria Math" w:hAnsi="Cambria Math"/>
                          </w:rPr>
                          <m:t>g</m:t>
                        </w:ins>
                      </m:r>
                    </m:e>
                    <m:sub>
                      <m:r>
                        <w:ins w:id="1079" w:author="Stefan Bruhn,2" w:date="2024-04-03T01:44:00Z">
                          <w:rPr>
                            <w:rFonts w:ascii="Cambria Math" w:hAnsi="Cambria Math"/>
                          </w:rPr>
                          <m:t>l</m:t>
                        </w:ins>
                      </m:r>
                      <m:r>
                        <w:ins w:id="1080" w:author="Stefan Bruhn,2" w:date="2024-04-03T01:44:00Z">
                          <m:rPr>
                            <m:sty m:val="p"/>
                          </m:rPr>
                          <w:rPr>
                            <w:rFonts w:ascii="Cambria Math" w:hAnsi="Cambria Math"/>
                          </w:rPr>
                          <m:t>,</m:t>
                        </w:ins>
                      </m:r>
                      <m:r>
                        <w:ins w:id="1081" w:author="Stefan Bruhn,2" w:date="2024-04-03T01:44:00Z">
                          <w:rPr>
                            <w:rFonts w:ascii="Cambria Math" w:hAnsi="Cambria Math"/>
                          </w:rPr>
                          <m:t>p</m:t>
                        </w:ins>
                      </m:r>
                      <m:r>
                        <w:ins w:id="1082" w:author="Stefan Bruhn,2" w:date="2024-04-03T01:44:00Z">
                          <m:rPr>
                            <m:sty m:val="p"/>
                          </m:rPr>
                          <w:rPr>
                            <w:rFonts w:ascii="Cambria Math" w:hAnsi="Cambria Math"/>
                          </w:rPr>
                          <m:t>s</m:t>
                        </w:ins>
                      </m:r>
                    </m:sub>
                  </m:sSub>
                </m:e>
                <m:e>
                  <m:r>
                    <w:ins w:id="1083" w:author="Stefan Bruhn,2" w:date="2024-04-03T01:44:00Z">
                      <m:rPr>
                        <m:sty m:val="p"/>
                      </m:rPr>
                      <w:rPr>
                        <w:rFonts w:ascii="Cambria Math" w:hAnsi="Cambria Math"/>
                      </w:rPr>
                      <m:t>0</m:t>
                    </w:ins>
                  </m:r>
                </m:e>
              </m:mr>
              <m:mr>
                <m:e>
                  <m:r>
                    <w:ins w:id="1084" w:author="Stefan Bruhn,2" w:date="2024-04-03T01:44:00Z">
                      <m:rPr>
                        <m:sty m:val="p"/>
                      </m:rPr>
                      <w:rPr>
                        <w:rFonts w:ascii="Cambria Math" w:hAnsi="Cambria Math"/>
                      </w:rPr>
                      <m:t>0</m:t>
                    </w:ins>
                  </m:r>
                </m:e>
                <m:e>
                  <m:sSub>
                    <m:sSubPr>
                      <m:ctrlPr>
                        <w:ins w:id="1085" w:author="Stefan Bruhn,2" w:date="2024-04-03T01:44:00Z">
                          <w:rPr>
                            <w:rFonts w:ascii="Cambria Math" w:hAnsi="Cambria Math"/>
                          </w:rPr>
                        </w:ins>
                      </m:ctrlPr>
                    </m:sSubPr>
                    <m:e>
                      <m:r>
                        <w:ins w:id="1086" w:author="Stefan Bruhn,2" w:date="2024-04-03T01:44:00Z">
                          <w:rPr>
                            <w:rFonts w:ascii="Cambria Math" w:hAnsi="Cambria Math"/>
                          </w:rPr>
                          <m:t>g</m:t>
                        </w:ins>
                      </m:r>
                    </m:e>
                    <m:sub>
                      <m:r>
                        <w:ins w:id="1087" w:author="Stefan Bruhn,2" w:date="2024-04-03T01:44:00Z">
                          <w:rPr>
                            <w:rFonts w:ascii="Cambria Math" w:hAnsi="Cambria Math"/>
                          </w:rPr>
                          <m:t>r</m:t>
                        </w:ins>
                      </m:r>
                      <m:r>
                        <w:ins w:id="1088" w:author="Stefan Bruhn,2" w:date="2024-04-03T01:44:00Z">
                          <m:rPr>
                            <m:sty m:val="p"/>
                          </m:rPr>
                          <w:rPr>
                            <w:rFonts w:ascii="Cambria Math" w:hAnsi="Cambria Math"/>
                          </w:rPr>
                          <m:t>,</m:t>
                        </w:ins>
                      </m:r>
                      <m:r>
                        <w:ins w:id="1089" w:author="Stefan Bruhn,2" w:date="2024-04-03T01:44:00Z">
                          <w:rPr>
                            <w:rFonts w:ascii="Cambria Math" w:hAnsi="Cambria Math"/>
                          </w:rPr>
                          <m:t>p</m:t>
                        </w:ins>
                      </m:r>
                      <m:r>
                        <w:ins w:id="1090" w:author="Stefan Bruhn,2" w:date="2024-04-03T01:44:00Z">
                          <m:rPr>
                            <m:sty m:val="p"/>
                          </m:rPr>
                          <w:rPr>
                            <w:rFonts w:ascii="Cambria Math" w:hAnsi="Cambria Math"/>
                          </w:rPr>
                          <m:t>s</m:t>
                        </w:ins>
                      </m:r>
                    </m:sub>
                  </m:sSub>
                </m:e>
              </m:mr>
            </m:m>
          </m:e>
        </m:d>
      </m:oMath>
      <w:ins w:id="1091" w:author="Stefan Bruhn,2" w:date="2024-04-03T01:44:00Z">
        <w:r>
          <w:t>,</w:t>
        </w:r>
        <w:r w:rsidRPr="00E553EC">
          <w:tab/>
        </w:r>
      </w:ins>
    </w:p>
    <w:p w14:paraId="387E5053" w14:textId="77777777" w:rsidR="003F2E26" w:rsidRPr="002C5B84" w:rsidRDefault="003F2E26" w:rsidP="003F2E26">
      <w:pPr>
        <w:ind w:left="1440"/>
        <w:rPr>
          <w:ins w:id="1092" w:author="Stefan Bruhn,2" w:date="2024-04-03T01:44:00Z"/>
        </w:rPr>
      </w:pPr>
      <w:ins w:id="1093" w:author="Stefan Bruhn,2" w:date="2024-04-03T01:44:00Z">
        <w:r w:rsidRPr="00E553EC">
          <w:t xml:space="preserve"> </w:t>
        </w:r>
        <w:r>
          <w:t>(7.6-3)</w:t>
        </w:r>
      </w:ins>
    </w:p>
    <w:p w14:paraId="60DC4EC0" w14:textId="77777777" w:rsidR="003F2E26" w:rsidRPr="00EE51E9" w:rsidRDefault="003F2E26" w:rsidP="003F2E26">
      <w:pPr>
        <w:rPr>
          <w:ins w:id="1094" w:author="Stefan Bruhn,2" w:date="2024-04-03T01:44:00Z"/>
        </w:rPr>
      </w:pPr>
      <w:ins w:id="1095" w:author="Stefan Bruhn,2" w:date="2024-04-03T01:44:00Z">
        <w:r>
          <w:t xml:space="preserve">where </w:t>
        </w:r>
      </w:ins>
    </w:p>
    <w:p w14:paraId="7EC60A57" w14:textId="77777777" w:rsidR="003F2E26" w:rsidRPr="00E553EC" w:rsidRDefault="003F2E26" w:rsidP="003F2E26">
      <w:pPr>
        <w:pStyle w:val="EQ"/>
        <w:rPr>
          <w:ins w:id="1096" w:author="Stefan Bruhn,2" w:date="2024-04-03T01:44:00Z"/>
          <w:vanish/>
          <w:specVanish/>
        </w:rPr>
      </w:pPr>
      <w:ins w:id="1097" w:author="Stefan Bruhn,2" w:date="2024-04-03T01:44:00Z">
        <w:r>
          <w:tab/>
        </w:r>
      </w:ins>
      <m:oMath>
        <m:sSub>
          <m:sSubPr>
            <m:ctrlPr>
              <w:ins w:id="1098" w:author="Stefan Bruhn,2" w:date="2024-04-03T01:44:00Z">
                <w:rPr>
                  <w:rFonts w:ascii="Cambria Math" w:hAnsi="Cambria Math"/>
                </w:rPr>
              </w:ins>
            </m:ctrlPr>
          </m:sSubPr>
          <m:e>
            <m:r>
              <w:ins w:id="1099" w:author="Stefan Bruhn,2" w:date="2024-04-03T01:44:00Z">
                <w:rPr>
                  <w:rFonts w:ascii="Cambria Math" w:hAnsi="Cambria Math"/>
                </w:rPr>
                <m:t>g</m:t>
              </w:ins>
            </m:r>
          </m:e>
          <m:sub>
            <m:r>
              <w:ins w:id="1100" w:author="Stefan Bruhn,2" w:date="2024-04-03T01:44:00Z">
                <w:rPr>
                  <w:rFonts w:ascii="Cambria Math" w:hAnsi="Cambria Math"/>
                </w:rPr>
                <m:t>l</m:t>
              </w:ins>
            </m:r>
            <m:r>
              <w:ins w:id="1101" w:author="Stefan Bruhn,2" w:date="2024-04-03T01:44:00Z">
                <m:rPr>
                  <m:sty m:val="p"/>
                </m:rPr>
                <w:rPr>
                  <w:rFonts w:ascii="Cambria Math" w:hAnsi="Cambria Math"/>
                </w:rPr>
                <m:t>,</m:t>
              </w:ins>
            </m:r>
            <m:r>
              <w:ins w:id="1102" w:author="Stefan Bruhn,2" w:date="2024-04-03T01:44:00Z">
                <w:rPr>
                  <w:rFonts w:ascii="Cambria Math" w:hAnsi="Cambria Math"/>
                </w:rPr>
                <m:t>p</m:t>
              </w:ins>
            </m:r>
            <m:r>
              <w:ins w:id="1103" w:author="Stefan Bruhn,2" w:date="2024-04-03T01:44:00Z">
                <m:rPr>
                  <m:sty m:val="p"/>
                </m:rPr>
                <w:rPr>
                  <w:rFonts w:ascii="Cambria Math" w:hAnsi="Cambria Math"/>
                </w:rPr>
                <m:t>s</m:t>
              </w:ins>
            </m:r>
          </m:sub>
        </m:sSub>
        <m:r>
          <w:ins w:id="1104" w:author="Stefan Bruhn,2" w:date="2024-04-03T01:44:00Z">
            <m:rPr>
              <m:sty m:val="p"/>
            </m:rPr>
            <w:rPr>
              <w:rFonts w:ascii="Cambria Math" w:hAnsi="Cambria Math"/>
            </w:rPr>
            <m:t>=</m:t>
          </w:ins>
        </m:r>
        <m:r>
          <w:ins w:id="1105" w:author="Stefan Bruhn,2" w:date="2024-04-03T01:44:00Z">
            <w:rPr>
              <w:rFonts w:ascii="Cambria Math" w:hAnsi="Cambria Math"/>
            </w:rPr>
            <m:t>sqrt</m:t>
          </w:ins>
        </m:r>
        <m:r>
          <w:ins w:id="1106" w:author="Stefan Bruhn,2" w:date="2024-04-03T01:44:00Z">
            <m:rPr>
              <m:sty m:val="p"/>
            </m:rPr>
            <w:rPr>
              <w:rFonts w:ascii="Cambria Math" w:hAnsi="Cambria Math"/>
            </w:rPr>
            <m:t>(</m:t>
          </w:ins>
        </m:r>
        <m:f>
          <m:fPr>
            <m:ctrlPr>
              <w:ins w:id="1107" w:author="Stefan Bruhn,2" w:date="2024-04-03T01:44:00Z">
                <w:rPr>
                  <w:rFonts w:ascii="Cambria Math" w:hAnsi="Cambria Math"/>
                </w:rPr>
              </w:ins>
            </m:ctrlPr>
          </m:fPr>
          <m:num>
            <m:sSub>
              <m:sSubPr>
                <m:ctrlPr>
                  <w:ins w:id="1108" w:author="Stefan Bruhn,2" w:date="2024-04-03T01:44:00Z">
                    <w:rPr>
                      <w:rFonts w:ascii="Cambria Math" w:hAnsi="Cambria Math"/>
                    </w:rPr>
                  </w:ins>
                </m:ctrlPr>
              </m:sSubPr>
              <m:e>
                <m:r>
                  <w:ins w:id="1109" w:author="Stefan Bruhn,2" w:date="2024-04-03T01:44:00Z">
                    <w:rPr>
                      <w:rFonts w:ascii="Cambria Math" w:hAnsi="Cambria Math"/>
                    </w:rPr>
                    <m:t>R</m:t>
                  </w:ins>
                </m:r>
              </m:e>
              <m:sub>
                <m:r>
                  <w:ins w:id="1110" w:author="Stefan Bruhn,2" w:date="2024-04-03T01:44:00Z">
                    <w:rPr>
                      <w:rFonts w:ascii="Cambria Math" w:hAnsi="Cambria Math"/>
                    </w:rPr>
                    <m:t>y</m:t>
                  </w:ins>
                </m:r>
                <m:r>
                  <w:ins w:id="1111" w:author="Stefan Bruhn,2" w:date="2024-04-03T01:44:00Z">
                    <m:rPr>
                      <m:sty m:val="p"/>
                    </m:rPr>
                    <w:rPr>
                      <w:rFonts w:ascii="Cambria Math" w:hAnsi="Cambria Math"/>
                    </w:rPr>
                    <m:t>,</m:t>
                  </w:ins>
                </m:r>
                <m:r>
                  <w:ins w:id="1112" w:author="Stefan Bruhn,2" w:date="2024-04-03T01:44:00Z">
                    <w:rPr>
                      <w:rFonts w:ascii="Cambria Math" w:hAnsi="Cambria Math"/>
                    </w:rPr>
                    <m:t>p</m:t>
                  </w:ins>
                </m:r>
                <m:r>
                  <w:ins w:id="1113" w:author="Stefan Bruhn,2" w:date="2024-04-03T01:44:00Z">
                    <m:rPr>
                      <m:sty m:val="p"/>
                    </m:rPr>
                    <w:rPr>
                      <w:rFonts w:ascii="Cambria Math" w:hAnsi="Cambria Math"/>
                    </w:rPr>
                    <m:t>s,</m:t>
                  </w:ins>
                </m:r>
                <m:r>
                  <w:ins w:id="1114" w:author="Stefan Bruhn,2" w:date="2024-04-03T01:44:00Z">
                    <w:rPr>
                      <w:rFonts w:ascii="Cambria Math" w:hAnsi="Cambria Math"/>
                    </w:rPr>
                    <m:t>p</m:t>
                  </w:ins>
                </m:r>
                <m:r>
                  <w:ins w:id="1115" w:author="Stefan Bruhn,2" w:date="2024-04-03T01:44:00Z">
                    <m:rPr>
                      <m:sty m:val="p"/>
                    </m:rPr>
                    <w:rPr>
                      <w:rFonts w:ascii="Cambria Math" w:hAnsi="Cambria Math"/>
                    </w:rPr>
                    <m:t>s</m:t>
                  </w:ins>
                </m:r>
              </m:sub>
            </m:sSub>
            <m:d>
              <m:dPr>
                <m:ctrlPr>
                  <w:ins w:id="1116" w:author="Stefan Bruhn,2" w:date="2024-04-03T01:44:00Z">
                    <w:rPr>
                      <w:rFonts w:ascii="Cambria Math" w:hAnsi="Cambria Math"/>
                    </w:rPr>
                  </w:ins>
                </m:ctrlPr>
              </m:dPr>
              <m:e>
                <m:r>
                  <w:ins w:id="1117" w:author="Stefan Bruhn,2" w:date="2024-04-03T01:44:00Z">
                    <m:rPr>
                      <m:sty m:val="p"/>
                    </m:rPr>
                    <w:rPr>
                      <w:rFonts w:ascii="Cambria Math" w:hAnsi="Cambria Math"/>
                    </w:rPr>
                    <m:t>1,1</m:t>
                  </w:ins>
                </m:r>
              </m:e>
            </m:d>
          </m:num>
          <m:den>
            <m:sSub>
              <m:sSubPr>
                <m:ctrlPr>
                  <w:ins w:id="1118" w:author="Stefan Bruhn,2" w:date="2024-04-03T01:44:00Z">
                    <w:rPr>
                      <w:rFonts w:ascii="Cambria Math" w:hAnsi="Cambria Math"/>
                    </w:rPr>
                  </w:ins>
                </m:ctrlPr>
              </m:sSubPr>
              <m:e>
                <m:r>
                  <w:ins w:id="1119" w:author="Stefan Bruhn,2" w:date="2024-04-03T01:44:00Z">
                    <w:rPr>
                      <w:rFonts w:ascii="Cambria Math" w:hAnsi="Cambria Math"/>
                    </w:rPr>
                    <m:t>R</m:t>
                  </w:ins>
                </m:r>
              </m:e>
              <m:sub>
                <m:acc>
                  <m:accPr>
                    <m:ctrlPr>
                      <w:ins w:id="1120" w:author="Stefan Bruhn,2" w:date="2024-04-03T01:44:00Z">
                        <w:rPr>
                          <w:rFonts w:ascii="Cambria Math" w:hAnsi="Cambria Math"/>
                        </w:rPr>
                      </w:ins>
                    </m:ctrlPr>
                  </m:accPr>
                  <m:e>
                    <m:r>
                      <w:ins w:id="1121" w:author="Stefan Bruhn,2" w:date="2024-04-03T01:44:00Z">
                        <w:rPr>
                          <w:rFonts w:ascii="Cambria Math" w:hAnsi="Cambria Math"/>
                        </w:rPr>
                        <m:t>y</m:t>
                      </w:ins>
                    </m:r>
                  </m:e>
                </m:acc>
                <m:r>
                  <w:ins w:id="1122" w:author="Stefan Bruhn,2" w:date="2024-04-03T01:44:00Z">
                    <m:rPr>
                      <m:sty m:val="p"/>
                    </m:rPr>
                    <w:rPr>
                      <w:rFonts w:ascii="Cambria Math" w:hAnsi="Cambria Math"/>
                    </w:rPr>
                    <m:t>,</m:t>
                  </w:ins>
                </m:r>
                <m:r>
                  <w:ins w:id="1123" w:author="Stefan Bruhn,2" w:date="2024-04-03T01:44:00Z">
                    <w:rPr>
                      <w:rFonts w:ascii="Cambria Math" w:hAnsi="Cambria Math"/>
                    </w:rPr>
                    <m:t>p</m:t>
                  </w:ins>
                </m:r>
                <m:r>
                  <w:ins w:id="1124" w:author="Stefan Bruhn,2" w:date="2024-04-03T01:44:00Z">
                    <m:rPr>
                      <m:sty m:val="p"/>
                    </m:rPr>
                    <w:rPr>
                      <w:rFonts w:ascii="Cambria Math" w:hAnsi="Cambria Math"/>
                    </w:rPr>
                    <m:t>s,</m:t>
                  </w:ins>
                </m:r>
                <m:r>
                  <w:ins w:id="1125" w:author="Stefan Bruhn,2" w:date="2024-04-03T01:44:00Z">
                    <w:rPr>
                      <w:rFonts w:ascii="Cambria Math" w:hAnsi="Cambria Math"/>
                    </w:rPr>
                    <m:t>p</m:t>
                  </w:ins>
                </m:r>
                <m:r>
                  <w:ins w:id="1126" w:author="Stefan Bruhn,2" w:date="2024-04-03T01:44:00Z">
                    <m:rPr>
                      <m:sty m:val="p"/>
                    </m:rPr>
                    <w:rPr>
                      <w:rFonts w:ascii="Cambria Math" w:hAnsi="Cambria Math"/>
                    </w:rPr>
                    <m:t>s</m:t>
                  </w:ins>
                </m:r>
              </m:sub>
            </m:sSub>
            <m:d>
              <m:dPr>
                <m:ctrlPr>
                  <w:ins w:id="1127" w:author="Stefan Bruhn,2" w:date="2024-04-03T01:44:00Z">
                    <w:rPr>
                      <w:rFonts w:ascii="Cambria Math" w:hAnsi="Cambria Math"/>
                    </w:rPr>
                  </w:ins>
                </m:ctrlPr>
              </m:dPr>
              <m:e>
                <m:r>
                  <w:ins w:id="1128" w:author="Stefan Bruhn,2" w:date="2024-04-03T01:44:00Z">
                    <m:rPr>
                      <m:sty m:val="p"/>
                    </m:rPr>
                    <w:rPr>
                      <w:rFonts w:ascii="Cambria Math" w:hAnsi="Cambria Math"/>
                    </w:rPr>
                    <m:t>1,1</m:t>
                  </w:ins>
                </m:r>
              </m:e>
            </m:d>
          </m:den>
        </m:f>
        <m:r>
          <w:ins w:id="1129" w:author="Stefan Bruhn,2" w:date="2024-04-03T01:44:00Z">
            <m:rPr>
              <m:sty m:val="p"/>
            </m:rPr>
            <w:rPr>
              <w:rFonts w:ascii="Cambria Math" w:hAnsi="Cambria Math"/>
            </w:rPr>
            <m:t>)   , </m:t>
          </w:ins>
        </m:r>
        <m:sSub>
          <m:sSubPr>
            <m:ctrlPr>
              <w:ins w:id="1130" w:author="Stefan Bruhn,2" w:date="2024-04-03T01:44:00Z">
                <w:rPr>
                  <w:rFonts w:ascii="Cambria Math" w:hAnsi="Cambria Math"/>
                </w:rPr>
              </w:ins>
            </m:ctrlPr>
          </m:sSubPr>
          <m:e>
            <m:r>
              <w:ins w:id="1131" w:author="Stefan Bruhn,2" w:date="2024-04-03T01:44:00Z">
                <w:rPr>
                  <w:rFonts w:ascii="Cambria Math" w:hAnsi="Cambria Math"/>
                </w:rPr>
                <m:t>g</m:t>
              </w:ins>
            </m:r>
          </m:e>
          <m:sub>
            <m:r>
              <w:ins w:id="1132" w:author="Stefan Bruhn,2" w:date="2024-04-03T01:44:00Z">
                <w:rPr>
                  <w:rFonts w:ascii="Cambria Math" w:hAnsi="Cambria Math"/>
                </w:rPr>
                <m:t>r</m:t>
              </w:ins>
            </m:r>
            <m:r>
              <w:ins w:id="1133" w:author="Stefan Bruhn,2" w:date="2024-04-03T01:44:00Z">
                <m:rPr>
                  <m:sty m:val="p"/>
                </m:rPr>
                <w:rPr>
                  <w:rFonts w:ascii="Cambria Math" w:hAnsi="Cambria Math"/>
                </w:rPr>
                <m:t>,</m:t>
              </w:ins>
            </m:r>
            <m:r>
              <w:ins w:id="1134" w:author="Stefan Bruhn,2" w:date="2024-04-03T01:44:00Z">
                <w:rPr>
                  <w:rFonts w:ascii="Cambria Math" w:hAnsi="Cambria Math"/>
                </w:rPr>
                <m:t>p</m:t>
              </w:ins>
            </m:r>
            <m:r>
              <w:ins w:id="1135" w:author="Stefan Bruhn,2" w:date="2024-04-03T01:44:00Z">
                <m:rPr>
                  <m:sty m:val="p"/>
                </m:rPr>
                <w:rPr>
                  <w:rFonts w:ascii="Cambria Math" w:hAnsi="Cambria Math"/>
                </w:rPr>
                <m:t>s</m:t>
              </w:ins>
            </m:r>
          </m:sub>
        </m:sSub>
        <m:r>
          <w:ins w:id="1136" w:author="Stefan Bruhn,2" w:date="2024-04-03T01:44:00Z">
            <m:rPr>
              <m:sty m:val="p"/>
            </m:rPr>
            <w:rPr>
              <w:rFonts w:ascii="Cambria Math" w:hAnsi="Cambria Math"/>
            </w:rPr>
            <m:t>=</m:t>
          </w:ins>
        </m:r>
        <m:r>
          <w:ins w:id="1137" w:author="Stefan Bruhn,2" w:date="2024-04-03T01:44:00Z">
            <w:rPr>
              <w:rFonts w:ascii="Cambria Math" w:hAnsi="Cambria Math"/>
            </w:rPr>
            <m:t>sqrt</m:t>
          </w:ins>
        </m:r>
        <m:r>
          <w:ins w:id="1138" w:author="Stefan Bruhn,2" w:date="2024-04-03T01:44:00Z">
            <m:rPr>
              <m:sty m:val="p"/>
            </m:rPr>
            <w:rPr>
              <w:rFonts w:ascii="Cambria Math" w:hAnsi="Cambria Math"/>
            </w:rPr>
            <m:t>(</m:t>
          </w:ins>
        </m:r>
        <m:f>
          <m:fPr>
            <m:ctrlPr>
              <w:ins w:id="1139" w:author="Stefan Bruhn,2" w:date="2024-04-03T01:44:00Z">
                <w:rPr>
                  <w:rFonts w:ascii="Cambria Math" w:hAnsi="Cambria Math"/>
                </w:rPr>
              </w:ins>
            </m:ctrlPr>
          </m:fPr>
          <m:num>
            <m:sSub>
              <m:sSubPr>
                <m:ctrlPr>
                  <w:ins w:id="1140" w:author="Stefan Bruhn,2" w:date="2024-04-03T01:44:00Z">
                    <w:rPr>
                      <w:rFonts w:ascii="Cambria Math" w:hAnsi="Cambria Math"/>
                    </w:rPr>
                  </w:ins>
                </m:ctrlPr>
              </m:sSubPr>
              <m:e>
                <m:r>
                  <w:ins w:id="1141" w:author="Stefan Bruhn,2" w:date="2024-04-03T01:44:00Z">
                    <w:rPr>
                      <w:rFonts w:ascii="Cambria Math" w:hAnsi="Cambria Math"/>
                    </w:rPr>
                    <m:t>R</m:t>
                  </w:ins>
                </m:r>
              </m:e>
              <m:sub>
                <m:r>
                  <w:ins w:id="1142" w:author="Stefan Bruhn,2" w:date="2024-04-03T01:44:00Z">
                    <w:rPr>
                      <w:rFonts w:ascii="Cambria Math" w:hAnsi="Cambria Math"/>
                    </w:rPr>
                    <m:t>y</m:t>
                  </w:ins>
                </m:r>
                <m:r>
                  <w:ins w:id="1143" w:author="Stefan Bruhn,2" w:date="2024-04-03T01:44:00Z">
                    <m:rPr>
                      <m:sty m:val="p"/>
                    </m:rPr>
                    <w:rPr>
                      <w:rFonts w:ascii="Cambria Math" w:hAnsi="Cambria Math"/>
                    </w:rPr>
                    <m:t>,</m:t>
                  </w:ins>
                </m:r>
                <m:r>
                  <w:ins w:id="1144" w:author="Stefan Bruhn,2" w:date="2024-04-03T01:44:00Z">
                    <w:rPr>
                      <w:rFonts w:ascii="Cambria Math" w:hAnsi="Cambria Math"/>
                    </w:rPr>
                    <m:t>p</m:t>
                  </w:ins>
                </m:r>
                <m:r>
                  <w:ins w:id="1145" w:author="Stefan Bruhn,2" w:date="2024-04-03T01:44:00Z">
                    <m:rPr>
                      <m:sty m:val="p"/>
                    </m:rPr>
                    <w:rPr>
                      <w:rFonts w:ascii="Cambria Math" w:hAnsi="Cambria Math"/>
                    </w:rPr>
                    <m:t>s,</m:t>
                  </w:ins>
                </m:r>
                <m:r>
                  <w:ins w:id="1146" w:author="Stefan Bruhn,2" w:date="2024-04-03T01:44:00Z">
                    <w:rPr>
                      <w:rFonts w:ascii="Cambria Math" w:hAnsi="Cambria Math"/>
                    </w:rPr>
                    <m:t>p</m:t>
                  </w:ins>
                </m:r>
                <m:r>
                  <w:ins w:id="1147" w:author="Stefan Bruhn,2" w:date="2024-04-03T01:44:00Z">
                    <m:rPr>
                      <m:sty m:val="p"/>
                    </m:rPr>
                    <w:rPr>
                      <w:rFonts w:ascii="Cambria Math" w:hAnsi="Cambria Math"/>
                    </w:rPr>
                    <m:t>s</m:t>
                  </w:ins>
                </m:r>
              </m:sub>
            </m:sSub>
            <m:d>
              <m:dPr>
                <m:ctrlPr>
                  <w:ins w:id="1148" w:author="Stefan Bruhn,2" w:date="2024-04-03T01:44:00Z">
                    <w:rPr>
                      <w:rFonts w:ascii="Cambria Math" w:hAnsi="Cambria Math"/>
                    </w:rPr>
                  </w:ins>
                </m:ctrlPr>
              </m:dPr>
              <m:e>
                <m:r>
                  <w:ins w:id="1149" w:author="Stefan Bruhn,2" w:date="2024-04-03T01:44:00Z">
                    <m:rPr>
                      <m:sty m:val="p"/>
                    </m:rPr>
                    <w:rPr>
                      <w:rFonts w:ascii="Cambria Math" w:hAnsi="Cambria Math"/>
                    </w:rPr>
                    <m:t>2,2</m:t>
                  </w:ins>
                </m:r>
              </m:e>
            </m:d>
          </m:num>
          <m:den>
            <m:sSub>
              <m:sSubPr>
                <m:ctrlPr>
                  <w:ins w:id="1150" w:author="Stefan Bruhn,2" w:date="2024-04-03T01:44:00Z">
                    <w:rPr>
                      <w:rFonts w:ascii="Cambria Math" w:hAnsi="Cambria Math"/>
                    </w:rPr>
                  </w:ins>
                </m:ctrlPr>
              </m:sSubPr>
              <m:e>
                <m:r>
                  <w:ins w:id="1151" w:author="Stefan Bruhn,2" w:date="2024-04-03T01:44:00Z">
                    <w:rPr>
                      <w:rFonts w:ascii="Cambria Math" w:hAnsi="Cambria Math"/>
                    </w:rPr>
                    <m:t>R</m:t>
                  </w:ins>
                </m:r>
              </m:e>
              <m:sub>
                <m:acc>
                  <m:accPr>
                    <m:ctrlPr>
                      <w:ins w:id="1152" w:author="Stefan Bruhn,2" w:date="2024-04-03T01:44:00Z">
                        <w:rPr>
                          <w:rFonts w:ascii="Cambria Math" w:hAnsi="Cambria Math"/>
                        </w:rPr>
                      </w:ins>
                    </m:ctrlPr>
                  </m:accPr>
                  <m:e>
                    <m:r>
                      <w:ins w:id="1153" w:author="Stefan Bruhn,2" w:date="2024-04-03T01:44:00Z">
                        <w:rPr>
                          <w:rFonts w:ascii="Cambria Math" w:hAnsi="Cambria Math"/>
                        </w:rPr>
                        <m:t>y</m:t>
                      </w:ins>
                    </m:r>
                  </m:e>
                </m:acc>
                <m:r>
                  <w:ins w:id="1154" w:author="Stefan Bruhn,2" w:date="2024-04-03T01:44:00Z">
                    <m:rPr>
                      <m:sty m:val="p"/>
                    </m:rPr>
                    <w:rPr>
                      <w:rFonts w:ascii="Cambria Math" w:hAnsi="Cambria Math"/>
                    </w:rPr>
                    <m:t>,</m:t>
                  </w:ins>
                </m:r>
                <m:r>
                  <w:ins w:id="1155" w:author="Stefan Bruhn,2" w:date="2024-04-03T01:44:00Z">
                    <w:rPr>
                      <w:rFonts w:ascii="Cambria Math" w:hAnsi="Cambria Math"/>
                    </w:rPr>
                    <m:t>p</m:t>
                  </w:ins>
                </m:r>
                <m:r>
                  <w:ins w:id="1156" w:author="Stefan Bruhn,2" w:date="2024-04-03T01:44:00Z">
                    <m:rPr>
                      <m:sty m:val="p"/>
                    </m:rPr>
                    <w:rPr>
                      <w:rFonts w:ascii="Cambria Math" w:hAnsi="Cambria Math"/>
                    </w:rPr>
                    <m:t>s,</m:t>
                  </w:ins>
                </m:r>
                <m:r>
                  <w:ins w:id="1157" w:author="Stefan Bruhn,2" w:date="2024-04-03T01:44:00Z">
                    <w:rPr>
                      <w:rFonts w:ascii="Cambria Math" w:hAnsi="Cambria Math"/>
                    </w:rPr>
                    <m:t>p</m:t>
                  </w:ins>
                </m:r>
                <m:r>
                  <w:ins w:id="1158" w:author="Stefan Bruhn,2" w:date="2024-04-03T01:44:00Z">
                    <m:rPr>
                      <m:sty m:val="p"/>
                    </m:rPr>
                    <w:rPr>
                      <w:rFonts w:ascii="Cambria Math" w:hAnsi="Cambria Math"/>
                    </w:rPr>
                    <m:t>s</m:t>
                  </w:ins>
                </m:r>
              </m:sub>
            </m:sSub>
            <m:r>
              <w:ins w:id="1159" w:author="Stefan Bruhn,2" w:date="2024-04-03T01:44:00Z">
                <m:rPr>
                  <m:sty m:val="p"/>
                </m:rPr>
                <w:rPr>
                  <w:rFonts w:ascii="Cambria Math" w:hAnsi="Cambria Math"/>
                </w:rPr>
                <m:t>(2,2)</m:t>
              </w:ins>
            </m:r>
          </m:den>
        </m:f>
      </m:oMath>
      <w:ins w:id="1160" w:author="Stefan Bruhn,2" w:date="2024-04-03T01:44:00Z">
        <w:r>
          <w:t>).</w:t>
        </w:r>
        <w:r w:rsidRPr="00E553EC">
          <w:tab/>
        </w:r>
      </w:ins>
    </w:p>
    <w:p w14:paraId="0E87AFB5" w14:textId="77777777" w:rsidR="003F2E26" w:rsidRPr="00EE51E9" w:rsidRDefault="003F2E26" w:rsidP="003F2E26">
      <w:pPr>
        <w:ind w:left="1440"/>
        <w:rPr>
          <w:ins w:id="1161" w:author="Stefan Bruhn,2" w:date="2024-04-03T01:44:00Z"/>
        </w:rPr>
      </w:pPr>
      <w:ins w:id="1162" w:author="Stefan Bruhn,2" w:date="2024-04-03T01:44:00Z">
        <w:r w:rsidRPr="00E553EC">
          <w:t xml:space="preserve"> </w:t>
        </w:r>
        <w:r>
          <w:t>(7.6-4)</w:t>
        </w:r>
      </w:ins>
    </w:p>
    <w:p w14:paraId="066C6F3A" w14:textId="77777777" w:rsidR="003F2E26" w:rsidRDefault="00000000" w:rsidP="003F2E26">
      <w:pPr>
        <w:rPr>
          <w:ins w:id="1163" w:author="Stefan Bruhn,2" w:date="2024-04-03T01:44:00Z"/>
        </w:rPr>
      </w:pPr>
      <m:oMath>
        <m:sSub>
          <m:sSubPr>
            <m:ctrlPr>
              <w:ins w:id="1164" w:author="Stefan Bruhn,2" w:date="2024-04-03T01:44:00Z">
                <w:rPr>
                  <w:rFonts w:ascii="Cambria Math" w:eastAsiaTheme="minorEastAsia" w:hAnsi="Cambria Math"/>
                  <w:i/>
                  <w:iCs/>
                </w:rPr>
              </w:ins>
            </m:ctrlPr>
          </m:sSubPr>
          <m:e>
            <m:r>
              <w:ins w:id="1165" w:author="Stefan Bruhn,2" w:date="2024-04-03T01:44:00Z">
                <w:rPr>
                  <w:rFonts w:ascii="Cambria Math" w:eastAsiaTheme="minorEastAsia" w:hAnsi="Cambria Math"/>
                </w:rPr>
                <m:t>R</m:t>
              </w:ins>
            </m:r>
          </m:e>
          <m:sub>
            <m:r>
              <w:ins w:id="1166" w:author="Stefan Bruhn,2" w:date="2024-04-03T01:44:00Z">
                <w:rPr>
                  <w:rFonts w:ascii="Cambria Math" w:eastAsiaTheme="minorEastAsia" w:hAnsi="Cambria Math"/>
                </w:rPr>
                <m:t>y,ps,ps</m:t>
              </w:ins>
            </m:r>
          </m:sub>
        </m:sSub>
      </m:oMath>
      <w:ins w:id="1167" w:author="Stefan Bruhn,2" w:date="2024-04-03T01:44:00Z">
        <w:r w:rsidR="003F2E26">
          <w:rPr>
            <w:rFonts w:eastAsiaTheme="minorEastAsia"/>
            <w:iCs/>
          </w:rPr>
          <w:t xml:space="preserve"> is the 2x2 covariance matrix of the binaural pre-rendition </w:t>
        </w:r>
        <w:r w:rsidR="003F2E26">
          <w:t>corresponding to</w:t>
        </w:r>
        <w:r w:rsidR="003F2E26">
          <w:rPr>
            <w:rFonts w:eastAsiaTheme="minorEastAsia"/>
            <w:iCs/>
          </w:rPr>
          <w:t xml:space="preserve"> probing pose </w:t>
        </w:r>
        <w:r w:rsidR="003F2E26" w:rsidRPr="006D72BC">
          <w:rPr>
            <w:rFonts w:eastAsiaTheme="minorEastAsia"/>
            <w:i/>
          </w:rPr>
          <w:t>P</w:t>
        </w:r>
        <w:r w:rsidR="003F2E26" w:rsidRPr="006D72BC">
          <w:rPr>
            <w:rFonts w:eastAsiaTheme="minorEastAsia"/>
            <w:i/>
            <w:vertAlign w:val="subscript"/>
          </w:rPr>
          <w:t>s</w:t>
        </w:r>
        <w:r w:rsidR="003F2E26">
          <w:rPr>
            <w:rFonts w:eastAsiaTheme="minorEastAsia"/>
            <w:iCs/>
          </w:rPr>
          <w:t xml:space="preserve">, and </w:t>
        </w:r>
      </w:ins>
      <m:oMath>
        <m:sSub>
          <m:sSubPr>
            <m:ctrlPr>
              <w:ins w:id="1168" w:author="Stefan Bruhn,2" w:date="2024-04-03T01:44:00Z">
                <w:rPr>
                  <w:rFonts w:ascii="Cambria Math" w:eastAsiaTheme="minorEastAsia" w:hAnsi="Cambria Math"/>
                  <w:i/>
                  <w:iCs/>
                </w:rPr>
              </w:ins>
            </m:ctrlPr>
          </m:sSubPr>
          <m:e>
            <m:r>
              <w:ins w:id="1169" w:author="Stefan Bruhn,2" w:date="2024-04-03T01:44:00Z">
                <w:rPr>
                  <w:rFonts w:ascii="Cambria Math" w:eastAsiaTheme="minorEastAsia" w:hAnsi="Cambria Math"/>
                </w:rPr>
                <m:t>R</m:t>
              </w:ins>
            </m:r>
          </m:e>
          <m:sub>
            <m:acc>
              <m:accPr>
                <m:ctrlPr>
                  <w:ins w:id="1170" w:author="Stefan Bruhn,2" w:date="2024-04-03T01:44:00Z">
                    <w:rPr>
                      <w:rFonts w:ascii="Cambria Math" w:eastAsiaTheme="minorEastAsia" w:hAnsi="Cambria Math"/>
                      <w:i/>
                      <w:iCs/>
                    </w:rPr>
                  </w:ins>
                </m:ctrlPr>
              </m:accPr>
              <m:e>
                <m:r>
                  <w:ins w:id="1171" w:author="Stefan Bruhn,2" w:date="2024-04-03T01:44:00Z">
                    <w:rPr>
                      <w:rFonts w:ascii="Cambria Math" w:eastAsiaTheme="minorEastAsia" w:hAnsi="Cambria Math"/>
                    </w:rPr>
                    <m:t>y</m:t>
                  </w:ins>
                </m:r>
              </m:e>
            </m:acc>
            <m:r>
              <w:ins w:id="1172" w:author="Stefan Bruhn,2" w:date="2024-04-03T01:44:00Z">
                <w:rPr>
                  <w:rFonts w:ascii="Cambria Math" w:eastAsiaTheme="minorEastAsia" w:hAnsi="Cambria Math"/>
                </w:rPr>
                <m:t>,ps,ps</m:t>
              </w:ins>
            </m:r>
          </m:sub>
        </m:sSub>
      </m:oMath>
      <w:ins w:id="1173" w:author="Stefan Bruhn,2" w:date="2024-04-03T01:44:00Z">
        <w:r w:rsidR="003F2E26">
          <w:rPr>
            <w:rFonts w:eastAsiaTheme="minorEastAsia"/>
            <w:iCs/>
          </w:rPr>
          <w:t xml:space="preserve"> is the 2x2 covariance matrix of the reconstructed binaural pre-rendition </w:t>
        </w:r>
        <w:r w:rsidR="003F2E26">
          <w:t>corresponding to</w:t>
        </w:r>
        <w:r w:rsidR="003F2E26">
          <w:rPr>
            <w:rFonts w:eastAsiaTheme="minorEastAsia"/>
            <w:iCs/>
          </w:rPr>
          <w:t xml:space="preserve"> probing pose </w:t>
        </w:r>
        <w:r w:rsidR="003F2E26" w:rsidRPr="006D72BC">
          <w:rPr>
            <w:rFonts w:eastAsiaTheme="minorEastAsia"/>
            <w:i/>
          </w:rPr>
          <w:t>P</w:t>
        </w:r>
        <w:r w:rsidR="003F2E26" w:rsidRPr="006D72BC">
          <w:rPr>
            <w:rFonts w:eastAsiaTheme="minorEastAsia"/>
            <w:i/>
            <w:vertAlign w:val="subscript"/>
          </w:rPr>
          <w:t>s</w:t>
        </w:r>
        <w:r w:rsidR="003F2E26">
          <w:rPr>
            <w:rFonts w:eastAsiaTheme="minorEastAsia" w:cs="Times New Roman (Body CS)"/>
          </w:rPr>
          <w:t xml:space="preserve"> as given in equation (7.6-2)</w:t>
        </w:r>
        <w:r w:rsidR="003F2E26">
          <w:rPr>
            <w:rFonts w:eastAsiaTheme="minorEastAsia"/>
            <w:iCs/>
          </w:rPr>
          <w:t>.</w:t>
        </w:r>
      </w:ins>
    </w:p>
    <w:p w14:paraId="08F3A797" w14:textId="77777777" w:rsidR="003F2E26" w:rsidRPr="00E553EC" w:rsidRDefault="003F2E26" w:rsidP="003F2E26">
      <w:pPr>
        <w:pStyle w:val="EQ"/>
        <w:rPr>
          <w:ins w:id="1174" w:author="Stefan Bruhn,2" w:date="2024-04-03T01:44:00Z"/>
          <w:vanish/>
          <w:specVanish/>
        </w:rPr>
      </w:pPr>
      <w:ins w:id="1175" w:author="Stefan Bruhn,2" w:date="2024-04-03T01:44:00Z">
        <w:r>
          <w:tab/>
        </w:r>
      </w:ins>
      <m:oMath>
        <m:sSub>
          <m:sSubPr>
            <m:ctrlPr>
              <w:ins w:id="1176" w:author="Stefan Bruhn,2" w:date="2024-04-03T01:44:00Z">
                <w:rPr>
                  <w:rFonts w:ascii="Cambria Math" w:hAnsi="Cambria Math"/>
                </w:rPr>
              </w:ins>
            </m:ctrlPr>
          </m:sSubPr>
          <m:e>
            <m:sSub>
              <m:sSubPr>
                <m:ctrlPr>
                  <w:ins w:id="1177" w:author="Stefan Bruhn,2" w:date="2024-04-03T01:44:00Z">
                    <w:rPr>
                      <w:rFonts w:ascii="Cambria Math" w:hAnsi="Cambria Math"/>
                    </w:rPr>
                  </w:ins>
                </m:ctrlPr>
              </m:sSubPr>
              <m:e>
                <m:r>
                  <w:ins w:id="1178" w:author="Stefan Bruhn,2" w:date="2024-04-03T01:44:00Z">
                    <w:rPr>
                      <w:rFonts w:ascii="Cambria Math" w:hAnsi="Cambria Math"/>
                    </w:rPr>
                    <m:t>M</m:t>
                  </w:ins>
                </m:r>
              </m:e>
              <m:sub>
                <m:sSub>
                  <m:sSubPr>
                    <m:ctrlPr>
                      <w:ins w:id="1179" w:author="Stefan Bruhn,2" w:date="2024-04-03T01:44:00Z">
                        <w:rPr>
                          <w:rFonts w:ascii="Cambria Math" w:hAnsi="Cambria Math"/>
                        </w:rPr>
                      </w:ins>
                    </m:ctrlPr>
                  </m:sSubPr>
                  <m:e>
                    <m:r>
                      <w:ins w:id="1180" w:author="Stefan Bruhn,2" w:date="2024-04-03T01:44:00Z">
                        <w:rPr>
                          <w:rFonts w:ascii="Cambria Math" w:hAnsi="Cambria Math"/>
                        </w:rPr>
                        <m:t>p</m:t>
                      </w:ins>
                    </m:r>
                  </m:e>
                  <m:sub>
                    <m:r>
                      <w:ins w:id="1181" w:author="Stefan Bruhn,2" w:date="2024-04-03T01:44:00Z">
                        <m:rPr>
                          <m:sty m:val="p"/>
                        </m:rPr>
                        <w:rPr>
                          <w:rFonts w:ascii="Cambria Math" w:hAnsi="Cambria Math"/>
                        </w:rPr>
                        <m:t>s</m:t>
                      </w:ins>
                    </m:r>
                  </m:sub>
                </m:sSub>
              </m:sub>
            </m:sSub>
            <m:r>
              <w:ins w:id="1182" w:author="Stefan Bruhn,2" w:date="2024-04-03T01:44:00Z">
                <m:rPr>
                  <m:sty m:val="p"/>
                </m:rPr>
                <w:rPr>
                  <w:rFonts w:ascii="Cambria Math" w:hAnsi="Cambria Math"/>
                </w:rPr>
                <m:t xml:space="preserve"> </m:t>
              </w:ins>
            </m:r>
            <m:r>
              <w:ins w:id="1183" w:author="Stefan Bruhn,2" w:date="2024-04-03T01:44:00Z">
                <m:rPr>
                  <m:sty m:val="p"/>
                </m:rPr>
                <w:rPr>
                  <w:rFonts w:ascii="Cambria Math"/>
                </w:rPr>
                <m:t xml:space="preserve">= </m:t>
              </w:ins>
            </m:r>
            <m:r>
              <w:ins w:id="1184" w:author="Stefan Bruhn,2" w:date="2024-04-03T01:44:00Z">
                <w:rPr>
                  <w:rFonts w:ascii="Cambria Math" w:hAnsi="Cambria Math"/>
                </w:rPr>
                <m:t>G</m:t>
              </w:ins>
            </m:r>
          </m:e>
          <m:sub>
            <m:sSub>
              <m:sSubPr>
                <m:ctrlPr>
                  <w:ins w:id="1185" w:author="Stefan Bruhn,2" w:date="2024-04-03T01:44:00Z">
                    <w:rPr>
                      <w:rFonts w:ascii="Cambria Math" w:hAnsi="Cambria Math"/>
                    </w:rPr>
                  </w:ins>
                </m:ctrlPr>
              </m:sSubPr>
              <m:e>
                <m:r>
                  <w:ins w:id="1186" w:author="Stefan Bruhn,2" w:date="2024-04-03T01:44:00Z">
                    <w:rPr>
                      <w:rFonts w:ascii="Cambria Math" w:hAnsi="Cambria Math"/>
                    </w:rPr>
                    <m:t>p</m:t>
                  </w:ins>
                </m:r>
              </m:e>
              <m:sub>
                <m:r>
                  <w:ins w:id="1187" w:author="Stefan Bruhn,2" w:date="2024-04-03T01:44:00Z">
                    <m:rPr>
                      <m:sty m:val="p"/>
                    </m:rPr>
                    <w:rPr>
                      <w:rFonts w:ascii="Cambria Math" w:hAnsi="Cambria Math"/>
                    </w:rPr>
                    <m:t>s</m:t>
                  </w:ins>
                </m:r>
              </m:sub>
            </m:sSub>
          </m:sub>
        </m:sSub>
        <m:r>
          <w:ins w:id="1188" w:author="Stefan Bruhn,2" w:date="2024-04-03T01:44:00Z">
            <m:rPr>
              <m:sty m:val="p"/>
            </m:rPr>
            <w:rPr>
              <w:rFonts w:ascii="Cambria Math" w:hAnsi="Cambria Math"/>
            </w:rPr>
            <m:t xml:space="preserve"> </m:t>
          </w:ins>
        </m:r>
        <m:sSub>
          <m:sSubPr>
            <m:ctrlPr>
              <w:ins w:id="1189" w:author="Stefan Bruhn,2" w:date="2024-04-03T01:44:00Z">
                <w:rPr>
                  <w:rFonts w:ascii="Cambria Math" w:hAnsi="Cambria Math"/>
                </w:rPr>
              </w:ins>
            </m:ctrlPr>
          </m:sSubPr>
          <m:e>
            <m:r>
              <w:ins w:id="1190" w:author="Stefan Bruhn,2" w:date="2024-04-03T01:44:00Z">
                <m:rPr>
                  <m:sty m:val="p"/>
                </m:rPr>
                <w:rPr>
                  <w:rFonts w:ascii="Cambria Math" w:hAnsi="Cambria Math"/>
                </w:rPr>
                <m:t> </m:t>
              </w:ins>
            </m:r>
            <m:acc>
              <m:accPr>
                <m:ctrlPr>
                  <w:ins w:id="1191" w:author="Stefan Bruhn,2" w:date="2024-04-03T01:44:00Z">
                    <w:rPr>
                      <w:rFonts w:ascii="Cambria Math" w:hAnsi="Cambria Math"/>
                    </w:rPr>
                  </w:ins>
                </m:ctrlPr>
              </m:accPr>
              <m:e>
                <m:r>
                  <w:ins w:id="1192" w:author="Stefan Bruhn,2" w:date="2024-04-03T01:44:00Z">
                    <w:rPr>
                      <w:rFonts w:ascii="Cambria Math" w:hAnsi="Cambria Math"/>
                    </w:rPr>
                    <m:t>M</m:t>
                  </w:ins>
                </m:r>
              </m:e>
            </m:acc>
          </m:e>
          <m:sub>
            <m:sSub>
              <m:sSubPr>
                <m:ctrlPr>
                  <w:ins w:id="1193" w:author="Stefan Bruhn,2" w:date="2024-04-03T01:44:00Z">
                    <w:rPr>
                      <w:rFonts w:ascii="Cambria Math" w:hAnsi="Cambria Math"/>
                    </w:rPr>
                  </w:ins>
                </m:ctrlPr>
              </m:sSubPr>
              <m:e>
                <m:r>
                  <w:ins w:id="1194" w:author="Stefan Bruhn,2" w:date="2024-04-03T01:44:00Z">
                    <w:rPr>
                      <w:rFonts w:ascii="Cambria Math" w:hAnsi="Cambria Math"/>
                    </w:rPr>
                    <m:t>p</m:t>
                  </w:ins>
                </m:r>
              </m:e>
              <m:sub>
                <m:r>
                  <w:ins w:id="1195" w:author="Stefan Bruhn,2" w:date="2024-04-03T01:44:00Z">
                    <m:rPr>
                      <m:sty m:val="p"/>
                    </m:rPr>
                    <w:rPr>
                      <w:rFonts w:ascii="Cambria Math" w:hAnsi="Cambria Math"/>
                    </w:rPr>
                    <m:t>s</m:t>
                  </w:ins>
                </m:r>
              </m:sub>
            </m:sSub>
          </m:sub>
        </m:sSub>
      </m:oMath>
      <w:ins w:id="1196" w:author="Stefan Bruhn,2" w:date="2024-04-03T01:44:00Z">
        <w:r w:rsidRPr="00E553EC">
          <w:tab/>
        </w:r>
      </w:ins>
    </w:p>
    <w:p w14:paraId="06710315" w14:textId="77777777" w:rsidR="003F2E26" w:rsidRDefault="003F2E26" w:rsidP="003F2E26">
      <w:pPr>
        <w:ind w:left="720" w:firstLine="720"/>
        <w:rPr>
          <w:ins w:id="1197" w:author="Stefan Bruhn,2" w:date="2024-04-03T01:44:00Z"/>
        </w:rPr>
      </w:pPr>
      <w:ins w:id="1198" w:author="Stefan Bruhn,2" w:date="2024-04-03T01:44:00Z">
        <w:r w:rsidRPr="00E553EC">
          <w:t xml:space="preserve"> </w:t>
        </w:r>
        <w:r>
          <w:t>(7.6-5)</w:t>
        </w:r>
      </w:ins>
    </w:p>
    <w:p w14:paraId="388FEB16" w14:textId="77777777" w:rsidR="003F2E26" w:rsidRDefault="003F2E26" w:rsidP="003F2E26">
      <w:pPr>
        <w:rPr>
          <w:ins w:id="1199" w:author="Stefan Bruhn,2" w:date="2024-04-03T01:44:00Z"/>
        </w:rPr>
      </w:pPr>
      <w:ins w:id="1200" w:author="Stefan Bruhn,2" w:date="2024-04-03T01:44:00Z">
        <w:r>
          <w:t xml:space="preserve">The </w:t>
        </w:r>
      </w:ins>
      <m:oMath>
        <m:sSub>
          <m:sSubPr>
            <m:ctrlPr>
              <w:ins w:id="1201" w:author="Stefan Bruhn,2" w:date="2024-04-03T01:44:00Z">
                <w:rPr>
                  <w:rFonts w:ascii="Cambria Math" w:hAnsi="Cambria Math"/>
                </w:rPr>
              </w:ins>
            </m:ctrlPr>
          </m:sSubPr>
          <m:e>
            <m:r>
              <w:ins w:id="1202" w:author="Stefan Bruhn,2" w:date="2024-04-03T01:44:00Z">
                <w:rPr>
                  <w:rFonts w:ascii="Cambria Math" w:hAnsi="Cambria Math"/>
                </w:rPr>
                <m:t>M</m:t>
              </w:ins>
            </m:r>
          </m:e>
          <m:sub>
            <m:sSub>
              <m:sSubPr>
                <m:ctrlPr>
                  <w:ins w:id="1203" w:author="Stefan Bruhn,2" w:date="2024-04-03T01:44:00Z">
                    <w:rPr>
                      <w:rFonts w:ascii="Cambria Math" w:hAnsi="Cambria Math"/>
                    </w:rPr>
                  </w:ins>
                </m:ctrlPr>
              </m:sSubPr>
              <m:e>
                <m:r>
                  <w:ins w:id="1204" w:author="Stefan Bruhn,2" w:date="2024-04-03T01:44:00Z">
                    <w:rPr>
                      <w:rFonts w:ascii="Cambria Math" w:hAnsi="Cambria Math"/>
                    </w:rPr>
                    <m:t>p</m:t>
                  </w:ins>
                </m:r>
              </m:e>
              <m:sub>
                <m:r>
                  <w:ins w:id="1205" w:author="Stefan Bruhn,2" w:date="2024-04-03T01:44:00Z">
                    <m:rPr>
                      <m:sty m:val="p"/>
                    </m:rPr>
                    <w:rPr>
                      <w:rFonts w:ascii="Cambria Math" w:hAnsi="Cambria Math"/>
                    </w:rPr>
                    <m:t>s</m:t>
                  </w:ins>
                </m:r>
              </m:sub>
            </m:sSub>
          </m:sub>
        </m:sSub>
      </m:oMath>
      <w:ins w:id="1206" w:author="Stefan Bruhn,2" w:date="2024-04-03T01:44:00Z">
        <w:r>
          <w:t xml:space="preserve">matrix is </w:t>
        </w:r>
        <w:r w:rsidRPr="00EE51E9">
          <w:t>quantized and coded</w:t>
        </w:r>
        <w:r>
          <w:t xml:space="preserve"> in the metadata bitstream.</w:t>
        </w:r>
      </w:ins>
    </w:p>
    <w:p w14:paraId="043A7626" w14:textId="77777777" w:rsidR="003F2E26" w:rsidRDefault="003F2E26" w:rsidP="003F2E26">
      <w:pPr>
        <w:rPr>
          <w:ins w:id="1207" w:author="Stefan Bruhn,2" w:date="2024-04-03T01:44:00Z"/>
        </w:rPr>
      </w:pPr>
      <w:ins w:id="1208" w:author="Stefan Bruhn,2" w:date="2024-04-03T01:44:00Z">
        <w:r>
          <w:t xml:space="preserve">The yaw metadata in high frequency range is computed differently when ILD flag is set, as mentioned in clause 7.6.2.5. In the first 4 metadata bands, i.e., frequency range 0 to 1600 Hz, </w:t>
        </w:r>
      </w:ins>
      <m:oMath>
        <m:sSub>
          <m:sSubPr>
            <m:ctrlPr>
              <w:ins w:id="1209" w:author="Stefan Bruhn,2" w:date="2024-04-03T01:44:00Z">
                <w:rPr>
                  <w:rFonts w:ascii="Cambria Math" w:hAnsi="Cambria Math"/>
                </w:rPr>
              </w:ins>
            </m:ctrlPr>
          </m:sSubPr>
          <m:e>
            <m:r>
              <w:ins w:id="1210" w:author="Stefan Bruhn,2" w:date="2024-04-03T01:44:00Z">
                <w:rPr>
                  <w:rFonts w:ascii="Cambria Math" w:hAnsi="Cambria Math"/>
                </w:rPr>
                <m:t>M</m:t>
              </w:ins>
            </m:r>
          </m:e>
          <m:sub>
            <m:sSub>
              <m:sSubPr>
                <m:ctrlPr>
                  <w:ins w:id="1211" w:author="Stefan Bruhn,2" w:date="2024-04-03T01:44:00Z">
                    <w:rPr>
                      <w:rFonts w:ascii="Cambria Math" w:hAnsi="Cambria Math"/>
                    </w:rPr>
                  </w:ins>
                </m:ctrlPr>
              </m:sSubPr>
              <m:e>
                <m:r>
                  <w:ins w:id="1212" w:author="Stefan Bruhn,2" w:date="2024-04-03T01:44:00Z">
                    <w:rPr>
                      <w:rFonts w:ascii="Cambria Math" w:hAnsi="Cambria Math"/>
                    </w:rPr>
                    <m:t>p</m:t>
                  </w:ins>
                </m:r>
              </m:e>
              <m:sub>
                <m:r>
                  <w:ins w:id="1213" w:author="Stefan Bruhn,2" w:date="2024-04-03T01:44:00Z">
                    <m:rPr>
                      <m:sty m:val="p"/>
                    </m:rPr>
                    <w:rPr>
                      <w:rFonts w:ascii="Cambria Math" w:hAnsi="Cambria Math"/>
                    </w:rPr>
                    <m:t>s</m:t>
                  </w:ins>
                </m:r>
              </m:sub>
            </m:sSub>
          </m:sub>
        </m:sSub>
      </m:oMath>
      <w:ins w:id="1214" w:author="Stefan Bruhn,2" w:date="2024-04-03T01:44:00Z">
        <w:r>
          <w:t xml:space="preserve"> matrix is computed as shown in equation (7.6-5) to enable the reconstruction of both magnitude and phase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In the remaining metadata bands, i.e., frequencies above 1600 Hz, a real only 2x2 diagonal matrix D is computed to enable the reconstruction of just magnitude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The computation of D is as follows:</w:t>
        </w:r>
      </w:ins>
    </w:p>
    <w:p w14:paraId="51D34A66" w14:textId="77777777" w:rsidR="003F2E26" w:rsidRPr="00E553EC" w:rsidRDefault="003F2E26" w:rsidP="003F2E26">
      <w:pPr>
        <w:pStyle w:val="EQ"/>
        <w:rPr>
          <w:ins w:id="1215" w:author="Stefan Bruhn,2" w:date="2024-04-03T01:44:00Z"/>
          <w:vanish/>
          <w:specVanish/>
        </w:rPr>
      </w:pPr>
      <w:ins w:id="1216" w:author="Stefan Bruhn,2" w:date="2024-04-03T01:44:00Z">
        <w:r>
          <w:tab/>
        </w:r>
      </w:ins>
      <m:oMath>
        <m:sSub>
          <m:sSubPr>
            <m:ctrlPr>
              <w:ins w:id="1217" w:author="Stefan Bruhn,2" w:date="2024-04-03T01:44:00Z">
                <w:rPr>
                  <w:rFonts w:ascii="Cambria Math" w:hAnsi="Cambria Math"/>
                </w:rPr>
              </w:ins>
            </m:ctrlPr>
          </m:sSubPr>
          <m:e>
            <m:r>
              <w:ins w:id="1218" w:author="Stefan Bruhn,2" w:date="2024-04-03T01:44:00Z">
                <w:rPr>
                  <w:rFonts w:ascii="Cambria Math" w:hAnsi="Cambria Math"/>
                </w:rPr>
                <m:t>D</m:t>
              </w:ins>
            </m:r>
          </m:e>
          <m:sub>
            <m:sSub>
              <m:sSubPr>
                <m:ctrlPr>
                  <w:ins w:id="1219" w:author="Stefan Bruhn,2" w:date="2024-04-03T01:44:00Z">
                    <w:rPr>
                      <w:rFonts w:ascii="Cambria Math" w:hAnsi="Cambria Math"/>
                    </w:rPr>
                  </w:ins>
                </m:ctrlPr>
              </m:sSubPr>
              <m:e>
                <m:r>
                  <w:ins w:id="1220" w:author="Stefan Bruhn,2" w:date="2024-04-03T01:44:00Z">
                    <w:rPr>
                      <w:rFonts w:ascii="Cambria Math" w:hAnsi="Cambria Math"/>
                    </w:rPr>
                    <m:t>P</m:t>
                  </w:ins>
                </m:r>
              </m:e>
              <m:sub>
                <m:r>
                  <w:ins w:id="1221" w:author="Stefan Bruhn,2" w:date="2024-04-03T01:44:00Z">
                    <m:rPr>
                      <m:sty m:val="p"/>
                    </m:rPr>
                    <w:rPr>
                      <w:rFonts w:ascii="Cambria Math" w:hAnsi="Cambria Math"/>
                    </w:rPr>
                    <m:t>s</m:t>
                  </w:ins>
                </m:r>
              </m:sub>
            </m:sSub>
          </m:sub>
        </m:sSub>
        <m:r>
          <w:ins w:id="1222" w:author="Stefan Bruhn,2" w:date="2024-04-03T01:44:00Z">
            <m:rPr>
              <m:sty m:val="p"/>
            </m:rPr>
            <w:rPr>
              <w:rFonts w:ascii="Cambria Math" w:hAnsi="Cambria Math"/>
            </w:rPr>
            <m:t>=</m:t>
          </w:ins>
        </m:r>
        <m:d>
          <m:dPr>
            <m:begChr m:val="["/>
            <m:endChr m:val="]"/>
            <m:ctrlPr>
              <w:ins w:id="1223" w:author="Stefan Bruhn,2" w:date="2024-04-03T01:44:00Z">
                <w:rPr>
                  <w:rFonts w:ascii="Cambria Math" w:hAnsi="Cambria Math"/>
                </w:rPr>
              </w:ins>
            </m:ctrlPr>
          </m:dPr>
          <m:e>
            <m:m>
              <m:mPr>
                <m:mcs>
                  <m:mc>
                    <m:mcPr>
                      <m:count m:val="2"/>
                      <m:mcJc m:val="center"/>
                    </m:mcPr>
                  </m:mc>
                </m:mcs>
                <m:ctrlPr>
                  <w:ins w:id="1224" w:author="Stefan Bruhn,2" w:date="2024-04-03T01:44:00Z">
                    <w:rPr>
                      <w:rFonts w:ascii="Cambria Math" w:hAnsi="Cambria Math"/>
                    </w:rPr>
                  </w:ins>
                </m:ctrlPr>
              </m:mPr>
              <m:mr>
                <m:e>
                  <m:sSub>
                    <m:sSubPr>
                      <m:ctrlPr>
                        <w:ins w:id="1225" w:author="Stefan Bruhn,2" w:date="2024-04-03T01:44:00Z">
                          <w:rPr>
                            <w:rFonts w:ascii="Cambria Math" w:hAnsi="Cambria Math"/>
                            <w:i/>
                          </w:rPr>
                        </w:ins>
                      </m:ctrlPr>
                    </m:sSubPr>
                    <m:e>
                      <m:r>
                        <w:ins w:id="1226" w:author="Stefan Bruhn,2" w:date="2024-04-03T01:44:00Z">
                          <w:rPr>
                            <w:rFonts w:ascii="Cambria Math" w:hAnsi="Cambria Math"/>
                          </w:rPr>
                          <m:t>d</m:t>
                        </w:ins>
                      </m:r>
                    </m:e>
                    <m:sub>
                      <m:r>
                        <w:ins w:id="1227" w:author="Stefan Bruhn,2" w:date="2024-04-03T01:44:00Z">
                          <w:rPr>
                            <w:rFonts w:ascii="Cambria Math" w:hAnsi="Cambria Math"/>
                          </w:rPr>
                          <m:t>l</m:t>
                        </w:ins>
                      </m:r>
                    </m:sub>
                  </m:sSub>
                </m:e>
                <m:e>
                  <m:r>
                    <w:ins w:id="1228" w:author="Stefan Bruhn,2" w:date="2024-04-03T01:44:00Z">
                      <m:rPr>
                        <m:sty m:val="p"/>
                      </m:rPr>
                      <w:rPr>
                        <w:rFonts w:ascii="Cambria Math" w:hAnsi="Cambria Math"/>
                      </w:rPr>
                      <m:t>0</m:t>
                    </w:ins>
                  </m:r>
                </m:e>
              </m:mr>
              <m:mr>
                <m:e>
                  <m:r>
                    <w:ins w:id="1229" w:author="Stefan Bruhn,2" w:date="2024-04-03T01:44:00Z">
                      <m:rPr>
                        <m:sty m:val="p"/>
                      </m:rPr>
                      <w:rPr>
                        <w:rFonts w:ascii="Cambria Math" w:hAnsi="Cambria Math"/>
                      </w:rPr>
                      <m:t>0</m:t>
                    </w:ins>
                  </m:r>
                </m:e>
                <m:e>
                  <m:sSub>
                    <m:sSubPr>
                      <m:ctrlPr>
                        <w:ins w:id="1230" w:author="Stefan Bruhn,2" w:date="2024-04-03T01:44:00Z">
                          <w:rPr>
                            <w:rFonts w:ascii="Cambria Math" w:hAnsi="Cambria Math"/>
                          </w:rPr>
                        </w:ins>
                      </m:ctrlPr>
                    </m:sSubPr>
                    <m:e>
                      <m:r>
                        <w:ins w:id="1231" w:author="Stefan Bruhn,2" w:date="2024-04-03T01:44:00Z">
                          <w:rPr>
                            <w:rFonts w:ascii="Cambria Math" w:hAnsi="Cambria Math"/>
                          </w:rPr>
                          <m:t>d</m:t>
                        </w:ins>
                      </m:r>
                    </m:e>
                    <m:sub>
                      <m:r>
                        <w:ins w:id="1232" w:author="Stefan Bruhn,2" w:date="2024-04-03T01:44:00Z">
                          <w:rPr>
                            <w:rFonts w:ascii="Cambria Math" w:hAnsi="Cambria Math"/>
                          </w:rPr>
                          <m:t>r</m:t>
                        </w:ins>
                      </m:r>
                    </m:sub>
                  </m:sSub>
                </m:e>
              </m:mr>
            </m:m>
          </m:e>
        </m:d>
      </m:oMath>
      <w:ins w:id="1233" w:author="Stefan Bruhn,2" w:date="2024-04-03T01:44:00Z">
        <w:r>
          <w:t>,</w:t>
        </w:r>
        <w:r w:rsidRPr="00E553EC">
          <w:tab/>
        </w:r>
      </w:ins>
    </w:p>
    <w:p w14:paraId="31DA068B" w14:textId="77777777" w:rsidR="003F2E26" w:rsidRPr="00D63FCA" w:rsidRDefault="003F2E26" w:rsidP="003F2E26">
      <w:pPr>
        <w:ind w:left="720" w:firstLine="720"/>
        <w:rPr>
          <w:ins w:id="1234" w:author="Stefan Bruhn,2" w:date="2024-04-03T01:44:00Z"/>
        </w:rPr>
      </w:pPr>
      <w:ins w:id="1235" w:author="Stefan Bruhn,2" w:date="2024-04-03T01:44:00Z">
        <w:r w:rsidRPr="00E553EC">
          <w:t xml:space="preserve"> </w:t>
        </w:r>
        <w:r>
          <w:t>(7.6-6)</w:t>
        </w:r>
      </w:ins>
    </w:p>
    <w:p w14:paraId="1439D405" w14:textId="77777777" w:rsidR="003F2E26" w:rsidRDefault="003F2E26" w:rsidP="003F2E26">
      <w:pPr>
        <w:rPr>
          <w:ins w:id="1236" w:author="Stefan Bruhn,2" w:date="2024-04-03T01:44:00Z"/>
        </w:rPr>
      </w:pPr>
      <w:ins w:id="1237" w:author="Stefan Bruhn,2" w:date="2024-04-03T01:44:00Z">
        <w:r>
          <w:t xml:space="preserve">where </w:t>
        </w:r>
      </w:ins>
    </w:p>
    <w:p w14:paraId="09878F46" w14:textId="77777777" w:rsidR="003F2E26" w:rsidRPr="00E553EC" w:rsidRDefault="003F2E26" w:rsidP="003F2E26">
      <w:pPr>
        <w:pStyle w:val="EQ"/>
        <w:rPr>
          <w:ins w:id="1238" w:author="Stefan Bruhn,2" w:date="2024-04-03T01:44:00Z"/>
          <w:vanish/>
          <w:specVanish/>
        </w:rPr>
      </w:pPr>
      <w:ins w:id="1239" w:author="Stefan Bruhn,2" w:date="2024-04-03T01:44:00Z">
        <w:r>
          <w:rPr>
            <w:iCs/>
          </w:rPr>
          <w:tab/>
        </w:r>
      </w:ins>
      <m:oMath>
        <m:sSub>
          <m:sSubPr>
            <m:ctrlPr>
              <w:ins w:id="1240" w:author="Stefan Bruhn,2" w:date="2024-04-03T01:44:00Z">
                <w:rPr>
                  <w:rFonts w:ascii="Cambria Math" w:eastAsiaTheme="minorEastAsia" w:hAnsi="Cambria Math"/>
                  <w:iCs/>
                </w:rPr>
              </w:ins>
            </m:ctrlPr>
          </m:sSubPr>
          <m:e>
            <m:r>
              <w:ins w:id="1241" w:author="Stefan Bruhn,2" w:date="2024-04-03T01:44:00Z">
                <w:rPr>
                  <w:rFonts w:ascii="Cambria Math" w:eastAsiaTheme="minorEastAsia" w:hAnsi="Cambria Math"/>
                </w:rPr>
                <m:t>d</m:t>
              </w:ins>
            </m:r>
          </m:e>
          <m:sub>
            <m:r>
              <w:ins w:id="1242" w:author="Stefan Bruhn,2" w:date="2024-04-03T01:44:00Z">
                <w:rPr>
                  <w:rFonts w:ascii="Cambria Math" w:eastAsiaTheme="minorEastAsia" w:hAnsi="Cambria Math"/>
                </w:rPr>
                <m:t>l</m:t>
              </w:ins>
            </m:r>
          </m:sub>
        </m:sSub>
        <m:r>
          <w:ins w:id="1243" w:author="Stefan Bruhn,2" w:date="2024-04-03T01:44:00Z">
            <m:rPr>
              <m:sty m:val="p"/>
            </m:rPr>
            <w:rPr>
              <w:rFonts w:ascii="Cambria Math" w:eastAsiaTheme="minorEastAsia" w:hAnsi="Cambria Math"/>
            </w:rPr>
            <m:t>=</m:t>
          </w:ins>
        </m:r>
        <m:r>
          <w:ins w:id="1244" w:author="Stefan Bruhn,2" w:date="2024-04-03T01:44:00Z">
            <w:rPr>
              <w:rFonts w:ascii="Cambria Math" w:eastAsiaTheme="minorEastAsia" w:hAnsi="Cambria Math"/>
            </w:rPr>
            <m:t>sqrt</m:t>
          </w:ins>
        </m:r>
        <m:r>
          <w:ins w:id="1245" w:author="Stefan Bruhn,2" w:date="2024-04-03T01:44:00Z">
            <m:rPr>
              <m:sty m:val="p"/>
            </m:rPr>
            <w:rPr>
              <w:rFonts w:ascii="Cambria Math" w:eastAsiaTheme="minorEastAsia" w:hAnsi="Cambria Math"/>
            </w:rPr>
            <m:t>(</m:t>
          </w:ins>
        </m:r>
        <m:f>
          <m:fPr>
            <m:ctrlPr>
              <w:ins w:id="1246" w:author="Stefan Bruhn,2" w:date="2024-04-03T01:44:00Z">
                <w:rPr>
                  <w:rFonts w:ascii="Cambria Math" w:eastAsiaTheme="minorEastAsia" w:hAnsi="Cambria Math"/>
                  <w:iCs/>
                </w:rPr>
              </w:ins>
            </m:ctrlPr>
          </m:fPr>
          <m:num>
            <m:sSub>
              <m:sSubPr>
                <m:ctrlPr>
                  <w:ins w:id="1247" w:author="Stefan Bruhn,2" w:date="2024-04-03T01:44:00Z">
                    <w:rPr>
                      <w:rFonts w:ascii="Cambria Math" w:eastAsiaTheme="minorEastAsia" w:hAnsi="Cambria Math"/>
                      <w:iCs/>
                    </w:rPr>
                  </w:ins>
                </m:ctrlPr>
              </m:sSubPr>
              <m:e>
                <m:r>
                  <w:ins w:id="1248" w:author="Stefan Bruhn,2" w:date="2024-04-03T01:44:00Z">
                    <w:rPr>
                      <w:rFonts w:ascii="Cambria Math" w:eastAsiaTheme="minorEastAsia" w:hAnsi="Cambria Math"/>
                    </w:rPr>
                    <m:t>R</m:t>
                  </w:ins>
                </m:r>
              </m:e>
              <m:sub>
                <m:r>
                  <w:ins w:id="1249" w:author="Stefan Bruhn,2" w:date="2024-04-03T01:44:00Z">
                    <w:rPr>
                      <w:rFonts w:ascii="Cambria Math" w:eastAsiaTheme="minorEastAsia" w:hAnsi="Cambria Math"/>
                    </w:rPr>
                    <m:t>y</m:t>
                  </w:ins>
                </m:r>
                <m:r>
                  <w:ins w:id="1250" w:author="Stefan Bruhn,2" w:date="2024-04-03T01:44:00Z">
                    <m:rPr>
                      <m:sty m:val="p"/>
                    </m:rPr>
                    <w:rPr>
                      <w:rFonts w:ascii="Cambria Math" w:eastAsiaTheme="minorEastAsia" w:hAnsi="Cambria Math"/>
                    </w:rPr>
                    <m:t>,</m:t>
                  </w:ins>
                </m:r>
                <m:r>
                  <w:ins w:id="1251" w:author="Stefan Bruhn,2" w:date="2024-04-03T01:44:00Z">
                    <w:rPr>
                      <w:rFonts w:ascii="Cambria Math" w:eastAsiaTheme="minorEastAsia" w:hAnsi="Cambria Math"/>
                    </w:rPr>
                    <m:t>p</m:t>
                  </w:ins>
                </m:r>
                <m:r>
                  <w:ins w:id="1252" w:author="Stefan Bruhn,2" w:date="2024-04-03T01:44:00Z">
                    <m:rPr>
                      <m:sty m:val="p"/>
                    </m:rPr>
                    <w:rPr>
                      <w:rFonts w:ascii="Cambria Math" w:eastAsiaTheme="minorEastAsia" w:hAnsi="Cambria Math"/>
                    </w:rPr>
                    <m:t>s,</m:t>
                  </w:ins>
                </m:r>
                <m:r>
                  <w:ins w:id="1253" w:author="Stefan Bruhn,2" w:date="2024-04-03T01:44:00Z">
                    <w:rPr>
                      <w:rFonts w:ascii="Cambria Math" w:eastAsiaTheme="minorEastAsia" w:hAnsi="Cambria Math"/>
                    </w:rPr>
                    <m:t>p</m:t>
                  </w:ins>
                </m:r>
                <m:r>
                  <w:ins w:id="1254" w:author="Stefan Bruhn,2" w:date="2024-04-03T01:44:00Z">
                    <m:rPr>
                      <m:sty m:val="p"/>
                    </m:rPr>
                    <w:rPr>
                      <w:rFonts w:ascii="Cambria Math" w:eastAsiaTheme="minorEastAsia" w:hAnsi="Cambria Math"/>
                    </w:rPr>
                    <m:t>s</m:t>
                  </w:ins>
                </m:r>
              </m:sub>
            </m:sSub>
            <m:d>
              <m:dPr>
                <m:ctrlPr>
                  <w:ins w:id="1255" w:author="Stefan Bruhn,2" w:date="2024-04-03T01:44:00Z">
                    <w:rPr>
                      <w:rFonts w:ascii="Cambria Math" w:eastAsiaTheme="minorEastAsia" w:hAnsi="Cambria Math"/>
                      <w:iCs/>
                    </w:rPr>
                  </w:ins>
                </m:ctrlPr>
              </m:dPr>
              <m:e>
                <m:r>
                  <w:ins w:id="1256" w:author="Stefan Bruhn,2" w:date="2024-04-03T01:44:00Z">
                    <m:rPr>
                      <m:sty m:val="p"/>
                    </m:rPr>
                    <w:rPr>
                      <w:rFonts w:ascii="Cambria Math" w:eastAsiaTheme="minorEastAsia" w:hAnsi="Cambria Math"/>
                    </w:rPr>
                    <m:t>1,1</m:t>
                  </w:ins>
                </m:r>
              </m:e>
            </m:d>
          </m:num>
          <m:den>
            <m:sSub>
              <m:sSubPr>
                <m:ctrlPr>
                  <w:ins w:id="1257" w:author="Stefan Bruhn,2" w:date="2024-04-03T01:44:00Z">
                    <w:rPr>
                      <w:rFonts w:ascii="Cambria Math" w:eastAsiaTheme="minorEastAsia" w:hAnsi="Cambria Math"/>
                      <w:iCs/>
                    </w:rPr>
                  </w:ins>
                </m:ctrlPr>
              </m:sSubPr>
              <m:e>
                <m:r>
                  <w:ins w:id="1258" w:author="Stefan Bruhn,2" w:date="2024-04-03T01:44:00Z">
                    <w:rPr>
                      <w:rFonts w:ascii="Cambria Math" w:eastAsiaTheme="minorEastAsia" w:hAnsi="Cambria Math"/>
                    </w:rPr>
                    <m:t>R</m:t>
                  </w:ins>
                </m:r>
              </m:e>
              <m:sub>
                <m:r>
                  <w:ins w:id="1259" w:author="Stefan Bruhn,2" w:date="2024-04-03T01:44:00Z">
                    <w:rPr>
                      <w:rFonts w:ascii="Cambria Math" w:eastAsiaTheme="minorEastAsia" w:hAnsi="Cambria Math"/>
                    </w:rPr>
                    <m:t>y</m:t>
                  </w:ins>
                </m:r>
                <m:r>
                  <w:ins w:id="1260" w:author="Stefan Bruhn,2" w:date="2024-04-03T01:44:00Z">
                    <m:rPr>
                      <m:sty m:val="p"/>
                    </m:rPr>
                    <w:rPr>
                      <w:rFonts w:ascii="Cambria Math" w:eastAsiaTheme="minorEastAsia" w:hAnsi="Cambria Math"/>
                    </w:rPr>
                    <m:t>,</m:t>
                  </w:ins>
                </m:r>
                <m:sSup>
                  <m:sSupPr>
                    <m:ctrlPr>
                      <w:ins w:id="1261" w:author="Stefan Bruhn,2" w:date="2024-04-03T01:44:00Z">
                        <w:rPr>
                          <w:rFonts w:ascii="Cambria Math" w:eastAsiaTheme="minorEastAsia" w:hAnsi="Cambria Math"/>
                        </w:rPr>
                      </w:ins>
                    </m:ctrlPr>
                  </m:sSupPr>
                  <m:e>
                    <m:r>
                      <w:ins w:id="1262" w:author="Stefan Bruhn,2" w:date="2024-04-03T01:44:00Z">
                        <w:rPr>
                          <w:rFonts w:ascii="Cambria Math" w:eastAsiaTheme="minorEastAsia" w:hAnsi="Cambria Math"/>
                        </w:rPr>
                        <m:t>p</m:t>
                      </w:ins>
                    </m:r>
                  </m:e>
                  <m:sup>
                    <m:r>
                      <w:ins w:id="1263" w:author="Stefan Bruhn,2" w:date="2024-04-03T01:44:00Z">
                        <m:rPr>
                          <m:sty m:val="p"/>
                        </m:rPr>
                        <w:rPr>
                          <w:rFonts w:ascii="Cambria Math" w:eastAsiaTheme="minorEastAsia" w:hAnsi="Cambria Math"/>
                        </w:rPr>
                        <m:t>'</m:t>
                      </w:ins>
                    </m:r>
                  </m:sup>
                </m:sSup>
                <m:r>
                  <w:ins w:id="1264" w:author="Stefan Bruhn,2" w:date="2024-04-03T01:44:00Z">
                    <m:rPr>
                      <m:sty m:val="p"/>
                    </m:rPr>
                    <w:rPr>
                      <w:rFonts w:ascii="Cambria Math" w:eastAsiaTheme="minorEastAsia" w:hAnsi="Cambria Math"/>
                    </w:rPr>
                    <m:t>,</m:t>
                  </w:ins>
                </m:r>
                <m:sSup>
                  <m:sSupPr>
                    <m:ctrlPr>
                      <w:ins w:id="1265" w:author="Stefan Bruhn,2" w:date="2024-04-03T01:44:00Z">
                        <w:rPr>
                          <w:rFonts w:ascii="Cambria Math" w:eastAsiaTheme="minorEastAsia" w:hAnsi="Cambria Math"/>
                        </w:rPr>
                      </w:ins>
                    </m:ctrlPr>
                  </m:sSupPr>
                  <m:e>
                    <m:r>
                      <w:ins w:id="1266" w:author="Stefan Bruhn,2" w:date="2024-04-03T01:44:00Z">
                        <w:rPr>
                          <w:rFonts w:ascii="Cambria Math" w:eastAsiaTheme="minorEastAsia" w:hAnsi="Cambria Math"/>
                        </w:rPr>
                        <m:t>p</m:t>
                      </w:ins>
                    </m:r>
                  </m:e>
                  <m:sup>
                    <m:r>
                      <w:ins w:id="1267" w:author="Stefan Bruhn,2" w:date="2024-04-03T01:44:00Z">
                        <m:rPr>
                          <m:sty m:val="p"/>
                        </m:rPr>
                        <w:rPr>
                          <w:rFonts w:ascii="Cambria Math" w:eastAsiaTheme="minorEastAsia" w:hAnsi="Cambria Math"/>
                        </w:rPr>
                        <m:t>'</m:t>
                      </w:ins>
                    </m:r>
                  </m:sup>
                </m:sSup>
              </m:sub>
            </m:sSub>
            <m:d>
              <m:dPr>
                <m:ctrlPr>
                  <w:ins w:id="1268" w:author="Stefan Bruhn,2" w:date="2024-04-03T01:44:00Z">
                    <w:rPr>
                      <w:rFonts w:ascii="Cambria Math" w:eastAsiaTheme="minorEastAsia" w:hAnsi="Cambria Math"/>
                      <w:iCs/>
                    </w:rPr>
                  </w:ins>
                </m:ctrlPr>
              </m:dPr>
              <m:e>
                <m:r>
                  <w:ins w:id="1269" w:author="Stefan Bruhn,2" w:date="2024-04-03T01:44:00Z">
                    <m:rPr>
                      <m:sty m:val="p"/>
                    </m:rPr>
                    <w:rPr>
                      <w:rFonts w:ascii="Cambria Math" w:eastAsiaTheme="minorEastAsia" w:hAnsi="Cambria Math"/>
                    </w:rPr>
                    <m:t>1,1</m:t>
                  </w:ins>
                </m:r>
              </m:e>
            </m:d>
          </m:den>
        </m:f>
        <m:r>
          <w:ins w:id="1270" w:author="Stefan Bruhn,2" w:date="2024-04-03T01:44:00Z">
            <m:rPr>
              <m:sty m:val="p"/>
            </m:rPr>
            <w:rPr>
              <w:rFonts w:ascii="Cambria Math" w:eastAsiaTheme="minorEastAsia" w:hAnsi="Cambria Math"/>
            </w:rPr>
            <m:t>)   , </m:t>
          </w:ins>
        </m:r>
        <m:sSub>
          <m:sSubPr>
            <m:ctrlPr>
              <w:ins w:id="1271" w:author="Stefan Bruhn,2" w:date="2024-04-03T01:44:00Z">
                <w:rPr>
                  <w:rFonts w:ascii="Cambria Math" w:eastAsiaTheme="minorEastAsia" w:hAnsi="Cambria Math"/>
                  <w:iCs/>
                </w:rPr>
              </w:ins>
            </m:ctrlPr>
          </m:sSubPr>
          <m:e>
            <m:r>
              <w:ins w:id="1272" w:author="Stefan Bruhn,2" w:date="2024-04-03T01:44:00Z">
                <w:rPr>
                  <w:rFonts w:ascii="Cambria Math" w:eastAsiaTheme="minorEastAsia" w:hAnsi="Cambria Math"/>
                </w:rPr>
                <m:t>d</m:t>
              </w:ins>
            </m:r>
          </m:e>
          <m:sub>
            <m:r>
              <w:ins w:id="1273" w:author="Stefan Bruhn,2" w:date="2024-04-03T01:44:00Z">
                <w:rPr>
                  <w:rFonts w:ascii="Cambria Math" w:eastAsiaTheme="minorEastAsia" w:hAnsi="Cambria Math"/>
                </w:rPr>
                <m:t>r</m:t>
              </w:ins>
            </m:r>
          </m:sub>
        </m:sSub>
        <m:r>
          <w:ins w:id="1274" w:author="Stefan Bruhn,2" w:date="2024-04-03T01:44:00Z">
            <m:rPr>
              <m:sty m:val="p"/>
            </m:rPr>
            <w:rPr>
              <w:rFonts w:ascii="Cambria Math" w:eastAsiaTheme="minorEastAsia" w:hAnsi="Cambria Math"/>
            </w:rPr>
            <m:t>=</m:t>
          </w:ins>
        </m:r>
        <m:r>
          <w:ins w:id="1275" w:author="Stefan Bruhn,2" w:date="2024-04-03T01:44:00Z">
            <w:rPr>
              <w:rFonts w:ascii="Cambria Math" w:eastAsiaTheme="minorEastAsia" w:hAnsi="Cambria Math"/>
            </w:rPr>
            <m:t>sqrt</m:t>
          </w:ins>
        </m:r>
        <m:r>
          <w:ins w:id="1276" w:author="Stefan Bruhn,2" w:date="2024-04-03T01:44:00Z">
            <m:rPr>
              <m:sty m:val="p"/>
            </m:rPr>
            <w:rPr>
              <w:rFonts w:ascii="Cambria Math" w:eastAsiaTheme="minorEastAsia" w:hAnsi="Cambria Math"/>
            </w:rPr>
            <m:t>(</m:t>
          </w:ins>
        </m:r>
        <m:f>
          <m:fPr>
            <m:ctrlPr>
              <w:ins w:id="1277" w:author="Stefan Bruhn,2" w:date="2024-04-03T01:44:00Z">
                <w:rPr>
                  <w:rFonts w:ascii="Cambria Math" w:eastAsiaTheme="minorEastAsia" w:hAnsi="Cambria Math"/>
                  <w:iCs/>
                </w:rPr>
              </w:ins>
            </m:ctrlPr>
          </m:fPr>
          <m:num>
            <m:sSub>
              <m:sSubPr>
                <m:ctrlPr>
                  <w:ins w:id="1278" w:author="Stefan Bruhn,2" w:date="2024-04-03T01:44:00Z">
                    <w:rPr>
                      <w:rFonts w:ascii="Cambria Math" w:eastAsiaTheme="minorEastAsia" w:hAnsi="Cambria Math"/>
                      <w:iCs/>
                    </w:rPr>
                  </w:ins>
                </m:ctrlPr>
              </m:sSubPr>
              <m:e>
                <m:r>
                  <w:ins w:id="1279" w:author="Stefan Bruhn,2" w:date="2024-04-03T01:44:00Z">
                    <w:rPr>
                      <w:rFonts w:ascii="Cambria Math" w:eastAsiaTheme="minorEastAsia" w:hAnsi="Cambria Math"/>
                    </w:rPr>
                    <m:t>R</m:t>
                  </w:ins>
                </m:r>
              </m:e>
              <m:sub>
                <m:r>
                  <w:ins w:id="1280" w:author="Stefan Bruhn,2" w:date="2024-04-03T01:44:00Z">
                    <w:rPr>
                      <w:rFonts w:ascii="Cambria Math" w:eastAsiaTheme="minorEastAsia" w:hAnsi="Cambria Math"/>
                    </w:rPr>
                    <m:t>y</m:t>
                  </w:ins>
                </m:r>
                <m:r>
                  <w:ins w:id="1281" w:author="Stefan Bruhn,2" w:date="2024-04-03T01:44:00Z">
                    <m:rPr>
                      <m:sty m:val="p"/>
                    </m:rPr>
                    <w:rPr>
                      <w:rFonts w:ascii="Cambria Math" w:eastAsiaTheme="minorEastAsia" w:hAnsi="Cambria Math"/>
                    </w:rPr>
                    <m:t>,</m:t>
                  </w:ins>
                </m:r>
                <m:r>
                  <w:ins w:id="1282" w:author="Stefan Bruhn,2" w:date="2024-04-03T01:44:00Z">
                    <w:rPr>
                      <w:rFonts w:ascii="Cambria Math" w:eastAsiaTheme="minorEastAsia" w:hAnsi="Cambria Math"/>
                    </w:rPr>
                    <m:t>p</m:t>
                  </w:ins>
                </m:r>
                <m:r>
                  <w:ins w:id="1283" w:author="Stefan Bruhn,2" w:date="2024-04-03T01:44:00Z">
                    <m:rPr>
                      <m:sty m:val="p"/>
                    </m:rPr>
                    <w:rPr>
                      <w:rFonts w:ascii="Cambria Math" w:eastAsiaTheme="minorEastAsia" w:hAnsi="Cambria Math"/>
                    </w:rPr>
                    <m:t>s,</m:t>
                  </w:ins>
                </m:r>
                <m:r>
                  <w:ins w:id="1284" w:author="Stefan Bruhn,2" w:date="2024-04-03T01:44:00Z">
                    <w:rPr>
                      <w:rFonts w:ascii="Cambria Math" w:eastAsiaTheme="minorEastAsia" w:hAnsi="Cambria Math"/>
                    </w:rPr>
                    <m:t>p</m:t>
                  </w:ins>
                </m:r>
                <m:r>
                  <w:ins w:id="1285" w:author="Stefan Bruhn,2" w:date="2024-04-03T01:44:00Z">
                    <m:rPr>
                      <m:sty m:val="p"/>
                    </m:rPr>
                    <w:rPr>
                      <w:rFonts w:ascii="Cambria Math" w:eastAsiaTheme="minorEastAsia" w:hAnsi="Cambria Math"/>
                    </w:rPr>
                    <m:t>s</m:t>
                  </w:ins>
                </m:r>
              </m:sub>
            </m:sSub>
            <m:d>
              <m:dPr>
                <m:ctrlPr>
                  <w:ins w:id="1286" w:author="Stefan Bruhn,2" w:date="2024-04-03T01:44:00Z">
                    <w:rPr>
                      <w:rFonts w:ascii="Cambria Math" w:eastAsiaTheme="minorEastAsia" w:hAnsi="Cambria Math"/>
                      <w:iCs/>
                    </w:rPr>
                  </w:ins>
                </m:ctrlPr>
              </m:dPr>
              <m:e>
                <m:r>
                  <w:ins w:id="1287" w:author="Stefan Bruhn,2" w:date="2024-04-03T01:44:00Z">
                    <m:rPr>
                      <m:sty m:val="p"/>
                    </m:rPr>
                    <w:rPr>
                      <w:rFonts w:ascii="Cambria Math" w:eastAsiaTheme="minorEastAsia" w:hAnsi="Cambria Math"/>
                    </w:rPr>
                    <m:t>2,2</m:t>
                  </w:ins>
                </m:r>
              </m:e>
            </m:d>
          </m:num>
          <m:den>
            <m:sSub>
              <m:sSubPr>
                <m:ctrlPr>
                  <w:ins w:id="1288" w:author="Stefan Bruhn,2" w:date="2024-04-03T01:44:00Z">
                    <w:rPr>
                      <w:rFonts w:ascii="Cambria Math" w:eastAsiaTheme="minorEastAsia" w:hAnsi="Cambria Math"/>
                      <w:iCs/>
                    </w:rPr>
                  </w:ins>
                </m:ctrlPr>
              </m:sSubPr>
              <m:e>
                <m:r>
                  <w:ins w:id="1289" w:author="Stefan Bruhn,2" w:date="2024-04-03T01:44:00Z">
                    <w:rPr>
                      <w:rFonts w:ascii="Cambria Math" w:eastAsiaTheme="minorEastAsia" w:hAnsi="Cambria Math"/>
                    </w:rPr>
                    <m:t>R</m:t>
                  </w:ins>
                </m:r>
              </m:e>
              <m:sub>
                <m:r>
                  <w:ins w:id="1290" w:author="Stefan Bruhn,2" w:date="2024-04-03T01:44:00Z">
                    <w:rPr>
                      <w:rFonts w:ascii="Cambria Math" w:eastAsiaTheme="minorEastAsia" w:hAnsi="Cambria Math"/>
                    </w:rPr>
                    <m:t>y</m:t>
                  </w:ins>
                </m:r>
                <m:r>
                  <w:ins w:id="1291" w:author="Stefan Bruhn,2" w:date="2024-04-03T01:44:00Z">
                    <m:rPr>
                      <m:sty m:val="p"/>
                    </m:rPr>
                    <w:rPr>
                      <w:rFonts w:ascii="Cambria Math" w:eastAsiaTheme="minorEastAsia" w:hAnsi="Cambria Math"/>
                    </w:rPr>
                    <m:t>,</m:t>
                  </w:ins>
                </m:r>
                <m:sSup>
                  <m:sSupPr>
                    <m:ctrlPr>
                      <w:ins w:id="1292" w:author="Stefan Bruhn,2" w:date="2024-04-03T01:44:00Z">
                        <w:rPr>
                          <w:rFonts w:ascii="Cambria Math" w:eastAsiaTheme="minorEastAsia" w:hAnsi="Cambria Math"/>
                        </w:rPr>
                      </w:ins>
                    </m:ctrlPr>
                  </m:sSupPr>
                  <m:e>
                    <m:r>
                      <w:ins w:id="1293" w:author="Stefan Bruhn,2" w:date="2024-04-03T01:44:00Z">
                        <w:rPr>
                          <w:rFonts w:ascii="Cambria Math" w:eastAsiaTheme="minorEastAsia" w:hAnsi="Cambria Math"/>
                        </w:rPr>
                        <m:t>p</m:t>
                      </w:ins>
                    </m:r>
                  </m:e>
                  <m:sup>
                    <m:r>
                      <w:ins w:id="1294" w:author="Stefan Bruhn,2" w:date="2024-04-03T01:44:00Z">
                        <m:rPr>
                          <m:sty m:val="p"/>
                        </m:rPr>
                        <w:rPr>
                          <w:rFonts w:ascii="Cambria Math" w:eastAsiaTheme="minorEastAsia" w:hAnsi="Cambria Math"/>
                        </w:rPr>
                        <m:t>'</m:t>
                      </w:ins>
                    </m:r>
                  </m:sup>
                </m:sSup>
                <m:r>
                  <w:ins w:id="1295" w:author="Stefan Bruhn,2" w:date="2024-04-03T01:44:00Z">
                    <m:rPr>
                      <m:sty m:val="p"/>
                    </m:rPr>
                    <w:rPr>
                      <w:rFonts w:ascii="Cambria Math" w:eastAsiaTheme="minorEastAsia" w:hAnsi="Cambria Math"/>
                    </w:rPr>
                    <m:t>,</m:t>
                  </w:ins>
                </m:r>
                <m:sSup>
                  <m:sSupPr>
                    <m:ctrlPr>
                      <w:ins w:id="1296" w:author="Stefan Bruhn,2" w:date="2024-04-03T01:44:00Z">
                        <w:rPr>
                          <w:rFonts w:ascii="Cambria Math" w:eastAsiaTheme="minorEastAsia" w:hAnsi="Cambria Math"/>
                        </w:rPr>
                      </w:ins>
                    </m:ctrlPr>
                  </m:sSupPr>
                  <m:e>
                    <m:r>
                      <w:ins w:id="1297" w:author="Stefan Bruhn,2" w:date="2024-04-03T01:44:00Z">
                        <w:rPr>
                          <w:rFonts w:ascii="Cambria Math" w:eastAsiaTheme="minorEastAsia" w:hAnsi="Cambria Math"/>
                        </w:rPr>
                        <m:t>p</m:t>
                      </w:ins>
                    </m:r>
                  </m:e>
                  <m:sup>
                    <m:r>
                      <w:ins w:id="1298" w:author="Stefan Bruhn,2" w:date="2024-04-03T01:44:00Z">
                        <m:rPr>
                          <m:sty m:val="p"/>
                        </m:rPr>
                        <w:rPr>
                          <w:rFonts w:ascii="Cambria Math" w:eastAsiaTheme="minorEastAsia" w:hAnsi="Cambria Math"/>
                        </w:rPr>
                        <m:t>'</m:t>
                      </w:ins>
                    </m:r>
                  </m:sup>
                </m:sSup>
              </m:sub>
            </m:sSub>
            <m:d>
              <m:dPr>
                <m:ctrlPr>
                  <w:ins w:id="1299" w:author="Stefan Bruhn,2" w:date="2024-04-03T01:44:00Z">
                    <w:rPr>
                      <w:rFonts w:ascii="Cambria Math" w:eastAsiaTheme="minorEastAsia" w:hAnsi="Cambria Math"/>
                    </w:rPr>
                  </w:ins>
                </m:ctrlPr>
              </m:dPr>
              <m:e>
                <m:r>
                  <w:ins w:id="1300" w:author="Stefan Bruhn,2" w:date="2024-04-03T01:44:00Z">
                    <m:rPr>
                      <m:sty m:val="p"/>
                    </m:rPr>
                    <w:rPr>
                      <w:rFonts w:ascii="Cambria Math" w:eastAsiaTheme="minorEastAsia" w:hAnsi="Cambria Math"/>
                    </w:rPr>
                    <m:t>2,2</m:t>
                  </w:ins>
                </m:r>
              </m:e>
            </m:d>
          </m:den>
        </m:f>
        <m:r>
          <w:ins w:id="1301" w:author="Stefan Bruhn,2" w:date="2024-04-03T01:44:00Z">
            <m:rPr>
              <m:sty m:val="p"/>
            </m:rPr>
            <w:rPr>
              <w:rFonts w:ascii="Cambria Math" w:eastAsiaTheme="minorEastAsia" w:hAnsi="Cambria Math"/>
            </w:rPr>
            <m:t>)</m:t>
          </w:ins>
        </m:r>
      </m:oMath>
      <w:ins w:id="1302" w:author="Stefan Bruhn,2" w:date="2024-04-03T01:44:00Z">
        <w:r>
          <w:t>.</w:t>
        </w:r>
        <w:r w:rsidRPr="002C7857">
          <w:t xml:space="preserve"> </w:t>
        </w:r>
        <w:r w:rsidRPr="00E553EC">
          <w:tab/>
        </w:r>
      </w:ins>
    </w:p>
    <w:p w14:paraId="30902089" w14:textId="77777777" w:rsidR="003F2E26" w:rsidRPr="00203A42" w:rsidRDefault="003F2E26" w:rsidP="003F2E26">
      <w:pPr>
        <w:ind w:left="720" w:firstLine="720"/>
        <w:rPr>
          <w:ins w:id="1303" w:author="Stefan Bruhn,2" w:date="2024-04-03T01:44:00Z"/>
        </w:rPr>
      </w:pPr>
      <w:ins w:id="1304" w:author="Stefan Bruhn,2" w:date="2024-04-03T01:44:00Z">
        <w:r w:rsidRPr="00E553EC">
          <w:t xml:space="preserve"> </w:t>
        </w:r>
        <w:r>
          <w:t>(7.6-7)</w:t>
        </w:r>
      </w:ins>
    </w:p>
    <w:p w14:paraId="243CF2C6" w14:textId="77777777" w:rsidR="003F2E26" w:rsidRDefault="00000000" w:rsidP="003F2E26">
      <w:pPr>
        <w:rPr>
          <w:ins w:id="1305" w:author="Stefan Bruhn,2" w:date="2024-04-03T01:44:00Z"/>
        </w:rPr>
      </w:pPr>
      <m:oMath>
        <m:sSub>
          <m:sSubPr>
            <m:ctrlPr>
              <w:ins w:id="1306" w:author="Stefan Bruhn,2" w:date="2024-04-03T01:44:00Z">
                <w:rPr>
                  <w:rFonts w:ascii="Cambria Math" w:hAnsi="Cambria Math"/>
                </w:rPr>
              </w:ins>
            </m:ctrlPr>
          </m:sSubPr>
          <m:e>
            <m:r>
              <w:ins w:id="1307" w:author="Stefan Bruhn,2" w:date="2024-04-03T01:44:00Z">
                <w:rPr>
                  <w:rFonts w:ascii="Cambria Math" w:hAnsi="Cambria Math"/>
                </w:rPr>
                <m:t>M</m:t>
              </w:ins>
            </m:r>
          </m:e>
          <m:sub>
            <m:sSub>
              <m:sSubPr>
                <m:ctrlPr>
                  <w:ins w:id="1308" w:author="Stefan Bruhn,2" w:date="2024-04-03T01:44:00Z">
                    <w:rPr>
                      <w:rFonts w:ascii="Cambria Math" w:hAnsi="Cambria Math"/>
                    </w:rPr>
                  </w:ins>
                </m:ctrlPr>
              </m:sSubPr>
              <m:e>
                <m:r>
                  <w:ins w:id="1309" w:author="Stefan Bruhn,2" w:date="2024-04-03T01:44:00Z">
                    <w:rPr>
                      <w:rFonts w:ascii="Cambria Math" w:hAnsi="Cambria Math"/>
                    </w:rPr>
                    <m:t>p</m:t>
                  </w:ins>
                </m:r>
              </m:e>
              <m:sub>
                <m:r>
                  <w:ins w:id="1310" w:author="Stefan Bruhn,2" w:date="2024-04-03T01:44:00Z">
                    <m:rPr>
                      <m:sty m:val="p"/>
                    </m:rPr>
                    <w:rPr>
                      <w:rFonts w:ascii="Cambria Math" w:hAnsi="Cambria Math"/>
                    </w:rPr>
                    <m:t>s</m:t>
                  </w:ins>
                </m:r>
              </m:sub>
            </m:sSub>
          </m:sub>
        </m:sSub>
      </m:oMath>
      <w:ins w:id="1311" w:author="Stefan Bruhn,2" w:date="2024-04-03T01:44:00Z">
        <w:r w:rsidR="003F2E26">
          <w:t xml:space="preserve"> and D matrix is </w:t>
        </w:r>
        <w:r w:rsidR="003F2E26" w:rsidRPr="00EE51E9">
          <w:t>quantized and coded</w:t>
        </w:r>
        <w:r w:rsidR="003F2E26">
          <w:t xml:space="preserve"> in the metadata bitstream which is then combined with coded reference binaural signal bitstream to form split rendering output bitstream.</w:t>
        </w:r>
      </w:ins>
    </w:p>
    <w:p w14:paraId="513A68F3" w14:textId="77777777" w:rsidR="003F2E26" w:rsidRDefault="003F2E26" w:rsidP="003F2E26">
      <w:pPr>
        <w:rPr>
          <w:ins w:id="1312" w:author="Stefan Bruhn,2" w:date="2024-04-03T01:44:00Z"/>
        </w:rPr>
      </w:pPr>
    </w:p>
    <w:p w14:paraId="48D91602" w14:textId="77777777" w:rsidR="003F2E26" w:rsidRDefault="003F2E26" w:rsidP="003F2E26">
      <w:pPr>
        <w:pStyle w:val="Heading5"/>
        <w:tabs>
          <w:tab w:val="left" w:pos="720"/>
          <w:tab w:val="left" w:pos="1440"/>
          <w:tab w:val="left" w:pos="2160"/>
          <w:tab w:val="left" w:pos="2880"/>
          <w:tab w:val="left" w:pos="3600"/>
          <w:tab w:val="left" w:pos="4320"/>
          <w:tab w:val="left" w:pos="5040"/>
          <w:tab w:val="left" w:pos="5760"/>
          <w:tab w:val="left" w:pos="6720"/>
        </w:tabs>
        <w:rPr>
          <w:ins w:id="1313" w:author="Stefan Bruhn,2" w:date="2024-04-03T01:44:00Z"/>
        </w:rPr>
      </w:pPr>
      <w:bookmarkStart w:id="1314" w:name="_Toc162519162"/>
      <w:ins w:id="1315" w:author="Stefan Bruhn,2" w:date="2024-04-03T01:44:00Z">
        <w:r>
          <w:t>7.6.3.1.2</w:t>
        </w:r>
        <w:r>
          <w:tab/>
          <w:t>Quantization and coding of Yaw metadata</w:t>
        </w:r>
        <w:bookmarkEnd w:id="1314"/>
      </w:ins>
    </w:p>
    <w:p w14:paraId="4B2E1B80" w14:textId="77777777" w:rsidR="003F2E26" w:rsidRDefault="003F2E26" w:rsidP="003F2E26">
      <w:pPr>
        <w:rPr>
          <w:ins w:id="1316" w:author="Stefan Bruhn,2" w:date="2024-04-03T01:44:00Z"/>
        </w:rPr>
      </w:pPr>
      <w:ins w:id="1317" w:author="Stefan Bruhn,2" w:date="2024-04-03T01:44:00Z">
        <w:r>
          <w:t xml:space="preserve">The high frequency elements of matrix </w:t>
        </w:r>
      </w:ins>
      <m:oMath>
        <m:sSub>
          <m:sSubPr>
            <m:ctrlPr>
              <w:ins w:id="1318" w:author="Stefan Bruhn,2" w:date="2024-04-03T01:44:00Z">
                <w:rPr>
                  <w:rFonts w:ascii="Cambria Math" w:hAnsi="Cambria Math"/>
                </w:rPr>
              </w:ins>
            </m:ctrlPr>
          </m:sSubPr>
          <m:e>
            <m:r>
              <w:ins w:id="1319" w:author="Stefan Bruhn,2" w:date="2024-04-03T01:44:00Z">
                <w:rPr>
                  <w:rFonts w:ascii="Cambria Math" w:hAnsi="Cambria Math"/>
                </w:rPr>
                <m:t>M</m:t>
              </w:ins>
            </m:r>
          </m:e>
          <m:sub>
            <m:sSub>
              <m:sSubPr>
                <m:ctrlPr>
                  <w:ins w:id="1320" w:author="Stefan Bruhn,2" w:date="2024-04-03T01:44:00Z">
                    <w:rPr>
                      <w:rFonts w:ascii="Cambria Math" w:hAnsi="Cambria Math"/>
                    </w:rPr>
                  </w:ins>
                </m:ctrlPr>
              </m:sSubPr>
              <m:e>
                <m:r>
                  <w:ins w:id="1321" w:author="Stefan Bruhn,2" w:date="2024-04-03T01:44:00Z">
                    <w:rPr>
                      <w:rFonts w:ascii="Cambria Math" w:hAnsi="Cambria Math"/>
                    </w:rPr>
                    <m:t>p</m:t>
                  </w:ins>
                </m:r>
              </m:e>
              <m:sub>
                <m:r>
                  <w:ins w:id="1322" w:author="Stefan Bruhn,2" w:date="2024-04-03T01:44:00Z">
                    <m:rPr>
                      <m:sty m:val="p"/>
                    </m:rPr>
                    <w:rPr>
                      <w:rFonts w:ascii="Cambria Math" w:hAnsi="Cambria Math"/>
                    </w:rPr>
                    <m:t>s</m:t>
                  </w:ins>
                </m:r>
              </m:sub>
            </m:sSub>
          </m:sub>
        </m:sSub>
      </m:oMath>
      <w:ins w:id="1323" w:author="Stefan Bruhn,2" w:date="2024-04-03T01:44:00Z">
        <w:r>
          <w:t xml:space="preserve"> may be converted to absolute values depending on the quantization strategy as described in clause 7.6.3.2. Then, a fix </w:t>
        </w:r>
      </w:ins>
      <m:oMath>
        <m:sSub>
          <m:sSubPr>
            <m:ctrlPr>
              <w:ins w:id="1324" w:author="Stefan Bruhn,2" w:date="2024-04-03T01:44:00Z">
                <w:rPr>
                  <w:rFonts w:ascii="Cambria Math" w:hAnsi="Cambria Math"/>
                </w:rPr>
              </w:ins>
            </m:ctrlPr>
          </m:sSubPr>
          <m:e>
            <m:r>
              <w:ins w:id="1325" w:author="Stefan Bruhn,2" w:date="2024-04-03T01:44:00Z">
                <w:rPr>
                  <w:rFonts w:ascii="Cambria Math" w:hAnsi="Cambria Math"/>
                </w:rPr>
                <m:t>Q</m:t>
              </w:ins>
            </m:r>
          </m:e>
          <m:sub>
            <m:sSub>
              <m:sSubPr>
                <m:ctrlPr>
                  <w:ins w:id="1326" w:author="Stefan Bruhn,2" w:date="2024-04-03T01:44:00Z">
                    <w:rPr>
                      <w:rFonts w:ascii="Cambria Math" w:hAnsi="Cambria Math"/>
                      <w:i/>
                    </w:rPr>
                  </w:ins>
                </m:ctrlPr>
              </m:sSubPr>
              <m:e>
                <m:r>
                  <w:ins w:id="1327" w:author="Stefan Bruhn,2" w:date="2024-04-03T01:44:00Z">
                    <w:rPr>
                      <w:rFonts w:ascii="Cambria Math" w:hAnsi="Cambria Math"/>
                    </w:rPr>
                    <m:t>P</m:t>
                  </w:ins>
                </m:r>
              </m:e>
              <m:sub>
                <m:r>
                  <w:ins w:id="1328" w:author="Stefan Bruhn,2" w:date="2024-04-03T01:44:00Z">
                    <w:rPr>
                      <w:rFonts w:ascii="Cambria Math" w:hAnsi="Cambria Math"/>
                    </w:rPr>
                    <m:t>s</m:t>
                  </w:ins>
                </m:r>
              </m:sub>
            </m:sSub>
          </m:sub>
        </m:sSub>
      </m:oMath>
      <w:ins w:id="1329" w:author="Stefan Bruhn,2" w:date="2024-04-03T01:44:00Z">
        <w:r>
          <w:t xml:space="preserve"> matrix is subtracted from the </w:t>
        </w:r>
        <w:r w:rsidRPr="00DA2D83">
          <w:t xml:space="preserve">matrix </w:t>
        </w:r>
      </w:ins>
      <m:oMath>
        <m:sSub>
          <m:sSubPr>
            <m:ctrlPr>
              <w:ins w:id="1330" w:author="Stefan Bruhn,2" w:date="2024-04-03T01:44:00Z">
                <w:rPr>
                  <w:rFonts w:ascii="Cambria Math" w:hAnsi="Cambria Math"/>
                </w:rPr>
              </w:ins>
            </m:ctrlPr>
          </m:sSubPr>
          <m:e>
            <m:r>
              <w:ins w:id="1331" w:author="Stefan Bruhn,2" w:date="2024-04-03T01:44:00Z">
                <w:rPr>
                  <w:rFonts w:ascii="Cambria Math" w:hAnsi="Cambria Math"/>
                </w:rPr>
                <m:t>M</m:t>
              </w:ins>
            </m:r>
          </m:e>
          <m:sub>
            <m:sSub>
              <m:sSubPr>
                <m:ctrlPr>
                  <w:ins w:id="1332" w:author="Stefan Bruhn,2" w:date="2024-04-03T01:44:00Z">
                    <w:rPr>
                      <w:rFonts w:ascii="Cambria Math" w:hAnsi="Cambria Math"/>
                    </w:rPr>
                  </w:ins>
                </m:ctrlPr>
              </m:sSubPr>
              <m:e>
                <m:r>
                  <w:ins w:id="1333" w:author="Stefan Bruhn,2" w:date="2024-04-03T01:44:00Z">
                    <w:rPr>
                      <w:rFonts w:ascii="Cambria Math" w:hAnsi="Cambria Math"/>
                    </w:rPr>
                    <m:t>p</m:t>
                  </w:ins>
                </m:r>
              </m:e>
              <m:sub>
                <m:r>
                  <w:ins w:id="1334" w:author="Stefan Bruhn,2" w:date="2024-04-03T01:44:00Z">
                    <m:rPr>
                      <m:sty m:val="p"/>
                    </m:rPr>
                    <w:rPr>
                      <w:rFonts w:ascii="Cambria Math" w:hAnsi="Cambria Math"/>
                    </w:rPr>
                    <m:t>s</m:t>
                  </w:ins>
                </m:r>
              </m:sub>
            </m:sSub>
          </m:sub>
        </m:sSub>
      </m:oMath>
      <w:ins w:id="1335" w:author="Stefan Bruhn,2" w:date="2024-04-03T01:44:00Z">
        <w:r w:rsidRPr="00DA2D83">
          <w:t xml:space="preserve"> (and </w:t>
        </w:r>
      </w:ins>
      <m:oMath>
        <m:sSub>
          <m:sSubPr>
            <m:ctrlPr>
              <w:ins w:id="1336" w:author="Stefan Bruhn,2" w:date="2024-04-03T01:44:00Z">
                <w:rPr>
                  <w:rFonts w:ascii="Cambria Math" w:hAnsi="Cambria Math"/>
                </w:rPr>
              </w:ins>
            </m:ctrlPr>
          </m:sSubPr>
          <m:e>
            <m:r>
              <w:ins w:id="1337" w:author="Stefan Bruhn,2" w:date="2024-04-03T01:44:00Z">
                <w:rPr>
                  <w:rFonts w:ascii="Cambria Math" w:hAnsi="Cambria Math"/>
                </w:rPr>
                <m:t>D</m:t>
              </w:ins>
            </m:r>
          </m:e>
          <m:sub>
            <m:sSub>
              <m:sSubPr>
                <m:ctrlPr>
                  <w:ins w:id="1338" w:author="Stefan Bruhn,2" w:date="2024-04-03T01:44:00Z">
                    <w:rPr>
                      <w:rFonts w:ascii="Cambria Math" w:hAnsi="Cambria Math"/>
                    </w:rPr>
                  </w:ins>
                </m:ctrlPr>
              </m:sSubPr>
              <m:e>
                <m:r>
                  <w:ins w:id="1339" w:author="Stefan Bruhn,2" w:date="2024-04-03T01:44:00Z">
                    <w:rPr>
                      <w:rFonts w:ascii="Cambria Math" w:hAnsi="Cambria Math"/>
                    </w:rPr>
                    <m:t>P</m:t>
                  </w:ins>
                </m:r>
              </m:e>
              <m:sub>
                <m:r>
                  <w:ins w:id="1340" w:author="Stefan Bruhn,2" w:date="2024-04-03T01:44:00Z">
                    <m:rPr>
                      <m:sty m:val="p"/>
                    </m:rPr>
                    <w:rPr>
                      <w:rFonts w:ascii="Cambria Math" w:hAnsi="Cambria Math"/>
                    </w:rPr>
                    <m:t>s</m:t>
                  </w:ins>
                </m:r>
              </m:sub>
            </m:sSub>
          </m:sub>
        </m:sSub>
      </m:oMath>
      <w:ins w:id="1341" w:author="Stefan Bruhn,2" w:date="2024-04-03T01:44:00Z">
        <w:r w:rsidRPr="00DA2D83">
          <w:t xml:space="preserve"> when </w:t>
        </w:r>
        <w:r>
          <w:t>ILD</w:t>
        </w:r>
        <w:r w:rsidRPr="00DA2D83">
          <w:t xml:space="preserve"> flag is enabled)</w:t>
        </w:r>
        <w:r>
          <w:t xml:space="preserve"> before quantization.</w:t>
        </w:r>
      </w:ins>
    </w:p>
    <w:p w14:paraId="42E1CFFF" w14:textId="77777777" w:rsidR="003F2E26" w:rsidRPr="00E553EC" w:rsidRDefault="003F2E26" w:rsidP="003F2E26">
      <w:pPr>
        <w:pStyle w:val="EQ"/>
        <w:rPr>
          <w:ins w:id="1342" w:author="Stefan Bruhn,2" w:date="2024-04-03T01:44:00Z"/>
          <w:vanish/>
          <w:specVanish/>
        </w:rPr>
      </w:pPr>
      <w:ins w:id="1343" w:author="Stefan Bruhn,2" w:date="2024-04-03T01:44:00Z">
        <w:r>
          <w:tab/>
        </w:r>
      </w:ins>
      <m:oMath>
        <m:sSub>
          <m:sSubPr>
            <m:ctrlPr>
              <w:ins w:id="1344" w:author="Stefan Bruhn,2" w:date="2024-04-03T01:44:00Z">
                <w:rPr>
                  <w:rFonts w:ascii="Cambria Math" w:hAnsi="Cambria Math"/>
                </w:rPr>
              </w:ins>
            </m:ctrlPr>
          </m:sSubPr>
          <m:e>
            <m:r>
              <w:ins w:id="1345" w:author="Stefan Bruhn,2" w:date="2024-04-03T01:44:00Z">
                <w:rPr>
                  <w:rFonts w:ascii="Cambria Math" w:hAnsi="Cambria Math"/>
                </w:rPr>
                <m:t>M</m:t>
              </w:ins>
            </m:r>
          </m:e>
          <m:sub>
            <m:sSub>
              <m:sSubPr>
                <m:ctrlPr>
                  <w:ins w:id="1346" w:author="Stefan Bruhn,2" w:date="2024-04-03T01:44:00Z">
                    <w:rPr>
                      <w:rFonts w:ascii="Cambria Math" w:hAnsi="Cambria Math"/>
                    </w:rPr>
                  </w:ins>
                </m:ctrlPr>
              </m:sSubPr>
              <m:e>
                <m:r>
                  <w:ins w:id="1347" w:author="Stefan Bruhn,2" w:date="2024-04-03T01:44:00Z">
                    <w:rPr>
                      <w:rFonts w:ascii="Cambria Math" w:hAnsi="Cambria Math"/>
                    </w:rPr>
                    <m:t>q,p</m:t>
                  </w:ins>
                </m:r>
              </m:e>
              <m:sub>
                <m:r>
                  <w:ins w:id="1348" w:author="Stefan Bruhn,2" w:date="2024-04-03T01:44:00Z">
                    <m:rPr>
                      <m:sty m:val="p"/>
                    </m:rPr>
                    <w:rPr>
                      <w:rFonts w:ascii="Cambria Math" w:hAnsi="Cambria Math"/>
                    </w:rPr>
                    <m:t>s</m:t>
                  </w:ins>
                </m:r>
              </m:sub>
            </m:sSub>
          </m:sub>
        </m:sSub>
        <m:r>
          <w:ins w:id="1349" w:author="Stefan Bruhn,2" w:date="2024-04-03T01:44:00Z">
            <w:rPr>
              <w:rFonts w:ascii="Cambria Math" w:hAnsi="Cambria Math"/>
            </w:rPr>
            <m:t xml:space="preserve">= </m:t>
          </w:ins>
        </m:r>
        <m:sSub>
          <m:sSubPr>
            <m:ctrlPr>
              <w:ins w:id="1350" w:author="Stefan Bruhn,2" w:date="2024-04-03T01:44:00Z">
                <w:rPr>
                  <w:rFonts w:ascii="Cambria Math" w:hAnsi="Cambria Math"/>
                </w:rPr>
              </w:ins>
            </m:ctrlPr>
          </m:sSubPr>
          <m:e>
            <m:r>
              <w:ins w:id="1351" w:author="Stefan Bruhn,2" w:date="2024-04-03T01:44:00Z">
                <w:rPr>
                  <w:rFonts w:ascii="Cambria Math" w:hAnsi="Cambria Math"/>
                </w:rPr>
                <m:t>M</m:t>
              </w:ins>
            </m:r>
          </m:e>
          <m:sub>
            <m:sSub>
              <m:sSubPr>
                <m:ctrlPr>
                  <w:ins w:id="1352" w:author="Stefan Bruhn,2" w:date="2024-04-03T01:44:00Z">
                    <w:rPr>
                      <w:rFonts w:ascii="Cambria Math" w:hAnsi="Cambria Math"/>
                    </w:rPr>
                  </w:ins>
                </m:ctrlPr>
              </m:sSubPr>
              <m:e>
                <m:r>
                  <w:ins w:id="1353" w:author="Stefan Bruhn,2" w:date="2024-04-03T01:44:00Z">
                    <w:rPr>
                      <w:rFonts w:ascii="Cambria Math" w:hAnsi="Cambria Math"/>
                    </w:rPr>
                    <m:t>p</m:t>
                  </w:ins>
                </m:r>
              </m:e>
              <m:sub>
                <m:r>
                  <w:ins w:id="1354" w:author="Stefan Bruhn,2" w:date="2024-04-03T01:44:00Z">
                    <m:rPr>
                      <m:sty m:val="p"/>
                    </m:rPr>
                    <w:rPr>
                      <w:rFonts w:ascii="Cambria Math" w:hAnsi="Cambria Math"/>
                    </w:rPr>
                    <m:t>s</m:t>
                  </w:ins>
                </m:r>
              </m:sub>
            </m:sSub>
          </m:sub>
        </m:sSub>
        <m:r>
          <w:ins w:id="1355" w:author="Stefan Bruhn,2" w:date="2024-04-03T01:44:00Z">
            <w:rPr>
              <w:rFonts w:ascii="Cambria Math" w:hAnsi="Cambria Math"/>
            </w:rPr>
            <m:t>-</m:t>
          </w:ins>
        </m:r>
        <m:sSub>
          <m:sSubPr>
            <m:ctrlPr>
              <w:ins w:id="1356" w:author="Stefan Bruhn,2" w:date="2024-04-03T01:44:00Z">
                <w:rPr>
                  <w:rFonts w:ascii="Cambria Math" w:hAnsi="Cambria Math"/>
                </w:rPr>
              </w:ins>
            </m:ctrlPr>
          </m:sSubPr>
          <m:e>
            <m:r>
              <w:ins w:id="1357" w:author="Stefan Bruhn,2" w:date="2024-04-03T01:44:00Z">
                <w:rPr>
                  <w:rFonts w:ascii="Cambria Math" w:hAnsi="Cambria Math"/>
                </w:rPr>
                <m:t>Q</m:t>
              </w:ins>
            </m:r>
          </m:e>
          <m:sub>
            <m:sSub>
              <m:sSubPr>
                <m:ctrlPr>
                  <w:ins w:id="1358" w:author="Stefan Bruhn,2" w:date="2024-04-03T01:44:00Z">
                    <w:rPr>
                      <w:rFonts w:ascii="Cambria Math" w:hAnsi="Cambria Math"/>
                      <w:i/>
                    </w:rPr>
                  </w:ins>
                </m:ctrlPr>
              </m:sSubPr>
              <m:e>
                <m:r>
                  <w:ins w:id="1359" w:author="Stefan Bruhn,2" w:date="2024-04-03T01:44:00Z">
                    <w:rPr>
                      <w:rFonts w:ascii="Cambria Math" w:hAnsi="Cambria Math"/>
                    </w:rPr>
                    <m:t>P</m:t>
                  </w:ins>
                </m:r>
              </m:e>
              <m:sub>
                <m:r>
                  <w:ins w:id="1360" w:author="Stefan Bruhn,2" w:date="2024-04-03T01:44:00Z">
                    <w:rPr>
                      <w:rFonts w:ascii="Cambria Math" w:hAnsi="Cambria Math"/>
                    </w:rPr>
                    <m:t>s</m:t>
                  </w:ins>
                </m:r>
              </m:sub>
            </m:sSub>
          </m:sub>
        </m:sSub>
      </m:oMath>
      <w:ins w:id="1361" w:author="Stefan Bruhn,2" w:date="2024-04-03T01:44:00Z">
        <w:r>
          <w:t xml:space="preserve">, </w:t>
        </w:r>
      </w:ins>
      <m:oMath>
        <m:sSub>
          <m:sSubPr>
            <m:ctrlPr>
              <w:ins w:id="1362" w:author="Stefan Bruhn,2" w:date="2024-04-03T01:44:00Z">
                <w:rPr>
                  <w:rFonts w:ascii="Cambria Math" w:hAnsi="Cambria Math"/>
                </w:rPr>
              </w:ins>
            </m:ctrlPr>
          </m:sSubPr>
          <m:e>
            <m:r>
              <w:ins w:id="1363" w:author="Stefan Bruhn,2" w:date="2024-04-03T01:44:00Z">
                <w:rPr>
                  <w:rFonts w:ascii="Cambria Math" w:hAnsi="Cambria Math"/>
                </w:rPr>
                <m:t>D</m:t>
              </w:ins>
            </m:r>
          </m:e>
          <m:sub>
            <m:sSub>
              <m:sSubPr>
                <m:ctrlPr>
                  <w:ins w:id="1364" w:author="Stefan Bruhn,2" w:date="2024-04-03T01:44:00Z">
                    <w:rPr>
                      <w:rFonts w:ascii="Cambria Math" w:hAnsi="Cambria Math"/>
                    </w:rPr>
                  </w:ins>
                </m:ctrlPr>
              </m:sSubPr>
              <m:e>
                <m:r>
                  <w:ins w:id="1365" w:author="Stefan Bruhn,2" w:date="2024-04-03T01:44:00Z">
                    <w:rPr>
                      <w:rFonts w:ascii="Cambria Math" w:hAnsi="Cambria Math"/>
                    </w:rPr>
                    <m:t>q,p</m:t>
                  </w:ins>
                </m:r>
              </m:e>
              <m:sub>
                <m:r>
                  <w:ins w:id="1366" w:author="Stefan Bruhn,2" w:date="2024-04-03T01:44:00Z">
                    <m:rPr>
                      <m:sty m:val="p"/>
                    </m:rPr>
                    <w:rPr>
                      <w:rFonts w:ascii="Cambria Math" w:hAnsi="Cambria Math"/>
                    </w:rPr>
                    <m:t>s</m:t>
                  </w:ins>
                </m:r>
              </m:sub>
            </m:sSub>
          </m:sub>
        </m:sSub>
        <m:r>
          <w:ins w:id="1367" w:author="Stefan Bruhn,2" w:date="2024-04-03T01:44:00Z">
            <w:rPr>
              <w:rFonts w:ascii="Cambria Math" w:hAnsi="Cambria Math"/>
            </w:rPr>
            <m:t xml:space="preserve">= </m:t>
          </w:ins>
        </m:r>
        <m:sSub>
          <m:sSubPr>
            <m:ctrlPr>
              <w:ins w:id="1368" w:author="Stefan Bruhn,2" w:date="2024-04-03T01:44:00Z">
                <w:rPr>
                  <w:rFonts w:ascii="Cambria Math" w:hAnsi="Cambria Math"/>
                </w:rPr>
              </w:ins>
            </m:ctrlPr>
          </m:sSubPr>
          <m:e>
            <m:r>
              <w:ins w:id="1369" w:author="Stefan Bruhn,2" w:date="2024-04-03T01:44:00Z">
                <w:rPr>
                  <w:rFonts w:ascii="Cambria Math" w:hAnsi="Cambria Math"/>
                </w:rPr>
                <m:t>D</m:t>
              </w:ins>
            </m:r>
          </m:e>
          <m:sub>
            <m:sSub>
              <m:sSubPr>
                <m:ctrlPr>
                  <w:ins w:id="1370" w:author="Stefan Bruhn,2" w:date="2024-04-03T01:44:00Z">
                    <w:rPr>
                      <w:rFonts w:ascii="Cambria Math" w:hAnsi="Cambria Math"/>
                    </w:rPr>
                  </w:ins>
                </m:ctrlPr>
              </m:sSubPr>
              <m:e>
                <m:r>
                  <w:ins w:id="1371" w:author="Stefan Bruhn,2" w:date="2024-04-03T01:44:00Z">
                    <w:rPr>
                      <w:rFonts w:ascii="Cambria Math" w:hAnsi="Cambria Math"/>
                    </w:rPr>
                    <m:t>p</m:t>
                  </w:ins>
                </m:r>
              </m:e>
              <m:sub>
                <m:r>
                  <w:ins w:id="1372" w:author="Stefan Bruhn,2" w:date="2024-04-03T01:44:00Z">
                    <m:rPr>
                      <m:sty m:val="p"/>
                    </m:rPr>
                    <w:rPr>
                      <w:rFonts w:ascii="Cambria Math" w:hAnsi="Cambria Math"/>
                    </w:rPr>
                    <m:t>s</m:t>
                  </w:ins>
                </m:r>
              </m:sub>
            </m:sSub>
          </m:sub>
        </m:sSub>
        <m:r>
          <w:ins w:id="1373" w:author="Stefan Bruhn,2" w:date="2024-04-03T01:44:00Z">
            <w:rPr>
              <w:rFonts w:ascii="Cambria Math" w:hAnsi="Cambria Math"/>
            </w:rPr>
            <m:t>-</m:t>
          </w:ins>
        </m:r>
        <m:sSub>
          <m:sSubPr>
            <m:ctrlPr>
              <w:ins w:id="1374" w:author="Stefan Bruhn,2" w:date="2024-04-03T01:44:00Z">
                <w:rPr>
                  <w:rFonts w:ascii="Cambria Math" w:hAnsi="Cambria Math"/>
                </w:rPr>
              </w:ins>
            </m:ctrlPr>
          </m:sSubPr>
          <m:e>
            <m:r>
              <w:ins w:id="1375" w:author="Stefan Bruhn,2" w:date="2024-04-03T01:44:00Z">
                <w:rPr>
                  <w:rFonts w:ascii="Cambria Math" w:hAnsi="Cambria Math"/>
                </w:rPr>
                <m:t>Q</m:t>
              </w:ins>
            </m:r>
          </m:e>
          <m:sub>
            <m:sSub>
              <m:sSubPr>
                <m:ctrlPr>
                  <w:ins w:id="1376" w:author="Stefan Bruhn,2" w:date="2024-04-03T01:44:00Z">
                    <w:rPr>
                      <w:rFonts w:ascii="Cambria Math" w:hAnsi="Cambria Math"/>
                      <w:i/>
                    </w:rPr>
                  </w:ins>
                </m:ctrlPr>
              </m:sSubPr>
              <m:e>
                <m:r>
                  <w:ins w:id="1377" w:author="Stefan Bruhn,2" w:date="2024-04-03T01:44:00Z">
                    <w:rPr>
                      <w:rFonts w:ascii="Cambria Math" w:hAnsi="Cambria Math"/>
                    </w:rPr>
                    <m:t>P</m:t>
                  </w:ins>
                </m:r>
              </m:e>
              <m:sub>
                <m:r>
                  <w:ins w:id="1378" w:author="Stefan Bruhn,2" w:date="2024-04-03T01:44:00Z">
                    <w:rPr>
                      <w:rFonts w:ascii="Cambria Math" w:hAnsi="Cambria Math"/>
                    </w:rPr>
                    <m:t>s</m:t>
                  </w:ins>
                </m:r>
              </m:sub>
            </m:sSub>
          </m:sub>
        </m:sSub>
      </m:oMath>
      <w:ins w:id="1379" w:author="Stefan Bruhn,2" w:date="2024-04-03T01:44:00Z">
        <w:r>
          <w:t>,</w:t>
        </w:r>
        <w:r w:rsidRPr="00E553EC">
          <w:tab/>
        </w:r>
      </w:ins>
    </w:p>
    <w:p w14:paraId="6BF542F3" w14:textId="77777777" w:rsidR="003F2E26" w:rsidRPr="00DA2D83" w:rsidRDefault="003F2E26" w:rsidP="003F2E26">
      <w:pPr>
        <w:ind w:left="720" w:firstLine="720"/>
        <w:rPr>
          <w:ins w:id="1380" w:author="Stefan Bruhn,2" w:date="2024-04-03T01:44:00Z"/>
        </w:rPr>
      </w:pPr>
      <w:ins w:id="1381" w:author="Stefan Bruhn,2" w:date="2024-04-03T01:44:00Z">
        <w:r w:rsidRPr="00E553EC">
          <w:t xml:space="preserve"> </w:t>
        </w:r>
        <w:r>
          <w:t>(7.6-8)</w:t>
        </w:r>
        <w:r>
          <w:tab/>
        </w:r>
        <w:r>
          <w:tab/>
        </w:r>
        <w:r>
          <w:tab/>
        </w:r>
        <w:r>
          <w:tab/>
        </w:r>
        <w:r>
          <w:tab/>
        </w:r>
        <w:r>
          <w:tab/>
        </w:r>
      </w:ins>
    </w:p>
    <w:p w14:paraId="3B1651E6" w14:textId="77777777" w:rsidR="003F2E26" w:rsidRDefault="003F2E26" w:rsidP="003F2E26">
      <w:pPr>
        <w:rPr>
          <w:ins w:id="1382" w:author="Stefan Bruhn,2" w:date="2024-04-03T01:44:00Z"/>
        </w:rPr>
      </w:pPr>
      <w:ins w:id="1383" w:author="Stefan Bruhn,2" w:date="2024-04-03T01:44:00Z">
        <w:r>
          <w:t>where</w:t>
        </w:r>
      </w:ins>
    </w:p>
    <w:p w14:paraId="6250B480" w14:textId="77777777" w:rsidR="003F2E26" w:rsidRPr="00E553EC" w:rsidRDefault="003F2E26" w:rsidP="003F2E26">
      <w:pPr>
        <w:pStyle w:val="EQ"/>
        <w:rPr>
          <w:ins w:id="1384" w:author="Stefan Bruhn,2" w:date="2024-04-03T01:44:00Z"/>
          <w:vanish/>
          <w:specVanish/>
        </w:rPr>
      </w:pPr>
      <w:ins w:id="1385" w:author="Stefan Bruhn,2" w:date="2024-04-03T01:44:00Z">
        <w:r>
          <w:tab/>
        </w:r>
      </w:ins>
      <m:oMath>
        <m:sSub>
          <m:sSubPr>
            <m:ctrlPr>
              <w:ins w:id="1386" w:author="Stefan Bruhn,2" w:date="2024-04-03T01:44:00Z">
                <w:rPr>
                  <w:rFonts w:ascii="Cambria Math" w:hAnsi="Cambria Math"/>
                </w:rPr>
              </w:ins>
            </m:ctrlPr>
          </m:sSubPr>
          <m:e>
            <m:r>
              <w:ins w:id="1387" w:author="Stefan Bruhn,2" w:date="2024-04-03T01:44:00Z">
                <w:rPr>
                  <w:rFonts w:ascii="Cambria Math" w:hAnsi="Cambria Math"/>
                </w:rPr>
                <m:t>Q</m:t>
              </w:ins>
            </m:r>
          </m:e>
          <m:sub>
            <m:sSub>
              <m:sSubPr>
                <m:ctrlPr>
                  <w:ins w:id="1388" w:author="Stefan Bruhn,2" w:date="2024-04-03T01:44:00Z">
                    <w:rPr>
                      <w:rFonts w:ascii="Cambria Math" w:hAnsi="Cambria Math"/>
                      <w:i/>
                    </w:rPr>
                  </w:ins>
                </m:ctrlPr>
              </m:sSubPr>
              <m:e>
                <m:r>
                  <w:ins w:id="1389" w:author="Stefan Bruhn,2" w:date="2024-04-03T01:44:00Z">
                    <w:rPr>
                      <w:rFonts w:ascii="Cambria Math" w:hAnsi="Cambria Math"/>
                    </w:rPr>
                    <m:t>P</m:t>
                  </w:ins>
                </m:r>
              </m:e>
              <m:sub>
                <m:r>
                  <w:ins w:id="1390" w:author="Stefan Bruhn,2" w:date="2024-04-03T01:44:00Z">
                    <w:rPr>
                      <w:rFonts w:ascii="Cambria Math" w:hAnsi="Cambria Math"/>
                    </w:rPr>
                    <m:t>s</m:t>
                  </w:ins>
                </m:r>
              </m:sub>
            </m:sSub>
          </m:sub>
        </m:sSub>
        <m:r>
          <w:ins w:id="1391" w:author="Stefan Bruhn,2" w:date="2024-04-03T01:44:00Z">
            <m:rPr>
              <m:sty m:val="p"/>
            </m:rPr>
            <w:rPr>
              <w:rFonts w:ascii="Cambria Math" w:hAnsi="Cambria Math"/>
            </w:rPr>
            <m:t>=</m:t>
          </w:ins>
        </m:r>
        <m:d>
          <m:dPr>
            <m:begChr m:val="["/>
            <m:endChr m:val="]"/>
            <m:ctrlPr>
              <w:ins w:id="1392" w:author="Stefan Bruhn,2" w:date="2024-04-03T01:44:00Z">
                <w:rPr>
                  <w:rFonts w:ascii="Cambria Math" w:hAnsi="Cambria Math"/>
                </w:rPr>
              </w:ins>
            </m:ctrlPr>
          </m:dPr>
          <m:e>
            <m:m>
              <m:mPr>
                <m:mcs>
                  <m:mc>
                    <m:mcPr>
                      <m:count m:val="2"/>
                      <m:mcJc m:val="center"/>
                    </m:mcPr>
                  </m:mc>
                </m:mcs>
                <m:ctrlPr>
                  <w:ins w:id="1393" w:author="Stefan Bruhn,2" w:date="2024-04-03T01:44:00Z">
                    <w:rPr>
                      <w:rFonts w:ascii="Cambria Math" w:hAnsi="Cambria Math"/>
                    </w:rPr>
                  </w:ins>
                </m:ctrlPr>
              </m:mPr>
              <m:mr>
                <m:e>
                  <m:r>
                    <w:ins w:id="1394" w:author="Stefan Bruhn,2" w:date="2024-04-03T01:44:00Z">
                      <m:rPr>
                        <m:sty m:val="p"/>
                      </m:rPr>
                      <w:rPr>
                        <w:rFonts w:ascii="Cambria Math" w:hAnsi="Cambria Math"/>
                      </w:rPr>
                      <m:t>cos⁡(</m:t>
                    </w:ins>
                  </m:r>
                  <m:sSub>
                    <m:sSubPr>
                      <m:ctrlPr>
                        <w:ins w:id="1395" w:author="Stefan Bruhn,2" w:date="2024-04-03T01:44:00Z">
                          <w:rPr>
                            <w:rFonts w:ascii="Cambria Math" w:hAnsi="Cambria Math"/>
                          </w:rPr>
                        </w:ins>
                      </m:ctrlPr>
                    </m:sSubPr>
                    <m:e>
                      <m:r>
                        <w:ins w:id="1396" w:author="Stefan Bruhn,2" w:date="2024-04-03T01:44:00Z">
                          <w:rPr>
                            <w:rFonts w:ascii="Cambria Math" w:hAnsi="Cambria Math"/>
                          </w:rPr>
                          <m:t>d</m:t>
                        </w:ins>
                      </m:r>
                    </m:e>
                    <m:sub>
                      <m:r>
                        <w:ins w:id="1397" w:author="Stefan Bruhn,2" w:date="2024-04-03T01:44:00Z">
                          <w:rPr>
                            <w:rFonts w:ascii="Cambria Math" w:hAnsi="Cambria Math"/>
                          </w:rPr>
                          <m:t>y</m:t>
                        </w:ins>
                      </m:r>
                    </m:sub>
                  </m:sSub>
                  <m:r>
                    <w:ins w:id="1398" w:author="Stefan Bruhn,2" w:date="2024-04-03T01:44:00Z">
                      <m:rPr>
                        <m:sty m:val="p"/>
                      </m:rPr>
                      <w:rPr>
                        <w:rFonts w:ascii="Cambria Math" w:hAnsi="Cambria Math"/>
                      </w:rPr>
                      <m:t>)</m:t>
                    </w:ins>
                  </m:r>
                </m:e>
                <m:e>
                  <m:r>
                    <w:ins w:id="1399" w:author="Stefan Bruhn,2" w:date="2024-04-03T01:44:00Z">
                      <m:rPr>
                        <m:sty m:val="p"/>
                      </m:rPr>
                      <w:rPr>
                        <w:rFonts w:ascii="Cambria Math" w:hAnsi="Cambria Math"/>
                      </w:rPr>
                      <m:t>0</m:t>
                    </w:ins>
                  </m:r>
                </m:e>
              </m:mr>
              <m:mr>
                <m:e>
                  <m:r>
                    <w:ins w:id="1400" w:author="Stefan Bruhn,2" w:date="2024-04-03T01:44:00Z">
                      <m:rPr>
                        <m:sty m:val="p"/>
                      </m:rPr>
                      <w:rPr>
                        <w:rFonts w:ascii="Cambria Math" w:hAnsi="Cambria Math"/>
                      </w:rPr>
                      <m:t>0</m:t>
                    </w:ins>
                  </m:r>
                </m:e>
                <m:e>
                  <m:r>
                    <w:ins w:id="1401" w:author="Stefan Bruhn,2" w:date="2024-04-03T01:44:00Z">
                      <m:rPr>
                        <m:sty m:val="p"/>
                      </m:rPr>
                      <w:rPr>
                        <w:rFonts w:ascii="Cambria Math" w:hAnsi="Cambria Math"/>
                      </w:rPr>
                      <m:t>cos⁡(</m:t>
                    </w:ins>
                  </m:r>
                  <m:sSub>
                    <m:sSubPr>
                      <m:ctrlPr>
                        <w:ins w:id="1402" w:author="Stefan Bruhn,2" w:date="2024-04-03T01:44:00Z">
                          <w:rPr>
                            <w:rFonts w:ascii="Cambria Math" w:hAnsi="Cambria Math"/>
                          </w:rPr>
                        </w:ins>
                      </m:ctrlPr>
                    </m:sSubPr>
                    <m:e>
                      <m:r>
                        <w:ins w:id="1403" w:author="Stefan Bruhn,2" w:date="2024-04-03T01:44:00Z">
                          <w:rPr>
                            <w:rFonts w:ascii="Cambria Math" w:hAnsi="Cambria Math"/>
                          </w:rPr>
                          <m:t>d</m:t>
                        </w:ins>
                      </m:r>
                    </m:e>
                    <m:sub>
                      <m:r>
                        <w:ins w:id="1404" w:author="Stefan Bruhn,2" w:date="2024-04-03T01:44:00Z">
                          <w:rPr>
                            <w:rFonts w:ascii="Cambria Math" w:hAnsi="Cambria Math"/>
                          </w:rPr>
                          <m:t>y</m:t>
                        </w:ins>
                      </m:r>
                    </m:sub>
                  </m:sSub>
                  <m:r>
                    <w:ins w:id="1405" w:author="Stefan Bruhn,2" w:date="2024-04-03T01:44:00Z">
                      <m:rPr>
                        <m:sty m:val="p"/>
                      </m:rPr>
                      <w:rPr>
                        <w:rFonts w:ascii="Cambria Math" w:hAnsi="Cambria Math"/>
                      </w:rPr>
                      <m:t>)</m:t>
                    </w:ins>
                  </m:r>
                </m:e>
              </m:mr>
            </m:m>
          </m:e>
        </m:d>
      </m:oMath>
      <w:ins w:id="1406" w:author="Stefan Bruhn,2" w:date="2024-04-03T01:44:00Z">
        <w:r w:rsidRPr="00E553EC">
          <w:tab/>
        </w:r>
      </w:ins>
    </w:p>
    <w:p w14:paraId="4D298B6F" w14:textId="77777777" w:rsidR="003F2E26" w:rsidRDefault="003F2E26" w:rsidP="003F2E26">
      <w:pPr>
        <w:ind w:left="720" w:firstLine="720"/>
        <w:rPr>
          <w:ins w:id="1407" w:author="Stefan Bruhn,2" w:date="2024-04-03T01:44:00Z"/>
        </w:rPr>
      </w:pPr>
      <w:ins w:id="1408" w:author="Stefan Bruhn,2" w:date="2024-04-03T01:44:00Z">
        <w:r w:rsidRPr="00E553EC">
          <w:t xml:space="preserve"> </w:t>
        </w:r>
        <w:r>
          <w:t>(7.6-9)</w:t>
        </w:r>
      </w:ins>
    </w:p>
    <w:p w14:paraId="4DD7019B" w14:textId="77777777" w:rsidR="003F2E26" w:rsidRDefault="003F2E26" w:rsidP="003F2E26">
      <w:pPr>
        <w:rPr>
          <w:ins w:id="1409" w:author="Stefan Bruhn,2" w:date="2024-04-03T01:44:00Z"/>
        </w:rPr>
      </w:pPr>
      <w:ins w:id="1410" w:author="Stefan Bruhn,2" w:date="2024-04-03T01:44:00Z">
        <w:r>
          <w:t xml:space="preserve">and </w:t>
        </w:r>
      </w:ins>
      <m:oMath>
        <m:sSub>
          <m:sSubPr>
            <m:ctrlPr>
              <w:ins w:id="1411" w:author="Stefan Bruhn,2" w:date="2024-04-03T01:44:00Z">
                <w:rPr>
                  <w:rFonts w:ascii="Cambria Math" w:hAnsi="Cambria Math"/>
                </w:rPr>
              </w:ins>
            </m:ctrlPr>
          </m:sSubPr>
          <m:e>
            <m:r>
              <w:ins w:id="1412" w:author="Stefan Bruhn,2" w:date="2024-04-03T01:44:00Z">
                <w:rPr>
                  <w:rFonts w:ascii="Cambria Math" w:hAnsi="Cambria Math"/>
                </w:rPr>
                <m:t>d</m:t>
              </w:ins>
            </m:r>
          </m:e>
          <m:sub>
            <m:r>
              <w:ins w:id="1413" w:author="Stefan Bruhn,2" w:date="2024-04-03T01:44:00Z">
                <w:rPr>
                  <w:rFonts w:ascii="Cambria Math" w:hAnsi="Cambria Math"/>
                </w:rPr>
                <m:t>y</m:t>
              </w:ins>
            </m:r>
          </m:sub>
        </m:sSub>
      </m:oMath>
      <w:ins w:id="1414" w:author="Stefan Bruhn,2" w:date="2024-04-03T01:44:00Z">
        <w:r>
          <w:t xml:space="preserve"> is the deviation between probing pose </w:t>
        </w:r>
      </w:ins>
      <m:oMath>
        <m:sSub>
          <m:sSubPr>
            <m:ctrlPr>
              <w:ins w:id="1415" w:author="Stefan Bruhn,2" w:date="2024-04-03T01:44:00Z">
                <w:rPr>
                  <w:rFonts w:ascii="Cambria Math" w:eastAsiaTheme="minorEastAsia" w:hAnsi="Cambria Math"/>
                </w:rPr>
              </w:ins>
            </m:ctrlPr>
          </m:sSubPr>
          <m:e>
            <m:r>
              <w:ins w:id="1416" w:author="Stefan Bruhn,2" w:date="2024-04-03T01:44:00Z">
                <w:rPr>
                  <w:rFonts w:ascii="Cambria Math" w:eastAsiaTheme="minorEastAsia" w:hAnsi="Cambria Math"/>
                </w:rPr>
                <m:t>P</m:t>
              </w:ins>
            </m:r>
            <m:ctrlPr>
              <w:ins w:id="1417" w:author="Stefan Bruhn,2" w:date="2024-04-03T01:44:00Z">
                <w:rPr>
                  <w:rFonts w:ascii="Cambria Math" w:eastAsiaTheme="minorEastAsia" w:hAnsi="Cambria Math"/>
                  <w:i/>
                </w:rPr>
              </w:ins>
            </m:ctrlPr>
          </m:e>
          <m:sub>
            <m:r>
              <w:ins w:id="1418" w:author="Stefan Bruhn,2" w:date="2024-04-03T01:44:00Z">
                <w:rPr>
                  <w:rFonts w:ascii="Cambria Math" w:eastAsiaTheme="minorEastAsia" w:hAnsi="Cambria Math"/>
                </w:rPr>
                <m:t>s</m:t>
              </w:ins>
            </m:r>
          </m:sub>
        </m:sSub>
      </m:oMath>
      <w:ins w:id="1419" w:author="Stefan Bruhn,2" w:date="2024-04-03T01:44:00Z">
        <w:r>
          <w:t xml:space="preserve"> and reference pose </w:t>
        </w:r>
      </w:ins>
      <m:oMath>
        <m:r>
          <w:ins w:id="1420" w:author="Stefan Bruhn,2" w:date="2024-04-03T01:44:00Z">
            <w:rPr>
              <w:rFonts w:ascii="Cambria Math" w:hAnsi="Cambria Math"/>
            </w:rPr>
            <m:t>P'</m:t>
          </w:ins>
        </m:r>
      </m:oMath>
      <w:ins w:id="1421" w:author="Stefan Bruhn,2" w:date="2024-04-03T01:44:00Z">
        <w:r>
          <w:t xml:space="preserve"> about the Yaw axis.</w:t>
        </w:r>
      </w:ins>
    </w:p>
    <w:p w14:paraId="4C6580CF" w14:textId="77777777" w:rsidR="003F2E26" w:rsidRDefault="003F2E26" w:rsidP="003F2E26">
      <w:pPr>
        <w:rPr>
          <w:ins w:id="1422" w:author="Stefan Bruhn,2" w:date="2024-04-03T01:44:00Z"/>
        </w:rPr>
      </w:pPr>
      <w:ins w:id="1423" w:author="Stefan Bruhn,2" w:date="2024-04-03T01:44:00Z">
        <w:r>
          <w:t>Each element is uniformly quantized and the quantized index is computed as shown below:</w:t>
        </w:r>
      </w:ins>
    </w:p>
    <w:p w14:paraId="6D0B5572" w14:textId="77777777" w:rsidR="003F2E26" w:rsidRPr="00E553EC" w:rsidRDefault="003F2E26" w:rsidP="003F2E26">
      <w:pPr>
        <w:pStyle w:val="EQ"/>
        <w:rPr>
          <w:ins w:id="1424" w:author="Stefan Bruhn,2" w:date="2024-04-03T01:44:00Z"/>
          <w:vanish/>
          <w:specVanish/>
        </w:rPr>
      </w:pPr>
      <w:ins w:id="1425" w:author="Stefan Bruhn,2" w:date="2024-04-03T01:44:00Z">
        <w:r>
          <w:tab/>
        </w:r>
      </w:ins>
      <m:oMath>
        <m:sSup>
          <m:sSupPr>
            <m:ctrlPr>
              <w:ins w:id="1426" w:author="Stefan Bruhn,2" w:date="2024-04-03T01:44:00Z">
                <w:rPr>
                  <w:rFonts w:ascii="Cambria Math" w:hAnsi="Cambria Math"/>
                </w:rPr>
              </w:ins>
            </m:ctrlPr>
          </m:sSupPr>
          <m:e>
            <m:r>
              <w:ins w:id="1427" w:author="Stefan Bruhn,2" w:date="2024-04-03T01:44:00Z">
                <w:rPr>
                  <w:rFonts w:ascii="Cambria Math" w:hAnsi="Cambria Math"/>
                </w:rPr>
                <m:t>Y</m:t>
              </w:ins>
            </m:r>
          </m:e>
          <m:sup>
            <m:r>
              <w:ins w:id="1428" w:author="Stefan Bruhn,2" w:date="2024-04-03T01:44:00Z">
                <w:rPr>
                  <w:rFonts w:ascii="Cambria Math" w:hAnsi="Cambria Math"/>
                </w:rPr>
                <m:t>index</m:t>
              </w:ins>
            </m:r>
          </m:sup>
        </m:sSup>
        <m:r>
          <w:ins w:id="1429" w:author="Stefan Bruhn,2" w:date="2024-04-03T01:44:00Z">
            <m:rPr>
              <m:sty m:val="p"/>
            </m:rPr>
            <w:rPr>
              <w:rFonts w:ascii="Cambria Math" w:hAnsi="Cambria Math"/>
            </w:rPr>
            <m:t xml:space="preserve">= </m:t>
          </w:ins>
        </m:r>
        <m:r>
          <w:ins w:id="1430" w:author="Stefan Bruhn,2" w:date="2024-04-03T01:44:00Z">
            <w:rPr>
              <w:rFonts w:ascii="Cambria Math" w:hAnsi="Cambria Math"/>
            </w:rPr>
            <m:t>round</m:t>
          </w:ins>
        </m:r>
        <m:d>
          <m:dPr>
            <m:ctrlPr>
              <w:ins w:id="1431" w:author="Stefan Bruhn,2" w:date="2024-04-03T01:44:00Z">
                <w:rPr>
                  <w:rFonts w:ascii="Cambria Math" w:hAnsi="Cambria Math"/>
                </w:rPr>
              </w:ins>
            </m:ctrlPr>
          </m:dPr>
          <m:e>
            <m:f>
              <m:fPr>
                <m:ctrlPr>
                  <w:ins w:id="1432" w:author="Stefan Bruhn,2" w:date="2024-04-03T01:44:00Z">
                    <w:rPr>
                      <w:rFonts w:ascii="Cambria Math" w:hAnsi="Cambria Math"/>
                    </w:rPr>
                  </w:ins>
                </m:ctrlPr>
              </m:fPr>
              <m:num>
                <m:d>
                  <m:dPr>
                    <m:ctrlPr>
                      <w:ins w:id="1433" w:author="Stefan Bruhn,2" w:date="2024-04-03T01:44:00Z">
                        <w:rPr>
                          <w:rFonts w:ascii="Cambria Math" w:hAnsi="Cambria Math"/>
                        </w:rPr>
                      </w:ins>
                    </m:ctrlPr>
                  </m:dPr>
                  <m:e>
                    <m:d>
                      <m:dPr>
                        <m:ctrlPr>
                          <w:ins w:id="1434" w:author="Stefan Bruhn,2" w:date="2024-04-03T01:44:00Z">
                            <w:rPr>
                              <w:rFonts w:ascii="Cambria Math" w:hAnsi="Cambria Math"/>
                            </w:rPr>
                          </w:ins>
                        </m:ctrlPr>
                      </m:dPr>
                      <m:e>
                        <m:r>
                          <w:ins w:id="1435" w:author="Stefan Bruhn,2" w:date="2024-04-03T01:44:00Z">
                            <w:rPr>
                              <w:rFonts w:ascii="Cambria Math" w:hAnsi="Cambria Math"/>
                            </w:rPr>
                            <m:t>qlv</m:t>
                          </w:ins>
                        </m:r>
                        <m:sSub>
                          <m:sSubPr>
                            <m:ctrlPr>
                              <w:ins w:id="1436" w:author="Stefan Bruhn,2" w:date="2024-04-03T01:44:00Z">
                                <w:rPr>
                                  <w:rFonts w:ascii="Cambria Math" w:hAnsi="Cambria Math"/>
                                </w:rPr>
                              </w:ins>
                            </m:ctrlPr>
                          </m:sSubPr>
                          <m:e>
                            <m:r>
                              <w:ins w:id="1437" w:author="Stefan Bruhn,2" w:date="2024-04-03T01:44:00Z">
                                <w:rPr>
                                  <w:rFonts w:ascii="Cambria Math" w:hAnsi="Cambria Math"/>
                                </w:rPr>
                                <m:t>l</m:t>
                              </w:ins>
                            </m:r>
                          </m:e>
                          <m:sub>
                            <m:r>
                              <w:ins w:id="1438" w:author="Stefan Bruhn,2" w:date="2024-04-03T01:44:00Z">
                                <w:rPr>
                                  <w:rFonts w:ascii="Cambria Math" w:hAnsi="Cambria Math"/>
                                </w:rPr>
                                <m:t>Y</m:t>
                              </w:ins>
                            </m:r>
                          </m:sub>
                        </m:sSub>
                        <m:r>
                          <w:ins w:id="1439" w:author="Stefan Bruhn,2" w:date="2024-04-03T01:44:00Z">
                            <m:rPr>
                              <m:sty m:val="p"/>
                            </m:rPr>
                            <w:rPr>
                              <w:rFonts w:ascii="Cambria Math" w:hAnsi="Cambria Math"/>
                            </w:rPr>
                            <m:t>-1</m:t>
                          </w:ins>
                        </m:r>
                      </m:e>
                    </m:d>
                    <m:func>
                      <m:funcPr>
                        <m:ctrlPr>
                          <w:ins w:id="1440" w:author="Stefan Bruhn,2" w:date="2024-04-03T01:44:00Z">
                            <w:rPr>
                              <w:rFonts w:ascii="Cambria Math" w:hAnsi="Cambria Math"/>
                            </w:rPr>
                          </w:ins>
                        </m:ctrlPr>
                      </m:funcPr>
                      <m:fName>
                        <m:r>
                          <w:ins w:id="1441" w:author="Stefan Bruhn,2" w:date="2024-04-03T01:44:00Z">
                            <w:rPr>
                              <w:rFonts w:ascii="Cambria Math" w:hAnsi="Cambria Math"/>
                            </w:rPr>
                            <m:t>max</m:t>
                          </w:ins>
                        </m:r>
                      </m:fName>
                      <m:e>
                        <m:d>
                          <m:dPr>
                            <m:ctrlPr>
                              <w:ins w:id="1442" w:author="Stefan Bruhn,2" w:date="2024-04-03T01:44:00Z">
                                <w:rPr>
                                  <w:rFonts w:ascii="Cambria Math" w:hAnsi="Cambria Math"/>
                                </w:rPr>
                              </w:ins>
                            </m:ctrlPr>
                          </m:dPr>
                          <m:e>
                            <m:sSub>
                              <m:sSubPr>
                                <m:ctrlPr>
                                  <w:ins w:id="1443" w:author="Stefan Bruhn,2" w:date="2024-04-03T01:44:00Z">
                                    <w:rPr>
                                      <w:rFonts w:ascii="Cambria Math" w:hAnsi="Cambria Math"/>
                                    </w:rPr>
                                  </w:ins>
                                </m:ctrlPr>
                              </m:sSubPr>
                              <m:e>
                                <m:r>
                                  <w:ins w:id="1444" w:author="Stefan Bruhn,2" w:date="2024-04-03T01:44:00Z">
                                    <w:rPr>
                                      <w:rFonts w:ascii="Cambria Math" w:hAnsi="Cambria Math"/>
                                    </w:rPr>
                                    <m:t>Y</m:t>
                                  </w:ins>
                                </m:r>
                              </m:e>
                              <m:sub>
                                <m:r>
                                  <w:ins w:id="1445" w:author="Stefan Bruhn,2" w:date="2024-04-03T01:44:00Z">
                                    <w:rPr>
                                      <w:rFonts w:ascii="Cambria Math" w:hAnsi="Cambria Math"/>
                                    </w:rPr>
                                    <m:t>min</m:t>
                                  </w:ins>
                                </m:r>
                              </m:sub>
                            </m:sSub>
                            <m:r>
                              <w:ins w:id="1446" w:author="Stefan Bruhn,2" w:date="2024-04-03T01:44:00Z">
                                <m:rPr>
                                  <m:sty m:val="p"/>
                                </m:rPr>
                                <w:rPr>
                                  <w:rFonts w:ascii="Cambria Math" w:hAnsi="Cambria Math"/>
                                </w:rPr>
                                <m:t>,</m:t>
                              </w:ins>
                            </m:r>
                            <m:func>
                              <m:funcPr>
                                <m:ctrlPr>
                                  <w:ins w:id="1447" w:author="Stefan Bruhn,2" w:date="2024-04-03T01:44:00Z">
                                    <w:rPr>
                                      <w:rFonts w:ascii="Cambria Math" w:hAnsi="Cambria Math"/>
                                    </w:rPr>
                                  </w:ins>
                                </m:ctrlPr>
                              </m:funcPr>
                              <m:fName>
                                <m:r>
                                  <w:ins w:id="1448" w:author="Stefan Bruhn,2" w:date="2024-04-03T01:44:00Z">
                                    <w:rPr>
                                      <w:rFonts w:ascii="Cambria Math" w:hAnsi="Cambria Math"/>
                                    </w:rPr>
                                    <m:t>min</m:t>
                                  </w:ins>
                                </m:r>
                              </m:fName>
                              <m:e>
                                <m:d>
                                  <m:dPr>
                                    <m:ctrlPr>
                                      <w:ins w:id="1449" w:author="Stefan Bruhn,2" w:date="2024-04-03T01:44:00Z">
                                        <w:rPr>
                                          <w:rFonts w:ascii="Cambria Math" w:hAnsi="Cambria Math"/>
                                        </w:rPr>
                                      </w:ins>
                                    </m:ctrlPr>
                                  </m:dPr>
                                  <m:e>
                                    <m:sSub>
                                      <m:sSubPr>
                                        <m:ctrlPr>
                                          <w:ins w:id="1450" w:author="Stefan Bruhn,2" w:date="2024-04-03T01:44:00Z">
                                            <w:rPr>
                                              <w:rFonts w:ascii="Cambria Math" w:hAnsi="Cambria Math"/>
                                            </w:rPr>
                                          </w:ins>
                                        </m:ctrlPr>
                                      </m:sSubPr>
                                      <m:e>
                                        <m:r>
                                          <w:ins w:id="1451" w:author="Stefan Bruhn,2" w:date="2024-04-03T01:44:00Z">
                                            <w:rPr>
                                              <w:rFonts w:ascii="Cambria Math" w:hAnsi="Cambria Math"/>
                                            </w:rPr>
                                            <m:t>Y</m:t>
                                          </w:ins>
                                        </m:r>
                                      </m:e>
                                      <m:sub>
                                        <m:r>
                                          <w:ins w:id="1452" w:author="Stefan Bruhn,2" w:date="2024-04-03T01:44:00Z">
                                            <w:rPr>
                                              <w:rFonts w:ascii="Cambria Math" w:hAnsi="Cambria Math"/>
                                            </w:rPr>
                                            <m:t>max</m:t>
                                          </w:ins>
                                        </m:r>
                                      </m:sub>
                                    </m:sSub>
                                    <m:r>
                                      <w:ins w:id="1453" w:author="Stefan Bruhn,2" w:date="2024-04-03T01:44:00Z">
                                        <m:rPr>
                                          <m:sty m:val="p"/>
                                        </m:rPr>
                                        <w:rPr>
                                          <w:rFonts w:ascii="Cambria Math" w:hAnsi="Cambria Math"/>
                                        </w:rPr>
                                        <m:t xml:space="preserve">, </m:t>
                                      </w:ins>
                                    </m:r>
                                    <m:r>
                                      <w:ins w:id="1454" w:author="Stefan Bruhn,2" w:date="2024-04-03T01:44:00Z">
                                        <w:rPr>
                                          <w:rFonts w:ascii="Cambria Math" w:hAnsi="Cambria Math"/>
                                        </w:rPr>
                                        <m:t>Val</m:t>
                                      </w:ins>
                                    </m:r>
                                  </m:e>
                                </m:d>
                              </m:e>
                            </m:func>
                          </m:e>
                        </m:d>
                      </m:e>
                    </m:func>
                  </m:e>
                </m:d>
              </m:num>
              <m:den>
                <m:sSub>
                  <m:sSubPr>
                    <m:ctrlPr>
                      <w:ins w:id="1455" w:author="Stefan Bruhn,2" w:date="2024-04-03T01:44:00Z">
                        <w:rPr>
                          <w:rFonts w:ascii="Cambria Math" w:hAnsi="Cambria Math"/>
                        </w:rPr>
                      </w:ins>
                    </m:ctrlPr>
                  </m:sSubPr>
                  <m:e>
                    <m:r>
                      <w:ins w:id="1456" w:author="Stefan Bruhn,2" w:date="2024-04-03T01:44:00Z">
                        <w:rPr>
                          <w:rFonts w:ascii="Cambria Math" w:hAnsi="Cambria Math"/>
                        </w:rPr>
                        <m:t>Y</m:t>
                      </w:ins>
                    </m:r>
                  </m:e>
                  <m:sub>
                    <m:r>
                      <w:ins w:id="1457" w:author="Stefan Bruhn,2" w:date="2024-04-03T01:44:00Z">
                        <w:rPr>
                          <w:rFonts w:ascii="Cambria Math" w:hAnsi="Cambria Math"/>
                        </w:rPr>
                        <m:t>max</m:t>
                      </w:ins>
                    </m:r>
                  </m:sub>
                </m:sSub>
                <m:r>
                  <w:ins w:id="1458" w:author="Stefan Bruhn,2" w:date="2024-04-03T01:44:00Z">
                    <m:rPr>
                      <m:sty m:val="p"/>
                    </m:rPr>
                    <w:rPr>
                      <w:rFonts w:ascii="Cambria Math" w:hAnsi="Cambria Math"/>
                    </w:rPr>
                    <m:t xml:space="preserve">- </m:t>
                  </w:ins>
                </m:r>
                <m:sSub>
                  <m:sSubPr>
                    <m:ctrlPr>
                      <w:ins w:id="1459" w:author="Stefan Bruhn,2" w:date="2024-04-03T01:44:00Z">
                        <w:rPr>
                          <w:rFonts w:ascii="Cambria Math" w:hAnsi="Cambria Math"/>
                        </w:rPr>
                      </w:ins>
                    </m:ctrlPr>
                  </m:sSubPr>
                  <m:e>
                    <m:r>
                      <w:ins w:id="1460" w:author="Stefan Bruhn,2" w:date="2024-04-03T01:44:00Z">
                        <w:rPr>
                          <w:rFonts w:ascii="Cambria Math" w:hAnsi="Cambria Math"/>
                        </w:rPr>
                        <m:t>Y</m:t>
                      </w:ins>
                    </m:r>
                  </m:e>
                  <m:sub>
                    <m:r>
                      <w:ins w:id="1461" w:author="Stefan Bruhn,2" w:date="2024-04-03T01:44:00Z">
                        <w:rPr>
                          <w:rFonts w:ascii="Cambria Math" w:hAnsi="Cambria Math"/>
                        </w:rPr>
                        <m:t>min</m:t>
                      </w:ins>
                    </m:r>
                  </m:sub>
                </m:sSub>
              </m:den>
            </m:f>
          </m:e>
        </m:d>
      </m:oMath>
      <w:ins w:id="1462" w:author="Stefan Bruhn,2" w:date="2024-04-03T01:44:00Z">
        <w:r>
          <w:t>,</w:t>
        </w:r>
        <w:r w:rsidRPr="00E553EC">
          <w:tab/>
        </w:r>
      </w:ins>
    </w:p>
    <w:p w14:paraId="66D9E4DB" w14:textId="77777777" w:rsidR="003F2E26" w:rsidRDefault="003F2E26" w:rsidP="003F2E26">
      <w:pPr>
        <w:ind w:left="720" w:firstLine="720"/>
        <w:rPr>
          <w:ins w:id="1463" w:author="Stefan Bruhn,2" w:date="2024-04-03T01:44:00Z"/>
        </w:rPr>
      </w:pPr>
      <w:ins w:id="1464" w:author="Stefan Bruhn,2" w:date="2024-04-03T01:44:00Z">
        <w:r w:rsidRPr="00E553EC">
          <w:t xml:space="preserve"> </w:t>
        </w:r>
        <w:r>
          <w:t>(7.6-10)</w:t>
        </w:r>
      </w:ins>
    </w:p>
    <w:p w14:paraId="502D9BDF" w14:textId="77777777" w:rsidR="003F2E26" w:rsidRPr="001700C4" w:rsidRDefault="003F2E26" w:rsidP="003F2E26">
      <w:pPr>
        <w:pStyle w:val="EQ"/>
        <w:rPr>
          <w:ins w:id="1465" w:author="Stefan Bruhn,2" w:date="2024-04-03T01:44:00Z"/>
          <w:vanish/>
          <w:specVanish/>
        </w:rPr>
      </w:pPr>
      <w:ins w:id="1466" w:author="Stefan Bruhn,2" w:date="2024-04-03T01:44:00Z">
        <w:r>
          <w:t xml:space="preserve">where </w:t>
        </w:r>
      </w:ins>
      <m:oMath>
        <m:sSub>
          <m:sSubPr>
            <m:ctrlPr>
              <w:ins w:id="1467" w:author="Stefan Bruhn,2" w:date="2024-04-03T01:44:00Z">
                <w:rPr>
                  <w:rFonts w:ascii="Cambria Math" w:hAnsi="Cambria Math"/>
                </w:rPr>
              </w:ins>
            </m:ctrlPr>
          </m:sSubPr>
          <m:e>
            <m:r>
              <w:ins w:id="1468" w:author="Stefan Bruhn,2" w:date="2024-04-03T01:44:00Z">
                <w:rPr>
                  <w:rFonts w:ascii="Cambria Math" w:hAnsi="Cambria Math"/>
                </w:rPr>
                <m:t>Y</m:t>
              </w:ins>
            </m:r>
          </m:e>
          <m:sub>
            <m:r>
              <w:ins w:id="1469" w:author="Stefan Bruhn,2" w:date="2024-04-03T01:44:00Z">
                <w:rPr>
                  <w:rFonts w:ascii="Cambria Math" w:hAnsi="Cambria Math"/>
                </w:rPr>
                <m:t>min</m:t>
              </w:ins>
            </m:r>
          </m:sub>
        </m:sSub>
        <m:r>
          <w:ins w:id="1470" w:author="Stefan Bruhn,2" w:date="2024-04-03T01:44:00Z">
            <w:rPr>
              <w:rFonts w:ascii="Cambria Math" w:hAnsi="Cambria Math"/>
            </w:rPr>
            <m:t>= -1.4</m:t>
          </w:ins>
        </m:r>
      </m:oMath>
      <w:ins w:id="1471" w:author="Stefan Bruhn,2" w:date="2024-04-03T01:44:00Z">
        <w:r>
          <w:t xml:space="preserve"> , </w:t>
        </w:r>
      </w:ins>
      <m:oMath>
        <m:sSub>
          <m:sSubPr>
            <m:ctrlPr>
              <w:ins w:id="1472" w:author="Stefan Bruhn,2" w:date="2024-04-03T01:44:00Z">
                <w:rPr>
                  <w:rFonts w:ascii="Cambria Math" w:hAnsi="Cambria Math"/>
                </w:rPr>
              </w:ins>
            </m:ctrlPr>
          </m:sSubPr>
          <m:e>
            <m:r>
              <w:ins w:id="1473" w:author="Stefan Bruhn,2" w:date="2024-04-03T01:44:00Z">
                <w:rPr>
                  <w:rFonts w:ascii="Cambria Math" w:hAnsi="Cambria Math"/>
                </w:rPr>
                <m:t>Y</m:t>
              </w:ins>
            </m:r>
          </m:e>
          <m:sub>
            <m:r>
              <w:ins w:id="1474" w:author="Stefan Bruhn,2" w:date="2024-04-03T01:44:00Z">
                <w:rPr>
                  <w:rFonts w:ascii="Cambria Math" w:hAnsi="Cambria Math"/>
                </w:rPr>
                <m:t>max</m:t>
              </w:ins>
            </m:r>
          </m:sub>
        </m:sSub>
        <m:r>
          <w:ins w:id="1475" w:author="Stefan Bruhn,2" w:date="2024-04-03T01:44:00Z">
            <w:rPr>
              <w:rFonts w:ascii="Cambria Math" w:hAnsi="Cambria Math"/>
            </w:rPr>
            <m:t>=1.4</m:t>
          </w:ins>
        </m:r>
      </m:oMath>
      <w:ins w:id="1476" w:author="Stefan Bruhn,2" w:date="2024-04-03T01:44:00Z">
        <w:r>
          <w:t xml:space="preserve"> , </w:t>
        </w:r>
      </w:ins>
      <m:oMath>
        <m:r>
          <w:ins w:id="1477" w:author="Stefan Bruhn,2" w:date="2024-04-03T01:44:00Z">
            <w:rPr>
              <w:rFonts w:ascii="Cambria Math" w:hAnsi="Cambria Math"/>
            </w:rPr>
            <m:t>qlv</m:t>
          </w:ins>
        </m:r>
        <m:sSub>
          <m:sSubPr>
            <m:ctrlPr>
              <w:ins w:id="1478" w:author="Stefan Bruhn,2" w:date="2024-04-03T01:44:00Z">
                <w:rPr>
                  <w:rFonts w:ascii="Cambria Math" w:hAnsi="Cambria Math"/>
                </w:rPr>
              </w:ins>
            </m:ctrlPr>
          </m:sSubPr>
          <m:e>
            <m:r>
              <w:ins w:id="1479" w:author="Stefan Bruhn,2" w:date="2024-04-03T01:44:00Z">
                <w:rPr>
                  <w:rFonts w:ascii="Cambria Math" w:hAnsi="Cambria Math"/>
                </w:rPr>
                <m:t>l</m:t>
              </w:ins>
            </m:r>
          </m:e>
          <m:sub>
            <m:r>
              <w:ins w:id="1480" w:author="Stefan Bruhn,2" w:date="2024-04-03T01:44:00Z">
                <w:rPr>
                  <w:rFonts w:ascii="Cambria Math" w:hAnsi="Cambria Math"/>
                </w:rPr>
                <m:t>Y</m:t>
              </w:ins>
            </m:r>
          </m:sub>
        </m:sSub>
      </m:oMath>
      <w:ins w:id="1481" w:author="Stefan Bruhn,2" w:date="2024-04-03T01:44:00Z">
        <w:r>
          <w:t xml:space="preserve"> is the number of quantization points</w:t>
        </w:r>
      </w:ins>
    </w:p>
    <w:p w14:paraId="00C18C96" w14:textId="77777777" w:rsidR="003F2E26" w:rsidRDefault="003F2E26" w:rsidP="003F2E26">
      <w:pPr>
        <w:pStyle w:val="EQ"/>
        <w:rPr>
          <w:ins w:id="1482" w:author="Stefan Bruhn,2" w:date="2024-04-03T01:44:00Z"/>
        </w:rPr>
      </w:pPr>
      <w:ins w:id="1483" w:author="Stefan Bruhn,2" w:date="2024-04-03T01:44:00Z">
        <w:r>
          <w:t xml:space="preserve">, </w:t>
        </w:r>
      </w:ins>
      <m:oMath>
        <m:r>
          <w:ins w:id="1484" w:author="Stefan Bruhn,2" w:date="2024-04-03T01:44:00Z">
            <w:rPr>
              <w:rFonts w:ascii="Cambria Math" w:hAnsi="Cambria Math"/>
            </w:rPr>
            <m:t>Val</m:t>
          </w:ins>
        </m:r>
      </m:oMath>
      <w:ins w:id="1485" w:author="Stefan Bruhn,2" w:date="2024-04-03T01:44:00Z">
        <w:r>
          <w:t xml:space="preserve"> is the unquantized element of  </w:t>
        </w:r>
      </w:ins>
      <m:oMath>
        <m:sSub>
          <m:sSubPr>
            <m:ctrlPr>
              <w:ins w:id="1486" w:author="Stefan Bruhn,2" w:date="2024-04-03T01:44:00Z">
                <w:rPr>
                  <w:rFonts w:ascii="Cambria Math" w:hAnsi="Cambria Math"/>
                </w:rPr>
              </w:ins>
            </m:ctrlPr>
          </m:sSubPr>
          <m:e>
            <m:r>
              <w:ins w:id="1487" w:author="Stefan Bruhn,2" w:date="2024-04-03T01:44:00Z">
                <w:rPr>
                  <w:rFonts w:ascii="Cambria Math" w:hAnsi="Cambria Math"/>
                </w:rPr>
                <m:t>M</m:t>
              </w:ins>
            </m:r>
          </m:e>
          <m:sub>
            <m:sSub>
              <m:sSubPr>
                <m:ctrlPr>
                  <w:ins w:id="1488" w:author="Stefan Bruhn,2" w:date="2024-04-03T01:44:00Z">
                    <w:rPr>
                      <w:rFonts w:ascii="Cambria Math" w:hAnsi="Cambria Math"/>
                    </w:rPr>
                  </w:ins>
                </m:ctrlPr>
              </m:sSubPr>
              <m:e>
                <m:r>
                  <w:ins w:id="1489" w:author="Stefan Bruhn,2" w:date="2024-04-03T01:44:00Z">
                    <w:rPr>
                      <w:rFonts w:ascii="Cambria Math" w:hAnsi="Cambria Math"/>
                    </w:rPr>
                    <m:t>q,p</m:t>
                  </w:ins>
                </m:r>
              </m:e>
              <m:sub>
                <m:r>
                  <w:ins w:id="1490" w:author="Stefan Bruhn,2" w:date="2024-04-03T01:44:00Z">
                    <m:rPr>
                      <m:sty m:val="p"/>
                    </m:rPr>
                    <w:rPr>
                      <w:rFonts w:ascii="Cambria Math" w:hAnsi="Cambria Math"/>
                    </w:rPr>
                    <m:t>s</m:t>
                  </w:ins>
                </m:r>
              </m:sub>
            </m:sSub>
          </m:sub>
        </m:sSub>
      </m:oMath>
      <w:ins w:id="1491" w:author="Stefan Bruhn,2" w:date="2024-04-03T01:44:00Z">
        <w:r>
          <w:t xml:space="preserve"> and </w:t>
        </w:r>
      </w:ins>
      <m:oMath>
        <m:sSub>
          <m:sSubPr>
            <m:ctrlPr>
              <w:ins w:id="1492" w:author="Stefan Bruhn,2" w:date="2024-04-03T01:44:00Z">
                <w:rPr>
                  <w:rFonts w:ascii="Cambria Math" w:hAnsi="Cambria Math"/>
                </w:rPr>
              </w:ins>
            </m:ctrlPr>
          </m:sSubPr>
          <m:e>
            <m:r>
              <w:ins w:id="1493" w:author="Stefan Bruhn,2" w:date="2024-04-03T01:44:00Z">
                <w:rPr>
                  <w:rFonts w:ascii="Cambria Math" w:hAnsi="Cambria Math"/>
                </w:rPr>
                <m:t>D</m:t>
              </w:ins>
            </m:r>
          </m:e>
          <m:sub>
            <m:sSub>
              <m:sSubPr>
                <m:ctrlPr>
                  <w:ins w:id="1494" w:author="Stefan Bruhn,2" w:date="2024-04-03T01:44:00Z">
                    <w:rPr>
                      <w:rFonts w:ascii="Cambria Math" w:hAnsi="Cambria Math"/>
                    </w:rPr>
                  </w:ins>
                </m:ctrlPr>
              </m:sSubPr>
              <m:e>
                <m:r>
                  <w:ins w:id="1495" w:author="Stefan Bruhn,2" w:date="2024-04-03T01:44:00Z">
                    <w:rPr>
                      <w:rFonts w:ascii="Cambria Math" w:hAnsi="Cambria Math"/>
                    </w:rPr>
                    <m:t>q,p</m:t>
                  </w:ins>
                </m:r>
              </m:e>
              <m:sub>
                <m:r>
                  <w:ins w:id="1496" w:author="Stefan Bruhn,2" w:date="2024-04-03T01:44:00Z">
                    <m:rPr>
                      <m:sty m:val="p"/>
                    </m:rPr>
                    <w:rPr>
                      <w:rFonts w:ascii="Cambria Math" w:hAnsi="Cambria Math"/>
                    </w:rPr>
                    <m:t>s</m:t>
                  </w:ins>
                </m:r>
              </m:sub>
            </m:sSub>
          </m:sub>
        </m:sSub>
      </m:oMath>
      <w:ins w:id="1497" w:author="Stefan Bruhn,2" w:date="2024-04-03T01:44:00Z">
        <w:r>
          <w:t xml:space="preserve"> matrix.</w:t>
        </w:r>
      </w:ins>
    </w:p>
    <w:p w14:paraId="1C3B106A" w14:textId="77777777" w:rsidR="003F2E26" w:rsidRDefault="003F2E26" w:rsidP="003F2E26">
      <w:pPr>
        <w:pStyle w:val="EQ"/>
        <w:rPr>
          <w:ins w:id="1498" w:author="Stefan Bruhn,2" w:date="2024-04-03T01:44:00Z"/>
        </w:rPr>
      </w:pPr>
      <w:ins w:id="1499" w:author="Stefan Bruhn,2" w:date="2024-04-03T01:44:00Z">
        <w:r>
          <w:lastRenderedPageBreak/>
          <w:t xml:space="preserve">The value of </w:t>
        </w:r>
      </w:ins>
      <m:oMath>
        <m:r>
          <w:ins w:id="1500" w:author="Stefan Bruhn,2" w:date="2024-04-03T01:44:00Z">
            <w:rPr>
              <w:rFonts w:ascii="Cambria Math" w:hAnsi="Cambria Math"/>
            </w:rPr>
            <m:t>qlv</m:t>
          </w:ins>
        </m:r>
        <m:sSub>
          <m:sSubPr>
            <m:ctrlPr>
              <w:ins w:id="1501" w:author="Stefan Bruhn,2" w:date="2024-04-03T01:44:00Z">
                <w:rPr>
                  <w:rFonts w:ascii="Cambria Math" w:hAnsi="Cambria Math"/>
                </w:rPr>
              </w:ins>
            </m:ctrlPr>
          </m:sSubPr>
          <m:e>
            <m:r>
              <w:ins w:id="1502" w:author="Stefan Bruhn,2" w:date="2024-04-03T01:44:00Z">
                <w:rPr>
                  <w:rFonts w:ascii="Cambria Math" w:hAnsi="Cambria Math"/>
                </w:rPr>
                <m:t>l</m:t>
              </w:ins>
            </m:r>
          </m:e>
          <m:sub>
            <m:r>
              <w:ins w:id="1503" w:author="Stefan Bruhn,2" w:date="2024-04-03T01:44:00Z">
                <w:rPr>
                  <w:rFonts w:ascii="Cambria Math" w:hAnsi="Cambria Math"/>
                </w:rPr>
                <m:t>Y</m:t>
              </w:ins>
            </m:r>
          </m:sub>
        </m:sSub>
      </m:oMath>
      <w:ins w:id="1504" w:author="Stefan Bruhn,2" w:date="2024-04-03T01:44:00Z">
        <w:r>
          <w:t xml:space="preserve"> depends on the quantization strategy as described in clause 7.6.3.2. The quantized index </w:t>
        </w:r>
      </w:ins>
      <m:oMath>
        <m:sSup>
          <m:sSupPr>
            <m:ctrlPr>
              <w:ins w:id="1505" w:author="Stefan Bruhn,2" w:date="2024-04-03T01:44:00Z">
                <w:rPr>
                  <w:rFonts w:ascii="Cambria Math" w:hAnsi="Cambria Math"/>
                </w:rPr>
              </w:ins>
            </m:ctrlPr>
          </m:sSupPr>
          <m:e>
            <m:r>
              <w:ins w:id="1506" w:author="Stefan Bruhn,2" w:date="2024-04-03T01:44:00Z">
                <w:rPr>
                  <w:rFonts w:ascii="Cambria Math" w:hAnsi="Cambria Math"/>
                </w:rPr>
                <m:t>Y</m:t>
              </w:ins>
            </m:r>
          </m:e>
          <m:sup>
            <m:r>
              <w:ins w:id="1507" w:author="Stefan Bruhn,2" w:date="2024-04-03T01:44:00Z">
                <w:rPr>
                  <w:rFonts w:ascii="Cambria Math" w:hAnsi="Cambria Math"/>
                </w:rPr>
                <m:t>index</m:t>
              </w:ins>
            </m:r>
          </m:sup>
        </m:sSup>
        <m:r>
          <w:ins w:id="1508" w:author="Stefan Bruhn,2" w:date="2024-04-03T01:44:00Z">
            <w:rPr>
              <w:rFonts w:ascii="Cambria Math" w:hAnsi="Cambria Math"/>
            </w:rPr>
            <m:t xml:space="preserve"> </m:t>
          </w:ins>
        </m:r>
      </m:oMath>
      <w:ins w:id="1509" w:author="Stefan Bruhn,2" w:date="2024-04-03T01:44:00Z">
        <w:r>
          <w:t xml:space="preserve"> is then coded using either a base2 coding scheme or Huffman coding scheme as described in clause 7.6.3.2. If Huffman coding is used then the quantized indices are first differentially coded using the symmetries in the metadata of various probing poses as given below.</w:t>
        </w:r>
      </w:ins>
    </w:p>
    <w:p w14:paraId="20F175A6" w14:textId="77777777" w:rsidR="003F2E26" w:rsidRPr="00CC6C2B" w:rsidRDefault="00000000" w:rsidP="003F2E26">
      <w:pPr>
        <w:pStyle w:val="EQ"/>
        <w:rPr>
          <w:ins w:id="1510" w:author="Stefan Bruhn,2" w:date="2024-04-03T01:44:00Z"/>
        </w:rPr>
      </w:pPr>
      <m:oMathPara>
        <m:oMath>
          <m:sSub>
            <m:sSubPr>
              <m:ctrlPr>
                <w:ins w:id="1511" w:author="Stefan Bruhn,2" w:date="2024-04-03T01:44:00Z">
                  <w:rPr>
                    <w:rFonts w:ascii="Cambria Math" w:hAnsi="Cambria Math"/>
                  </w:rPr>
                </w:ins>
              </m:ctrlPr>
            </m:sSubPr>
            <m:e>
              <m:r>
                <w:ins w:id="1512" w:author="Stefan Bruhn,2" w:date="2024-04-03T01:44:00Z">
                  <w:rPr>
                    <w:rFonts w:ascii="Cambria Math" w:hAnsi="Cambria Math"/>
                  </w:rPr>
                  <m:t>M</m:t>
                </w:ins>
              </m:r>
            </m:e>
            <m:sub>
              <m:r>
                <w:ins w:id="1513" w:author="Stefan Bruhn,2" w:date="2024-04-03T01:44:00Z">
                  <w:rPr>
                    <w:rFonts w:ascii="Cambria Math" w:hAnsi="Cambria Math"/>
                  </w:rPr>
                  <m:t xml:space="preserve">index,  </m:t>
                </w:ins>
              </m:r>
              <m:sSub>
                <m:sSubPr>
                  <m:ctrlPr>
                    <w:ins w:id="1514" w:author="Stefan Bruhn,2" w:date="2024-04-03T01:44:00Z">
                      <w:rPr>
                        <w:rFonts w:ascii="Cambria Math" w:hAnsi="Cambria Math"/>
                        <w:i/>
                      </w:rPr>
                    </w:ins>
                  </m:ctrlPr>
                </m:sSubPr>
                <m:e>
                  <m:r>
                    <w:ins w:id="1515" w:author="Stefan Bruhn,2" w:date="2024-04-03T01:44:00Z">
                      <w:rPr>
                        <w:rFonts w:ascii="Cambria Math" w:hAnsi="Cambria Math"/>
                      </w:rPr>
                      <m:t>P</m:t>
                    </w:ins>
                  </m:r>
                </m:e>
                <m:sub>
                  <m:r>
                    <w:ins w:id="1516" w:author="Stefan Bruhn,2" w:date="2024-04-03T01:44:00Z">
                      <w:rPr>
                        <w:rFonts w:ascii="Cambria Math" w:hAnsi="Cambria Math"/>
                      </w:rPr>
                      <m:t>s</m:t>
                    </w:ins>
                  </m:r>
                </m:sub>
              </m:sSub>
            </m:sub>
          </m:sSub>
          <m:r>
            <w:ins w:id="1517" w:author="Stefan Bruhn,2" w:date="2024-04-03T01:44:00Z">
              <m:rPr>
                <m:sty m:val="p"/>
              </m:rPr>
              <w:rPr>
                <w:rFonts w:ascii="Cambria Math" w:hAnsi="Cambria Math"/>
              </w:rPr>
              <m:t>=</m:t>
            </w:ins>
          </m:r>
          <m:d>
            <m:dPr>
              <m:begChr m:val="["/>
              <m:endChr m:val="]"/>
              <m:ctrlPr>
                <w:ins w:id="1518" w:author="Stefan Bruhn,2" w:date="2024-04-03T01:44:00Z">
                  <w:rPr>
                    <w:rFonts w:ascii="Cambria Math" w:hAnsi="Cambria Math"/>
                  </w:rPr>
                </w:ins>
              </m:ctrlPr>
            </m:dPr>
            <m:e>
              <m:m>
                <m:mPr>
                  <m:mcs>
                    <m:mc>
                      <m:mcPr>
                        <m:count m:val="2"/>
                        <m:mcJc m:val="center"/>
                      </m:mcPr>
                    </m:mc>
                  </m:mcs>
                  <m:ctrlPr>
                    <w:ins w:id="1519" w:author="Stefan Bruhn,2" w:date="2024-04-03T01:44:00Z">
                      <w:rPr>
                        <w:rFonts w:ascii="Cambria Math" w:hAnsi="Cambria Math"/>
                      </w:rPr>
                    </w:ins>
                  </m:ctrlPr>
                </m:mPr>
                <m:mr>
                  <m:e>
                    <m:sSup>
                      <m:sSupPr>
                        <m:ctrlPr>
                          <w:ins w:id="1520" w:author="Stefan Bruhn,2" w:date="2024-04-03T01:44:00Z">
                            <w:rPr>
                              <w:rFonts w:ascii="Cambria Math" w:hAnsi="Cambria Math"/>
                            </w:rPr>
                          </w:ins>
                        </m:ctrlPr>
                      </m:sSupPr>
                      <m:e>
                        <m:r>
                          <w:ins w:id="1521" w:author="Stefan Bruhn,2" w:date="2024-04-03T01:44:00Z">
                            <w:rPr>
                              <w:rFonts w:ascii="Cambria Math" w:hAnsi="Cambria Math"/>
                            </w:rPr>
                            <m:t>Y</m:t>
                          </w:ins>
                        </m:r>
                      </m:e>
                      <m:sup>
                        <m:r>
                          <w:ins w:id="1522" w:author="Stefan Bruhn,2" w:date="2024-04-03T01:44:00Z">
                            <w:rPr>
                              <w:rFonts w:ascii="Cambria Math" w:hAnsi="Cambria Math"/>
                            </w:rPr>
                            <m:t>index</m:t>
                          </w:ins>
                        </m:r>
                      </m:sup>
                    </m:sSup>
                    <m:r>
                      <w:ins w:id="1523" w:author="Stefan Bruhn,2" w:date="2024-04-03T01:44:00Z">
                        <w:rPr>
                          <w:rFonts w:ascii="Cambria Math" w:hAnsi="Cambria Math"/>
                        </w:rPr>
                        <m:t>(0,0)</m:t>
                      </w:ins>
                    </m:r>
                  </m:e>
                  <m:e>
                    <m:sSup>
                      <m:sSupPr>
                        <m:ctrlPr>
                          <w:ins w:id="1524" w:author="Stefan Bruhn,2" w:date="2024-04-03T01:44:00Z">
                            <w:rPr>
                              <w:rFonts w:ascii="Cambria Math" w:hAnsi="Cambria Math"/>
                            </w:rPr>
                          </w:ins>
                        </m:ctrlPr>
                      </m:sSupPr>
                      <m:e>
                        <m:r>
                          <w:ins w:id="1525" w:author="Stefan Bruhn,2" w:date="2024-04-03T01:44:00Z">
                            <w:rPr>
                              <w:rFonts w:ascii="Cambria Math" w:hAnsi="Cambria Math"/>
                            </w:rPr>
                            <m:t>Y</m:t>
                          </w:ins>
                        </m:r>
                      </m:e>
                      <m:sup>
                        <m:r>
                          <w:ins w:id="1526" w:author="Stefan Bruhn,2" w:date="2024-04-03T01:44:00Z">
                            <w:rPr>
                              <w:rFonts w:ascii="Cambria Math" w:hAnsi="Cambria Math"/>
                            </w:rPr>
                            <m:t>index</m:t>
                          </w:ins>
                        </m:r>
                      </m:sup>
                    </m:sSup>
                    <m:r>
                      <w:ins w:id="1527" w:author="Stefan Bruhn,2" w:date="2024-04-03T01:44:00Z">
                        <w:rPr>
                          <w:rFonts w:ascii="Cambria Math" w:hAnsi="Cambria Math"/>
                        </w:rPr>
                        <m:t>(0,1)</m:t>
                      </w:ins>
                    </m:r>
                  </m:e>
                </m:mr>
                <m:mr>
                  <m:e>
                    <m:sSup>
                      <m:sSupPr>
                        <m:ctrlPr>
                          <w:ins w:id="1528" w:author="Stefan Bruhn,2" w:date="2024-04-03T01:44:00Z">
                            <w:rPr>
                              <w:rFonts w:ascii="Cambria Math" w:hAnsi="Cambria Math"/>
                            </w:rPr>
                          </w:ins>
                        </m:ctrlPr>
                      </m:sSupPr>
                      <m:e>
                        <m:r>
                          <w:ins w:id="1529" w:author="Stefan Bruhn,2" w:date="2024-04-03T01:44:00Z">
                            <w:rPr>
                              <w:rFonts w:ascii="Cambria Math" w:hAnsi="Cambria Math"/>
                            </w:rPr>
                            <m:t>Y</m:t>
                          </w:ins>
                        </m:r>
                      </m:e>
                      <m:sup>
                        <m:r>
                          <w:ins w:id="1530" w:author="Stefan Bruhn,2" w:date="2024-04-03T01:44:00Z">
                            <w:rPr>
                              <w:rFonts w:ascii="Cambria Math" w:hAnsi="Cambria Math"/>
                            </w:rPr>
                            <m:t>index</m:t>
                          </w:ins>
                        </m:r>
                      </m:sup>
                    </m:sSup>
                    <m:r>
                      <w:ins w:id="1531" w:author="Stefan Bruhn,2" w:date="2024-04-03T01:44:00Z">
                        <w:rPr>
                          <w:rFonts w:ascii="Cambria Math" w:hAnsi="Cambria Math"/>
                        </w:rPr>
                        <m:t>(1,0)</m:t>
                      </w:ins>
                    </m:r>
                  </m:e>
                  <m:e>
                    <m:sSup>
                      <m:sSupPr>
                        <m:ctrlPr>
                          <w:ins w:id="1532" w:author="Stefan Bruhn,2" w:date="2024-04-03T01:44:00Z">
                            <w:rPr>
                              <w:rFonts w:ascii="Cambria Math" w:hAnsi="Cambria Math"/>
                            </w:rPr>
                          </w:ins>
                        </m:ctrlPr>
                      </m:sSupPr>
                      <m:e>
                        <m:r>
                          <w:ins w:id="1533" w:author="Stefan Bruhn,2" w:date="2024-04-03T01:44:00Z">
                            <w:rPr>
                              <w:rFonts w:ascii="Cambria Math" w:hAnsi="Cambria Math"/>
                            </w:rPr>
                            <m:t>Y</m:t>
                          </w:ins>
                        </m:r>
                      </m:e>
                      <m:sup>
                        <m:r>
                          <w:ins w:id="1534" w:author="Stefan Bruhn,2" w:date="2024-04-03T01:44:00Z">
                            <w:rPr>
                              <w:rFonts w:ascii="Cambria Math" w:hAnsi="Cambria Math"/>
                            </w:rPr>
                            <m:t>index</m:t>
                          </w:ins>
                        </m:r>
                      </m:sup>
                    </m:sSup>
                    <m:r>
                      <w:ins w:id="1535" w:author="Stefan Bruhn,2" w:date="2024-04-03T01:44:00Z">
                        <w:rPr>
                          <w:rFonts w:ascii="Cambria Math" w:hAnsi="Cambria Math"/>
                        </w:rPr>
                        <m:t>(1,1)</m:t>
                      </w:ins>
                    </m:r>
                  </m:e>
                </m:mr>
              </m:m>
            </m:e>
          </m:d>
        </m:oMath>
      </m:oMathPara>
    </w:p>
    <w:p w14:paraId="6A3B16B0" w14:textId="77777777" w:rsidR="003F2E26" w:rsidRPr="00CC6C2B" w:rsidRDefault="00000000" w:rsidP="003F2E26">
      <w:pPr>
        <w:rPr>
          <w:ins w:id="1536" w:author="Stefan Bruhn,2" w:date="2024-04-03T01:44:00Z"/>
        </w:rPr>
      </w:pPr>
      <m:oMathPara>
        <m:oMath>
          <m:sSub>
            <m:sSubPr>
              <m:ctrlPr>
                <w:ins w:id="1537" w:author="Stefan Bruhn,2" w:date="2024-04-03T01:44:00Z">
                  <w:rPr>
                    <w:rFonts w:ascii="Cambria Math" w:hAnsi="Cambria Math"/>
                  </w:rPr>
                </w:ins>
              </m:ctrlPr>
            </m:sSubPr>
            <m:e>
              <m:r>
                <w:ins w:id="1538" w:author="Stefan Bruhn,2" w:date="2024-04-03T01:44:00Z">
                  <w:rPr>
                    <w:rFonts w:ascii="Cambria Math" w:hAnsi="Cambria Math"/>
                  </w:rPr>
                  <m:t>M</m:t>
                </w:ins>
              </m:r>
            </m:e>
            <m:sub>
              <m:r>
                <w:ins w:id="1539" w:author="Stefan Bruhn,2" w:date="2024-04-03T01:44:00Z">
                  <w:rPr>
                    <w:rFonts w:ascii="Cambria Math" w:hAnsi="Cambria Math"/>
                  </w:rPr>
                  <m:t xml:space="preserve">differential, index,  </m:t>
                </w:ins>
              </m:r>
              <m:sSub>
                <m:sSubPr>
                  <m:ctrlPr>
                    <w:ins w:id="1540" w:author="Stefan Bruhn,2" w:date="2024-04-03T01:44:00Z">
                      <w:rPr>
                        <w:rFonts w:ascii="Cambria Math" w:hAnsi="Cambria Math"/>
                        <w:i/>
                      </w:rPr>
                    </w:ins>
                  </m:ctrlPr>
                </m:sSubPr>
                <m:e>
                  <m:r>
                    <w:ins w:id="1541" w:author="Stefan Bruhn,2" w:date="2024-04-03T01:44:00Z">
                      <w:rPr>
                        <w:rFonts w:ascii="Cambria Math" w:hAnsi="Cambria Math"/>
                      </w:rPr>
                      <m:t>P</m:t>
                    </w:ins>
                  </m:r>
                </m:e>
                <m:sub>
                  <m:r>
                    <w:ins w:id="1542" w:author="Stefan Bruhn,2" w:date="2024-04-03T01:44:00Z">
                      <w:rPr>
                        <w:rFonts w:ascii="Cambria Math" w:hAnsi="Cambria Math"/>
                      </w:rPr>
                      <m:t>s</m:t>
                    </w:ins>
                  </m:r>
                </m:sub>
              </m:sSub>
            </m:sub>
          </m:sSub>
          <m:r>
            <w:ins w:id="1543" w:author="Stefan Bruhn,2" w:date="2024-04-03T01:44:00Z">
              <m:rPr>
                <m:sty m:val="p"/>
              </m:rPr>
              <w:rPr>
                <w:rFonts w:ascii="Cambria Math" w:hAnsi="Cambria Math"/>
              </w:rPr>
              <m:t>=</m:t>
            </w:ins>
          </m:r>
          <m:d>
            <m:dPr>
              <m:begChr m:val="["/>
              <m:endChr m:val="]"/>
              <m:ctrlPr>
                <w:ins w:id="1544" w:author="Stefan Bruhn,2" w:date="2024-04-03T01:44:00Z">
                  <w:rPr>
                    <w:rFonts w:ascii="Cambria Math" w:hAnsi="Cambria Math"/>
                  </w:rPr>
                </w:ins>
              </m:ctrlPr>
            </m:dPr>
            <m:e>
              <m:m>
                <m:mPr>
                  <m:mcs>
                    <m:mc>
                      <m:mcPr>
                        <m:count m:val="2"/>
                        <m:mcJc m:val="center"/>
                      </m:mcPr>
                    </m:mc>
                  </m:mcs>
                  <m:ctrlPr>
                    <w:ins w:id="1545" w:author="Stefan Bruhn,2" w:date="2024-04-03T01:44:00Z">
                      <w:rPr>
                        <w:rFonts w:ascii="Cambria Math" w:hAnsi="Cambria Math"/>
                      </w:rPr>
                    </w:ins>
                  </m:ctrlPr>
                </m:mPr>
                <m:mr>
                  <m:e>
                    <m:sSup>
                      <m:sSupPr>
                        <m:ctrlPr>
                          <w:ins w:id="1546" w:author="Stefan Bruhn,2" w:date="2024-04-03T01:44:00Z">
                            <w:rPr>
                              <w:rFonts w:ascii="Cambria Math" w:hAnsi="Cambria Math"/>
                            </w:rPr>
                          </w:ins>
                        </m:ctrlPr>
                      </m:sSupPr>
                      <m:e>
                        <m:r>
                          <w:ins w:id="1547" w:author="Stefan Bruhn,2" w:date="2024-04-03T01:44:00Z">
                            <w:rPr>
                              <w:rFonts w:ascii="Cambria Math" w:hAnsi="Cambria Math"/>
                            </w:rPr>
                            <m:t>Y</m:t>
                          </w:ins>
                        </m:r>
                      </m:e>
                      <m:sup>
                        <m:r>
                          <w:ins w:id="1548" w:author="Stefan Bruhn,2" w:date="2024-04-03T01:44:00Z">
                            <w:rPr>
                              <w:rFonts w:ascii="Cambria Math" w:hAnsi="Cambria Math"/>
                            </w:rPr>
                            <m:t>index</m:t>
                          </w:ins>
                        </m:r>
                      </m:sup>
                    </m:sSup>
                    <m:r>
                      <w:ins w:id="1549" w:author="Stefan Bruhn,2" w:date="2024-04-03T01:44:00Z">
                        <w:rPr>
                          <w:rFonts w:ascii="Cambria Math" w:hAnsi="Cambria Math"/>
                        </w:rPr>
                        <m:t>(0,0)</m:t>
                      </w:ins>
                    </m:r>
                  </m:e>
                  <m:e>
                    <m:sSup>
                      <m:sSupPr>
                        <m:ctrlPr>
                          <w:ins w:id="1550" w:author="Stefan Bruhn,2" w:date="2024-04-03T01:44:00Z">
                            <w:rPr>
                              <w:rFonts w:ascii="Cambria Math" w:hAnsi="Cambria Math"/>
                            </w:rPr>
                          </w:ins>
                        </m:ctrlPr>
                      </m:sSupPr>
                      <m:e>
                        <m:r>
                          <w:ins w:id="1551" w:author="Stefan Bruhn,2" w:date="2024-04-03T01:44:00Z">
                            <w:rPr>
                              <w:rFonts w:ascii="Cambria Math" w:hAnsi="Cambria Math"/>
                            </w:rPr>
                            <m:t>Y</m:t>
                          </w:ins>
                        </m:r>
                      </m:e>
                      <m:sup>
                        <m:r>
                          <w:ins w:id="1552" w:author="Stefan Bruhn,2" w:date="2024-04-03T01:44:00Z">
                            <w:rPr>
                              <w:rFonts w:ascii="Cambria Math" w:hAnsi="Cambria Math"/>
                            </w:rPr>
                            <m:t>index</m:t>
                          </w:ins>
                        </m:r>
                      </m:sup>
                    </m:sSup>
                    <m:r>
                      <w:ins w:id="1553" w:author="Stefan Bruhn,2" w:date="2024-04-03T01:44:00Z">
                        <w:rPr>
                          <w:rFonts w:ascii="Cambria Math" w:hAnsi="Cambria Math"/>
                        </w:rPr>
                        <m:t>(0,1)</m:t>
                      </w:ins>
                    </m:r>
                  </m:e>
                </m:mr>
                <m:mr>
                  <m:e>
                    <m:sSup>
                      <m:sSupPr>
                        <m:ctrlPr>
                          <w:ins w:id="1554" w:author="Stefan Bruhn,2" w:date="2024-04-03T01:44:00Z">
                            <w:rPr>
                              <w:rFonts w:ascii="Cambria Math" w:hAnsi="Cambria Math"/>
                            </w:rPr>
                          </w:ins>
                        </m:ctrlPr>
                      </m:sSupPr>
                      <m:e>
                        <m:r>
                          <w:ins w:id="1555" w:author="Stefan Bruhn,2" w:date="2024-04-03T01:44:00Z">
                            <w:rPr>
                              <w:rFonts w:ascii="Cambria Math" w:hAnsi="Cambria Math"/>
                            </w:rPr>
                            <m:t>Y</m:t>
                          </w:ins>
                        </m:r>
                      </m:e>
                      <m:sup>
                        <m:r>
                          <w:ins w:id="1556" w:author="Stefan Bruhn,2" w:date="2024-04-03T01:44:00Z">
                            <w:rPr>
                              <w:rFonts w:ascii="Cambria Math" w:hAnsi="Cambria Math"/>
                            </w:rPr>
                            <m:t>index</m:t>
                          </w:ins>
                        </m:r>
                      </m:sup>
                    </m:sSup>
                    <m:d>
                      <m:dPr>
                        <m:ctrlPr>
                          <w:ins w:id="1557" w:author="Stefan Bruhn,2" w:date="2024-04-03T01:44:00Z">
                            <w:rPr>
                              <w:rFonts w:ascii="Cambria Math" w:hAnsi="Cambria Math"/>
                              <w:i/>
                            </w:rPr>
                          </w:ins>
                        </m:ctrlPr>
                      </m:dPr>
                      <m:e>
                        <m:r>
                          <w:ins w:id="1558" w:author="Stefan Bruhn,2" w:date="2024-04-03T01:44:00Z">
                            <w:rPr>
                              <w:rFonts w:ascii="Cambria Math" w:hAnsi="Cambria Math"/>
                            </w:rPr>
                            <m:t>1,0</m:t>
                          </w:ins>
                        </m:r>
                      </m:e>
                    </m:d>
                    <m:r>
                      <w:ins w:id="1559" w:author="Stefan Bruhn,2" w:date="2024-04-03T01:44:00Z">
                        <w:rPr>
                          <w:rFonts w:ascii="Cambria Math" w:hAnsi="Cambria Math"/>
                        </w:rPr>
                        <m:t>-s</m:t>
                      </w:ins>
                    </m:r>
                    <m:sSup>
                      <m:sSupPr>
                        <m:ctrlPr>
                          <w:ins w:id="1560" w:author="Stefan Bruhn,2" w:date="2024-04-03T01:44:00Z">
                            <w:rPr>
                              <w:rFonts w:ascii="Cambria Math" w:hAnsi="Cambria Math"/>
                            </w:rPr>
                          </w:ins>
                        </m:ctrlPr>
                      </m:sSupPr>
                      <m:e>
                        <m:r>
                          <w:ins w:id="1561" w:author="Stefan Bruhn,2" w:date="2024-04-03T01:44:00Z">
                            <w:rPr>
                              <w:rFonts w:ascii="Cambria Math" w:hAnsi="Cambria Math"/>
                            </w:rPr>
                            <m:t>Y</m:t>
                          </w:ins>
                        </m:r>
                      </m:e>
                      <m:sup>
                        <m:r>
                          <w:ins w:id="1562" w:author="Stefan Bruhn,2" w:date="2024-04-03T01:44:00Z">
                            <w:rPr>
                              <w:rFonts w:ascii="Cambria Math" w:hAnsi="Cambria Math"/>
                            </w:rPr>
                            <m:t>index</m:t>
                          </w:ins>
                        </m:r>
                      </m:sup>
                    </m:sSup>
                    <m:r>
                      <w:ins w:id="1563" w:author="Stefan Bruhn,2" w:date="2024-04-03T01:44:00Z">
                        <w:rPr>
                          <w:rFonts w:ascii="Cambria Math" w:hAnsi="Cambria Math"/>
                        </w:rPr>
                        <m:t>(0,1)</m:t>
                      </w:ins>
                    </m:r>
                  </m:e>
                  <m:e>
                    <m:sSup>
                      <m:sSupPr>
                        <m:ctrlPr>
                          <w:ins w:id="1564" w:author="Stefan Bruhn,2" w:date="2024-04-03T01:44:00Z">
                            <w:rPr>
                              <w:rFonts w:ascii="Cambria Math" w:hAnsi="Cambria Math"/>
                            </w:rPr>
                          </w:ins>
                        </m:ctrlPr>
                      </m:sSupPr>
                      <m:e>
                        <m:r>
                          <w:ins w:id="1565" w:author="Stefan Bruhn,2" w:date="2024-04-03T01:44:00Z">
                            <w:rPr>
                              <w:rFonts w:ascii="Cambria Math" w:hAnsi="Cambria Math"/>
                            </w:rPr>
                            <m:t>Y</m:t>
                          </w:ins>
                        </m:r>
                      </m:e>
                      <m:sup>
                        <m:r>
                          <w:ins w:id="1566" w:author="Stefan Bruhn,2" w:date="2024-04-03T01:44:00Z">
                            <w:rPr>
                              <w:rFonts w:ascii="Cambria Math" w:hAnsi="Cambria Math"/>
                            </w:rPr>
                            <m:t>index</m:t>
                          </w:ins>
                        </m:r>
                      </m:sup>
                    </m:sSup>
                    <m:d>
                      <m:dPr>
                        <m:ctrlPr>
                          <w:ins w:id="1567" w:author="Stefan Bruhn,2" w:date="2024-04-03T01:44:00Z">
                            <w:rPr>
                              <w:rFonts w:ascii="Cambria Math" w:hAnsi="Cambria Math"/>
                              <w:i/>
                            </w:rPr>
                          </w:ins>
                        </m:ctrlPr>
                      </m:dPr>
                      <m:e>
                        <m:r>
                          <w:ins w:id="1568" w:author="Stefan Bruhn,2" w:date="2024-04-03T01:44:00Z">
                            <w:rPr>
                              <w:rFonts w:ascii="Cambria Math" w:hAnsi="Cambria Math"/>
                            </w:rPr>
                            <m:t>1,1</m:t>
                          </w:ins>
                        </m:r>
                      </m:e>
                    </m:d>
                    <m:r>
                      <w:ins w:id="1569" w:author="Stefan Bruhn,2" w:date="2024-04-03T01:44:00Z">
                        <w:rPr>
                          <w:rFonts w:ascii="Cambria Math" w:hAnsi="Cambria Math"/>
                        </w:rPr>
                        <m:t>-</m:t>
                      </w:ins>
                    </m:r>
                    <m:sSup>
                      <m:sSupPr>
                        <m:ctrlPr>
                          <w:ins w:id="1570" w:author="Stefan Bruhn,2" w:date="2024-04-03T01:44:00Z">
                            <w:rPr>
                              <w:rFonts w:ascii="Cambria Math" w:hAnsi="Cambria Math"/>
                            </w:rPr>
                          </w:ins>
                        </m:ctrlPr>
                      </m:sSupPr>
                      <m:e>
                        <m:r>
                          <w:ins w:id="1571" w:author="Stefan Bruhn,2" w:date="2024-04-03T01:44:00Z">
                            <w:rPr>
                              <w:rFonts w:ascii="Cambria Math" w:hAnsi="Cambria Math"/>
                            </w:rPr>
                            <m:t>sY</m:t>
                          </w:ins>
                        </m:r>
                      </m:e>
                      <m:sup>
                        <m:r>
                          <w:ins w:id="1572" w:author="Stefan Bruhn,2" w:date="2024-04-03T01:44:00Z">
                            <w:rPr>
                              <w:rFonts w:ascii="Cambria Math" w:hAnsi="Cambria Math"/>
                            </w:rPr>
                            <m:t>index</m:t>
                          </w:ins>
                        </m:r>
                      </m:sup>
                    </m:sSup>
                    <m:r>
                      <w:ins w:id="1573" w:author="Stefan Bruhn,2" w:date="2024-04-03T01:44:00Z">
                        <w:rPr>
                          <w:rFonts w:ascii="Cambria Math" w:hAnsi="Cambria Math"/>
                        </w:rPr>
                        <m:t xml:space="preserve">(0,0) </m:t>
                      </w:ins>
                    </m:r>
                  </m:e>
                </m:mr>
              </m:m>
            </m:e>
          </m:d>
        </m:oMath>
      </m:oMathPara>
    </w:p>
    <w:p w14:paraId="77E25B07" w14:textId="77777777" w:rsidR="003F2E26" w:rsidRPr="00CC6C2B" w:rsidRDefault="003F2E26" w:rsidP="003F2E26">
      <w:pPr>
        <w:rPr>
          <w:ins w:id="1574" w:author="Stefan Bruhn,2" w:date="2024-04-03T01:44:00Z"/>
        </w:rPr>
      </w:pPr>
    </w:p>
    <w:p w14:paraId="41CB1214" w14:textId="77777777" w:rsidR="003F2E26" w:rsidRDefault="003F2E26" w:rsidP="003F2E26">
      <w:pPr>
        <w:rPr>
          <w:ins w:id="1575" w:author="Stefan Bruhn,2" w:date="2024-04-03T01:44:00Z"/>
          <w:rFonts w:eastAsia="Arial" w:cs="Arial"/>
        </w:rPr>
      </w:pPr>
      <w:ins w:id="1576" w:author="Stefan Bruhn,2" w:date="2024-04-03T01:44:00Z">
        <w:r>
          <w:rPr>
            <w:rFonts w:eastAsia="Arial" w:cs="Arial"/>
          </w:rPr>
          <w:t xml:space="preserve">Where, </w:t>
        </w:r>
      </w:ins>
      <m:oMath>
        <m:r>
          <w:ins w:id="1577" w:author="Stefan Bruhn,2" w:date="2024-04-03T01:44:00Z">
            <w:rPr>
              <w:rFonts w:ascii="Cambria Math" w:hAnsi="Cambria Math"/>
            </w:rPr>
            <m:t>s=1</m:t>
          </w:ins>
        </m:r>
      </m:oMath>
      <w:ins w:id="1578" w:author="Stefan Bruhn,2" w:date="2024-04-03T01:44:00Z">
        <w:r>
          <w:rPr>
            <w:rFonts w:eastAsia="Arial" w:cs="Arial"/>
          </w:rPr>
          <w:t xml:space="preserve"> for real values and </w:t>
        </w:r>
      </w:ins>
      <m:oMath>
        <m:r>
          <w:ins w:id="1579" w:author="Stefan Bruhn,2" w:date="2024-04-03T01:44:00Z">
            <w:rPr>
              <w:rFonts w:ascii="Cambria Math" w:hAnsi="Cambria Math"/>
            </w:rPr>
            <m:t>s</m:t>
          </w:ins>
        </m:r>
        <m:r>
          <w:ins w:id="1580" w:author="Stefan Bruhn,2" w:date="2024-04-03T01:44:00Z">
            <w:rPr>
              <w:rFonts w:ascii="Cambria Math" w:eastAsia="Arial" w:hAnsi="Cambria Math" w:cs="Arial"/>
            </w:rPr>
            <m:t>=-1</m:t>
          </w:ins>
        </m:r>
      </m:oMath>
      <w:ins w:id="1581" w:author="Stefan Bruhn,2" w:date="2024-04-03T01:44:00Z">
        <w:r>
          <w:rPr>
            <w:rFonts w:eastAsia="Arial" w:cs="Arial"/>
          </w:rPr>
          <w:t xml:space="preserve"> for imaginary v</w:t>
        </w:r>
        <w:proofErr w:type="spellStart"/>
        <w:r>
          <w:rPr>
            <w:rFonts w:eastAsia="Arial" w:cs="Arial"/>
          </w:rPr>
          <w:t>alues</w:t>
        </w:r>
        <w:proofErr w:type="spellEnd"/>
        <w:r>
          <w:rPr>
            <w:rFonts w:eastAsia="Arial" w:cs="Arial"/>
          </w:rPr>
          <w:t>.</w:t>
        </w:r>
      </w:ins>
    </w:p>
    <w:p w14:paraId="268170E5" w14:textId="77777777" w:rsidR="003F2E26" w:rsidRDefault="003F2E26" w:rsidP="003F2E26">
      <w:pPr>
        <w:rPr>
          <w:ins w:id="1582" w:author="Stefan Bruhn,2" w:date="2024-04-03T01:44:00Z"/>
          <w:rFonts w:eastAsia="Arial" w:cs="Arial"/>
        </w:rPr>
      </w:pPr>
      <w:ins w:id="1583" w:author="Stefan Bruhn,2" w:date="2024-04-03T01:44:00Z">
        <w:r>
          <w:rPr>
            <w:rFonts w:eastAsia="Arial" w:cs="Arial"/>
          </w:rPr>
          <w:t xml:space="preserve">Then modulo </w:t>
        </w:r>
      </w:ins>
      <m:oMath>
        <m:r>
          <w:ins w:id="1584" w:author="Stefan Bruhn,2" w:date="2024-04-03T01:44:00Z">
            <w:rPr>
              <w:rFonts w:ascii="Cambria Math" w:eastAsia="Arial" w:hAnsi="Cambria Math" w:cs="Arial"/>
            </w:rPr>
            <m:t>q</m:t>
          </w:ins>
        </m:r>
        <m:r>
          <w:ins w:id="1585" w:author="Stefan Bruhn,2" w:date="2024-04-03T01:44:00Z">
            <w:rPr>
              <w:rFonts w:ascii="Cambria Math" w:hAnsi="Cambria Math"/>
            </w:rPr>
            <m:t>lv</m:t>
          </w:ins>
        </m:r>
        <m:sSub>
          <m:sSubPr>
            <m:ctrlPr>
              <w:ins w:id="1586" w:author="Stefan Bruhn,2" w:date="2024-04-03T01:44:00Z">
                <w:rPr>
                  <w:rFonts w:ascii="Cambria Math" w:hAnsi="Cambria Math"/>
                  <w:i/>
                </w:rPr>
              </w:ins>
            </m:ctrlPr>
          </m:sSubPr>
          <m:e>
            <m:r>
              <w:ins w:id="1587" w:author="Stefan Bruhn,2" w:date="2024-04-03T01:44:00Z">
                <w:rPr>
                  <w:rFonts w:ascii="Cambria Math" w:hAnsi="Cambria Math"/>
                </w:rPr>
                <m:t>l</m:t>
              </w:ins>
            </m:r>
          </m:e>
          <m:sub>
            <m:r>
              <w:ins w:id="1588" w:author="Stefan Bruhn,2" w:date="2024-04-03T01:44:00Z">
                <w:rPr>
                  <w:rFonts w:ascii="Cambria Math" w:hAnsi="Cambria Math"/>
                </w:rPr>
                <m:t>y</m:t>
              </w:ins>
            </m:r>
          </m:sub>
        </m:sSub>
      </m:oMath>
      <w:ins w:id="1589" w:author="Stefan Bruhn,2" w:date="2024-04-03T01:44:00Z">
        <w:r>
          <w:rPr>
            <w:rFonts w:eastAsia="Arial" w:cs="Arial"/>
          </w:rPr>
          <w:t xml:space="preserve"> is performed to keep the index range as {</w:t>
        </w:r>
      </w:ins>
      <m:oMath>
        <m:sSubSup>
          <m:sSubSupPr>
            <m:ctrlPr>
              <w:ins w:id="1590" w:author="Stefan Bruhn,2" w:date="2024-04-03T01:44:00Z">
                <w:rPr>
                  <w:rFonts w:ascii="Cambria Math" w:hAnsi="Cambria Math"/>
                  <w:i/>
                </w:rPr>
              </w:ins>
            </m:ctrlPr>
          </m:sSubSupPr>
          <m:e>
            <m:r>
              <w:ins w:id="1591" w:author="Stefan Bruhn,2" w:date="2024-04-03T01:44:00Z">
                <w:rPr>
                  <w:rFonts w:ascii="Cambria Math" w:hAnsi="Cambria Math"/>
                </w:rPr>
                <m:t>Y</m:t>
              </w:ins>
            </m:r>
          </m:e>
          <m:sub>
            <m:r>
              <w:ins w:id="1592" w:author="Stefan Bruhn,2" w:date="2024-04-03T01:44:00Z">
                <w:rPr>
                  <w:rFonts w:ascii="Cambria Math" w:hAnsi="Cambria Math"/>
                </w:rPr>
                <m:t>min</m:t>
              </w:ins>
            </m:r>
          </m:sub>
          <m:sup>
            <m:r>
              <w:ins w:id="1593" w:author="Stefan Bruhn,2" w:date="2024-04-03T01:44:00Z">
                <w:rPr>
                  <w:rFonts w:ascii="Cambria Math" w:hAnsi="Cambria Math"/>
                </w:rPr>
                <m:t>index</m:t>
              </w:ins>
            </m:r>
          </m:sup>
        </m:sSubSup>
        <m:r>
          <w:ins w:id="1594" w:author="Stefan Bruhn,2" w:date="2024-04-03T01:44:00Z">
            <w:rPr>
              <w:rFonts w:ascii="Cambria Math" w:hAnsi="Cambria Math"/>
            </w:rPr>
            <m:t>,</m:t>
          </w:ins>
        </m:r>
        <m:sSubSup>
          <m:sSubSupPr>
            <m:ctrlPr>
              <w:ins w:id="1595" w:author="Stefan Bruhn,2" w:date="2024-04-03T01:44:00Z">
                <w:rPr>
                  <w:rFonts w:ascii="Cambria Math" w:hAnsi="Cambria Math"/>
                  <w:i/>
                </w:rPr>
              </w:ins>
            </m:ctrlPr>
          </m:sSubSupPr>
          <m:e>
            <m:r>
              <w:ins w:id="1596" w:author="Stefan Bruhn,2" w:date="2024-04-03T01:44:00Z">
                <w:rPr>
                  <w:rFonts w:ascii="Cambria Math" w:hAnsi="Cambria Math"/>
                </w:rPr>
                <m:t>Y</m:t>
              </w:ins>
            </m:r>
          </m:e>
          <m:sub>
            <m:r>
              <w:ins w:id="1597" w:author="Stefan Bruhn,2" w:date="2024-04-03T01:44:00Z">
                <w:rPr>
                  <w:rFonts w:ascii="Cambria Math" w:hAnsi="Cambria Math"/>
                </w:rPr>
                <m:t>max</m:t>
              </w:ins>
            </m:r>
          </m:sub>
          <m:sup>
            <m:r>
              <w:ins w:id="1598" w:author="Stefan Bruhn,2" w:date="2024-04-03T01:44:00Z">
                <w:rPr>
                  <w:rFonts w:ascii="Cambria Math" w:hAnsi="Cambria Math"/>
                </w:rPr>
                <m:t>index</m:t>
              </w:ins>
            </m:r>
          </m:sup>
        </m:sSubSup>
        <m:r>
          <w:ins w:id="1599" w:author="Stefan Bruhn,2" w:date="2024-04-03T01:44:00Z">
            <w:rPr>
              <w:rFonts w:ascii="Cambria Math" w:hAnsi="Cambria Math"/>
            </w:rPr>
            <m:t xml:space="preserve"> </m:t>
          </w:ins>
        </m:r>
      </m:oMath>
      <w:ins w:id="1600" w:author="Stefan Bruhn,2" w:date="2024-04-03T01:44:00Z">
        <w:r>
          <w:rPr>
            <w:rFonts w:eastAsia="Arial" w:cs="Arial"/>
          </w:rPr>
          <w:t>}</w:t>
        </w:r>
      </w:ins>
    </w:p>
    <w:p w14:paraId="4ED4BCAF" w14:textId="77777777" w:rsidR="003F2E26" w:rsidRPr="00E553EC" w:rsidRDefault="003F2E26" w:rsidP="003F2E26">
      <w:pPr>
        <w:pStyle w:val="EQ"/>
        <w:rPr>
          <w:ins w:id="1601" w:author="Stefan Bruhn,2" w:date="2024-04-03T01:44:00Z"/>
          <w:vanish/>
          <w:specVanish/>
        </w:rPr>
      </w:pPr>
      <w:ins w:id="1602" w:author="Stefan Bruhn,2" w:date="2024-04-03T01:44:00Z">
        <w:r>
          <w:rPr>
            <w:rFonts w:eastAsia="Arial" w:cs="Arial"/>
          </w:rPr>
          <w:tab/>
        </w:r>
      </w:ins>
      <m:oMath>
        <m:sSubSup>
          <m:sSubSupPr>
            <m:ctrlPr>
              <w:ins w:id="1603" w:author="Stefan Bruhn,2" w:date="2024-04-03T01:44:00Z">
                <w:rPr>
                  <w:rFonts w:ascii="Cambria Math" w:hAnsi="Cambria Math"/>
                  <w:i/>
                </w:rPr>
              </w:ins>
            </m:ctrlPr>
          </m:sSubSupPr>
          <m:e>
            <m:r>
              <w:ins w:id="1604" w:author="Stefan Bruhn,2" w:date="2024-04-03T01:44:00Z">
                <w:rPr>
                  <w:rFonts w:ascii="Cambria Math" w:hAnsi="Cambria Math"/>
                </w:rPr>
                <m:t>Y</m:t>
              </w:ins>
            </m:r>
          </m:e>
          <m:sub>
            <m:r>
              <w:ins w:id="1605" w:author="Stefan Bruhn,2" w:date="2024-04-03T01:44:00Z">
                <w:rPr>
                  <w:rFonts w:ascii="Cambria Math" w:hAnsi="Cambria Math"/>
                </w:rPr>
                <m:t>TD</m:t>
              </w:ins>
            </m:r>
          </m:sub>
          <m:sup>
            <m:r>
              <w:ins w:id="1606" w:author="Stefan Bruhn,2" w:date="2024-04-03T01:44:00Z">
                <w:rPr>
                  <w:rFonts w:ascii="Cambria Math" w:hAnsi="Cambria Math"/>
                </w:rPr>
                <m:t>index</m:t>
              </w:ins>
            </m:r>
          </m:sup>
        </m:sSubSup>
        <m:r>
          <w:ins w:id="1607" w:author="Stefan Bruhn,2" w:date="2024-04-03T01:44:00Z">
            <w:rPr>
              <w:rFonts w:ascii="Cambria Math" w:hAnsi="Cambria Math"/>
            </w:rPr>
            <m:t xml:space="preserve">= </m:t>
          </w:ins>
        </m:r>
        <m:d>
          <m:dPr>
            <m:begChr m:val="{"/>
            <m:endChr m:val=""/>
            <m:ctrlPr>
              <w:ins w:id="1608" w:author="Stefan Bruhn,2" w:date="2024-04-03T01:44:00Z">
                <w:rPr>
                  <w:rFonts w:ascii="Cambria Math" w:hAnsi="Cambria Math"/>
                  <w:i/>
                </w:rPr>
              </w:ins>
            </m:ctrlPr>
          </m:dPr>
          <m:e>
            <m:eqArr>
              <m:eqArrPr>
                <m:ctrlPr>
                  <w:ins w:id="1609" w:author="Stefan Bruhn,2" w:date="2024-04-03T01:44:00Z">
                    <w:rPr>
                      <w:rFonts w:ascii="Cambria Math" w:hAnsi="Cambria Math"/>
                      <w:i/>
                    </w:rPr>
                  </w:ins>
                </m:ctrlPr>
              </m:eqArrPr>
              <m:e>
                <m:r>
                  <w:ins w:id="1610" w:author="Stefan Bruhn,2" w:date="2024-04-03T01:44:00Z">
                    <w:rPr>
                      <w:rFonts w:ascii="Cambria Math" w:hAnsi="Cambria Math"/>
                    </w:rPr>
                    <m:t xml:space="preserve"> </m:t>
                  </w:ins>
                </m:r>
                <m:sSubSup>
                  <m:sSubSupPr>
                    <m:ctrlPr>
                      <w:ins w:id="1611" w:author="Stefan Bruhn,2" w:date="2024-04-03T01:44:00Z">
                        <w:rPr>
                          <w:rFonts w:ascii="Cambria Math" w:hAnsi="Cambria Math"/>
                          <w:i/>
                        </w:rPr>
                      </w:ins>
                    </m:ctrlPr>
                  </m:sSubSupPr>
                  <m:e>
                    <m:r>
                      <w:ins w:id="1612" w:author="Stefan Bruhn,2" w:date="2024-04-03T01:44:00Z">
                        <w:rPr>
                          <w:rFonts w:ascii="Cambria Math" w:hAnsi="Cambria Math"/>
                        </w:rPr>
                        <m:t>Y</m:t>
                      </w:ins>
                    </m:r>
                  </m:e>
                  <m:sub>
                    <m:r>
                      <w:ins w:id="1613" w:author="Stefan Bruhn,2" w:date="2024-04-03T01:44:00Z">
                        <w:rPr>
                          <w:rFonts w:ascii="Cambria Math" w:hAnsi="Cambria Math"/>
                        </w:rPr>
                        <m:t>TD</m:t>
                      </w:ins>
                    </m:r>
                  </m:sub>
                  <m:sup>
                    <m:r>
                      <w:ins w:id="1614" w:author="Stefan Bruhn,2" w:date="2024-04-03T01:44:00Z">
                        <w:rPr>
                          <w:rFonts w:ascii="Cambria Math" w:hAnsi="Cambria Math"/>
                        </w:rPr>
                        <m:t>index</m:t>
                      </w:ins>
                    </m:r>
                  </m:sup>
                </m:sSubSup>
                <m:r>
                  <w:ins w:id="1615" w:author="Stefan Bruhn,2" w:date="2024-04-03T01:44:00Z">
                    <w:rPr>
                      <w:rFonts w:ascii="Cambria Math" w:hAnsi="Cambria Math"/>
                    </w:rPr>
                    <m:t>+ qlv</m:t>
                  </w:ins>
                </m:r>
                <m:sSub>
                  <m:sSubPr>
                    <m:ctrlPr>
                      <w:ins w:id="1616" w:author="Stefan Bruhn,2" w:date="2024-04-03T01:44:00Z">
                        <w:rPr>
                          <w:rFonts w:ascii="Cambria Math" w:hAnsi="Cambria Math"/>
                          <w:i/>
                        </w:rPr>
                      </w:ins>
                    </m:ctrlPr>
                  </m:sSubPr>
                  <m:e>
                    <m:r>
                      <w:ins w:id="1617" w:author="Stefan Bruhn,2" w:date="2024-04-03T01:44:00Z">
                        <w:rPr>
                          <w:rFonts w:ascii="Cambria Math" w:hAnsi="Cambria Math"/>
                        </w:rPr>
                        <m:t>l</m:t>
                      </w:ins>
                    </m:r>
                  </m:e>
                  <m:sub>
                    <m:r>
                      <w:ins w:id="1618" w:author="Stefan Bruhn,2" w:date="2024-04-03T01:44:00Z">
                        <w:rPr>
                          <w:rFonts w:ascii="Cambria Math" w:hAnsi="Cambria Math"/>
                        </w:rPr>
                        <m:t>Y</m:t>
                      </w:ins>
                    </m:r>
                  </m:sub>
                </m:sSub>
                <m:r>
                  <w:ins w:id="1619" w:author="Stefan Bruhn,2" w:date="2024-04-03T01:44:00Z">
                    <w:rPr>
                      <w:rFonts w:ascii="Cambria Math" w:hAnsi="Cambria Math"/>
                    </w:rPr>
                    <m:t xml:space="preserve">   if </m:t>
                  </w:ins>
                </m:r>
                <m:sSubSup>
                  <m:sSubSupPr>
                    <m:ctrlPr>
                      <w:ins w:id="1620" w:author="Stefan Bruhn,2" w:date="2024-04-03T01:44:00Z">
                        <w:rPr>
                          <w:rFonts w:ascii="Cambria Math" w:hAnsi="Cambria Math"/>
                          <w:i/>
                        </w:rPr>
                      </w:ins>
                    </m:ctrlPr>
                  </m:sSubSupPr>
                  <m:e>
                    <m:r>
                      <w:ins w:id="1621" w:author="Stefan Bruhn,2" w:date="2024-04-03T01:44:00Z">
                        <w:rPr>
                          <w:rFonts w:ascii="Cambria Math" w:hAnsi="Cambria Math"/>
                        </w:rPr>
                        <m:t>Y</m:t>
                      </w:ins>
                    </m:r>
                  </m:e>
                  <m:sub>
                    <m:r>
                      <w:ins w:id="1622" w:author="Stefan Bruhn,2" w:date="2024-04-03T01:44:00Z">
                        <w:rPr>
                          <w:rFonts w:ascii="Cambria Math" w:hAnsi="Cambria Math"/>
                        </w:rPr>
                        <m:t>TD</m:t>
                      </w:ins>
                    </m:r>
                  </m:sub>
                  <m:sup>
                    <m:r>
                      <w:ins w:id="1623" w:author="Stefan Bruhn,2" w:date="2024-04-03T01:44:00Z">
                        <w:rPr>
                          <w:rFonts w:ascii="Cambria Math" w:hAnsi="Cambria Math"/>
                        </w:rPr>
                        <m:t>index</m:t>
                      </w:ins>
                    </m:r>
                  </m:sup>
                </m:sSubSup>
                <m:r>
                  <w:ins w:id="1624" w:author="Stefan Bruhn,2" w:date="2024-04-03T01:44:00Z">
                    <w:rPr>
                      <w:rFonts w:ascii="Cambria Math" w:hAnsi="Cambria Math"/>
                    </w:rPr>
                    <m:t xml:space="preserve">&lt; </m:t>
                  </w:ins>
                </m:r>
                <m:sSubSup>
                  <m:sSubSupPr>
                    <m:ctrlPr>
                      <w:ins w:id="1625" w:author="Stefan Bruhn,2" w:date="2024-04-03T01:44:00Z">
                        <w:rPr>
                          <w:rFonts w:ascii="Cambria Math" w:hAnsi="Cambria Math"/>
                          <w:i/>
                        </w:rPr>
                      </w:ins>
                    </m:ctrlPr>
                  </m:sSubSupPr>
                  <m:e>
                    <m:r>
                      <w:ins w:id="1626" w:author="Stefan Bruhn,2" w:date="2024-04-03T01:44:00Z">
                        <w:rPr>
                          <w:rFonts w:ascii="Cambria Math" w:hAnsi="Cambria Math"/>
                        </w:rPr>
                        <m:t>Y</m:t>
                      </w:ins>
                    </m:r>
                  </m:e>
                  <m:sub>
                    <m:r>
                      <w:ins w:id="1627" w:author="Stefan Bruhn,2" w:date="2024-04-03T01:44:00Z">
                        <w:rPr>
                          <w:rFonts w:ascii="Cambria Math" w:hAnsi="Cambria Math"/>
                        </w:rPr>
                        <m:t>min</m:t>
                      </w:ins>
                    </m:r>
                  </m:sub>
                  <m:sup>
                    <m:r>
                      <w:ins w:id="1628" w:author="Stefan Bruhn,2" w:date="2024-04-03T01:44:00Z">
                        <w:rPr>
                          <w:rFonts w:ascii="Cambria Math" w:hAnsi="Cambria Math"/>
                        </w:rPr>
                        <m:t>index</m:t>
                      </w:ins>
                    </m:r>
                  </m:sup>
                </m:sSubSup>
                <m:r>
                  <w:ins w:id="1629" w:author="Stefan Bruhn,2" w:date="2024-04-03T01:44:00Z">
                    <w:rPr>
                      <w:rFonts w:ascii="Cambria Math" w:hAnsi="Cambria Math"/>
                    </w:rPr>
                    <m:t xml:space="preserve"> </m:t>
                  </w:ins>
                </m:r>
              </m:e>
              <m:e>
                <m:sSubSup>
                  <m:sSubSupPr>
                    <m:ctrlPr>
                      <w:ins w:id="1630" w:author="Stefan Bruhn,2" w:date="2024-04-03T01:44:00Z">
                        <w:rPr>
                          <w:rFonts w:ascii="Cambria Math" w:hAnsi="Cambria Math"/>
                          <w:i/>
                        </w:rPr>
                      </w:ins>
                    </m:ctrlPr>
                  </m:sSubSupPr>
                  <m:e>
                    <m:r>
                      <w:ins w:id="1631" w:author="Stefan Bruhn,2" w:date="2024-04-03T01:44:00Z">
                        <w:rPr>
                          <w:rFonts w:ascii="Cambria Math" w:hAnsi="Cambria Math"/>
                        </w:rPr>
                        <m:t>Y</m:t>
                      </w:ins>
                    </m:r>
                  </m:e>
                  <m:sub>
                    <m:r>
                      <w:ins w:id="1632" w:author="Stefan Bruhn,2" w:date="2024-04-03T01:44:00Z">
                        <w:rPr>
                          <w:rFonts w:ascii="Cambria Math" w:hAnsi="Cambria Math"/>
                        </w:rPr>
                        <m:t>TD</m:t>
                      </w:ins>
                    </m:r>
                  </m:sub>
                  <m:sup>
                    <m:r>
                      <w:ins w:id="1633" w:author="Stefan Bruhn,2" w:date="2024-04-03T01:44:00Z">
                        <w:rPr>
                          <w:rFonts w:ascii="Cambria Math" w:hAnsi="Cambria Math"/>
                        </w:rPr>
                        <m:t>index</m:t>
                      </w:ins>
                    </m:r>
                  </m:sup>
                </m:sSubSup>
                <m:r>
                  <w:ins w:id="1634" w:author="Stefan Bruhn,2" w:date="2024-04-03T01:44:00Z">
                    <w:rPr>
                      <w:rFonts w:ascii="Cambria Math" w:hAnsi="Cambria Math"/>
                    </w:rPr>
                    <m:t>- qlv</m:t>
                  </w:ins>
                </m:r>
                <m:sSub>
                  <m:sSubPr>
                    <m:ctrlPr>
                      <w:ins w:id="1635" w:author="Stefan Bruhn,2" w:date="2024-04-03T01:44:00Z">
                        <w:rPr>
                          <w:rFonts w:ascii="Cambria Math" w:hAnsi="Cambria Math"/>
                          <w:i/>
                        </w:rPr>
                      </w:ins>
                    </m:ctrlPr>
                  </m:sSubPr>
                  <m:e>
                    <m:r>
                      <w:ins w:id="1636" w:author="Stefan Bruhn,2" w:date="2024-04-03T01:44:00Z">
                        <w:rPr>
                          <w:rFonts w:ascii="Cambria Math" w:hAnsi="Cambria Math"/>
                        </w:rPr>
                        <m:t>l</m:t>
                      </w:ins>
                    </m:r>
                  </m:e>
                  <m:sub>
                    <m:r>
                      <w:ins w:id="1637" w:author="Stefan Bruhn,2" w:date="2024-04-03T01:44:00Z">
                        <w:rPr>
                          <w:rFonts w:ascii="Cambria Math" w:hAnsi="Cambria Math"/>
                        </w:rPr>
                        <m:t>Y</m:t>
                      </w:ins>
                    </m:r>
                  </m:sub>
                </m:sSub>
                <m:r>
                  <w:ins w:id="1638" w:author="Stefan Bruhn,2" w:date="2024-04-03T01:44:00Z">
                    <w:rPr>
                      <w:rFonts w:ascii="Cambria Math" w:hAnsi="Cambria Math"/>
                    </w:rPr>
                    <m:t xml:space="preserve">  if </m:t>
                  </w:ins>
                </m:r>
                <m:sSubSup>
                  <m:sSubSupPr>
                    <m:ctrlPr>
                      <w:ins w:id="1639" w:author="Stefan Bruhn,2" w:date="2024-04-03T01:44:00Z">
                        <w:rPr>
                          <w:rFonts w:ascii="Cambria Math" w:hAnsi="Cambria Math"/>
                          <w:i/>
                        </w:rPr>
                      </w:ins>
                    </m:ctrlPr>
                  </m:sSubSupPr>
                  <m:e>
                    <m:r>
                      <w:ins w:id="1640" w:author="Stefan Bruhn,2" w:date="2024-04-03T01:44:00Z">
                        <w:rPr>
                          <w:rFonts w:ascii="Cambria Math" w:hAnsi="Cambria Math"/>
                        </w:rPr>
                        <m:t>Y</m:t>
                      </w:ins>
                    </m:r>
                  </m:e>
                  <m:sub>
                    <m:r>
                      <w:ins w:id="1641" w:author="Stefan Bruhn,2" w:date="2024-04-03T01:44:00Z">
                        <w:rPr>
                          <w:rFonts w:ascii="Cambria Math" w:hAnsi="Cambria Math"/>
                        </w:rPr>
                        <m:t>TD</m:t>
                      </w:ins>
                    </m:r>
                  </m:sub>
                  <m:sup>
                    <m:r>
                      <w:ins w:id="1642" w:author="Stefan Bruhn,2" w:date="2024-04-03T01:44:00Z">
                        <w:rPr>
                          <w:rFonts w:ascii="Cambria Math" w:hAnsi="Cambria Math"/>
                        </w:rPr>
                        <m:t>index</m:t>
                      </w:ins>
                    </m:r>
                  </m:sup>
                </m:sSubSup>
                <m:r>
                  <w:ins w:id="1643" w:author="Stefan Bruhn,2" w:date="2024-04-03T01:44:00Z">
                    <w:rPr>
                      <w:rFonts w:ascii="Cambria Math" w:hAnsi="Cambria Math"/>
                    </w:rPr>
                    <m:t xml:space="preserve">&gt; </m:t>
                  </w:ins>
                </m:r>
                <m:sSubSup>
                  <m:sSubSupPr>
                    <m:ctrlPr>
                      <w:ins w:id="1644" w:author="Stefan Bruhn,2" w:date="2024-04-03T01:44:00Z">
                        <w:rPr>
                          <w:rFonts w:ascii="Cambria Math" w:hAnsi="Cambria Math"/>
                          <w:i/>
                        </w:rPr>
                      </w:ins>
                    </m:ctrlPr>
                  </m:sSubSupPr>
                  <m:e>
                    <m:r>
                      <w:ins w:id="1645" w:author="Stefan Bruhn,2" w:date="2024-04-03T01:44:00Z">
                        <w:rPr>
                          <w:rFonts w:ascii="Cambria Math" w:hAnsi="Cambria Math"/>
                        </w:rPr>
                        <m:t>Y</m:t>
                      </w:ins>
                    </m:r>
                  </m:e>
                  <m:sub>
                    <m:r>
                      <w:ins w:id="1646" w:author="Stefan Bruhn,2" w:date="2024-04-03T01:44:00Z">
                        <w:rPr>
                          <w:rFonts w:ascii="Cambria Math" w:hAnsi="Cambria Math"/>
                        </w:rPr>
                        <m:t>max</m:t>
                      </w:ins>
                    </m:r>
                  </m:sub>
                  <m:sup>
                    <m:r>
                      <w:ins w:id="1647" w:author="Stefan Bruhn,2" w:date="2024-04-03T01:44:00Z">
                        <w:rPr>
                          <w:rFonts w:ascii="Cambria Math" w:hAnsi="Cambria Math"/>
                        </w:rPr>
                        <m:t>index</m:t>
                      </w:ins>
                    </m:r>
                  </m:sup>
                </m:sSubSup>
                <m:ctrlPr>
                  <w:ins w:id="1648" w:author="Stefan Bruhn,2" w:date="2024-04-03T01:44:00Z">
                    <w:rPr>
                      <w:rFonts w:ascii="Cambria Math" w:eastAsia="Cambria Math" w:hAnsi="Cambria Math" w:cs="Cambria Math"/>
                      <w:i/>
                    </w:rPr>
                  </w:ins>
                </m:ctrlPr>
              </m:e>
              <m:e>
                <m:sSubSup>
                  <m:sSubSupPr>
                    <m:ctrlPr>
                      <w:ins w:id="1649" w:author="Stefan Bruhn,2" w:date="2024-04-03T01:44:00Z">
                        <w:rPr>
                          <w:rFonts w:ascii="Cambria Math" w:hAnsi="Cambria Math"/>
                          <w:i/>
                        </w:rPr>
                      </w:ins>
                    </m:ctrlPr>
                  </m:sSubSupPr>
                  <m:e>
                    <m:r>
                      <w:ins w:id="1650" w:author="Stefan Bruhn,2" w:date="2024-04-03T01:44:00Z">
                        <w:rPr>
                          <w:rFonts w:ascii="Cambria Math" w:hAnsi="Cambria Math"/>
                        </w:rPr>
                        <m:t>Y</m:t>
                      </w:ins>
                    </m:r>
                  </m:e>
                  <m:sub>
                    <m:r>
                      <w:ins w:id="1651" w:author="Stefan Bruhn,2" w:date="2024-04-03T01:44:00Z">
                        <w:rPr>
                          <w:rFonts w:ascii="Cambria Math" w:hAnsi="Cambria Math"/>
                        </w:rPr>
                        <m:t>TD</m:t>
                      </w:ins>
                    </m:r>
                  </m:sub>
                  <m:sup>
                    <m:r>
                      <w:ins w:id="1652" w:author="Stefan Bruhn,2" w:date="2024-04-03T01:44:00Z">
                        <w:rPr>
                          <w:rFonts w:ascii="Cambria Math" w:hAnsi="Cambria Math"/>
                        </w:rPr>
                        <m:t>index</m:t>
                      </w:ins>
                    </m:r>
                  </m:sup>
                </m:sSubSup>
                <m:r>
                  <w:ins w:id="1653" w:author="Stefan Bruhn,2" w:date="2024-04-03T01:44:00Z">
                    <w:rPr>
                      <w:rFonts w:ascii="Cambria Math" w:hAnsi="Cambria Math"/>
                    </w:rPr>
                    <m:t xml:space="preserve">                                 otherwise</m:t>
                  </w:ins>
                </m:r>
              </m:e>
            </m:eqArr>
            <m:r>
              <w:ins w:id="1654" w:author="Stefan Bruhn,2" w:date="2024-04-03T01:44:00Z">
                <w:rPr>
                  <w:rFonts w:ascii="Cambria Math" w:hAnsi="Cambria Math"/>
                </w:rPr>
                <m:t xml:space="preserve"> </m:t>
              </w:ins>
            </m:r>
          </m:e>
        </m:d>
      </m:oMath>
      <w:ins w:id="1655" w:author="Stefan Bruhn,2" w:date="2024-04-03T01:44:00Z">
        <w:r w:rsidRPr="00E553EC">
          <w:tab/>
        </w:r>
      </w:ins>
    </w:p>
    <w:p w14:paraId="525767F4" w14:textId="77777777" w:rsidR="003F2E26" w:rsidRDefault="003F2E26" w:rsidP="003F2E26">
      <w:pPr>
        <w:ind w:left="720" w:firstLine="720"/>
        <w:rPr>
          <w:ins w:id="1656" w:author="Stefan Bruhn,2" w:date="2024-04-03T01:44:00Z"/>
          <w:rFonts w:eastAsia="Arial" w:cs="Arial"/>
        </w:rPr>
      </w:pPr>
      <w:ins w:id="1657" w:author="Stefan Bruhn,2" w:date="2024-04-03T01:44:00Z">
        <w:r w:rsidRPr="00E553EC">
          <w:t xml:space="preserve"> </w:t>
        </w:r>
        <w:r>
          <w:t>(7.6-11)</w:t>
        </w:r>
        <w:r>
          <w:tab/>
        </w:r>
      </w:ins>
    </w:p>
    <w:p w14:paraId="7E3BE86F" w14:textId="77777777" w:rsidR="003F2E26" w:rsidRPr="00DA2D83" w:rsidRDefault="003F2E26" w:rsidP="003F2E26">
      <w:pPr>
        <w:rPr>
          <w:ins w:id="1658" w:author="Stefan Bruhn,2" w:date="2024-04-03T01:44:00Z"/>
        </w:rPr>
      </w:pPr>
      <w:ins w:id="1659" w:author="Stefan Bruhn,2" w:date="2024-04-03T01:44:00Z">
        <w:r>
          <w:t>where</w:t>
        </w:r>
      </w:ins>
      <m:oMath>
        <m:r>
          <w:ins w:id="1660" w:author="Stefan Bruhn,2" w:date="2024-04-03T01:44:00Z">
            <w:rPr>
              <w:rFonts w:ascii="Cambria Math" w:hAnsi="Cambria Math"/>
            </w:rPr>
            <m:t xml:space="preserve"> </m:t>
          </w:ins>
        </m:r>
        <m:sSubSup>
          <m:sSubSupPr>
            <m:ctrlPr>
              <w:ins w:id="1661" w:author="Stefan Bruhn,2" w:date="2024-04-03T01:44:00Z">
                <w:rPr>
                  <w:rFonts w:ascii="Cambria Math" w:hAnsi="Cambria Math"/>
                  <w:i/>
                </w:rPr>
              </w:ins>
            </m:ctrlPr>
          </m:sSubSupPr>
          <m:e>
            <m:r>
              <w:ins w:id="1662" w:author="Stefan Bruhn,2" w:date="2024-04-03T01:44:00Z">
                <w:rPr>
                  <w:rFonts w:ascii="Cambria Math" w:hAnsi="Cambria Math"/>
                </w:rPr>
                <m:t>Y</m:t>
              </w:ins>
            </m:r>
          </m:e>
          <m:sub>
            <m:r>
              <w:ins w:id="1663" w:author="Stefan Bruhn,2" w:date="2024-04-03T01:44:00Z">
                <w:rPr>
                  <w:rFonts w:ascii="Cambria Math" w:hAnsi="Cambria Math"/>
                </w:rPr>
                <m:t>min</m:t>
              </w:ins>
            </m:r>
          </m:sub>
          <m:sup>
            <m:r>
              <w:ins w:id="1664" w:author="Stefan Bruhn,2" w:date="2024-04-03T01:44:00Z">
                <w:rPr>
                  <w:rFonts w:ascii="Cambria Math" w:hAnsi="Cambria Math"/>
                </w:rPr>
                <m:t>index</m:t>
              </w:ins>
            </m:r>
          </m:sup>
        </m:sSubSup>
        <m:r>
          <w:ins w:id="1665" w:author="Stefan Bruhn,2" w:date="2024-04-03T01:44:00Z">
            <w:rPr>
              <w:rFonts w:ascii="Cambria Math" w:hAnsi="Cambria Math"/>
            </w:rPr>
            <m:t>= round</m:t>
          </w:ins>
        </m:r>
        <m:d>
          <m:dPr>
            <m:ctrlPr>
              <w:ins w:id="1666" w:author="Stefan Bruhn,2" w:date="2024-04-03T01:44:00Z">
                <w:rPr>
                  <w:rFonts w:ascii="Cambria Math" w:hAnsi="Cambria Math"/>
                  <w:i/>
                </w:rPr>
              </w:ins>
            </m:ctrlPr>
          </m:dPr>
          <m:e>
            <m:f>
              <m:fPr>
                <m:ctrlPr>
                  <w:ins w:id="1667" w:author="Stefan Bruhn,2" w:date="2024-04-03T01:44:00Z">
                    <w:rPr>
                      <w:rFonts w:ascii="Cambria Math" w:hAnsi="Cambria Math"/>
                      <w:i/>
                    </w:rPr>
                  </w:ins>
                </m:ctrlPr>
              </m:fPr>
              <m:num>
                <m:d>
                  <m:dPr>
                    <m:ctrlPr>
                      <w:ins w:id="1668" w:author="Stefan Bruhn,2" w:date="2024-04-03T01:44:00Z">
                        <w:rPr>
                          <w:rFonts w:ascii="Cambria Math" w:hAnsi="Cambria Math"/>
                          <w:i/>
                        </w:rPr>
                      </w:ins>
                    </m:ctrlPr>
                  </m:dPr>
                  <m:e>
                    <m:d>
                      <m:dPr>
                        <m:ctrlPr>
                          <w:ins w:id="1669" w:author="Stefan Bruhn,2" w:date="2024-04-03T01:44:00Z">
                            <w:rPr>
                              <w:rFonts w:ascii="Cambria Math" w:hAnsi="Cambria Math"/>
                              <w:i/>
                            </w:rPr>
                          </w:ins>
                        </m:ctrlPr>
                      </m:dPr>
                      <m:e>
                        <m:r>
                          <w:ins w:id="1670" w:author="Stefan Bruhn,2" w:date="2024-04-03T01:44:00Z">
                            <w:rPr>
                              <w:rFonts w:ascii="Cambria Math" w:hAnsi="Cambria Math"/>
                            </w:rPr>
                            <m:t>qlv</m:t>
                          </w:ins>
                        </m:r>
                        <m:sSub>
                          <m:sSubPr>
                            <m:ctrlPr>
                              <w:ins w:id="1671" w:author="Stefan Bruhn,2" w:date="2024-04-03T01:44:00Z">
                                <w:rPr>
                                  <w:rFonts w:ascii="Cambria Math" w:hAnsi="Cambria Math"/>
                                  <w:i/>
                                </w:rPr>
                              </w:ins>
                            </m:ctrlPr>
                          </m:sSubPr>
                          <m:e>
                            <m:r>
                              <w:ins w:id="1672" w:author="Stefan Bruhn,2" w:date="2024-04-03T01:44:00Z">
                                <w:rPr>
                                  <w:rFonts w:ascii="Cambria Math" w:hAnsi="Cambria Math"/>
                                </w:rPr>
                                <m:t>l</m:t>
                              </w:ins>
                            </m:r>
                          </m:e>
                          <m:sub>
                            <m:r>
                              <w:ins w:id="1673" w:author="Stefan Bruhn,2" w:date="2024-04-03T01:44:00Z">
                                <w:rPr>
                                  <w:rFonts w:ascii="Cambria Math" w:hAnsi="Cambria Math"/>
                                </w:rPr>
                                <m:t>Y</m:t>
                              </w:ins>
                            </m:r>
                          </m:sub>
                        </m:sSub>
                        <m:r>
                          <w:ins w:id="1674" w:author="Stefan Bruhn,2" w:date="2024-04-03T01:44:00Z">
                            <w:rPr>
                              <w:rFonts w:ascii="Cambria Math" w:hAnsi="Cambria Math"/>
                            </w:rPr>
                            <m:t>-1</m:t>
                          </w:ins>
                        </m:r>
                      </m:e>
                    </m:d>
                    <m:r>
                      <w:ins w:id="1675" w:author="Stefan Bruhn,2" w:date="2024-04-03T01:44:00Z">
                        <w:rPr>
                          <w:rFonts w:ascii="Cambria Math" w:hAnsi="Cambria Math"/>
                        </w:rPr>
                        <m:t>*</m:t>
                      </w:ins>
                    </m:r>
                    <m:sSub>
                      <m:sSubPr>
                        <m:ctrlPr>
                          <w:ins w:id="1676" w:author="Stefan Bruhn,2" w:date="2024-04-03T01:44:00Z">
                            <w:rPr>
                              <w:rFonts w:ascii="Cambria Math" w:hAnsi="Cambria Math"/>
                            </w:rPr>
                          </w:ins>
                        </m:ctrlPr>
                      </m:sSubPr>
                      <m:e>
                        <m:r>
                          <w:ins w:id="1677" w:author="Stefan Bruhn,2" w:date="2024-04-03T01:44:00Z">
                            <m:rPr>
                              <m:sty m:val="p"/>
                            </m:rPr>
                            <w:rPr>
                              <w:rFonts w:ascii="Cambria Math" w:hAnsi="Cambria Math"/>
                            </w:rPr>
                            <m:t>Y</m:t>
                          </w:ins>
                        </m:r>
                        <m:ctrlPr>
                          <w:ins w:id="1678" w:author="Stefan Bruhn,2" w:date="2024-04-03T01:44:00Z">
                            <w:rPr>
                              <w:rFonts w:ascii="Cambria Math" w:hAnsi="Cambria Math"/>
                              <w:i/>
                            </w:rPr>
                          </w:ins>
                        </m:ctrlPr>
                      </m:e>
                      <m:sub>
                        <m:r>
                          <w:ins w:id="1679" w:author="Stefan Bruhn,2" w:date="2024-04-03T01:44:00Z">
                            <w:rPr>
                              <w:rFonts w:ascii="Cambria Math" w:hAnsi="Cambria Math"/>
                            </w:rPr>
                            <m:t>min</m:t>
                          </w:ins>
                        </m:r>
                      </m:sub>
                    </m:sSub>
                    <m:ctrlPr>
                      <w:ins w:id="1680" w:author="Stefan Bruhn,2" w:date="2024-04-03T01:44:00Z">
                        <w:rPr>
                          <w:rFonts w:ascii="Cambria Math" w:hAnsi="Cambria Math"/>
                        </w:rPr>
                      </w:ins>
                    </m:ctrlPr>
                  </m:e>
                </m:d>
              </m:num>
              <m:den>
                <m:sSub>
                  <m:sSubPr>
                    <m:ctrlPr>
                      <w:ins w:id="1681" w:author="Stefan Bruhn,2" w:date="2024-04-03T01:44:00Z">
                        <w:rPr>
                          <w:rFonts w:ascii="Cambria Math" w:hAnsi="Cambria Math"/>
                          <w:i/>
                        </w:rPr>
                      </w:ins>
                    </m:ctrlPr>
                  </m:sSubPr>
                  <m:e>
                    <m:r>
                      <w:ins w:id="1682" w:author="Stefan Bruhn,2" w:date="2024-04-03T01:44:00Z">
                        <w:rPr>
                          <w:rFonts w:ascii="Cambria Math" w:hAnsi="Cambria Math"/>
                        </w:rPr>
                        <m:t>Y</m:t>
                      </w:ins>
                    </m:r>
                  </m:e>
                  <m:sub>
                    <m:r>
                      <w:ins w:id="1683" w:author="Stefan Bruhn,2" w:date="2024-04-03T01:44:00Z">
                        <w:rPr>
                          <w:rFonts w:ascii="Cambria Math" w:hAnsi="Cambria Math"/>
                        </w:rPr>
                        <m:t>max</m:t>
                      </w:ins>
                    </m:r>
                  </m:sub>
                </m:sSub>
                <m:r>
                  <w:ins w:id="1684" w:author="Stefan Bruhn,2" w:date="2024-04-03T01:44:00Z">
                    <w:rPr>
                      <w:rFonts w:ascii="Cambria Math" w:hAnsi="Cambria Math"/>
                    </w:rPr>
                    <m:t xml:space="preserve">- </m:t>
                  </w:ins>
                </m:r>
                <m:sSub>
                  <m:sSubPr>
                    <m:ctrlPr>
                      <w:ins w:id="1685" w:author="Stefan Bruhn,2" w:date="2024-04-03T01:44:00Z">
                        <w:rPr>
                          <w:rFonts w:ascii="Cambria Math" w:hAnsi="Cambria Math"/>
                          <w:i/>
                        </w:rPr>
                      </w:ins>
                    </m:ctrlPr>
                  </m:sSubPr>
                  <m:e>
                    <m:r>
                      <w:ins w:id="1686" w:author="Stefan Bruhn,2" w:date="2024-04-03T01:44:00Z">
                        <w:rPr>
                          <w:rFonts w:ascii="Cambria Math" w:hAnsi="Cambria Math"/>
                        </w:rPr>
                        <m:t>Y</m:t>
                      </w:ins>
                    </m:r>
                  </m:e>
                  <m:sub>
                    <m:r>
                      <w:ins w:id="1687" w:author="Stefan Bruhn,2" w:date="2024-04-03T01:44:00Z">
                        <w:rPr>
                          <w:rFonts w:ascii="Cambria Math" w:hAnsi="Cambria Math"/>
                        </w:rPr>
                        <m:t>min</m:t>
                      </w:ins>
                    </m:r>
                  </m:sub>
                </m:sSub>
              </m:den>
            </m:f>
          </m:e>
        </m:d>
        <m:r>
          <w:ins w:id="1688" w:author="Stefan Bruhn,2" w:date="2024-04-03T01:44:00Z">
            <w:rPr>
              <w:rFonts w:ascii="Cambria Math" w:hAnsi="Cambria Math"/>
            </w:rPr>
            <m:t xml:space="preserve">, </m:t>
          </w:ins>
        </m:r>
        <m:sSubSup>
          <m:sSubSupPr>
            <m:ctrlPr>
              <w:ins w:id="1689" w:author="Stefan Bruhn,2" w:date="2024-04-03T01:44:00Z">
                <w:rPr>
                  <w:rFonts w:ascii="Cambria Math" w:hAnsi="Cambria Math"/>
                  <w:i/>
                </w:rPr>
              </w:ins>
            </m:ctrlPr>
          </m:sSubSupPr>
          <m:e>
            <m:r>
              <w:ins w:id="1690" w:author="Stefan Bruhn,2" w:date="2024-04-03T01:44:00Z">
                <w:rPr>
                  <w:rFonts w:ascii="Cambria Math" w:hAnsi="Cambria Math"/>
                </w:rPr>
                <m:t>Y</m:t>
              </w:ins>
            </m:r>
          </m:e>
          <m:sub>
            <m:r>
              <w:ins w:id="1691" w:author="Stefan Bruhn,2" w:date="2024-04-03T01:44:00Z">
                <w:rPr>
                  <w:rFonts w:ascii="Cambria Math" w:hAnsi="Cambria Math"/>
                </w:rPr>
                <m:t>max</m:t>
              </w:ins>
            </m:r>
          </m:sub>
          <m:sup>
            <m:r>
              <w:ins w:id="1692" w:author="Stefan Bruhn,2" w:date="2024-04-03T01:44:00Z">
                <w:rPr>
                  <w:rFonts w:ascii="Cambria Math" w:hAnsi="Cambria Math"/>
                </w:rPr>
                <m:t>index</m:t>
              </w:ins>
            </m:r>
          </m:sup>
        </m:sSubSup>
        <m:r>
          <w:ins w:id="1693" w:author="Stefan Bruhn,2" w:date="2024-04-03T01:44:00Z">
            <w:rPr>
              <w:rFonts w:ascii="Cambria Math" w:hAnsi="Cambria Math"/>
            </w:rPr>
            <m:t>= round</m:t>
          </w:ins>
        </m:r>
        <m:d>
          <m:dPr>
            <m:ctrlPr>
              <w:ins w:id="1694" w:author="Stefan Bruhn,2" w:date="2024-04-03T01:44:00Z">
                <w:rPr>
                  <w:rFonts w:ascii="Cambria Math" w:hAnsi="Cambria Math"/>
                  <w:i/>
                </w:rPr>
              </w:ins>
            </m:ctrlPr>
          </m:dPr>
          <m:e>
            <m:f>
              <m:fPr>
                <m:ctrlPr>
                  <w:ins w:id="1695" w:author="Stefan Bruhn,2" w:date="2024-04-03T01:44:00Z">
                    <w:rPr>
                      <w:rFonts w:ascii="Cambria Math" w:hAnsi="Cambria Math"/>
                      <w:i/>
                    </w:rPr>
                  </w:ins>
                </m:ctrlPr>
              </m:fPr>
              <m:num>
                <m:d>
                  <m:dPr>
                    <m:ctrlPr>
                      <w:ins w:id="1696" w:author="Stefan Bruhn,2" w:date="2024-04-03T01:44:00Z">
                        <w:rPr>
                          <w:rFonts w:ascii="Cambria Math" w:hAnsi="Cambria Math"/>
                          <w:i/>
                        </w:rPr>
                      </w:ins>
                    </m:ctrlPr>
                  </m:dPr>
                  <m:e>
                    <m:d>
                      <m:dPr>
                        <m:ctrlPr>
                          <w:ins w:id="1697" w:author="Stefan Bruhn,2" w:date="2024-04-03T01:44:00Z">
                            <w:rPr>
                              <w:rFonts w:ascii="Cambria Math" w:hAnsi="Cambria Math"/>
                              <w:i/>
                            </w:rPr>
                          </w:ins>
                        </m:ctrlPr>
                      </m:dPr>
                      <m:e>
                        <m:r>
                          <w:ins w:id="1698" w:author="Stefan Bruhn,2" w:date="2024-04-03T01:44:00Z">
                            <w:rPr>
                              <w:rFonts w:ascii="Cambria Math" w:hAnsi="Cambria Math"/>
                            </w:rPr>
                            <m:t>qlv</m:t>
                          </w:ins>
                        </m:r>
                        <m:sSub>
                          <m:sSubPr>
                            <m:ctrlPr>
                              <w:ins w:id="1699" w:author="Stefan Bruhn,2" w:date="2024-04-03T01:44:00Z">
                                <w:rPr>
                                  <w:rFonts w:ascii="Cambria Math" w:hAnsi="Cambria Math"/>
                                  <w:i/>
                                </w:rPr>
                              </w:ins>
                            </m:ctrlPr>
                          </m:sSubPr>
                          <m:e>
                            <m:r>
                              <w:ins w:id="1700" w:author="Stefan Bruhn,2" w:date="2024-04-03T01:44:00Z">
                                <w:rPr>
                                  <w:rFonts w:ascii="Cambria Math" w:hAnsi="Cambria Math"/>
                                </w:rPr>
                                <m:t>l</m:t>
                              </w:ins>
                            </m:r>
                          </m:e>
                          <m:sub>
                            <m:r>
                              <w:ins w:id="1701" w:author="Stefan Bruhn,2" w:date="2024-04-03T01:44:00Z">
                                <w:rPr>
                                  <w:rFonts w:ascii="Cambria Math" w:hAnsi="Cambria Math"/>
                                </w:rPr>
                                <m:t>Y</m:t>
                              </w:ins>
                            </m:r>
                          </m:sub>
                        </m:sSub>
                        <m:r>
                          <w:ins w:id="1702" w:author="Stefan Bruhn,2" w:date="2024-04-03T01:44:00Z">
                            <w:rPr>
                              <w:rFonts w:ascii="Cambria Math" w:hAnsi="Cambria Math"/>
                            </w:rPr>
                            <m:t>-1</m:t>
                          </w:ins>
                        </m:r>
                      </m:e>
                    </m:d>
                    <m:r>
                      <w:ins w:id="1703" w:author="Stefan Bruhn,2" w:date="2024-04-03T01:44:00Z">
                        <w:rPr>
                          <w:rFonts w:ascii="Cambria Math" w:hAnsi="Cambria Math"/>
                        </w:rPr>
                        <m:t>*</m:t>
                      </w:ins>
                    </m:r>
                    <m:sSub>
                      <m:sSubPr>
                        <m:ctrlPr>
                          <w:ins w:id="1704" w:author="Stefan Bruhn,2" w:date="2024-04-03T01:44:00Z">
                            <w:rPr>
                              <w:rFonts w:ascii="Cambria Math" w:hAnsi="Cambria Math"/>
                            </w:rPr>
                          </w:ins>
                        </m:ctrlPr>
                      </m:sSubPr>
                      <m:e>
                        <m:r>
                          <w:ins w:id="1705" w:author="Stefan Bruhn,2" w:date="2024-04-03T01:44:00Z">
                            <m:rPr>
                              <m:sty m:val="p"/>
                            </m:rPr>
                            <w:rPr>
                              <w:rFonts w:ascii="Cambria Math" w:hAnsi="Cambria Math"/>
                            </w:rPr>
                            <m:t>Y</m:t>
                          </w:ins>
                        </m:r>
                        <m:ctrlPr>
                          <w:ins w:id="1706" w:author="Stefan Bruhn,2" w:date="2024-04-03T01:44:00Z">
                            <w:rPr>
                              <w:rFonts w:ascii="Cambria Math" w:hAnsi="Cambria Math"/>
                              <w:i/>
                            </w:rPr>
                          </w:ins>
                        </m:ctrlPr>
                      </m:e>
                      <m:sub>
                        <m:r>
                          <w:ins w:id="1707" w:author="Stefan Bruhn,2" w:date="2024-04-03T01:44:00Z">
                            <w:rPr>
                              <w:rFonts w:ascii="Cambria Math" w:hAnsi="Cambria Math"/>
                            </w:rPr>
                            <m:t>max</m:t>
                          </w:ins>
                        </m:r>
                      </m:sub>
                    </m:sSub>
                    <m:ctrlPr>
                      <w:ins w:id="1708" w:author="Stefan Bruhn,2" w:date="2024-04-03T01:44:00Z">
                        <w:rPr>
                          <w:rFonts w:ascii="Cambria Math" w:hAnsi="Cambria Math"/>
                        </w:rPr>
                      </w:ins>
                    </m:ctrlPr>
                  </m:e>
                </m:d>
              </m:num>
              <m:den>
                <m:sSub>
                  <m:sSubPr>
                    <m:ctrlPr>
                      <w:ins w:id="1709" w:author="Stefan Bruhn,2" w:date="2024-04-03T01:44:00Z">
                        <w:rPr>
                          <w:rFonts w:ascii="Cambria Math" w:hAnsi="Cambria Math"/>
                          <w:i/>
                        </w:rPr>
                      </w:ins>
                    </m:ctrlPr>
                  </m:sSubPr>
                  <m:e>
                    <m:r>
                      <w:ins w:id="1710" w:author="Stefan Bruhn,2" w:date="2024-04-03T01:44:00Z">
                        <w:rPr>
                          <w:rFonts w:ascii="Cambria Math" w:hAnsi="Cambria Math"/>
                        </w:rPr>
                        <m:t>Y</m:t>
                      </w:ins>
                    </m:r>
                  </m:e>
                  <m:sub>
                    <m:r>
                      <w:ins w:id="1711" w:author="Stefan Bruhn,2" w:date="2024-04-03T01:44:00Z">
                        <w:rPr>
                          <w:rFonts w:ascii="Cambria Math" w:hAnsi="Cambria Math"/>
                        </w:rPr>
                        <m:t>max</m:t>
                      </w:ins>
                    </m:r>
                  </m:sub>
                </m:sSub>
                <m:r>
                  <w:ins w:id="1712" w:author="Stefan Bruhn,2" w:date="2024-04-03T01:44:00Z">
                    <w:rPr>
                      <w:rFonts w:ascii="Cambria Math" w:hAnsi="Cambria Math"/>
                    </w:rPr>
                    <m:t xml:space="preserve">- </m:t>
                  </w:ins>
                </m:r>
                <m:sSub>
                  <m:sSubPr>
                    <m:ctrlPr>
                      <w:ins w:id="1713" w:author="Stefan Bruhn,2" w:date="2024-04-03T01:44:00Z">
                        <w:rPr>
                          <w:rFonts w:ascii="Cambria Math" w:hAnsi="Cambria Math"/>
                          <w:i/>
                        </w:rPr>
                      </w:ins>
                    </m:ctrlPr>
                  </m:sSubPr>
                  <m:e>
                    <m:r>
                      <w:ins w:id="1714" w:author="Stefan Bruhn,2" w:date="2024-04-03T01:44:00Z">
                        <w:rPr>
                          <w:rFonts w:ascii="Cambria Math" w:hAnsi="Cambria Math"/>
                        </w:rPr>
                        <m:t>Y</m:t>
                      </w:ins>
                    </m:r>
                  </m:e>
                  <m:sub>
                    <m:r>
                      <w:ins w:id="1715" w:author="Stefan Bruhn,2" w:date="2024-04-03T01:44:00Z">
                        <w:rPr>
                          <w:rFonts w:ascii="Cambria Math" w:hAnsi="Cambria Math"/>
                        </w:rPr>
                        <m:t>min</m:t>
                      </w:ins>
                    </m:r>
                  </m:sub>
                </m:sSub>
              </m:den>
            </m:f>
          </m:e>
        </m:d>
      </m:oMath>
      <w:ins w:id="1716" w:author="Stefan Bruhn,2" w:date="2024-04-03T01:44:00Z">
        <w:r>
          <w:t xml:space="preserve"> and </w:t>
        </w:r>
      </w:ins>
      <m:oMath>
        <m:sSubSup>
          <m:sSubSupPr>
            <m:ctrlPr>
              <w:ins w:id="1717" w:author="Stefan Bruhn,2" w:date="2024-04-03T01:44:00Z">
                <w:rPr>
                  <w:rFonts w:ascii="Cambria Math" w:hAnsi="Cambria Math"/>
                  <w:i/>
                </w:rPr>
              </w:ins>
            </m:ctrlPr>
          </m:sSubSupPr>
          <m:e>
            <m:r>
              <w:ins w:id="1718" w:author="Stefan Bruhn,2" w:date="2024-04-03T01:44:00Z">
                <w:rPr>
                  <w:rFonts w:ascii="Cambria Math" w:hAnsi="Cambria Math"/>
                </w:rPr>
                <m:t>Y</m:t>
              </w:ins>
            </m:r>
          </m:e>
          <m:sub>
            <m:r>
              <w:ins w:id="1719" w:author="Stefan Bruhn,2" w:date="2024-04-03T01:44:00Z">
                <w:rPr>
                  <w:rFonts w:ascii="Cambria Math" w:hAnsi="Cambria Math"/>
                </w:rPr>
                <m:t>TD</m:t>
              </w:ins>
            </m:r>
          </m:sub>
          <m:sup>
            <m:r>
              <w:ins w:id="1720" w:author="Stefan Bruhn,2" w:date="2024-04-03T01:44:00Z">
                <w:rPr>
                  <w:rFonts w:ascii="Cambria Math" w:hAnsi="Cambria Math"/>
                </w:rPr>
                <m:t>index</m:t>
              </w:ins>
            </m:r>
          </m:sup>
        </m:sSubSup>
      </m:oMath>
      <w:ins w:id="1721" w:author="Stefan Bruhn,2" w:date="2024-04-03T01:44:00Z">
        <w:r>
          <w:t xml:space="preserve"> is the differentially coded index.</w:t>
        </w:r>
      </w:ins>
    </w:p>
    <w:p w14:paraId="5B50E0A2" w14:textId="77777777" w:rsidR="003F2E26" w:rsidRPr="00B551CB" w:rsidRDefault="003F2E26" w:rsidP="003F2E26">
      <w:pPr>
        <w:rPr>
          <w:ins w:id="1722" w:author="Stefan Bruhn,2" w:date="2024-04-03T01:44:00Z"/>
        </w:rPr>
      </w:pPr>
    </w:p>
    <w:p w14:paraId="48C69FDC" w14:textId="77777777" w:rsidR="003F2E26" w:rsidRDefault="003F2E26" w:rsidP="003F2E26">
      <w:pPr>
        <w:pStyle w:val="Heading5"/>
        <w:rPr>
          <w:ins w:id="1723" w:author="Stefan Bruhn,2" w:date="2024-04-03T01:44:00Z"/>
        </w:rPr>
      </w:pPr>
      <w:bookmarkStart w:id="1724" w:name="_Toc162519163"/>
      <w:ins w:id="1725" w:author="Stefan Bruhn,2" w:date="2024-04-03T01:44:00Z">
        <w:r>
          <w:t>7.6.3.1.3</w:t>
        </w:r>
        <w:r>
          <w:tab/>
          <w:t>Metadata computation for deviations about Pitch axis</w:t>
        </w:r>
        <w:bookmarkEnd w:id="1724"/>
      </w:ins>
    </w:p>
    <w:p w14:paraId="06EFA22D" w14:textId="77777777" w:rsidR="003F2E26" w:rsidRPr="004D02DA" w:rsidRDefault="003F2E26" w:rsidP="003F2E26">
      <w:pPr>
        <w:pStyle w:val="Descriptiontext"/>
        <w:numPr>
          <w:ilvl w:val="0"/>
          <w:numId w:val="0"/>
        </w:numPr>
        <w:rPr>
          <w:ins w:id="1726" w:author="Stefan Bruhn,2" w:date="2024-04-03T01:44:00Z"/>
          <w:rFonts w:eastAsia="Arial"/>
          <w:sz w:val="20"/>
        </w:rPr>
      </w:pPr>
      <w:ins w:id="1727" w:author="Stefan Bruhn,2" w:date="2024-04-03T01:44:00Z">
        <w:r w:rsidRPr="004D02DA">
          <w:rPr>
            <w:rFonts w:eastAsia="Arial"/>
            <w:sz w:val="20"/>
          </w:rPr>
          <w:t>Metadata computation for pose deviation along pitch axis is done by using the set of probing poses that deviate from reference pose only by rotation around the pitch axis. The metadata is computed to enable the reconstruction of binaural pre-renditions (</w:t>
        </w:r>
        <w:proofErr w:type="spellStart"/>
        <w:r w:rsidRPr="004D02DA">
          <w:rPr>
            <w:rFonts w:eastAsia="Arial"/>
            <w:sz w:val="20"/>
          </w:rPr>
          <w:t>BINn</w:t>
        </w:r>
        <w:proofErr w:type="spellEnd"/>
        <w:r w:rsidRPr="004D02DA">
          <w:rPr>
            <w:rFonts w:eastAsia="Arial"/>
            <w:sz w:val="20"/>
          </w:rPr>
          <w:t xml:space="preserve">) corresponding to the pitch </w:t>
        </w:r>
        <w:r w:rsidRPr="004D02DA">
          <w:rPr>
            <w:sz w:val="20"/>
          </w:rPr>
          <w:t xml:space="preserve">deviation probing poses from the reference binaural signal </w:t>
        </w:r>
      </w:ins>
      <m:oMath>
        <m:sSub>
          <m:sSubPr>
            <m:ctrlPr>
              <w:ins w:id="1728" w:author="Stefan Bruhn,2" w:date="2024-04-03T01:44:00Z">
                <w:rPr>
                  <w:rFonts w:ascii="Cambria Math" w:hAnsi="Cambria Math"/>
                  <w:sz w:val="20"/>
                </w:rPr>
              </w:ins>
            </m:ctrlPr>
          </m:sSubPr>
          <m:e>
            <m:r>
              <w:ins w:id="1729" w:author="Stefan Bruhn,2" w:date="2024-04-03T01:44:00Z">
                <w:rPr>
                  <w:rFonts w:ascii="Cambria Math" w:hAnsi="Cambria Math"/>
                  <w:sz w:val="20"/>
                </w:rPr>
                <m:t>Bin</m:t>
              </w:ins>
            </m:r>
          </m:e>
          <m:sub>
            <m:r>
              <w:ins w:id="1730" w:author="Stefan Bruhn,2" w:date="2024-04-03T01:44:00Z">
                <w:rPr>
                  <w:rFonts w:ascii="Cambria Math" w:hAnsi="Cambria Math"/>
                  <w:sz w:val="20"/>
                </w:rPr>
                <m:t>p</m:t>
              </w:ins>
            </m:r>
            <m:r>
              <w:ins w:id="1731" w:author="Stefan Bruhn,2" w:date="2024-04-03T01:44:00Z">
                <m:rPr>
                  <m:sty m:val="p"/>
                </m:rPr>
                <w:rPr>
                  <w:rFonts w:ascii="Cambria Math" w:hAnsi="Cambria Math"/>
                  <w:sz w:val="20"/>
                </w:rPr>
                <m:t>'</m:t>
              </w:ins>
            </m:r>
          </m:sub>
        </m:sSub>
      </m:oMath>
      <w:ins w:id="1732" w:author="Stefan Bruhn,2" w:date="2024-04-03T01:44:00Z">
        <w:r w:rsidRPr="004D02DA">
          <w:rPr>
            <w:sz w:val="20"/>
          </w:rPr>
          <w:t xml:space="preserve"> corresponding to reference pose </w:t>
        </w:r>
      </w:ins>
      <m:oMath>
        <m:r>
          <w:ins w:id="1733" w:author="Stefan Bruhn,2" w:date="2024-04-03T01:44:00Z">
            <m:rPr>
              <m:sty m:val="p"/>
            </m:rPr>
            <w:rPr>
              <w:rFonts w:ascii="Cambria Math" w:hAnsi="Cambria Math"/>
              <w:sz w:val="20"/>
            </w:rPr>
            <m:t xml:space="preserve"> </m:t>
          </w:ins>
        </m:r>
        <m:sSup>
          <m:sSupPr>
            <m:ctrlPr>
              <w:ins w:id="1734" w:author="Stefan Bruhn,2" w:date="2024-04-03T01:44:00Z">
                <w:rPr>
                  <w:rFonts w:ascii="Cambria Math" w:hAnsi="Cambria Math"/>
                  <w:sz w:val="20"/>
                </w:rPr>
              </w:ins>
            </m:ctrlPr>
          </m:sSupPr>
          <m:e>
            <m:r>
              <w:ins w:id="1735" w:author="Stefan Bruhn,2" w:date="2024-04-03T01:44:00Z">
                <w:rPr>
                  <w:rFonts w:ascii="Cambria Math" w:hAnsi="Cambria Math"/>
                  <w:sz w:val="20"/>
                </w:rPr>
                <m:t>P</m:t>
              </w:ins>
            </m:r>
          </m:e>
          <m:sup>
            <m:r>
              <w:ins w:id="1736" w:author="Stefan Bruhn,2" w:date="2024-04-03T01:44:00Z">
                <m:rPr>
                  <m:sty m:val="p"/>
                </m:rPr>
                <w:rPr>
                  <w:rFonts w:ascii="Cambria Math" w:hAnsi="Cambria Math"/>
                  <w:sz w:val="20"/>
                </w:rPr>
                <m:t>'</m:t>
              </w:ins>
            </m:r>
          </m:sup>
        </m:sSup>
      </m:oMath>
      <w:ins w:id="1737" w:author="Stefan Bruhn,2" w:date="2024-04-03T01:44:00Z">
        <w:r w:rsidRPr="004D02DA">
          <w:rPr>
            <w:sz w:val="20"/>
          </w:rPr>
          <w:t>.</w:t>
        </w:r>
        <w:r w:rsidRPr="004D02DA">
          <w:rPr>
            <w:rFonts w:eastAsia="Arial"/>
            <w:sz w:val="20"/>
          </w:rPr>
          <w:t xml:space="preserve"> The pitch reconstruction metadata, as shown below, includes a diagonal real 2x2 pitch correction matrix (H) for each time-frequency tile as it is assumed that ITD cues do not change with pitch deviation. </w:t>
        </w:r>
      </w:ins>
    </w:p>
    <w:p w14:paraId="322D575D" w14:textId="77777777" w:rsidR="003F2E26" w:rsidRPr="00E553EC" w:rsidRDefault="003F2E26" w:rsidP="003F2E26">
      <w:pPr>
        <w:pStyle w:val="EQ"/>
        <w:rPr>
          <w:ins w:id="1738" w:author="Stefan Bruhn,2" w:date="2024-04-03T01:44:00Z"/>
          <w:vanish/>
          <w:specVanish/>
        </w:rPr>
      </w:pPr>
      <w:ins w:id="1739" w:author="Stefan Bruhn,2" w:date="2024-04-03T01:44:00Z">
        <w:r w:rsidRPr="004D02DA">
          <w:tab/>
        </w:r>
      </w:ins>
      <m:oMath>
        <m:sSub>
          <m:sSubPr>
            <m:ctrlPr>
              <w:ins w:id="1740" w:author="Stefan Bruhn,2" w:date="2024-04-03T01:44:00Z">
                <w:rPr>
                  <w:rFonts w:ascii="Cambria Math" w:hAnsi="Cambria Math"/>
                </w:rPr>
              </w:ins>
            </m:ctrlPr>
          </m:sSubPr>
          <m:e>
            <m:r>
              <w:ins w:id="1741" w:author="Stefan Bruhn,2" w:date="2024-04-03T01:44:00Z">
                <w:rPr>
                  <w:rFonts w:ascii="Cambria Math" w:hAnsi="Cambria Math"/>
                </w:rPr>
                <m:t>H</m:t>
              </w:ins>
            </m:r>
          </m:e>
          <m:sub>
            <m:sSub>
              <m:sSubPr>
                <m:ctrlPr>
                  <w:ins w:id="1742" w:author="Stefan Bruhn,2" w:date="2024-04-03T01:44:00Z">
                    <w:rPr>
                      <w:rFonts w:ascii="Cambria Math" w:hAnsi="Cambria Math"/>
                    </w:rPr>
                  </w:ins>
                </m:ctrlPr>
              </m:sSubPr>
              <m:e>
                <m:r>
                  <w:ins w:id="1743" w:author="Stefan Bruhn,2" w:date="2024-04-03T01:44:00Z">
                    <w:rPr>
                      <w:rFonts w:ascii="Cambria Math" w:hAnsi="Cambria Math"/>
                    </w:rPr>
                    <m:t>P</m:t>
                  </w:ins>
                </m:r>
              </m:e>
              <m:sub>
                <m:r>
                  <w:ins w:id="1744" w:author="Stefan Bruhn,2" w:date="2024-04-03T01:44:00Z">
                    <m:rPr>
                      <m:sty m:val="p"/>
                    </m:rPr>
                    <w:rPr>
                      <w:rFonts w:ascii="Cambria Math" w:hAnsi="Cambria Math"/>
                    </w:rPr>
                    <m:t>s</m:t>
                  </w:ins>
                </m:r>
              </m:sub>
            </m:sSub>
          </m:sub>
        </m:sSub>
        <m:r>
          <w:ins w:id="1745" w:author="Stefan Bruhn,2" w:date="2024-04-03T01:44:00Z">
            <m:rPr>
              <m:sty m:val="p"/>
            </m:rPr>
            <w:rPr>
              <w:rFonts w:ascii="Cambria Math" w:hAnsi="Cambria Math"/>
            </w:rPr>
            <m:t>=</m:t>
          </w:ins>
        </m:r>
        <m:d>
          <m:dPr>
            <m:begChr m:val="["/>
            <m:endChr m:val="]"/>
            <m:ctrlPr>
              <w:ins w:id="1746" w:author="Stefan Bruhn,2" w:date="2024-04-03T01:44:00Z">
                <w:rPr>
                  <w:rFonts w:ascii="Cambria Math" w:hAnsi="Cambria Math"/>
                </w:rPr>
              </w:ins>
            </m:ctrlPr>
          </m:dPr>
          <m:e>
            <m:m>
              <m:mPr>
                <m:mcs>
                  <m:mc>
                    <m:mcPr>
                      <m:count m:val="2"/>
                      <m:mcJc m:val="center"/>
                    </m:mcPr>
                  </m:mc>
                </m:mcs>
                <m:ctrlPr>
                  <w:ins w:id="1747" w:author="Stefan Bruhn,2" w:date="2024-04-03T01:44:00Z">
                    <w:rPr>
                      <w:rFonts w:ascii="Cambria Math" w:hAnsi="Cambria Math"/>
                    </w:rPr>
                  </w:ins>
                </m:ctrlPr>
              </m:mPr>
              <m:mr>
                <m:e>
                  <m:sSub>
                    <m:sSubPr>
                      <m:ctrlPr>
                        <w:ins w:id="1748" w:author="Stefan Bruhn,2" w:date="2024-04-03T01:44:00Z">
                          <w:rPr>
                            <w:rFonts w:ascii="Cambria Math" w:hAnsi="Cambria Math"/>
                          </w:rPr>
                        </w:ins>
                      </m:ctrlPr>
                    </m:sSubPr>
                    <m:e>
                      <m:r>
                        <w:ins w:id="1749" w:author="Stefan Bruhn,2" w:date="2024-04-03T01:44:00Z">
                          <w:rPr>
                            <w:rFonts w:ascii="Cambria Math" w:hAnsi="Cambria Math"/>
                          </w:rPr>
                          <m:t>h</m:t>
                        </w:ins>
                      </m:r>
                    </m:e>
                    <m:sub>
                      <m:r>
                        <w:ins w:id="1750" w:author="Stefan Bruhn,2" w:date="2024-04-03T01:44:00Z">
                          <w:rPr>
                            <w:rFonts w:ascii="Cambria Math" w:hAnsi="Cambria Math"/>
                          </w:rPr>
                          <m:t>l</m:t>
                        </w:ins>
                      </m:r>
                    </m:sub>
                  </m:sSub>
                </m:e>
                <m:e>
                  <m:r>
                    <w:ins w:id="1751" w:author="Stefan Bruhn,2" w:date="2024-04-03T01:44:00Z">
                      <m:rPr>
                        <m:sty m:val="p"/>
                      </m:rPr>
                      <w:rPr>
                        <w:rFonts w:ascii="Cambria Math" w:hAnsi="Cambria Math"/>
                      </w:rPr>
                      <m:t>0</m:t>
                    </w:ins>
                  </m:r>
                </m:e>
              </m:mr>
              <m:mr>
                <m:e>
                  <m:r>
                    <w:ins w:id="1752" w:author="Stefan Bruhn,2" w:date="2024-04-03T01:44:00Z">
                      <m:rPr>
                        <m:sty m:val="p"/>
                      </m:rPr>
                      <w:rPr>
                        <w:rFonts w:ascii="Cambria Math" w:hAnsi="Cambria Math"/>
                      </w:rPr>
                      <m:t>0</m:t>
                    </w:ins>
                  </m:r>
                </m:e>
                <m:e>
                  <m:sSub>
                    <m:sSubPr>
                      <m:ctrlPr>
                        <w:ins w:id="1753" w:author="Stefan Bruhn,2" w:date="2024-04-03T01:44:00Z">
                          <w:rPr>
                            <w:rFonts w:ascii="Cambria Math" w:hAnsi="Cambria Math"/>
                          </w:rPr>
                        </w:ins>
                      </m:ctrlPr>
                    </m:sSubPr>
                    <m:e>
                      <m:r>
                        <w:ins w:id="1754" w:author="Stefan Bruhn,2" w:date="2024-04-03T01:44:00Z">
                          <w:rPr>
                            <w:rFonts w:ascii="Cambria Math" w:hAnsi="Cambria Math"/>
                          </w:rPr>
                          <m:t>h</m:t>
                        </w:ins>
                      </m:r>
                    </m:e>
                    <m:sub>
                      <m:r>
                        <w:ins w:id="1755" w:author="Stefan Bruhn,2" w:date="2024-04-03T01:44:00Z">
                          <w:rPr>
                            <w:rFonts w:ascii="Cambria Math" w:hAnsi="Cambria Math"/>
                          </w:rPr>
                          <m:t>r</m:t>
                        </w:ins>
                      </m:r>
                    </m:sub>
                  </m:sSub>
                </m:e>
              </m:mr>
            </m:m>
          </m:e>
        </m:d>
      </m:oMath>
      <w:ins w:id="1756" w:author="Stefan Bruhn,2" w:date="2024-04-03T01:44:00Z">
        <w:r w:rsidRPr="00E553EC">
          <w:tab/>
        </w:r>
      </w:ins>
    </w:p>
    <w:p w14:paraId="107D5B69" w14:textId="77777777" w:rsidR="003F2E26" w:rsidRPr="004D02DA" w:rsidRDefault="003F2E26" w:rsidP="003F2E26">
      <w:pPr>
        <w:pStyle w:val="EQ"/>
        <w:rPr>
          <w:ins w:id="1757" w:author="Stefan Bruhn,2" w:date="2024-04-03T01:44:00Z"/>
        </w:rPr>
      </w:pPr>
      <w:ins w:id="1758" w:author="Stefan Bruhn,2" w:date="2024-04-03T01:44:00Z">
        <w:r w:rsidRPr="00E553EC">
          <w:t xml:space="preserve"> </w:t>
        </w:r>
        <w:r w:rsidRPr="004D02DA">
          <w:t>(7.6-12)</w:t>
        </w:r>
      </w:ins>
    </w:p>
    <w:p w14:paraId="34288FB4" w14:textId="77777777" w:rsidR="003F2E26" w:rsidRPr="00E553EC" w:rsidRDefault="003F2E26" w:rsidP="003F2E26">
      <w:pPr>
        <w:pStyle w:val="EQ"/>
        <w:rPr>
          <w:ins w:id="1759" w:author="Stefan Bruhn,2" w:date="2024-04-03T01:44:00Z"/>
          <w:vanish/>
          <w:specVanish/>
        </w:rPr>
      </w:pPr>
      <w:ins w:id="1760" w:author="Stefan Bruhn,2" w:date="2024-04-03T01:44:00Z">
        <w:r w:rsidRPr="004D02DA">
          <w:tab/>
        </w:r>
      </w:ins>
      <m:oMath>
        <m:sSub>
          <m:sSubPr>
            <m:ctrlPr>
              <w:ins w:id="1761" w:author="Stefan Bruhn,2" w:date="2024-04-03T01:44:00Z">
                <w:rPr>
                  <w:rFonts w:ascii="Cambria Math" w:hAnsi="Cambria Math"/>
                </w:rPr>
              </w:ins>
            </m:ctrlPr>
          </m:sSubPr>
          <m:e>
            <m:r>
              <w:ins w:id="1762" w:author="Stefan Bruhn,2" w:date="2024-04-03T01:44:00Z">
                <w:rPr>
                  <w:rFonts w:ascii="Cambria Math" w:hAnsi="Cambria Math"/>
                </w:rPr>
                <m:t>h</m:t>
              </w:ins>
            </m:r>
          </m:e>
          <m:sub>
            <m:r>
              <w:ins w:id="1763" w:author="Stefan Bruhn,2" w:date="2024-04-03T01:44:00Z">
                <w:rPr>
                  <w:rFonts w:ascii="Cambria Math" w:hAnsi="Cambria Math"/>
                </w:rPr>
                <m:t>l</m:t>
              </w:ins>
            </m:r>
          </m:sub>
        </m:sSub>
        <m:r>
          <w:ins w:id="1764" w:author="Stefan Bruhn,2" w:date="2024-04-03T01:44:00Z">
            <m:rPr>
              <m:sty m:val="p"/>
            </m:rPr>
            <w:rPr>
              <w:rFonts w:ascii="Cambria Math" w:hAnsi="Cambria Math"/>
            </w:rPr>
            <m:t>=</m:t>
          </w:ins>
        </m:r>
        <m:r>
          <w:ins w:id="1765" w:author="Stefan Bruhn,2" w:date="2024-04-03T01:44:00Z">
            <w:rPr>
              <w:rFonts w:ascii="Cambria Math" w:hAnsi="Cambria Math"/>
            </w:rPr>
            <m:t>sqrt</m:t>
          </w:ins>
        </m:r>
        <m:r>
          <w:ins w:id="1766" w:author="Stefan Bruhn,2" w:date="2024-04-03T01:44:00Z">
            <m:rPr>
              <m:sty m:val="p"/>
            </m:rPr>
            <w:rPr>
              <w:rFonts w:ascii="Cambria Math" w:hAnsi="Cambria Math"/>
            </w:rPr>
            <m:t>(</m:t>
          </w:ins>
        </m:r>
        <m:f>
          <m:fPr>
            <m:ctrlPr>
              <w:ins w:id="1767" w:author="Stefan Bruhn,2" w:date="2024-04-03T01:44:00Z">
                <w:rPr>
                  <w:rFonts w:ascii="Cambria Math" w:hAnsi="Cambria Math"/>
                </w:rPr>
              </w:ins>
            </m:ctrlPr>
          </m:fPr>
          <m:num>
            <m:sSub>
              <m:sSubPr>
                <m:ctrlPr>
                  <w:ins w:id="1768" w:author="Stefan Bruhn,2" w:date="2024-04-03T01:44:00Z">
                    <w:rPr>
                      <w:rFonts w:ascii="Cambria Math" w:hAnsi="Cambria Math"/>
                    </w:rPr>
                  </w:ins>
                </m:ctrlPr>
              </m:sSubPr>
              <m:e>
                <m:r>
                  <w:ins w:id="1769" w:author="Stefan Bruhn,2" w:date="2024-04-03T01:44:00Z">
                    <w:rPr>
                      <w:rFonts w:ascii="Cambria Math" w:hAnsi="Cambria Math"/>
                    </w:rPr>
                    <m:t>R</m:t>
                  </w:ins>
                </m:r>
              </m:e>
              <m:sub>
                <m:r>
                  <w:ins w:id="1770" w:author="Stefan Bruhn,2" w:date="2024-04-03T01:44:00Z">
                    <w:rPr>
                      <w:rFonts w:ascii="Cambria Math" w:hAnsi="Cambria Math"/>
                    </w:rPr>
                    <m:t>y</m:t>
                  </w:ins>
                </m:r>
                <m:r>
                  <w:ins w:id="1771" w:author="Stefan Bruhn,2" w:date="2024-04-03T01:44:00Z">
                    <m:rPr>
                      <m:sty m:val="p"/>
                    </m:rPr>
                    <w:rPr>
                      <w:rFonts w:ascii="Cambria Math" w:hAnsi="Cambria Math"/>
                    </w:rPr>
                    <m:t>,</m:t>
                  </w:ins>
                </m:r>
                <m:r>
                  <w:ins w:id="1772" w:author="Stefan Bruhn,2" w:date="2024-04-03T01:44:00Z">
                    <w:rPr>
                      <w:rFonts w:ascii="Cambria Math" w:hAnsi="Cambria Math"/>
                    </w:rPr>
                    <m:t>p</m:t>
                  </w:ins>
                </m:r>
                <m:r>
                  <w:ins w:id="1773" w:author="Stefan Bruhn,2" w:date="2024-04-03T01:44:00Z">
                    <m:rPr>
                      <m:sty m:val="p"/>
                    </m:rPr>
                    <w:rPr>
                      <w:rFonts w:ascii="Cambria Math" w:hAnsi="Cambria Math"/>
                    </w:rPr>
                    <m:t>s,</m:t>
                  </w:ins>
                </m:r>
                <m:r>
                  <w:ins w:id="1774" w:author="Stefan Bruhn,2" w:date="2024-04-03T01:44:00Z">
                    <w:rPr>
                      <w:rFonts w:ascii="Cambria Math" w:hAnsi="Cambria Math"/>
                    </w:rPr>
                    <m:t>p</m:t>
                  </w:ins>
                </m:r>
                <m:r>
                  <w:ins w:id="1775" w:author="Stefan Bruhn,2" w:date="2024-04-03T01:44:00Z">
                    <m:rPr>
                      <m:sty m:val="p"/>
                    </m:rPr>
                    <w:rPr>
                      <w:rFonts w:ascii="Cambria Math" w:hAnsi="Cambria Math"/>
                    </w:rPr>
                    <m:t>s</m:t>
                  </w:ins>
                </m:r>
              </m:sub>
            </m:sSub>
            <m:d>
              <m:dPr>
                <m:ctrlPr>
                  <w:ins w:id="1776" w:author="Stefan Bruhn,2" w:date="2024-04-03T01:44:00Z">
                    <w:rPr>
                      <w:rFonts w:ascii="Cambria Math" w:hAnsi="Cambria Math"/>
                    </w:rPr>
                  </w:ins>
                </m:ctrlPr>
              </m:dPr>
              <m:e>
                <m:r>
                  <w:ins w:id="1777" w:author="Stefan Bruhn,2" w:date="2024-04-03T01:44:00Z">
                    <m:rPr>
                      <m:sty m:val="p"/>
                    </m:rPr>
                    <w:rPr>
                      <w:rFonts w:ascii="Cambria Math" w:hAnsi="Cambria Math"/>
                    </w:rPr>
                    <m:t>1,1</m:t>
                  </w:ins>
                </m:r>
              </m:e>
            </m:d>
          </m:num>
          <m:den>
            <m:sSub>
              <m:sSubPr>
                <m:ctrlPr>
                  <w:ins w:id="1778" w:author="Stefan Bruhn,2" w:date="2024-04-03T01:44:00Z">
                    <w:rPr>
                      <w:rFonts w:ascii="Cambria Math" w:hAnsi="Cambria Math"/>
                    </w:rPr>
                  </w:ins>
                </m:ctrlPr>
              </m:sSubPr>
              <m:e>
                <m:r>
                  <w:ins w:id="1779" w:author="Stefan Bruhn,2" w:date="2024-04-03T01:44:00Z">
                    <w:rPr>
                      <w:rFonts w:ascii="Cambria Math" w:hAnsi="Cambria Math"/>
                    </w:rPr>
                    <m:t>R</m:t>
                  </w:ins>
                </m:r>
              </m:e>
              <m:sub>
                <m:r>
                  <w:ins w:id="1780" w:author="Stefan Bruhn,2" w:date="2024-04-03T01:44:00Z">
                    <w:rPr>
                      <w:rFonts w:ascii="Cambria Math" w:hAnsi="Cambria Math"/>
                    </w:rPr>
                    <m:t>y</m:t>
                  </w:ins>
                </m:r>
                <m:r>
                  <w:ins w:id="1781" w:author="Stefan Bruhn,2" w:date="2024-04-03T01:44:00Z">
                    <m:rPr>
                      <m:sty m:val="p"/>
                    </m:rPr>
                    <w:rPr>
                      <w:rFonts w:ascii="Cambria Math" w:hAnsi="Cambria Math"/>
                    </w:rPr>
                    <m:t>,</m:t>
                  </w:ins>
                </m:r>
                <m:sSup>
                  <m:sSupPr>
                    <m:ctrlPr>
                      <w:ins w:id="1782" w:author="Stefan Bruhn,2" w:date="2024-04-03T01:44:00Z">
                        <w:rPr>
                          <w:rFonts w:ascii="Cambria Math" w:hAnsi="Cambria Math"/>
                        </w:rPr>
                      </w:ins>
                    </m:ctrlPr>
                  </m:sSupPr>
                  <m:e>
                    <m:r>
                      <w:ins w:id="1783" w:author="Stefan Bruhn,2" w:date="2024-04-03T01:44:00Z">
                        <w:rPr>
                          <w:rFonts w:ascii="Cambria Math" w:hAnsi="Cambria Math"/>
                        </w:rPr>
                        <m:t>p</m:t>
                      </w:ins>
                    </m:r>
                  </m:e>
                  <m:sup>
                    <m:r>
                      <w:ins w:id="1784" w:author="Stefan Bruhn,2" w:date="2024-04-03T01:44:00Z">
                        <m:rPr>
                          <m:sty m:val="p"/>
                        </m:rPr>
                        <w:rPr>
                          <w:rFonts w:ascii="Cambria Math" w:hAnsi="Cambria Math"/>
                        </w:rPr>
                        <m:t>'</m:t>
                      </w:ins>
                    </m:r>
                  </m:sup>
                </m:sSup>
                <m:r>
                  <w:ins w:id="1785" w:author="Stefan Bruhn,2" w:date="2024-04-03T01:44:00Z">
                    <m:rPr>
                      <m:sty m:val="p"/>
                    </m:rPr>
                    <w:rPr>
                      <w:rFonts w:ascii="Cambria Math" w:hAnsi="Cambria Math"/>
                    </w:rPr>
                    <m:t>,</m:t>
                  </w:ins>
                </m:r>
                <m:sSup>
                  <m:sSupPr>
                    <m:ctrlPr>
                      <w:ins w:id="1786" w:author="Stefan Bruhn,2" w:date="2024-04-03T01:44:00Z">
                        <w:rPr>
                          <w:rFonts w:ascii="Cambria Math" w:hAnsi="Cambria Math"/>
                        </w:rPr>
                      </w:ins>
                    </m:ctrlPr>
                  </m:sSupPr>
                  <m:e>
                    <m:r>
                      <w:ins w:id="1787" w:author="Stefan Bruhn,2" w:date="2024-04-03T01:44:00Z">
                        <w:rPr>
                          <w:rFonts w:ascii="Cambria Math" w:hAnsi="Cambria Math"/>
                        </w:rPr>
                        <m:t>p</m:t>
                      </w:ins>
                    </m:r>
                  </m:e>
                  <m:sup>
                    <m:r>
                      <w:ins w:id="1788" w:author="Stefan Bruhn,2" w:date="2024-04-03T01:44:00Z">
                        <m:rPr>
                          <m:sty m:val="p"/>
                        </m:rPr>
                        <w:rPr>
                          <w:rFonts w:ascii="Cambria Math" w:hAnsi="Cambria Math"/>
                        </w:rPr>
                        <m:t>'</m:t>
                      </w:ins>
                    </m:r>
                  </m:sup>
                </m:sSup>
              </m:sub>
            </m:sSub>
            <m:d>
              <m:dPr>
                <m:ctrlPr>
                  <w:ins w:id="1789" w:author="Stefan Bruhn,2" w:date="2024-04-03T01:44:00Z">
                    <w:rPr>
                      <w:rFonts w:ascii="Cambria Math" w:hAnsi="Cambria Math"/>
                    </w:rPr>
                  </w:ins>
                </m:ctrlPr>
              </m:dPr>
              <m:e>
                <m:r>
                  <w:ins w:id="1790" w:author="Stefan Bruhn,2" w:date="2024-04-03T01:44:00Z">
                    <m:rPr>
                      <m:sty m:val="p"/>
                    </m:rPr>
                    <w:rPr>
                      <w:rFonts w:ascii="Cambria Math" w:hAnsi="Cambria Math"/>
                    </w:rPr>
                    <m:t>1,1</m:t>
                  </w:ins>
                </m:r>
              </m:e>
            </m:d>
          </m:den>
        </m:f>
        <m:r>
          <w:ins w:id="1791" w:author="Stefan Bruhn,2" w:date="2024-04-03T01:44:00Z">
            <m:rPr>
              <m:sty m:val="p"/>
            </m:rPr>
            <w:rPr>
              <w:rFonts w:ascii="Cambria Math" w:hAnsi="Cambria Math"/>
            </w:rPr>
            <m:t>)   , </m:t>
          </w:ins>
        </m:r>
        <m:sSub>
          <m:sSubPr>
            <m:ctrlPr>
              <w:ins w:id="1792" w:author="Stefan Bruhn,2" w:date="2024-04-03T01:44:00Z">
                <w:rPr>
                  <w:rFonts w:ascii="Cambria Math" w:hAnsi="Cambria Math"/>
                </w:rPr>
              </w:ins>
            </m:ctrlPr>
          </m:sSubPr>
          <m:e>
            <m:r>
              <w:ins w:id="1793" w:author="Stefan Bruhn,2" w:date="2024-04-03T01:44:00Z">
                <w:rPr>
                  <w:rFonts w:ascii="Cambria Math" w:hAnsi="Cambria Math"/>
                </w:rPr>
                <m:t>h</m:t>
              </w:ins>
            </m:r>
          </m:e>
          <m:sub>
            <m:r>
              <w:ins w:id="1794" w:author="Stefan Bruhn,2" w:date="2024-04-03T01:44:00Z">
                <w:rPr>
                  <w:rFonts w:ascii="Cambria Math" w:hAnsi="Cambria Math"/>
                </w:rPr>
                <m:t>r</m:t>
              </w:ins>
            </m:r>
          </m:sub>
        </m:sSub>
        <m:r>
          <w:ins w:id="1795" w:author="Stefan Bruhn,2" w:date="2024-04-03T01:44:00Z">
            <m:rPr>
              <m:sty m:val="p"/>
            </m:rPr>
            <w:rPr>
              <w:rFonts w:ascii="Cambria Math" w:hAnsi="Cambria Math"/>
            </w:rPr>
            <m:t>=</m:t>
          </w:ins>
        </m:r>
        <m:r>
          <w:ins w:id="1796" w:author="Stefan Bruhn,2" w:date="2024-04-03T01:44:00Z">
            <w:rPr>
              <w:rFonts w:ascii="Cambria Math" w:hAnsi="Cambria Math"/>
            </w:rPr>
            <m:t>sqrt</m:t>
          </w:ins>
        </m:r>
        <m:r>
          <w:ins w:id="1797" w:author="Stefan Bruhn,2" w:date="2024-04-03T01:44:00Z">
            <m:rPr>
              <m:sty m:val="p"/>
            </m:rPr>
            <w:rPr>
              <w:rFonts w:ascii="Cambria Math" w:hAnsi="Cambria Math"/>
            </w:rPr>
            <m:t>(</m:t>
          </w:ins>
        </m:r>
        <m:f>
          <m:fPr>
            <m:ctrlPr>
              <w:ins w:id="1798" w:author="Stefan Bruhn,2" w:date="2024-04-03T01:44:00Z">
                <w:rPr>
                  <w:rFonts w:ascii="Cambria Math" w:hAnsi="Cambria Math"/>
                </w:rPr>
              </w:ins>
            </m:ctrlPr>
          </m:fPr>
          <m:num>
            <m:sSub>
              <m:sSubPr>
                <m:ctrlPr>
                  <w:ins w:id="1799" w:author="Stefan Bruhn,2" w:date="2024-04-03T01:44:00Z">
                    <w:rPr>
                      <w:rFonts w:ascii="Cambria Math" w:hAnsi="Cambria Math"/>
                    </w:rPr>
                  </w:ins>
                </m:ctrlPr>
              </m:sSubPr>
              <m:e>
                <m:r>
                  <w:ins w:id="1800" w:author="Stefan Bruhn,2" w:date="2024-04-03T01:44:00Z">
                    <w:rPr>
                      <w:rFonts w:ascii="Cambria Math" w:hAnsi="Cambria Math"/>
                    </w:rPr>
                    <m:t>R</m:t>
                  </w:ins>
                </m:r>
              </m:e>
              <m:sub>
                <m:r>
                  <w:ins w:id="1801" w:author="Stefan Bruhn,2" w:date="2024-04-03T01:44:00Z">
                    <w:rPr>
                      <w:rFonts w:ascii="Cambria Math" w:hAnsi="Cambria Math"/>
                    </w:rPr>
                    <m:t>y</m:t>
                  </w:ins>
                </m:r>
                <m:r>
                  <w:ins w:id="1802" w:author="Stefan Bruhn,2" w:date="2024-04-03T01:44:00Z">
                    <m:rPr>
                      <m:sty m:val="p"/>
                    </m:rPr>
                    <w:rPr>
                      <w:rFonts w:ascii="Cambria Math" w:hAnsi="Cambria Math"/>
                    </w:rPr>
                    <m:t>,</m:t>
                  </w:ins>
                </m:r>
                <m:r>
                  <w:ins w:id="1803" w:author="Stefan Bruhn,2" w:date="2024-04-03T01:44:00Z">
                    <w:rPr>
                      <w:rFonts w:ascii="Cambria Math" w:hAnsi="Cambria Math"/>
                    </w:rPr>
                    <m:t>p</m:t>
                  </w:ins>
                </m:r>
                <m:r>
                  <w:ins w:id="1804" w:author="Stefan Bruhn,2" w:date="2024-04-03T01:44:00Z">
                    <m:rPr>
                      <m:sty m:val="p"/>
                    </m:rPr>
                    <w:rPr>
                      <w:rFonts w:ascii="Cambria Math" w:hAnsi="Cambria Math"/>
                    </w:rPr>
                    <m:t>s,</m:t>
                  </w:ins>
                </m:r>
                <m:r>
                  <w:ins w:id="1805" w:author="Stefan Bruhn,2" w:date="2024-04-03T01:44:00Z">
                    <w:rPr>
                      <w:rFonts w:ascii="Cambria Math" w:hAnsi="Cambria Math"/>
                    </w:rPr>
                    <m:t>p</m:t>
                  </w:ins>
                </m:r>
                <m:r>
                  <w:ins w:id="1806" w:author="Stefan Bruhn,2" w:date="2024-04-03T01:44:00Z">
                    <m:rPr>
                      <m:sty m:val="p"/>
                    </m:rPr>
                    <w:rPr>
                      <w:rFonts w:ascii="Cambria Math" w:hAnsi="Cambria Math"/>
                    </w:rPr>
                    <m:t>s</m:t>
                  </w:ins>
                </m:r>
              </m:sub>
            </m:sSub>
            <m:d>
              <m:dPr>
                <m:ctrlPr>
                  <w:ins w:id="1807" w:author="Stefan Bruhn,2" w:date="2024-04-03T01:44:00Z">
                    <w:rPr>
                      <w:rFonts w:ascii="Cambria Math" w:hAnsi="Cambria Math"/>
                    </w:rPr>
                  </w:ins>
                </m:ctrlPr>
              </m:dPr>
              <m:e>
                <m:r>
                  <w:ins w:id="1808" w:author="Stefan Bruhn,2" w:date="2024-04-03T01:44:00Z">
                    <m:rPr>
                      <m:sty m:val="p"/>
                    </m:rPr>
                    <w:rPr>
                      <w:rFonts w:ascii="Cambria Math" w:hAnsi="Cambria Math"/>
                    </w:rPr>
                    <m:t>2,2</m:t>
                  </w:ins>
                </m:r>
              </m:e>
            </m:d>
          </m:num>
          <m:den>
            <m:sSub>
              <m:sSubPr>
                <m:ctrlPr>
                  <w:ins w:id="1809" w:author="Stefan Bruhn,2" w:date="2024-04-03T01:44:00Z">
                    <w:rPr>
                      <w:rFonts w:ascii="Cambria Math" w:hAnsi="Cambria Math"/>
                    </w:rPr>
                  </w:ins>
                </m:ctrlPr>
              </m:sSubPr>
              <m:e>
                <m:r>
                  <w:ins w:id="1810" w:author="Stefan Bruhn,2" w:date="2024-04-03T01:44:00Z">
                    <w:rPr>
                      <w:rFonts w:ascii="Cambria Math" w:hAnsi="Cambria Math"/>
                    </w:rPr>
                    <m:t>R</m:t>
                  </w:ins>
                </m:r>
              </m:e>
              <m:sub>
                <m:r>
                  <w:ins w:id="1811" w:author="Stefan Bruhn,2" w:date="2024-04-03T01:44:00Z">
                    <w:rPr>
                      <w:rFonts w:ascii="Cambria Math" w:hAnsi="Cambria Math"/>
                    </w:rPr>
                    <m:t>y</m:t>
                  </w:ins>
                </m:r>
                <m:r>
                  <w:ins w:id="1812" w:author="Stefan Bruhn,2" w:date="2024-04-03T01:44:00Z">
                    <m:rPr>
                      <m:sty m:val="p"/>
                    </m:rPr>
                    <w:rPr>
                      <w:rFonts w:ascii="Cambria Math" w:hAnsi="Cambria Math"/>
                    </w:rPr>
                    <m:t>,</m:t>
                  </w:ins>
                </m:r>
                <m:sSup>
                  <m:sSupPr>
                    <m:ctrlPr>
                      <w:ins w:id="1813" w:author="Stefan Bruhn,2" w:date="2024-04-03T01:44:00Z">
                        <w:rPr>
                          <w:rFonts w:ascii="Cambria Math" w:hAnsi="Cambria Math"/>
                        </w:rPr>
                      </w:ins>
                    </m:ctrlPr>
                  </m:sSupPr>
                  <m:e>
                    <m:r>
                      <w:ins w:id="1814" w:author="Stefan Bruhn,2" w:date="2024-04-03T01:44:00Z">
                        <w:rPr>
                          <w:rFonts w:ascii="Cambria Math" w:hAnsi="Cambria Math"/>
                        </w:rPr>
                        <m:t>p</m:t>
                      </w:ins>
                    </m:r>
                  </m:e>
                  <m:sup>
                    <m:r>
                      <w:ins w:id="1815" w:author="Stefan Bruhn,2" w:date="2024-04-03T01:44:00Z">
                        <m:rPr>
                          <m:sty m:val="p"/>
                        </m:rPr>
                        <w:rPr>
                          <w:rFonts w:ascii="Cambria Math" w:hAnsi="Cambria Math"/>
                        </w:rPr>
                        <m:t>'</m:t>
                      </w:ins>
                    </m:r>
                  </m:sup>
                </m:sSup>
                <m:r>
                  <w:ins w:id="1816" w:author="Stefan Bruhn,2" w:date="2024-04-03T01:44:00Z">
                    <m:rPr>
                      <m:sty m:val="p"/>
                    </m:rPr>
                    <w:rPr>
                      <w:rFonts w:ascii="Cambria Math" w:hAnsi="Cambria Math"/>
                    </w:rPr>
                    <m:t>,</m:t>
                  </w:ins>
                </m:r>
                <m:sSup>
                  <m:sSupPr>
                    <m:ctrlPr>
                      <w:ins w:id="1817" w:author="Stefan Bruhn,2" w:date="2024-04-03T01:44:00Z">
                        <w:rPr>
                          <w:rFonts w:ascii="Cambria Math" w:hAnsi="Cambria Math"/>
                        </w:rPr>
                      </w:ins>
                    </m:ctrlPr>
                  </m:sSupPr>
                  <m:e>
                    <m:r>
                      <w:ins w:id="1818" w:author="Stefan Bruhn,2" w:date="2024-04-03T01:44:00Z">
                        <w:rPr>
                          <w:rFonts w:ascii="Cambria Math" w:hAnsi="Cambria Math"/>
                        </w:rPr>
                        <m:t>p</m:t>
                      </w:ins>
                    </m:r>
                  </m:e>
                  <m:sup>
                    <m:r>
                      <w:ins w:id="1819" w:author="Stefan Bruhn,2" w:date="2024-04-03T01:44:00Z">
                        <m:rPr>
                          <m:sty m:val="p"/>
                        </m:rPr>
                        <w:rPr>
                          <w:rFonts w:ascii="Cambria Math" w:hAnsi="Cambria Math"/>
                        </w:rPr>
                        <m:t>'</m:t>
                      </w:ins>
                    </m:r>
                  </m:sup>
                </m:sSup>
              </m:sub>
            </m:sSub>
            <m:d>
              <m:dPr>
                <m:ctrlPr>
                  <w:ins w:id="1820" w:author="Stefan Bruhn,2" w:date="2024-04-03T01:44:00Z">
                    <w:rPr>
                      <w:rFonts w:ascii="Cambria Math" w:hAnsi="Cambria Math"/>
                    </w:rPr>
                  </w:ins>
                </m:ctrlPr>
              </m:dPr>
              <m:e>
                <m:r>
                  <w:ins w:id="1821" w:author="Stefan Bruhn,2" w:date="2024-04-03T01:44:00Z">
                    <m:rPr>
                      <m:sty m:val="p"/>
                    </m:rPr>
                    <w:rPr>
                      <w:rFonts w:ascii="Cambria Math" w:hAnsi="Cambria Math"/>
                    </w:rPr>
                    <m:t>2,2</m:t>
                  </w:ins>
                </m:r>
              </m:e>
            </m:d>
          </m:den>
        </m:f>
        <m:r>
          <w:ins w:id="1822" w:author="Stefan Bruhn,2" w:date="2024-04-03T01:44:00Z">
            <m:rPr>
              <m:sty m:val="p"/>
            </m:rPr>
            <w:rPr>
              <w:rFonts w:ascii="Cambria Math" w:hAnsi="Cambria Math"/>
            </w:rPr>
            <m:t>)</m:t>
          </w:ins>
        </m:r>
      </m:oMath>
      <w:ins w:id="1823" w:author="Stefan Bruhn,2" w:date="2024-04-03T01:44:00Z">
        <w:r w:rsidRPr="008A75BC">
          <w:t xml:space="preserve"> </w:t>
        </w:r>
        <w:r w:rsidRPr="00E553EC">
          <w:tab/>
        </w:r>
      </w:ins>
    </w:p>
    <w:p w14:paraId="131DCDF3" w14:textId="77777777" w:rsidR="003F2E26" w:rsidRPr="004D02DA" w:rsidRDefault="003F2E26" w:rsidP="003F2E26">
      <w:pPr>
        <w:pStyle w:val="EQ"/>
        <w:rPr>
          <w:ins w:id="1824" w:author="Stefan Bruhn,2" w:date="2024-04-03T01:44:00Z"/>
        </w:rPr>
      </w:pPr>
      <w:ins w:id="1825" w:author="Stefan Bruhn,2" w:date="2024-04-03T01:44:00Z">
        <w:r w:rsidRPr="00E553EC">
          <w:t xml:space="preserve"> </w:t>
        </w:r>
        <w:r w:rsidRPr="004D02DA">
          <w:t>(7.6-13)</w:t>
        </w:r>
      </w:ins>
    </w:p>
    <w:p w14:paraId="7972A9C8" w14:textId="77777777" w:rsidR="003F2E26" w:rsidRPr="004D02DA" w:rsidRDefault="003F2E26" w:rsidP="003F2E26">
      <w:pPr>
        <w:pStyle w:val="Descriptiontext"/>
        <w:numPr>
          <w:ilvl w:val="0"/>
          <w:numId w:val="0"/>
        </w:numPr>
        <w:rPr>
          <w:ins w:id="1826" w:author="Stefan Bruhn,2" w:date="2024-04-03T01:44:00Z"/>
          <w:rFonts w:eastAsia="Arial"/>
          <w:sz w:val="20"/>
        </w:rPr>
      </w:pPr>
      <w:ins w:id="1827" w:author="Stefan Bruhn,2" w:date="2024-04-03T01:44:00Z">
        <w:r w:rsidRPr="004D02DA">
          <w:rPr>
            <w:rFonts w:eastAsia="Arial"/>
            <w:sz w:val="20"/>
          </w:rPr>
          <w:t xml:space="preserve">where </w:t>
        </w:r>
      </w:ins>
      <m:oMath>
        <m:sSub>
          <m:sSubPr>
            <m:ctrlPr>
              <w:ins w:id="1828" w:author="Stefan Bruhn,2" w:date="2024-04-03T01:44:00Z">
                <w:rPr>
                  <w:rFonts w:ascii="Cambria Math" w:eastAsia="Arial" w:hAnsi="Cambria Math"/>
                  <w:sz w:val="20"/>
                </w:rPr>
              </w:ins>
            </m:ctrlPr>
          </m:sSubPr>
          <m:e>
            <m:r>
              <w:ins w:id="1829" w:author="Stefan Bruhn,2" w:date="2024-04-03T01:44:00Z">
                <w:rPr>
                  <w:rFonts w:ascii="Cambria Math" w:eastAsia="Arial" w:hAnsi="Cambria Math"/>
                  <w:sz w:val="20"/>
                </w:rPr>
                <m:t>R</m:t>
              </w:ins>
            </m:r>
          </m:e>
          <m:sub>
            <m:r>
              <w:ins w:id="1830" w:author="Stefan Bruhn,2" w:date="2024-04-03T01:44:00Z">
                <w:rPr>
                  <w:rFonts w:ascii="Cambria Math" w:eastAsia="Arial" w:hAnsi="Cambria Math"/>
                  <w:sz w:val="20"/>
                </w:rPr>
                <m:t>y</m:t>
              </w:ins>
            </m:r>
            <m:r>
              <w:ins w:id="1831" w:author="Stefan Bruhn,2" w:date="2024-04-03T01:44:00Z">
                <m:rPr>
                  <m:sty m:val="p"/>
                </m:rPr>
                <w:rPr>
                  <w:rFonts w:ascii="Cambria Math" w:eastAsia="Arial" w:hAnsi="Cambria Math"/>
                  <w:sz w:val="20"/>
                </w:rPr>
                <m:t xml:space="preserve">, </m:t>
              </w:ins>
            </m:r>
            <m:sSup>
              <m:sSupPr>
                <m:ctrlPr>
                  <w:ins w:id="1832" w:author="Stefan Bruhn,2" w:date="2024-04-03T01:44:00Z">
                    <w:rPr>
                      <w:rFonts w:ascii="Cambria Math" w:eastAsia="Arial" w:hAnsi="Cambria Math"/>
                      <w:sz w:val="20"/>
                    </w:rPr>
                  </w:ins>
                </m:ctrlPr>
              </m:sSupPr>
              <m:e>
                <m:r>
                  <w:ins w:id="1833" w:author="Stefan Bruhn,2" w:date="2024-04-03T01:44:00Z">
                    <w:rPr>
                      <w:rFonts w:ascii="Cambria Math" w:eastAsia="Arial" w:hAnsi="Cambria Math"/>
                      <w:sz w:val="20"/>
                    </w:rPr>
                    <m:t>p</m:t>
                  </w:ins>
                </m:r>
              </m:e>
              <m:sup>
                <m:r>
                  <w:ins w:id="1834" w:author="Stefan Bruhn,2" w:date="2024-04-03T01:44:00Z">
                    <m:rPr>
                      <m:sty m:val="p"/>
                    </m:rPr>
                    <w:rPr>
                      <w:rFonts w:ascii="Cambria Math" w:eastAsia="Arial" w:hAnsi="Cambria Math"/>
                      <w:sz w:val="20"/>
                    </w:rPr>
                    <m:t>'</m:t>
                  </w:ins>
                </m:r>
              </m:sup>
            </m:sSup>
            <m:r>
              <w:ins w:id="1835" w:author="Stefan Bruhn,2" w:date="2024-04-03T01:44:00Z">
                <m:rPr>
                  <m:sty m:val="p"/>
                </m:rPr>
                <w:rPr>
                  <w:rFonts w:ascii="Cambria Math" w:eastAsia="Arial" w:hAnsi="Cambria Math"/>
                  <w:sz w:val="20"/>
                </w:rPr>
                <m:t xml:space="preserve">, </m:t>
              </w:ins>
            </m:r>
            <m:sSup>
              <m:sSupPr>
                <m:ctrlPr>
                  <w:ins w:id="1836" w:author="Stefan Bruhn,2" w:date="2024-04-03T01:44:00Z">
                    <w:rPr>
                      <w:rFonts w:ascii="Cambria Math" w:eastAsia="Arial" w:hAnsi="Cambria Math"/>
                      <w:sz w:val="20"/>
                    </w:rPr>
                  </w:ins>
                </m:ctrlPr>
              </m:sSupPr>
              <m:e>
                <m:r>
                  <w:ins w:id="1837" w:author="Stefan Bruhn,2" w:date="2024-04-03T01:44:00Z">
                    <w:rPr>
                      <w:rFonts w:ascii="Cambria Math" w:eastAsia="Arial" w:hAnsi="Cambria Math"/>
                      <w:sz w:val="20"/>
                    </w:rPr>
                    <m:t>p</m:t>
                  </w:ins>
                </m:r>
              </m:e>
              <m:sup>
                <m:r>
                  <w:ins w:id="1838" w:author="Stefan Bruhn,2" w:date="2024-04-03T01:44:00Z">
                    <m:rPr>
                      <m:sty m:val="p"/>
                    </m:rPr>
                    <w:rPr>
                      <w:rFonts w:ascii="Cambria Math" w:eastAsia="Arial" w:hAnsi="Cambria Math"/>
                      <w:sz w:val="20"/>
                    </w:rPr>
                    <m:t>'</m:t>
                  </w:ins>
                </m:r>
              </m:sup>
            </m:sSup>
            <m:r>
              <w:ins w:id="1839" w:author="Stefan Bruhn,2" w:date="2024-04-03T01:44:00Z">
                <m:rPr>
                  <m:sty m:val="p"/>
                </m:rPr>
                <w:rPr>
                  <w:rFonts w:ascii="Cambria Math" w:eastAsia="Arial" w:hAnsi="Cambria Math"/>
                  <w:sz w:val="20"/>
                </w:rPr>
                <m:t> </m:t>
              </w:ins>
            </m:r>
          </m:sub>
        </m:sSub>
      </m:oMath>
      <w:ins w:id="1840" w:author="Stefan Bruhn,2" w:date="2024-04-03T01:44:00Z">
        <w:r w:rsidRPr="004D02DA">
          <w:rPr>
            <w:rFonts w:eastAsia="Arial"/>
            <w:sz w:val="20"/>
          </w:rPr>
          <w:t xml:space="preserve"> is the covariance matrix of reference binaural presentation </w:t>
        </w:r>
      </w:ins>
      <m:oMath>
        <m:sSub>
          <m:sSubPr>
            <m:ctrlPr>
              <w:ins w:id="1841" w:author="Stefan Bruhn,2" w:date="2024-04-03T01:44:00Z">
                <w:rPr>
                  <w:rFonts w:ascii="Cambria Math" w:eastAsia="Arial" w:hAnsi="Cambria Math"/>
                  <w:sz w:val="20"/>
                </w:rPr>
              </w:ins>
            </m:ctrlPr>
          </m:sSubPr>
          <m:e>
            <m:r>
              <w:ins w:id="1842" w:author="Stefan Bruhn,2" w:date="2024-04-03T01:44:00Z">
                <w:rPr>
                  <w:rFonts w:ascii="Cambria Math" w:eastAsia="Arial" w:hAnsi="Cambria Math"/>
                  <w:sz w:val="20"/>
                </w:rPr>
                <m:t>Bin</m:t>
              </w:ins>
            </m:r>
          </m:e>
          <m:sub>
            <m:r>
              <w:ins w:id="1843" w:author="Stefan Bruhn,2" w:date="2024-04-03T01:44:00Z">
                <w:rPr>
                  <w:rFonts w:ascii="Cambria Math" w:eastAsia="Arial" w:hAnsi="Cambria Math"/>
                  <w:sz w:val="20"/>
                </w:rPr>
                <m:t>p</m:t>
              </w:ins>
            </m:r>
            <m:r>
              <w:ins w:id="1844" w:author="Stefan Bruhn,2" w:date="2024-04-03T01:44:00Z">
                <m:rPr>
                  <m:sty m:val="p"/>
                </m:rPr>
                <w:rPr>
                  <w:rFonts w:ascii="Cambria Math" w:eastAsia="Arial" w:hAnsi="Cambria Math"/>
                  <w:sz w:val="20"/>
                </w:rPr>
                <m:t>'</m:t>
              </w:ins>
            </m:r>
          </m:sub>
        </m:sSub>
      </m:oMath>
      <w:ins w:id="1845" w:author="Stefan Bruhn,2" w:date="2024-04-03T01:44:00Z">
        <w:r w:rsidRPr="004D02DA">
          <w:rPr>
            <w:rFonts w:eastAsia="Arial"/>
            <w:sz w:val="20"/>
          </w:rPr>
          <w:t xml:space="preserve">, and </w:t>
        </w:r>
      </w:ins>
      <m:oMath>
        <m:sSub>
          <m:sSubPr>
            <m:ctrlPr>
              <w:ins w:id="1846" w:author="Stefan Bruhn,2" w:date="2024-04-03T01:44:00Z">
                <w:rPr>
                  <w:rFonts w:ascii="Cambria Math" w:eastAsia="Arial" w:hAnsi="Cambria Math"/>
                  <w:sz w:val="20"/>
                </w:rPr>
              </w:ins>
            </m:ctrlPr>
          </m:sSubPr>
          <m:e>
            <m:r>
              <w:ins w:id="1847" w:author="Stefan Bruhn,2" w:date="2024-04-03T01:44:00Z">
                <w:rPr>
                  <w:rFonts w:ascii="Cambria Math" w:eastAsia="Arial" w:hAnsi="Cambria Math"/>
                  <w:sz w:val="20"/>
                </w:rPr>
                <m:t>R</m:t>
              </w:ins>
            </m:r>
          </m:e>
          <m:sub>
            <m:r>
              <w:ins w:id="1848" w:author="Stefan Bruhn,2" w:date="2024-04-03T01:44:00Z">
                <w:rPr>
                  <w:rFonts w:ascii="Cambria Math" w:eastAsia="Arial" w:hAnsi="Cambria Math"/>
                  <w:sz w:val="20"/>
                </w:rPr>
                <m:t>y</m:t>
              </w:ins>
            </m:r>
            <m:r>
              <w:ins w:id="1849" w:author="Stefan Bruhn,2" w:date="2024-04-03T01:44:00Z">
                <m:rPr>
                  <m:sty m:val="p"/>
                </m:rPr>
                <w:rPr>
                  <w:rFonts w:ascii="Cambria Math" w:eastAsia="Arial" w:hAnsi="Cambria Math"/>
                  <w:sz w:val="20"/>
                </w:rPr>
                <m:t>,</m:t>
              </w:ins>
            </m:r>
            <m:r>
              <w:ins w:id="1850" w:author="Stefan Bruhn,2" w:date="2024-04-03T01:44:00Z">
                <w:rPr>
                  <w:rFonts w:ascii="Cambria Math" w:eastAsia="Arial" w:hAnsi="Cambria Math"/>
                  <w:sz w:val="20"/>
                </w:rPr>
                <m:t>p</m:t>
              </w:ins>
            </m:r>
            <m:r>
              <w:ins w:id="1851" w:author="Stefan Bruhn,2" w:date="2024-04-03T01:44:00Z">
                <m:rPr>
                  <m:sty m:val="p"/>
                </m:rPr>
                <w:rPr>
                  <w:rFonts w:ascii="Cambria Math" w:eastAsia="Arial" w:hAnsi="Cambria Math"/>
                  <w:sz w:val="20"/>
                </w:rPr>
                <m:t>s,</m:t>
              </w:ins>
            </m:r>
            <m:r>
              <w:ins w:id="1852" w:author="Stefan Bruhn,2" w:date="2024-04-03T01:44:00Z">
                <w:rPr>
                  <w:rFonts w:ascii="Cambria Math" w:eastAsia="Arial" w:hAnsi="Cambria Math"/>
                  <w:sz w:val="20"/>
                </w:rPr>
                <m:t>p</m:t>
              </w:ins>
            </m:r>
            <m:r>
              <w:ins w:id="1853" w:author="Stefan Bruhn,2" w:date="2024-04-03T01:44:00Z">
                <m:rPr>
                  <m:sty m:val="p"/>
                </m:rPr>
                <w:rPr>
                  <w:rFonts w:ascii="Cambria Math" w:eastAsia="Arial" w:hAnsi="Cambria Math"/>
                  <w:sz w:val="20"/>
                </w:rPr>
                <m:t>s</m:t>
              </w:ins>
            </m:r>
          </m:sub>
        </m:sSub>
      </m:oMath>
      <w:ins w:id="1854" w:author="Stefan Bruhn,2" w:date="2024-04-03T01:44:00Z">
        <w:r w:rsidRPr="004D02DA">
          <w:rPr>
            <w:rFonts w:eastAsia="Arial"/>
            <w:sz w:val="20"/>
          </w:rPr>
          <w:t xml:space="preserve"> is the covariance matrix of a binaural pre-rendition </w:t>
        </w:r>
        <w:r w:rsidRPr="004D02DA">
          <w:rPr>
            <w:sz w:val="20"/>
          </w:rPr>
          <w:t>corresponding to pose Ps.</w:t>
        </w:r>
        <w:r w:rsidRPr="004D02DA">
          <w:rPr>
            <w:rFonts w:eastAsiaTheme="minorEastAsia"/>
            <w:sz w:val="20"/>
          </w:rPr>
          <w:t xml:space="preserve"> </w:t>
        </w:r>
      </w:ins>
    </w:p>
    <w:p w14:paraId="3EE85AF0" w14:textId="77777777" w:rsidR="003F2E26" w:rsidRDefault="003F2E26" w:rsidP="003F2E26">
      <w:pPr>
        <w:pStyle w:val="Heading5"/>
        <w:rPr>
          <w:ins w:id="1855" w:author="Stefan Bruhn,2" w:date="2024-04-03T01:44:00Z"/>
        </w:rPr>
      </w:pPr>
      <w:bookmarkStart w:id="1856" w:name="_Toc162519164"/>
      <w:ins w:id="1857" w:author="Stefan Bruhn,2" w:date="2024-04-03T01:44:00Z">
        <w:r>
          <w:t>7.6.3.1.4</w:t>
        </w:r>
        <w:r>
          <w:tab/>
          <w:t>Quantization and coding of Pitch metadata</w:t>
        </w:r>
        <w:bookmarkEnd w:id="1856"/>
      </w:ins>
    </w:p>
    <w:p w14:paraId="72F577A2" w14:textId="77777777" w:rsidR="003F2E26" w:rsidRPr="00B60432" w:rsidRDefault="003F2E26" w:rsidP="003F2E26">
      <w:pPr>
        <w:rPr>
          <w:ins w:id="1858" w:author="Stefan Bruhn,2" w:date="2024-04-03T01:44:00Z"/>
        </w:rPr>
      </w:pPr>
      <w:ins w:id="1859" w:author="Stefan Bruhn,2" w:date="2024-04-03T01:44:00Z">
        <w:r>
          <w:t xml:space="preserve">The diagonal elements of </w:t>
        </w:r>
      </w:ins>
      <m:oMath>
        <m:sSub>
          <m:sSubPr>
            <m:ctrlPr>
              <w:ins w:id="1860" w:author="Stefan Bruhn,2" w:date="2024-04-03T01:44:00Z">
                <w:rPr>
                  <w:rFonts w:ascii="Cambria Math" w:eastAsia="Arial" w:hAnsi="Cambria Math" w:cs="Arial"/>
                </w:rPr>
              </w:ins>
            </m:ctrlPr>
          </m:sSubPr>
          <m:e>
            <m:r>
              <w:ins w:id="1861" w:author="Stefan Bruhn,2" w:date="2024-04-03T01:44:00Z">
                <w:rPr>
                  <w:rFonts w:ascii="Cambria Math" w:eastAsia="Arial" w:hAnsi="Cambria Math" w:cs="Arial"/>
                </w:rPr>
                <m:t>H</m:t>
              </w:ins>
            </m:r>
          </m:e>
          <m:sub>
            <m:sSub>
              <m:sSubPr>
                <m:ctrlPr>
                  <w:ins w:id="1862" w:author="Stefan Bruhn,2" w:date="2024-04-03T01:44:00Z">
                    <w:rPr>
                      <w:rFonts w:ascii="Cambria Math" w:eastAsia="Arial" w:hAnsi="Cambria Math" w:cs="Arial"/>
                    </w:rPr>
                  </w:ins>
                </m:ctrlPr>
              </m:sSubPr>
              <m:e>
                <m:r>
                  <w:ins w:id="1863" w:author="Stefan Bruhn,2" w:date="2024-04-03T01:44:00Z">
                    <w:rPr>
                      <w:rFonts w:ascii="Cambria Math" w:eastAsia="Arial" w:hAnsi="Cambria Math" w:cs="Arial"/>
                    </w:rPr>
                    <m:t>P</m:t>
                  </w:ins>
                </m:r>
              </m:e>
              <m:sub>
                <m:r>
                  <w:ins w:id="1864" w:author="Stefan Bruhn,2" w:date="2024-04-03T01:44:00Z">
                    <m:rPr>
                      <m:sty m:val="p"/>
                    </m:rPr>
                    <w:rPr>
                      <w:rFonts w:ascii="Cambria Math" w:eastAsia="Arial" w:hAnsi="Cambria Math" w:cs="Arial"/>
                    </w:rPr>
                    <m:t>s</m:t>
                  </w:ins>
                </m:r>
              </m:sub>
            </m:sSub>
          </m:sub>
        </m:sSub>
      </m:oMath>
      <w:ins w:id="1865" w:author="Stefan Bruhn,2" w:date="2024-04-03T01:44:00Z">
        <w:r>
          <w:t xml:space="preserve"> matrix are uniformly quantized with 15 quantization points and the quantization range is limited between the values 0.5 and 1.5. The quantized indices are then either coded using a base2 coding scheme or Huffman coding scheme as described in clause 7.6.3.2.</w:t>
        </w:r>
      </w:ins>
    </w:p>
    <w:p w14:paraId="4DFB88DF" w14:textId="77777777" w:rsidR="003F2E26" w:rsidRDefault="003F2E26" w:rsidP="003F2E26">
      <w:pPr>
        <w:pStyle w:val="Heading5"/>
        <w:rPr>
          <w:ins w:id="1866" w:author="Stefan Bruhn,2" w:date="2024-04-03T01:44:00Z"/>
        </w:rPr>
      </w:pPr>
      <w:bookmarkStart w:id="1867" w:name="_Toc162519165"/>
      <w:ins w:id="1868" w:author="Stefan Bruhn,2" w:date="2024-04-03T01:44:00Z">
        <w:r>
          <w:t>7.6.3.1.5</w:t>
        </w:r>
        <w:r>
          <w:tab/>
          <w:t>Metadata computation for deviations about Roll axis</w:t>
        </w:r>
        <w:bookmarkEnd w:id="1867"/>
      </w:ins>
    </w:p>
    <w:p w14:paraId="45BEB924" w14:textId="77777777" w:rsidR="003F2E26" w:rsidRPr="004D02DA" w:rsidRDefault="003F2E26" w:rsidP="003F2E26">
      <w:pPr>
        <w:rPr>
          <w:ins w:id="1869" w:author="Stefan Bruhn,2" w:date="2024-04-03T01:44:00Z"/>
          <w:rFonts w:eastAsia="Arial" w:cs="Arial"/>
        </w:rPr>
      </w:pPr>
      <w:ins w:id="1870" w:author="Stefan Bruhn,2" w:date="2024-04-03T01:44:00Z">
        <w:r>
          <w:t xml:space="preserve">Metadata computation </w:t>
        </w:r>
        <w:r w:rsidRPr="00AF797A">
          <w:rPr>
            <w:rFonts w:eastAsia="Arial" w:cs="Arial"/>
          </w:rPr>
          <w:t xml:space="preserve">for pose deviation along </w:t>
        </w:r>
        <w:r>
          <w:rPr>
            <w:rFonts w:eastAsia="Arial" w:cs="Arial"/>
          </w:rPr>
          <w:t>roll</w:t>
        </w:r>
        <w:r w:rsidRPr="00AF797A">
          <w:rPr>
            <w:rFonts w:eastAsia="Arial" w:cs="Arial"/>
          </w:rPr>
          <w:t xml:space="preserve"> axis is done by using the set of probing poses that deviate from reference pose only by rotation around the </w:t>
        </w:r>
        <w:r>
          <w:rPr>
            <w:rFonts w:eastAsia="Arial" w:cs="Arial"/>
          </w:rPr>
          <w:t>roll</w:t>
        </w:r>
        <w:r w:rsidRPr="00AF797A">
          <w:rPr>
            <w:rFonts w:eastAsia="Arial" w:cs="Arial"/>
          </w:rPr>
          <w:t xml:space="preserve"> axis</w:t>
        </w:r>
        <w:r>
          <w:rPr>
            <w:rFonts w:eastAsia="Arial" w:cs="Arial"/>
          </w:rPr>
          <w:t xml:space="preserve">. </w:t>
        </w:r>
        <w:r>
          <w:t xml:space="preserve">In the first 4 metadata bands, i.e., frequency range 0 to 1600 Hz, a complex valued </w:t>
        </w:r>
      </w:ins>
      <m:oMath>
        <m:sSub>
          <m:sSubPr>
            <m:ctrlPr>
              <w:ins w:id="1871" w:author="Stefan Bruhn,2" w:date="2024-04-03T01:44:00Z">
                <w:rPr>
                  <w:rFonts w:ascii="Cambria Math" w:hAnsi="Cambria Math"/>
                </w:rPr>
              </w:ins>
            </m:ctrlPr>
          </m:sSubPr>
          <m:e>
            <m:r>
              <w:ins w:id="1872" w:author="Stefan Bruhn,2" w:date="2024-04-03T01:44:00Z">
                <w:rPr>
                  <w:rFonts w:ascii="Cambria Math" w:hAnsi="Cambria Math"/>
                </w:rPr>
                <m:t>M</m:t>
              </w:ins>
            </m:r>
          </m:e>
          <m:sub>
            <m:sSub>
              <m:sSubPr>
                <m:ctrlPr>
                  <w:ins w:id="1873" w:author="Stefan Bruhn,2" w:date="2024-04-03T01:44:00Z">
                    <w:rPr>
                      <w:rFonts w:ascii="Cambria Math" w:hAnsi="Cambria Math"/>
                    </w:rPr>
                  </w:ins>
                </m:ctrlPr>
              </m:sSubPr>
              <m:e>
                <m:r>
                  <w:ins w:id="1874" w:author="Stefan Bruhn,2" w:date="2024-04-03T01:44:00Z">
                    <w:rPr>
                      <w:rFonts w:ascii="Cambria Math" w:hAnsi="Cambria Math"/>
                    </w:rPr>
                    <m:t>p</m:t>
                  </w:ins>
                </m:r>
              </m:e>
              <m:sub>
                <m:r>
                  <w:ins w:id="1875" w:author="Stefan Bruhn,2" w:date="2024-04-03T01:44:00Z">
                    <m:rPr>
                      <m:sty m:val="p"/>
                    </m:rPr>
                    <w:rPr>
                      <w:rFonts w:ascii="Cambria Math" w:hAnsi="Cambria Math"/>
                    </w:rPr>
                    <m:t>s</m:t>
                  </w:ins>
                </m:r>
              </m:sub>
            </m:sSub>
          </m:sub>
        </m:sSub>
      </m:oMath>
      <w:ins w:id="1876" w:author="Stefan Bruhn,2" w:date="2024-04-03T01:44:00Z">
        <w:r>
          <w:t xml:space="preserve"> matrix is computed to enable the reconstruction of both magnitude and phase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 In the remaining metadata bands, i.e., frequencies above 1600 Hz, a real only 2x2 diagonal matrix </w:t>
        </w:r>
      </w:ins>
      <m:oMath>
        <m:sSub>
          <m:sSubPr>
            <m:ctrlPr>
              <w:ins w:id="1877" w:author="Stefan Bruhn,2" w:date="2024-04-03T01:44:00Z">
                <w:rPr>
                  <w:rFonts w:ascii="Cambria Math" w:hAnsi="Cambria Math"/>
                </w:rPr>
              </w:ins>
            </m:ctrlPr>
          </m:sSubPr>
          <m:e>
            <m:r>
              <w:ins w:id="1878" w:author="Stefan Bruhn,2" w:date="2024-04-03T01:44:00Z">
                <w:rPr>
                  <w:rFonts w:ascii="Cambria Math" w:hAnsi="Cambria Math"/>
                </w:rPr>
                <m:t>D</m:t>
              </w:ins>
            </m:r>
          </m:e>
          <m:sub>
            <m:sSub>
              <m:sSubPr>
                <m:ctrlPr>
                  <w:ins w:id="1879" w:author="Stefan Bruhn,2" w:date="2024-04-03T01:44:00Z">
                    <w:rPr>
                      <w:rFonts w:ascii="Cambria Math" w:hAnsi="Cambria Math"/>
                    </w:rPr>
                  </w:ins>
                </m:ctrlPr>
              </m:sSubPr>
              <m:e>
                <m:r>
                  <w:ins w:id="1880" w:author="Stefan Bruhn,2" w:date="2024-04-03T01:44:00Z">
                    <w:rPr>
                      <w:rFonts w:ascii="Cambria Math" w:hAnsi="Cambria Math"/>
                    </w:rPr>
                    <m:t>p</m:t>
                  </w:ins>
                </m:r>
              </m:e>
              <m:sub>
                <m:r>
                  <w:ins w:id="1881" w:author="Stefan Bruhn,2" w:date="2024-04-03T01:44:00Z">
                    <m:rPr>
                      <m:sty m:val="p"/>
                    </m:rPr>
                    <w:rPr>
                      <w:rFonts w:ascii="Cambria Math" w:hAnsi="Cambria Math"/>
                    </w:rPr>
                    <m:t>s</m:t>
                  </w:ins>
                </m:r>
              </m:sub>
            </m:sSub>
          </m:sub>
        </m:sSub>
      </m:oMath>
      <w:ins w:id="1882" w:author="Stefan Bruhn,2" w:date="2024-04-03T01:44:00Z">
        <w:r>
          <w:t xml:space="preserve"> is computed to enable the reco</w:t>
        </w:r>
        <w:proofErr w:type="spellStart"/>
        <w:r>
          <w:t>nstruction</w:t>
        </w:r>
        <w:proofErr w:type="spellEnd"/>
        <w:r>
          <w:t xml:space="preserve"> of just magnitude of the binaural signal corresponding to probing pose </w:t>
        </w:r>
        <w:r w:rsidRPr="006D72BC">
          <w:rPr>
            <w:rFonts w:eastAsiaTheme="minorEastAsia"/>
            <w:i/>
          </w:rPr>
          <w:t>P</w:t>
        </w:r>
        <w:r w:rsidRPr="006D72BC">
          <w:rPr>
            <w:rFonts w:eastAsiaTheme="minorEastAsia"/>
            <w:i/>
            <w:vertAlign w:val="subscript"/>
          </w:rPr>
          <w:t>s</w:t>
        </w:r>
        <w:r>
          <w:t xml:space="preserve"> from the reference binaural signal.</w:t>
        </w:r>
        <w:r>
          <w:rPr>
            <w:rFonts w:eastAsia="Arial" w:cs="Arial"/>
          </w:rPr>
          <w:t xml:space="preserve"> The computation of </w:t>
        </w:r>
      </w:ins>
      <m:oMath>
        <m:sSub>
          <m:sSubPr>
            <m:ctrlPr>
              <w:ins w:id="1883" w:author="Stefan Bruhn,2" w:date="2024-04-03T01:44:00Z">
                <w:rPr>
                  <w:rFonts w:ascii="Cambria Math" w:hAnsi="Cambria Math"/>
                </w:rPr>
              </w:ins>
            </m:ctrlPr>
          </m:sSubPr>
          <m:e>
            <m:r>
              <w:ins w:id="1884" w:author="Stefan Bruhn,2" w:date="2024-04-03T01:44:00Z">
                <w:rPr>
                  <w:rFonts w:ascii="Cambria Math" w:hAnsi="Cambria Math"/>
                </w:rPr>
                <m:t>M</m:t>
              </w:ins>
            </m:r>
          </m:e>
          <m:sub>
            <m:sSub>
              <m:sSubPr>
                <m:ctrlPr>
                  <w:ins w:id="1885" w:author="Stefan Bruhn,2" w:date="2024-04-03T01:44:00Z">
                    <w:rPr>
                      <w:rFonts w:ascii="Cambria Math" w:hAnsi="Cambria Math"/>
                    </w:rPr>
                  </w:ins>
                </m:ctrlPr>
              </m:sSubPr>
              <m:e>
                <m:r>
                  <w:ins w:id="1886" w:author="Stefan Bruhn,2" w:date="2024-04-03T01:44:00Z">
                    <w:rPr>
                      <w:rFonts w:ascii="Cambria Math" w:hAnsi="Cambria Math"/>
                    </w:rPr>
                    <m:t>p</m:t>
                  </w:ins>
                </m:r>
              </m:e>
              <m:sub>
                <m:r>
                  <w:ins w:id="1887" w:author="Stefan Bruhn,2" w:date="2024-04-03T01:44:00Z">
                    <m:rPr>
                      <m:sty m:val="p"/>
                    </m:rPr>
                    <w:rPr>
                      <w:rFonts w:ascii="Cambria Math" w:hAnsi="Cambria Math"/>
                    </w:rPr>
                    <m:t>s</m:t>
                  </w:ins>
                </m:r>
              </m:sub>
            </m:sSub>
          </m:sub>
        </m:sSub>
      </m:oMath>
      <w:ins w:id="1888" w:author="Stefan Bruhn,2" w:date="2024-04-03T01:44:00Z">
        <w:r w:rsidRPr="00DA2D83">
          <w:t xml:space="preserve"> and </w:t>
        </w:r>
      </w:ins>
      <m:oMath>
        <m:sSub>
          <m:sSubPr>
            <m:ctrlPr>
              <w:ins w:id="1889" w:author="Stefan Bruhn,2" w:date="2024-04-03T01:44:00Z">
                <w:rPr>
                  <w:rFonts w:ascii="Cambria Math" w:hAnsi="Cambria Math"/>
                </w:rPr>
              </w:ins>
            </m:ctrlPr>
          </m:sSubPr>
          <m:e>
            <m:r>
              <w:ins w:id="1890" w:author="Stefan Bruhn,2" w:date="2024-04-03T01:44:00Z">
                <w:rPr>
                  <w:rFonts w:ascii="Cambria Math" w:hAnsi="Cambria Math"/>
                </w:rPr>
                <m:t>D</m:t>
              </w:ins>
            </m:r>
          </m:e>
          <m:sub>
            <m:sSub>
              <m:sSubPr>
                <m:ctrlPr>
                  <w:ins w:id="1891" w:author="Stefan Bruhn,2" w:date="2024-04-03T01:44:00Z">
                    <w:rPr>
                      <w:rFonts w:ascii="Cambria Math" w:hAnsi="Cambria Math"/>
                    </w:rPr>
                  </w:ins>
                </m:ctrlPr>
              </m:sSubPr>
              <m:e>
                <m:r>
                  <w:ins w:id="1892" w:author="Stefan Bruhn,2" w:date="2024-04-03T01:44:00Z">
                    <w:rPr>
                      <w:rFonts w:ascii="Cambria Math" w:hAnsi="Cambria Math"/>
                    </w:rPr>
                    <m:t>P</m:t>
                  </w:ins>
                </m:r>
              </m:e>
              <m:sub>
                <m:r>
                  <w:ins w:id="1893" w:author="Stefan Bruhn,2" w:date="2024-04-03T01:44:00Z">
                    <m:rPr>
                      <m:sty m:val="p"/>
                    </m:rPr>
                    <w:rPr>
                      <w:rFonts w:ascii="Cambria Math" w:hAnsi="Cambria Math"/>
                    </w:rPr>
                    <m:t>s</m:t>
                  </w:ins>
                </m:r>
              </m:sub>
            </m:sSub>
          </m:sub>
        </m:sSub>
      </m:oMath>
      <w:ins w:id="1894" w:author="Stefan Bruhn,2" w:date="2024-04-03T01:44:00Z">
        <w:r>
          <w:rPr>
            <w:rFonts w:eastAsia="Arial" w:cs="Arial"/>
          </w:rPr>
          <w:t xml:space="preserve"> is similar to the metadata computation for deviation about Yaw axis when ILD flag is enabled.</w:t>
        </w:r>
      </w:ins>
    </w:p>
    <w:p w14:paraId="40D163A8" w14:textId="77777777" w:rsidR="003F2E26" w:rsidRDefault="003F2E26" w:rsidP="003F2E26">
      <w:pPr>
        <w:pStyle w:val="Heading5"/>
        <w:rPr>
          <w:ins w:id="1895" w:author="Stefan Bruhn,2" w:date="2024-04-03T01:44:00Z"/>
        </w:rPr>
      </w:pPr>
      <w:bookmarkStart w:id="1896" w:name="_Toc162519166"/>
      <w:ins w:id="1897" w:author="Stefan Bruhn,2" w:date="2024-04-03T01:44:00Z">
        <w:r>
          <w:lastRenderedPageBreak/>
          <w:t>7.6.3.1.6</w:t>
        </w:r>
        <w:r>
          <w:tab/>
          <w:t>Quantization and coding of Roll metadata</w:t>
        </w:r>
        <w:bookmarkEnd w:id="1896"/>
      </w:ins>
    </w:p>
    <w:p w14:paraId="3BE90C1B" w14:textId="77777777" w:rsidR="003F2E26" w:rsidRDefault="003F2E26" w:rsidP="003F2E26">
      <w:pPr>
        <w:rPr>
          <w:ins w:id="1898" w:author="Stefan Bruhn,2" w:date="2024-04-03T01:44:00Z"/>
        </w:rPr>
      </w:pPr>
      <w:ins w:id="1899" w:author="Stefan Bruhn,2" w:date="2024-04-03T01:44:00Z">
        <w:r>
          <w:t xml:space="preserve">A 2x2 identity matrix </w:t>
        </w:r>
      </w:ins>
      <m:oMath>
        <m:sSub>
          <m:sSubPr>
            <m:ctrlPr>
              <w:ins w:id="1900" w:author="Stefan Bruhn,2" w:date="2024-04-03T01:44:00Z">
                <w:rPr>
                  <w:rFonts w:ascii="Cambria Math" w:hAnsi="Cambria Math"/>
                </w:rPr>
              </w:ins>
            </m:ctrlPr>
          </m:sSubPr>
          <m:e>
            <m:r>
              <w:ins w:id="1901" w:author="Stefan Bruhn,2" w:date="2024-04-03T01:44:00Z">
                <w:rPr>
                  <w:rFonts w:ascii="Cambria Math" w:hAnsi="Cambria Math"/>
                </w:rPr>
                <m:t>I</m:t>
              </w:ins>
            </m:r>
          </m:e>
          <m:sub>
            <m:sSub>
              <m:sSubPr>
                <m:ctrlPr>
                  <w:ins w:id="1902" w:author="Stefan Bruhn,2" w:date="2024-04-03T01:44:00Z">
                    <w:rPr>
                      <w:rFonts w:ascii="Cambria Math" w:hAnsi="Cambria Math"/>
                      <w:i/>
                    </w:rPr>
                  </w:ins>
                </m:ctrlPr>
              </m:sSubPr>
              <m:e>
                <m:r>
                  <w:ins w:id="1903" w:author="Stefan Bruhn,2" w:date="2024-04-03T01:44:00Z">
                    <w:rPr>
                      <w:rFonts w:ascii="Cambria Math" w:hAnsi="Cambria Math"/>
                    </w:rPr>
                    <m:t>P</m:t>
                  </w:ins>
                </m:r>
              </m:e>
              <m:sub>
                <m:r>
                  <w:ins w:id="1904" w:author="Stefan Bruhn,2" w:date="2024-04-03T01:44:00Z">
                    <w:rPr>
                      <w:rFonts w:ascii="Cambria Math" w:hAnsi="Cambria Math"/>
                    </w:rPr>
                    <m:t>s</m:t>
                  </w:ins>
                </m:r>
              </m:sub>
            </m:sSub>
          </m:sub>
        </m:sSub>
      </m:oMath>
      <w:ins w:id="1905" w:author="Stefan Bruhn,2" w:date="2024-04-03T01:44:00Z">
        <w:r>
          <w:t xml:space="preserve"> is subtracted from the </w:t>
        </w:r>
        <w:r w:rsidRPr="00DA2D83">
          <w:t xml:space="preserve">matrix </w:t>
        </w:r>
      </w:ins>
      <m:oMath>
        <m:sSub>
          <m:sSubPr>
            <m:ctrlPr>
              <w:ins w:id="1906" w:author="Stefan Bruhn,2" w:date="2024-04-03T01:44:00Z">
                <w:rPr>
                  <w:rFonts w:ascii="Cambria Math" w:hAnsi="Cambria Math"/>
                </w:rPr>
              </w:ins>
            </m:ctrlPr>
          </m:sSubPr>
          <m:e>
            <m:r>
              <w:ins w:id="1907" w:author="Stefan Bruhn,2" w:date="2024-04-03T01:44:00Z">
                <w:rPr>
                  <w:rFonts w:ascii="Cambria Math" w:hAnsi="Cambria Math"/>
                </w:rPr>
                <m:t>M</m:t>
              </w:ins>
            </m:r>
          </m:e>
          <m:sub>
            <m:sSub>
              <m:sSubPr>
                <m:ctrlPr>
                  <w:ins w:id="1908" w:author="Stefan Bruhn,2" w:date="2024-04-03T01:44:00Z">
                    <w:rPr>
                      <w:rFonts w:ascii="Cambria Math" w:hAnsi="Cambria Math"/>
                    </w:rPr>
                  </w:ins>
                </m:ctrlPr>
              </m:sSubPr>
              <m:e>
                <m:r>
                  <w:ins w:id="1909" w:author="Stefan Bruhn,2" w:date="2024-04-03T01:44:00Z">
                    <w:rPr>
                      <w:rFonts w:ascii="Cambria Math" w:hAnsi="Cambria Math"/>
                    </w:rPr>
                    <m:t>p</m:t>
                  </w:ins>
                </m:r>
              </m:e>
              <m:sub>
                <m:r>
                  <w:ins w:id="1910" w:author="Stefan Bruhn,2" w:date="2024-04-03T01:44:00Z">
                    <m:rPr>
                      <m:sty m:val="p"/>
                    </m:rPr>
                    <w:rPr>
                      <w:rFonts w:ascii="Cambria Math" w:hAnsi="Cambria Math"/>
                    </w:rPr>
                    <m:t>s</m:t>
                  </w:ins>
                </m:r>
              </m:sub>
            </m:sSub>
          </m:sub>
        </m:sSub>
      </m:oMath>
      <w:ins w:id="1911" w:author="Stefan Bruhn,2" w:date="2024-04-03T01:44:00Z">
        <w:r w:rsidRPr="00DA2D83">
          <w:t xml:space="preserve"> and </w:t>
        </w:r>
      </w:ins>
      <m:oMath>
        <m:sSub>
          <m:sSubPr>
            <m:ctrlPr>
              <w:ins w:id="1912" w:author="Stefan Bruhn,2" w:date="2024-04-03T01:44:00Z">
                <w:rPr>
                  <w:rFonts w:ascii="Cambria Math" w:hAnsi="Cambria Math"/>
                </w:rPr>
              </w:ins>
            </m:ctrlPr>
          </m:sSubPr>
          <m:e>
            <m:r>
              <w:ins w:id="1913" w:author="Stefan Bruhn,2" w:date="2024-04-03T01:44:00Z">
                <w:rPr>
                  <w:rFonts w:ascii="Cambria Math" w:hAnsi="Cambria Math"/>
                </w:rPr>
                <m:t>D</m:t>
              </w:ins>
            </m:r>
          </m:e>
          <m:sub>
            <m:sSub>
              <m:sSubPr>
                <m:ctrlPr>
                  <w:ins w:id="1914" w:author="Stefan Bruhn,2" w:date="2024-04-03T01:44:00Z">
                    <w:rPr>
                      <w:rFonts w:ascii="Cambria Math" w:hAnsi="Cambria Math"/>
                    </w:rPr>
                  </w:ins>
                </m:ctrlPr>
              </m:sSubPr>
              <m:e>
                <m:r>
                  <w:ins w:id="1915" w:author="Stefan Bruhn,2" w:date="2024-04-03T01:44:00Z">
                    <w:rPr>
                      <w:rFonts w:ascii="Cambria Math" w:hAnsi="Cambria Math"/>
                    </w:rPr>
                    <m:t>P</m:t>
                  </w:ins>
                </m:r>
              </m:e>
              <m:sub>
                <m:r>
                  <w:ins w:id="1916" w:author="Stefan Bruhn,2" w:date="2024-04-03T01:44:00Z">
                    <m:rPr>
                      <m:sty m:val="p"/>
                    </m:rPr>
                    <w:rPr>
                      <w:rFonts w:ascii="Cambria Math" w:hAnsi="Cambria Math"/>
                    </w:rPr>
                    <m:t>s</m:t>
                  </w:ins>
                </m:r>
              </m:sub>
            </m:sSub>
          </m:sub>
        </m:sSub>
      </m:oMath>
      <w:ins w:id="1917" w:author="Stefan Bruhn,2" w:date="2024-04-03T01:44:00Z">
        <w:r w:rsidRPr="00DA2D83">
          <w:t xml:space="preserve"> </w:t>
        </w:r>
        <w:r>
          <w:t>before quantization.</w:t>
        </w:r>
      </w:ins>
    </w:p>
    <w:p w14:paraId="76824D1C" w14:textId="77777777" w:rsidR="003F2E26" w:rsidRPr="00E553EC" w:rsidRDefault="003F2E26" w:rsidP="003F2E26">
      <w:pPr>
        <w:pStyle w:val="EQ"/>
        <w:rPr>
          <w:ins w:id="1918" w:author="Stefan Bruhn,2" w:date="2024-04-03T01:44:00Z"/>
          <w:vanish/>
          <w:specVanish/>
        </w:rPr>
      </w:pPr>
      <w:ins w:id="1919" w:author="Stefan Bruhn,2" w:date="2024-04-03T01:44:00Z">
        <w:r>
          <w:tab/>
        </w:r>
      </w:ins>
      <m:oMath>
        <m:sSub>
          <m:sSubPr>
            <m:ctrlPr>
              <w:ins w:id="1920" w:author="Stefan Bruhn,2" w:date="2024-04-03T01:44:00Z">
                <w:rPr>
                  <w:rFonts w:ascii="Cambria Math" w:hAnsi="Cambria Math"/>
                </w:rPr>
              </w:ins>
            </m:ctrlPr>
          </m:sSubPr>
          <m:e>
            <m:r>
              <w:ins w:id="1921" w:author="Stefan Bruhn,2" w:date="2024-04-03T01:44:00Z">
                <w:rPr>
                  <w:rFonts w:ascii="Cambria Math" w:hAnsi="Cambria Math"/>
                </w:rPr>
                <m:t>M</m:t>
              </w:ins>
            </m:r>
          </m:e>
          <m:sub>
            <m:sSub>
              <m:sSubPr>
                <m:ctrlPr>
                  <w:ins w:id="1922" w:author="Stefan Bruhn,2" w:date="2024-04-03T01:44:00Z">
                    <w:rPr>
                      <w:rFonts w:ascii="Cambria Math" w:hAnsi="Cambria Math"/>
                    </w:rPr>
                  </w:ins>
                </m:ctrlPr>
              </m:sSubPr>
              <m:e>
                <m:r>
                  <w:ins w:id="1923" w:author="Stefan Bruhn,2" w:date="2024-04-03T01:44:00Z">
                    <w:rPr>
                      <w:rFonts w:ascii="Cambria Math" w:hAnsi="Cambria Math"/>
                    </w:rPr>
                    <m:t>q,p</m:t>
                  </w:ins>
                </m:r>
              </m:e>
              <m:sub>
                <m:r>
                  <w:ins w:id="1924" w:author="Stefan Bruhn,2" w:date="2024-04-03T01:44:00Z">
                    <m:rPr>
                      <m:sty m:val="p"/>
                    </m:rPr>
                    <w:rPr>
                      <w:rFonts w:ascii="Cambria Math" w:hAnsi="Cambria Math"/>
                    </w:rPr>
                    <m:t>s</m:t>
                  </w:ins>
                </m:r>
              </m:sub>
            </m:sSub>
          </m:sub>
        </m:sSub>
        <m:r>
          <w:ins w:id="1925" w:author="Stefan Bruhn,2" w:date="2024-04-03T01:44:00Z">
            <w:rPr>
              <w:rFonts w:ascii="Cambria Math" w:hAnsi="Cambria Math"/>
            </w:rPr>
            <m:t xml:space="preserve">= </m:t>
          </w:ins>
        </m:r>
        <m:sSub>
          <m:sSubPr>
            <m:ctrlPr>
              <w:ins w:id="1926" w:author="Stefan Bruhn,2" w:date="2024-04-03T01:44:00Z">
                <w:rPr>
                  <w:rFonts w:ascii="Cambria Math" w:hAnsi="Cambria Math"/>
                </w:rPr>
              </w:ins>
            </m:ctrlPr>
          </m:sSubPr>
          <m:e>
            <m:r>
              <w:ins w:id="1927" w:author="Stefan Bruhn,2" w:date="2024-04-03T01:44:00Z">
                <w:rPr>
                  <w:rFonts w:ascii="Cambria Math" w:hAnsi="Cambria Math"/>
                </w:rPr>
                <m:t>M</m:t>
              </w:ins>
            </m:r>
          </m:e>
          <m:sub>
            <m:sSub>
              <m:sSubPr>
                <m:ctrlPr>
                  <w:ins w:id="1928" w:author="Stefan Bruhn,2" w:date="2024-04-03T01:44:00Z">
                    <w:rPr>
                      <w:rFonts w:ascii="Cambria Math" w:hAnsi="Cambria Math"/>
                    </w:rPr>
                  </w:ins>
                </m:ctrlPr>
              </m:sSubPr>
              <m:e>
                <m:r>
                  <w:ins w:id="1929" w:author="Stefan Bruhn,2" w:date="2024-04-03T01:44:00Z">
                    <w:rPr>
                      <w:rFonts w:ascii="Cambria Math" w:hAnsi="Cambria Math"/>
                    </w:rPr>
                    <m:t>p</m:t>
                  </w:ins>
                </m:r>
              </m:e>
              <m:sub>
                <m:r>
                  <w:ins w:id="1930" w:author="Stefan Bruhn,2" w:date="2024-04-03T01:44:00Z">
                    <m:rPr>
                      <m:sty m:val="p"/>
                    </m:rPr>
                    <w:rPr>
                      <w:rFonts w:ascii="Cambria Math" w:hAnsi="Cambria Math"/>
                    </w:rPr>
                    <m:t>s</m:t>
                  </w:ins>
                </m:r>
              </m:sub>
            </m:sSub>
          </m:sub>
        </m:sSub>
        <m:r>
          <w:ins w:id="1931" w:author="Stefan Bruhn,2" w:date="2024-04-03T01:44:00Z">
            <w:rPr>
              <w:rFonts w:ascii="Cambria Math" w:hAnsi="Cambria Math"/>
            </w:rPr>
            <m:t>-</m:t>
          </w:ins>
        </m:r>
        <m:sSub>
          <m:sSubPr>
            <m:ctrlPr>
              <w:ins w:id="1932" w:author="Stefan Bruhn,2" w:date="2024-04-03T01:44:00Z">
                <w:rPr>
                  <w:rFonts w:ascii="Cambria Math" w:hAnsi="Cambria Math"/>
                </w:rPr>
              </w:ins>
            </m:ctrlPr>
          </m:sSubPr>
          <m:e>
            <m:r>
              <w:ins w:id="1933" w:author="Stefan Bruhn,2" w:date="2024-04-03T01:44:00Z">
                <w:rPr>
                  <w:rFonts w:ascii="Cambria Math" w:hAnsi="Cambria Math"/>
                </w:rPr>
                <m:t>I</m:t>
              </w:ins>
            </m:r>
          </m:e>
          <m:sub>
            <m:sSub>
              <m:sSubPr>
                <m:ctrlPr>
                  <w:ins w:id="1934" w:author="Stefan Bruhn,2" w:date="2024-04-03T01:44:00Z">
                    <w:rPr>
                      <w:rFonts w:ascii="Cambria Math" w:hAnsi="Cambria Math"/>
                      <w:i/>
                    </w:rPr>
                  </w:ins>
                </m:ctrlPr>
              </m:sSubPr>
              <m:e>
                <m:r>
                  <w:ins w:id="1935" w:author="Stefan Bruhn,2" w:date="2024-04-03T01:44:00Z">
                    <w:rPr>
                      <w:rFonts w:ascii="Cambria Math" w:hAnsi="Cambria Math"/>
                    </w:rPr>
                    <m:t>P</m:t>
                  </w:ins>
                </m:r>
              </m:e>
              <m:sub>
                <m:r>
                  <w:ins w:id="1936" w:author="Stefan Bruhn,2" w:date="2024-04-03T01:44:00Z">
                    <w:rPr>
                      <w:rFonts w:ascii="Cambria Math" w:hAnsi="Cambria Math"/>
                    </w:rPr>
                    <m:t>s</m:t>
                  </w:ins>
                </m:r>
              </m:sub>
            </m:sSub>
          </m:sub>
        </m:sSub>
      </m:oMath>
      <w:ins w:id="1937" w:author="Stefan Bruhn,2" w:date="2024-04-03T01:44:00Z">
        <w:r>
          <w:t xml:space="preserve"> </w:t>
        </w:r>
        <w:r w:rsidRPr="00E553EC">
          <w:tab/>
        </w:r>
      </w:ins>
    </w:p>
    <w:p w14:paraId="7FD51B30" w14:textId="77777777" w:rsidR="003F2E26" w:rsidRDefault="003F2E26" w:rsidP="003F2E26">
      <w:pPr>
        <w:ind w:left="720" w:firstLine="720"/>
        <w:rPr>
          <w:ins w:id="1938" w:author="Stefan Bruhn,2" w:date="2024-04-03T01:44:00Z"/>
        </w:rPr>
      </w:pPr>
      <w:ins w:id="1939" w:author="Stefan Bruhn,2" w:date="2024-04-03T01:44:00Z">
        <w:r w:rsidRPr="00E553EC">
          <w:t xml:space="preserve"> </w:t>
        </w:r>
        <w:r>
          <w:t>(7.6-14)</w:t>
        </w:r>
      </w:ins>
    </w:p>
    <w:p w14:paraId="2D80EF8F" w14:textId="77777777" w:rsidR="003F2E26" w:rsidRPr="00E553EC" w:rsidRDefault="003F2E26" w:rsidP="003F2E26">
      <w:pPr>
        <w:pStyle w:val="EQ"/>
        <w:rPr>
          <w:ins w:id="1940" w:author="Stefan Bruhn,2" w:date="2024-04-03T01:44:00Z"/>
          <w:vanish/>
          <w:specVanish/>
        </w:rPr>
      </w:pPr>
      <w:ins w:id="1941" w:author="Stefan Bruhn,2" w:date="2024-04-03T01:44:00Z">
        <w:r>
          <w:tab/>
        </w:r>
      </w:ins>
      <m:oMath>
        <m:sSub>
          <m:sSubPr>
            <m:ctrlPr>
              <w:ins w:id="1942" w:author="Stefan Bruhn,2" w:date="2024-04-03T01:44:00Z">
                <w:rPr>
                  <w:rFonts w:ascii="Cambria Math" w:hAnsi="Cambria Math"/>
                </w:rPr>
              </w:ins>
            </m:ctrlPr>
          </m:sSubPr>
          <m:e>
            <m:r>
              <w:ins w:id="1943" w:author="Stefan Bruhn,2" w:date="2024-04-03T01:44:00Z">
                <w:rPr>
                  <w:rFonts w:ascii="Cambria Math" w:hAnsi="Cambria Math"/>
                </w:rPr>
                <m:t>D</m:t>
              </w:ins>
            </m:r>
          </m:e>
          <m:sub>
            <m:sSub>
              <m:sSubPr>
                <m:ctrlPr>
                  <w:ins w:id="1944" w:author="Stefan Bruhn,2" w:date="2024-04-03T01:44:00Z">
                    <w:rPr>
                      <w:rFonts w:ascii="Cambria Math" w:hAnsi="Cambria Math"/>
                    </w:rPr>
                  </w:ins>
                </m:ctrlPr>
              </m:sSubPr>
              <m:e>
                <m:r>
                  <w:ins w:id="1945" w:author="Stefan Bruhn,2" w:date="2024-04-03T01:44:00Z">
                    <w:rPr>
                      <w:rFonts w:ascii="Cambria Math" w:hAnsi="Cambria Math"/>
                    </w:rPr>
                    <m:t>q,p</m:t>
                  </w:ins>
                </m:r>
              </m:e>
              <m:sub>
                <m:r>
                  <w:ins w:id="1946" w:author="Stefan Bruhn,2" w:date="2024-04-03T01:44:00Z">
                    <m:rPr>
                      <m:sty m:val="p"/>
                    </m:rPr>
                    <w:rPr>
                      <w:rFonts w:ascii="Cambria Math" w:hAnsi="Cambria Math"/>
                    </w:rPr>
                    <m:t>s</m:t>
                  </w:ins>
                </m:r>
              </m:sub>
            </m:sSub>
          </m:sub>
        </m:sSub>
        <m:r>
          <w:ins w:id="1947" w:author="Stefan Bruhn,2" w:date="2024-04-03T01:44:00Z">
            <w:rPr>
              <w:rFonts w:ascii="Cambria Math" w:hAnsi="Cambria Math"/>
            </w:rPr>
            <m:t xml:space="preserve">= </m:t>
          </w:ins>
        </m:r>
        <m:sSub>
          <m:sSubPr>
            <m:ctrlPr>
              <w:ins w:id="1948" w:author="Stefan Bruhn,2" w:date="2024-04-03T01:44:00Z">
                <w:rPr>
                  <w:rFonts w:ascii="Cambria Math" w:hAnsi="Cambria Math"/>
                </w:rPr>
              </w:ins>
            </m:ctrlPr>
          </m:sSubPr>
          <m:e>
            <m:r>
              <w:ins w:id="1949" w:author="Stefan Bruhn,2" w:date="2024-04-03T01:44:00Z">
                <w:rPr>
                  <w:rFonts w:ascii="Cambria Math" w:hAnsi="Cambria Math"/>
                </w:rPr>
                <m:t>D</m:t>
              </w:ins>
            </m:r>
          </m:e>
          <m:sub>
            <m:sSub>
              <m:sSubPr>
                <m:ctrlPr>
                  <w:ins w:id="1950" w:author="Stefan Bruhn,2" w:date="2024-04-03T01:44:00Z">
                    <w:rPr>
                      <w:rFonts w:ascii="Cambria Math" w:hAnsi="Cambria Math"/>
                    </w:rPr>
                  </w:ins>
                </m:ctrlPr>
              </m:sSubPr>
              <m:e>
                <m:r>
                  <w:ins w:id="1951" w:author="Stefan Bruhn,2" w:date="2024-04-03T01:44:00Z">
                    <w:rPr>
                      <w:rFonts w:ascii="Cambria Math" w:hAnsi="Cambria Math"/>
                    </w:rPr>
                    <m:t>p</m:t>
                  </w:ins>
                </m:r>
              </m:e>
              <m:sub>
                <m:r>
                  <w:ins w:id="1952" w:author="Stefan Bruhn,2" w:date="2024-04-03T01:44:00Z">
                    <m:rPr>
                      <m:sty m:val="p"/>
                    </m:rPr>
                    <w:rPr>
                      <w:rFonts w:ascii="Cambria Math" w:hAnsi="Cambria Math"/>
                    </w:rPr>
                    <m:t>s</m:t>
                  </w:ins>
                </m:r>
              </m:sub>
            </m:sSub>
          </m:sub>
        </m:sSub>
        <m:r>
          <w:ins w:id="1953" w:author="Stefan Bruhn,2" w:date="2024-04-03T01:44:00Z">
            <w:rPr>
              <w:rFonts w:ascii="Cambria Math" w:hAnsi="Cambria Math"/>
            </w:rPr>
            <m:t>-</m:t>
          </w:ins>
        </m:r>
        <m:sSub>
          <m:sSubPr>
            <m:ctrlPr>
              <w:ins w:id="1954" w:author="Stefan Bruhn,2" w:date="2024-04-03T01:44:00Z">
                <w:rPr>
                  <w:rFonts w:ascii="Cambria Math" w:hAnsi="Cambria Math"/>
                </w:rPr>
              </w:ins>
            </m:ctrlPr>
          </m:sSubPr>
          <m:e>
            <m:r>
              <w:ins w:id="1955" w:author="Stefan Bruhn,2" w:date="2024-04-03T01:44:00Z">
                <w:rPr>
                  <w:rFonts w:ascii="Cambria Math" w:hAnsi="Cambria Math"/>
                </w:rPr>
                <m:t>I</m:t>
              </w:ins>
            </m:r>
          </m:e>
          <m:sub>
            <m:sSub>
              <m:sSubPr>
                <m:ctrlPr>
                  <w:ins w:id="1956" w:author="Stefan Bruhn,2" w:date="2024-04-03T01:44:00Z">
                    <w:rPr>
                      <w:rFonts w:ascii="Cambria Math" w:hAnsi="Cambria Math"/>
                      <w:i/>
                    </w:rPr>
                  </w:ins>
                </m:ctrlPr>
              </m:sSubPr>
              <m:e>
                <m:r>
                  <w:ins w:id="1957" w:author="Stefan Bruhn,2" w:date="2024-04-03T01:44:00Z">
                    <w:rPr>
                      <w:rFonts w:ascii="Cambria Math" w:hAnsi="Cambria Math"/>
                    </w:rPr>
                    <m:t>P</m:t>
                  </w:ins>
                </m:r>
              </m:e>
              <m:sub>
                <m:r>
                  <w:ins w:id="1958" w:author="Stefan Bruhn,2" w:date="2024-04-03T01:44:00Z">
                    <w:rPr>
                      <w:rFonts w:ascii="Cambria Math" w:hAnsi="Cambria Math"/>
                    </w:rPr>
                    <m:t>s</m:t>
                  </w:ins>
                </m:r>
              </m:sub>
            </m:sSub>
          </m:sub>
        </m:sSub>
      </m:oMath>
      <w:ins w:id="1959" w:author="Stefan Bruhn,2" w:date="2024-04-03T01:44:00Z">
        <w:r w:rsidRPr="00E553EC">
          <w:tab/>
        </w:r>
      </w:ins>
    </w:p>
    <w:p w14:paraId="467302D0" w14:textId="77777777" w:rsidR="003F2E26" w:rsidRPr="00DA2D83" w:rsidRDefault="003F2E26" w:rsidP="003F2E26">
      <w:pPr>
        <w:ind w:left="720" w:firstLine="720"/>
        <w:rPr>
          <w:ins w:id="1960" w:author="Stefan Bruhn,2" w:date="2024-04-03T01:44:00Z"/>
        </w:rPr>
      </w:pPr>
      <w:ins w:id="1961" w:author="Stefan Bruhn,2" w:date="2024-04-03T01:44:00Z">
        <w:r w:rsidRPr="00E553EC">
          <w:t xml:space="preserve"> </w:t>
        </w:r>
        <w:r>
          <w:t>(7.6-15)</w:t>
        </w:r>
        <w:r>
          <w:tab/>
        </w:r>
        <w:r>
          <w:tab/>
        </w:r>
        <w:r>
          <w:tab/>
        </w:r>
        <w:r>
          <w:tab/>
        </w:r>
        <w:r>
          <w:tab/>
        </w:r>
        <w:r>
          <w:tab/>
        </w:r>
      </w:ins>
    </w:p>
    <w:p w14:paraId="107450AA" w14:textId="4791E851" w:rsidR="003F2E26" w:rsidRPr="00B551CB" w:rsidRDefault="003F2E26" w:rsidP="007A2CBE">
      <w:pPr>
        <w:pStyle w:val="EQ"/>
        <w:rPr>
          <w:ins w:id="1962" w:author="Stefan Bruhn,2" w:date="2024-04-03T01:44:00Z"/>
        </w:rPr>
      </w:pPr>
      <w:ins w:id="1963" w:author="Stefan Bruhn,2" w:date="2024-04-03T01:44:00Z">
        <w:r>
          <w:t>Then each element is uniformly quantized with 31 quantization points and the quantization range is limited between the values -1.4 and 1.4. The quantized index is then coded using either a base2 coding scheme or Huffman coding scheme as described in clause 7.6.3.2. If Huffman coding is used, then the quantized indices are first differentially coded using the symmetries in the metadata of various probing poses as described in clause 7.6.3.1.2.</w:t>
        </w:r>
      </w:ins>
    </w:p>
    <w:p w14:paraId="59473D88" w14:textId="77777777" w:rsidR="003F2E26" w:rsidRDefault="003F2E26" w:rsidP="003F2E26">
      <w:pPr>
        <w:pStyle w:val="Heading4"/>
        <w:rPr>
          <w:ins w:id="1964" w:author="Stefan Bruhn,2" w:date="2024-04-03T01:44:00Z"/>
        </w:rPr>
      </w:pPr>
      <w:bookmarkStart w:id="1965" w:name="_Toc162519167"/>
      <w:ins w:id="1966" w:author="Stefan Bruhn,2" w:date="2024-04-03T01:44:00Z">
        <w:r>
          <w:t>7.6.3.2</w:t>
        </w:r>
        <w:r>
          <w:tab/>
          <w:t>Split rendering metadata quantization and coding loop</w:t>
        </w:r>
        <w:bookmarkEnd w:id="1965"/>
      </w:ins>
    </w:p>
    <w:p w14:paraId="1D1077F4" w14:textId="6AD8064A" w:rsidR="003F2E26" w:rsidRPr="00CC096A" w:rsidRDefault="00CC096A" w:rsidP="00CC096A">
      <w:pPr>
        <w:pStyle w:val="TH"/>
        <w:rPr>
          <w:ins w:id="1967" w:author="Stefan Bruhn,2" w:date="2024-04-03T01:44:00Z"/>
          <w:rFonts w:eastAsiaTheme="minorEastAsia"/>
          <w:b w:val="0"/>
        </w:rPr>
      </w:pPr>
      <w:ins w:id="1968" w:author="Stefan Bruhn,2" w:date="2024-04-03T01:44:00Z">
        <w:r w:rsidRPr="004D02DA">
          <w:rPr>
            <w:rFonts w:eastAsiaTheme="minorEastAsia"/>
          </w:rPr>
          <w:t>Table</w:t>
        </w:r>
        <w:r w:rsidRPr="00681BE6">
          <w:rPr>
            <w:rFonts w:eastAsiaTheme="minorEastAsia"/>
            <w:b w:val="0"/>
          </w:rPr>
          <w:t xml:space="preserve"> </w:t>
        </w:r>
        <w:r>
          <w:rPr>
            <w:rFonts w:eastAsiaTheme="minorEastAsia"/>
            <w:b w:val="0"/>
            <w:noProof/>
          </w:rPr>
          <w:t>7</w:t>
        </w:r>
        <w:r w:rsidRPr="00681BE6">
          <w:rPr>
            <w:rFonts w:eastAsiaTheme="minorEastAsia"/>
            <w:b w:val="0"/>
            <w:noProof/>
          </w:rPr>
          <w:t>.</w:t>
        </w:r>
        <w:r>
          <w:rPr>
            <w:rFonts w:eastAsiaTheme="minorEastAsia"/>
            <w:b w:val="0"/>
            <w:noProof/>
          </w:rPr>
          <w:t>6</w:t>
        </w:r>
        <w:r w:rsidRPr="00681BE6">
          <w:rPr>
            <w:rFonts w:eastAsiaTheme="minorEastAsia"/>
            <w:b w:val="0"/>
          </w:rPr>
          <w:noBreakHyphen/>
        </w:r>
        <w:r>
          <w:rPr>
            <w:rFonts w:eastAsiaTheme="minorEastAsia"/>
            <w:b w:val="0"/>
            <w:noProof/>
          </w:rPr>
          <w:t>7</w:t>
        </w:r>
        <w:r w:rsidRPr="00681BE6">
          <w:rPr>
            <w:rFonts w:eastAsiaTheme="minorEastAsia"/>
            <w:b w:val="0"/>
          </w:rPr>
          <w:t xml:space="preserve">: </w:t>
        </w:r>
        <w:r>
          <w:rPr>
            <w:rFonts w:eastAsiaTheme="minorEastAsia"/>
            <w:b w:val="0"/>
          </w:rPr>
          <w:t>Quantization strategies</w:t>
        </w:r>
      </w:ins>
    </w:p>
    <w:tbl>
      <w:tblPr>
        <w:tblStyle w:val="TableGrid"/>
        <w:tblW w:w="0" w:type="auto"/>
        <w:tblLook w:val="04A0" w:firstRow="1" w:lastRow="0" w:firstColumn="1" w:lastColumn="0" w:noHBand="0" w:noVBand="1"/>
      </w:tblPr>
      <w:tblGrid>
        <w:gridCol w:w="1907"/>
        <w:gridCol w:w="1205"/>
        <w:gridCol w:w="1536"/>
        <w:gridCol w:w="1205"/>
        <w:gridCol w:w="961"/>
        <w:gridCol w:w="1205"/>
        <w:gridCol w:w="961"/>
      </w:tblGrid>
      <w:tr w:rsidR="003F2E26" w14:paraId="5207C3B9" w14:textId="77777777" w:rsidTr="00BA21F3">
        <w:trPr>
          <w:ins w:id="1969" w:author="Stefan Bruhn,2" w:date="2024-04-03T01:44:00Z"/>
        </w:trPr>
        <w:tc>
          <w:tcPr>
            <w:tcW w:w="1907" w:type="dxa"/>
          </w:tcPr>
          <w:p w14:paraId="1BD6948C" w14:textId="77777777" w:rsidR="003F2E26" w:rsidRDefault="003F2E26" w:rsidP="00BA21F3">
            <w:pPr>
              <w:jc w:val="center"/>
              <w:rPr>
                <w:ins w:id="1970" w:author="Stefan Bruhn,2" w:date="2024-04-03T01:44:00Z"/>
              </w:rPr>
            </w:pPr>
            <w:ins w:id="1971" w:author="Stefan Bruhn,2" w:date="2024-04-03T01:44:00Z">
              <w:r>
                <w:t>Quantization strategies</w:t>
              </w:r>
            </w:ins>
          </w:p>
        </w:tc>
        <w:tc>
          <w:tcPr>
            <w:tcW w:w="2741" w:type="dxa"/>
            <w:gridSpan w:val="2"/>
          </w:tcPr>
          <w:p w14:paraId="120D8E96" w14:textId="77777777" w:rsidR="003F2E26" w:rsidRDefault="003F2E26" w:rsidP="00BA21F3">
            <w:pPr>
              <w:jc w:val="center"/>
              <w:rPr>
                <w:ins w:id="1972" w:author="Stefan Bruhn,2" w:date="2024-04-03T01:44:00Z"/>
              </w:rPr>
            </w:pPr>
            <w:ins w:id="1973" w:author="Stefan Bruhn,2" w:date="2024-04-03T01:44:00Z">
              <w:r>
                <w:t>Yaw</w:t>
              </w:r>
            </w:ins>
          </w:p>
        </w:tc>
        <w:tc>
          <w:tcPr>
            <w:tcW w:w="2155" w:type="dxa"/>
            <w:gridSpan w:val="2"/>
          </w:tcPr>
          <w:p w14:paraId="2D23CE29" w14:textId="77777777" w:rsidR="003F2E26" w:rsidRDefault="003F2E26" w:rsidP="00BA21F3">
            <w:pPr>
              <w:jc w:val="center"/>
              <w:rPr>
                <w:ins w:id="1974" w:author="Stefan Bruhn,2" w:date="2024-04-03T01:44:00Z"/>
              </w:rPr>
            </w:pPr>
            <w:ins w:id="1975" w:author="Stefan Bruhn,2" w:date="2024-04-03T01:44:00Z">
              <w:r>
                <w:t>Pitch</w:t>
              </w:r>
            </w:ins>
          </w:p>
        </w:tc>
        <w:tc>
          <w:tcPr>
            <w:tcW w:w="2155" w:type="dxa"/>
            <w:gridSpan w:val="2"/>
          </w:tcPr>
          <w:p w14:paraId="51A8C12D" w14:textId="77777777" w:rsidR="003F2E26" w:rsidRDefault="003F2E26" w:rsidP="00BA21F3">
            <w:pPr>
              <w:jc w:val="center"/>
              <w:rPr>
                <w:ins w:id="1976" w:author="Stefan Bruhn,2" w:date="2024-04-03T01:44:00Z"/>
              </w:rPr>
            </w:pPr>
            <w:ins w:id="1977" w:author="Stefan Bruhn,2" w:date="2024-04-03T01:44:00Z">
              <w:r>
                <w:t>Roll</w:t>
              </w:r>
            </w:ins>
          </w:p>
        </w:tc>
      </w:tr>
      <w:tr w:rsidR="003F2E26" w14:paraId="49DA5C64" w14:textId="77777777" w:rsidTr="00BA21F3">
        <w:trPr>
          <w:ins w:id="1978" w:author="Stefan Bruhn,2" w:date="2024-04-03T01:44:00Z"/>
        </w:trPr>
        <w:tc>
          <w:tcPr>
            <w:tcW w:w="1907" w:type="dxa"/>
          </w:tcPr>
          <w:p w14:paraId="0EEC6B06" w14:textId="77777777" w:rsidR="003F2E26" w:rsidRDefault="003F2E26" w:rsidP="00BA21F3">
            <w:pPr>
              <w:jc w:val="center"/>
              <w:rPr>
                <w:ins w:id="1979" w:author="Stefan Bruhn,2" w:date="2024-04-03T01:44:00Z"/>
              </w:rPr>
            </w:pPr>
          </w:p>
        </w:tc>
        <w:tc>
          <w:tcPr>
            <w:tcW w:w="1205" w:type="dxa"/>
          </w:tcPr>
          <w:p w14:paraId="1ED27E5A" w14:textId="77777777" w:rsidR="003F2E26" w:rsidRDefault="003F2E26" w:rsidP="00BA21F3">
            <w:pPr>
              <w:jc w:val="center"/>
              <w:rPr>
                <w:ins w:id="1980" w:author="Stefan Bruhn,2" w:date="2024-04-03T01:44:00Z"/>
              </w:rPr>
            </w:pPr>
            <w:ins w:id="1981" w:author="Stefan Bruhn,2" w:date="2024-04-03T01:44:00Z">
              <w:r>
                <w:t>Number of quantization points</w:t>
              </w:r>
            </w:ins>
          </w:p>
        </w:tc>
        <w:tc>
          <w:tcPr>
            <w:tcW w:w="1536" w:type="dxa"/>
          </w:tcPr>
          <w:p w14:paraId="0C460CE1" w14:textId="77777777" w:rsidR="003F2E26" w:rsidRDefault="003F2E26" w:rsidP="00BA21F3">
            <w:pPr>
              <w:jc w:val="center"/>
              <w:rPr>
                <w:ins w:id="1982" w:author="Stefan Bruhn,2" w:date="2024-04-03T01:44:00Z"/>
              </w:rPr>
            </w:pPr>
            <w:ins w:id="1983" w:author="Stefan Bruhn,2" w:date="2024-04-03T01:44:00Z">
              <w:r>
                <w:t>Complex valued MD band threshold (</w:t>
              </w:r>
            </w:ins>
            <m:oMath>
              <m:sSub>
                <m:sSubPr>
                  <m:ctrlPr>
                    <w:ins w:id="1984" w:author="Stefan Bruhn,2" w:date="2024-04-03T01:44:00Z">
                      <w:rPr>
                        <w:rFonts w:ascii="Cambria Math" w:hAnsi="Cambria Math"/>
                      </w:rPr>
                    </w:ins>
                  </m:ctrlPr>
                </m:sSubPr>
                <m:e>
                  <m:r>
                    <w:ins w:id="1985" w:author="Stefan Bruhn,2" w:date="2024-04-03T01:44:00Z">
                      <w:rPr>
                        <w:rFonts w:ascii="Cambria Math" w:hAnsi="Cambria Math"/>
                      </w:rPr>
                      <m:t>b</m:t>
                    </w:ins>
                  </m:r>
                </m:e>
                <m:sub>
                  <m:r>
                    <w:ins w:id="1986" w:author="Stefan Bruhn,2" w:date="2024-04-03T01:44:00Z">
                      <m:rPr>
                        <m:sty m:val="p"/>
                      </m:rPr>
                      <w:rPr>
                        <w:rFonts w:ascii="Cambria Math" w:hAnsi="Cambria Math"/>
                      </w:rPr>
                      <m:t>th</m:t>
                    </w:ins>
                  </m:r>
                </m:sub>
              </m:sSub>
            </m:oMath>
            <w:ins w:id="1987" w:author="Stefan Bruhn,2" w:date="2024-04-03T01:44:00Z">
              <w:r>
                <w:t>)</w:t>
              </w:r>
            </w:ins>
          </w:p>
        </w:tc>
        <w:tc>
          <w:tcPr>
            <w:tcW w:w="1205" w:type="dxa"/>
          </w:tcPr>
          <w:p w14:paraId="7668C078" w14:textId="77777777" w:rsidR="003F2E26" w:rsidRDefault="003F2E26" w:rsidP="00BA21F3">
            <w:pPr>
              <w:jc w:val="center"/>
              <w:rPr>
                <w:ins w:id="1988" w:author="Stefan Bruhn,2" w:date="2024-04-03T01:44:00Z"/>
              </w:rPr>
            </w:pPr>
            <w:ins w:id="1989" w:author="Stefan Bruhn,2" w:date="2024-04-03T01:44:00Z">
              <w:r>
                <w:t>Number of quantization points</w:t>
              </w:r>
            </w:ins>
          </w:p>
        </w:tc>
        <w:tc>
          <w:tcPr>
            <w:tcW w:w="950" w:type="dxa"/>
          </w:tcPr>
          <w:p w14:paraId="2BACA64B" w14:textId="77777777" w:rsidR="003F2E26" w:rsidRDefault="003F2E26" w:rsidP="00BA21F3">
            <w:pPr>
              <w:jc w:val="center"/>
              <w:rPr>
                <w:ins w:id="1990" w:author="Stefan Bruhn,2" w:date="2024-04-03T01:44:00Z"/>
              </w:rPr>
            </w:pPr>
            <w:ins w:id="1991" w:author="Stefan Bruhn,2" w:date="2024-04-03T01:44:00Z">
              <w:r>
                <w:t>Complex valued MD band threshold (</w:t>
              </w:r>
            </w:ins>
            <m:oMath>
              <m:sSub>
                <m:sSubPr>
                  <m:ctrlPr>
                    <w:ins w:id="1992" w:author="Stefan Bruhn,2" w:date="2024-04-03T01:44:00Z">
                      <w:rPr>
                        <w:rFonts w:ascii="Cambria Math" w:hAnsi="Cambria Math"/>
                      </w:rPr>
                    </w:ins>
                  </m:ctrlPr>
                </m:sSubPr>
                <m:e>
                  <m:r>
                    <w:ins w:id="1993" w:author="Stefan Bruhn,2" w:date="2024-04-03T01:44:00Z">
                      <w:rPr>
                        <w:rFonts w:ascii="Cambria Math" w:hAnsi="Cambria Math"/>
                      </w:rPr>
                      <m:t>b</m:t>
                    </w:ins>
                  </m:r>
                </m:e>
                <m:sub>
                  <m:r>
                    <w:ins w:id="1994" w:author="Stefan Bruhn,2" w:date="2024-04-03T01:44:00Z">
                      <m:rPr>
                        <m:sty m:val="p"/>
                      </m:rPr>
                      <w:rPr>
                        <w:rFonts w:ascii="Cambria Math" w:hAnsi="Cambria Math"/>
                      </w:rPr>
                      <m:t>th</m:t>
                    </w:ins>
                  </m:r>
                </m:sub>
              </m:sSub>
            </m:oMath>
            <w:ins w:id="1995" w:author="Stefan Bruhn,2" w:date="2024-04-03T01:44:00Z">
              <w:r>
                <w:t>)</w:t>
              </w:r>
            </w:ins>
          </w:p>
        </w:tc>
        <w:tc>
          <w:tcPr>
            <w:tcW w:w="1205" w:type="dxa"/>
          </w:tcPr>
          <w:p w14:paraId="197457E7" w14:textId="77777777" w:rsidR="003F2E26" w:rsidRDefault="003F2E26" w:rsidP="00BA21F3">
            <w:pPr>
              <w:jc w:val="center"/>
              <w:rPr>
                <w:ins w:id="1996" w:author="Stefan Bruhn,2" w:date="2024-04-03T01:44:00Z"/>
              </w:rPr>
            </w:pPr>
            <w:ins w:id="1997" w:author="Stefan Bruhn,2" w:date="2024-04-03T01:44:00Z">
              <w:r>
                <w:t>Number of quantization points</w:t>
              </w:r>
            </w:ins>
          </w:p>
        </w:tc>
        <w:tc>
          <w:tcPr>
            <w:tcW w:w="950" w:type="dxa"/>
          </w:tcPr>
          <w:p w14:paraId="1F5CE56D" w14:textId="77777777" w:rsidR="003F2E26" w:rsidRDefault="003F2E26" w:rsidP="00BA21F3">
            <w:pPr>
              <w:jc w:val="center"/>
              <w:rPr>
                <w:ins w:id="1998" w:author="Stefan Bruhn,2" w:date="2024-04-03T01:44:00Z"/>
              </w:rPr>
            </w:pPr>
            <w:ins w:id="1999" w:author="Stefan Bruhn,2" w:date="2024-04-03T01:44:00Z">
              <w:r>
                <w:t>Complex valued MD band threshold (</w:t>
              </w:r>
            </w:ins>
            <m:oMath>
              <m:sSub>
                <m:sSubPr>
                  <m:ctrlPr>
                    <w:ins w:id="2000" w:author="Stefan Bruhn,2" w:date="2024-04-03T01:44:00Z">
                      <w:rPr>
                        <w:rFonts w:ascii="Cambria Math" w:hAnsi="Cambria Math"/>
                      </w:rPr>
                    </w:ins>
                  </m:ctrlPr>
                </m:sSubPr>
                <m:e>
                  <m:r>
                    <w:ins w:id="2001" w:author="Stefan Bruhn,2" w:date="2024-04-03T01:44:00Z">
                      <w:rPr>
                        <w:rFonts w:ascii="Cambria Math" w:hAnsi="Cambria Math"/>
                      </w:rPr>
                      <m:t>b</m:t>
                    </w:ins>
                  </m:r>
                </m:e>
                <m:sub>
                  <m:r>
                    <w:ins w:id="2002" w:author="Stefan Bruhn,2" w:date="2024-04-03T01:44:00Z">
                      <m:rPr>
                        <m:sty m:val="p"/>
                      </m:rPr>
                      <w:rPr>
                        <w:rFonts w:ascii="Cambria Math" w:hAnsi="Cambria Math"/>
                      </w:rPr>
                      <m:t>th</m:t>
                    </w:ins>
                  </m:r>
                </m:sub>
              </m:sSub>
            </m:oMath>
            <w:ins w:id="2003" w:author="Stefan Bruhn,2" w:date="2024-04-03T01:44:00Z">
              <w:r>
                <w:t>)</w:t>
              </w:r>
            </w:ins>
          </w:p>
        </w:tc>
      </w:tr>
      <w:tr w:rsidR="003F2E26" w14:paraId="25A570B9" w14:textId="77777777" w:rsidTr="00BA21F3">
        <w:trPr>
          <w:ins w:id="2004" w:author="Stefan Bruhn,2" w:date="2024-04-03T01:44:00Z"/>
        </w:trPr>
        <w:tc>
          <w:tcPr>
            <w:tcW w:w="1907" w:type="dxa"/>
          </w:tcPr>
          <w:p w14:paraId="59174157" w14:textId="77777777" w:rsidR="003F2E26" w:rsidRDefault="003F2E26" w:rsidP="00BA21F3">
            <w:pPr>
              <w:jc w:val="center"/>
              <w:rPr>
                <w:ins w:id="2005" w:author="Stefan Bruhn,2" w:date="2024-04-03T01:44:00Z"/>
              </w:rPr>
            </w:pPr>
            <w:ins w:id="2006" w:author="Stefan Bruhn,2" w:date="2024-04-03T01:44:00Z">
              <w:r>
                <w:t>Q0</w:t>
              </w:r>
            </w:ins>
          </w:p>
        </w:tc>
        <w:tc>
          <w:tcPr>
            <w:tcW w:w="1205" w:type="dxa"/>
          </w:tcPr>
          <w:p w14:paraId="6C329EB7" w14:textId="77777777" w:rsidR="003F2E26" w:rsidRDefault="003F2E26" w:rsidP="00BA21F3">
            <w:pPr>
              <w:jc w:val="center"/>
              <w:rPr>
                <w:ins w:id="2007" w:author="Stefan Bruhn,2" w:date="2024-04-03T01:44:00Z"/>
              </w:rPr>
            </w:pPr>
            <w:ins w:id="2008" w:author="Stefan Bruhn,2" w:date="2024-04-03T01:44:00Z">
              <w:r>
                <w:t>63</w:t>
              </w:r>
            </w:ins>
          </w:p>
        </w:tc>
        <w:tc>
          <w:tcPr>
            <w:tcW w:w="1536" w:type="dxa"/>
          </w:tcPr>
          <w:p w14:paraId="6CFFB2D6" w14:textId="77777777" w:rsidR="003F2E26" w:rsidRDefault="003F2E26" w:rsidP="00BA21F3">
            <w:pPr>
              <w:jc w:val="center"/>
              <w:rPr>
                <w:ins w:id="2009" w:author="Stefan Bruhn,2" w:date="2024-04-03T01:44:00Z"/>
              </w:rPr>
            </w:pPr>
            <w:ins w:id="2010" w:author="Stefan Bruhn,2" w:date="2024-04-03T01:44:00Z">
              <w:r>
                <w:t>20</w:t>
              </w:r>
            </w:ins>
          </w:p>
        </w:tc>
        <w:tc>
          <w:tcPr>
            <w:tcW w:w="1205" w:type="dxa"/>
          </w:tcPr>
          <w:p w14:paraId="287CAC5C" w14:textId="77777777" w:rsidR="003F2E26" w:rsidRDefault="003F2E26" w:rsidP="00BA21F3">
            <w:pPr>
              <w:jc w:val="center"/>
              <w:rPr>
                <w:ins w:id="2011" w:author="Stefan Bruhn,2" w:date="2024-04-03T01:44:00Z"/>
              </w:rPr>
            </w:pPr>
            <w:ins w:id="2012" w:author="Stefan Bruhn,2" w:date="2024-04-03T01:44:00Z">
              <w:r>
                <w:t>15</w:t>
              </w:r>
            </w:ins>
          </w:p>
        </w:tc>
        <w:tc>
          <w:tcPr>
            <w:tcW w:w="950" w:type="dxa"/>
          </w:tcPr>
          <w:p w14:paraId="51ED1F8F" w14:textId="77777777" w:rsidR="003F2E26" w:rsidRDefault="003F2E26" w:rsidP="00BA21F3">
            <w:pPr>
              <w:jc w:val="center"/>
              <w:rPr>
                <w:ins w:id="2013" w:author="Stefan Bruhn,2" w:date="2024-04-03T01:44:00Z"/>
              </w:rPr>
            </w:pPr>
            <w:ins w:id="2014" w:author="Stefan Bruhn,2" w:date="2024-04-03T01:44:00Z">
              <w:r>
                <w:t>0</w:t>
              </w:r>
            </w:ins>
          </w:p>
        </w:tc>
        <w:tc>
          <w:tcPr>
            <w:tcW w:w="1205" w:type="dxa"/>
          </w:tcPr>
          <w:p w14:paraId="10E09E7F" w14:textId="77777777" w:rsidR="003F2E26" w:rsidRDefault="003F2E26" w:rsidP="00BA21F3">
            <w:pPr>
              <w:jc w:val="center"/>
              <w:rPr>
                <w:ins w:id="2015" w:author="Stefan Bruhn,2" w:date="2024-04-03T01:44:00Z"/>
              </w:rPr>
            </w:pPr>
            <w:ins w:id="2016" w:author="Stefan Bruhn,2" w:date="2024-04-03T01:44:00Z">
              <w:r>
                <w:t>31</w:t>
              </w:r>
            </w:ins>
          </w:p>
        </w:tc>
        <w:tc>
          <w:tcPr>
            <w:tcW w:w="950" w:type="dxa"/>
          </w:tcPr>
          <w:p w14:paraId="142D370C" w14:textId="77777777" w:rsidR="003F2E26" w:rsidRDefault="003F2E26" w:rsidP="00BA21F3">
            <w:pPr>
              <w:jc w:val="center"/>
              <w:rPr>
                <w:ins w:id="2017" w:author="Stefan Bruhn,2" w:date="2024-04-03T01:44:00Z"/>
              </w:rPr>
            </w:pPr>
            <w:ins w:id="2018" w:author="Stefan Bruhn,2" w:date="2024-04-03T01:44:00Z">
              <w:r>
                <w:t>4</w:t>
              </w:r>
            </w:ins>
          </w:p>
        </w:tc>
      </w:tr>
      <w:tr w:rsidR="003F2E26" w14:paraId="002A664F" w14:textId="77777777" w:rsidTr="00BA21F3">
        <w:trPr>
          <w:ins w:id="2019" w:author="Stefan Bruhn,2" w:date="2024-04-03T01:44:00Z"/>
        </w:trPr>
        <w:tc>
          <w:tcPr>
            <w:tcW w:w="1907" w:type="dxa"/>
          </w:tcPr>
          <w:p w14:paraId="56E226DF" w14:textId="77777777" w:rsidR="003F2E26" w:rsidRDefault="003F2E26" w:rsidP="00BA21F3">
            <w:pPr>
              <w:jc w:val="center"/>
              <w:rPr>
                <w:ins w:id="2020" w:author="Stefan Bruhn,2" w:date="2024-04-03T01:44:00Z"/>
              </w:rPr>
            </w:pPr>
            <w:ins w:id="2021" w:author="Stefan Bruhn,2" w:date="2024-04-03T01:44:00Z">
              <w:r>
                <w:t>Q1</w:t>
              </w:r>
            </w:ins>
          </w:p>
        </w:tc>
        <w:tc>
          <w:tcPr>
            <w:tcW w:w="1205" w:type="dxa"/>
          </w:tcPr>
          <w:p w14:paraId="3CFA25A9" w14:textId="77777777" w:rsidR="003F2E26" w:rsidRDefault="003F2E26" w:rsidP="00BA21F3">
            <w:pPr>
              <w:jc w:val="center"/>
              <w:rPr>
                <w:ins w:id="2022" w:author="Stefan Bruhn,2" w:date="2024-04-03T01:44:00Z"/>
              </w:rPr>
            </w:pPr>
            <w:ins w:id="2023" w:author="Stefan Bruhn,2" w:date="2024-04-03T01:44:00Z">
              <w:r>
                <w:t>31</w:t>
              </w:r>
            </w:ins>
          </w:p>
        </w:tc>
        <w:tc>
          <w:tcPr>
            <w:tcW w:w="1536" w:type="dxa"/>
          </w:tcPr>
          <w:p w14:paraId="63838668" w14:textId="77777777" w:rsidR="003F2E26" w:rsidRDefault="003F2E26" w:rsidP="00BA21F3">
            <w:pPr>
              <w:jc w:val="center"/>
              <w:rPr>
                <w:ins w:id="2024" w:author="Stefan Bruhn,2" w:date="2024-04-03T01:44:00Z"/>
              </w:rPr>
            </w:pPr>
            <w:ins w:id="2025" w:author="Stefan Bruhn,2" w:date="2024-04-03T01:44:00Z">
              <w:r>
                <w:t>20</w:t>
              </w:r>
            </w:ins>
          </w:p>
        </w:tc>
        <w:tc>
          <w:tcPr>
            <w:tcW w:w="1205" w:type="dxa"/>
          </w:tcPr>
          <w:p w14:paraId="47C81E98" w14:textId="77777777" w:rsidR="003F2E26" w:rsidRDefault="003F2E26" w:rsidP="00BA21F3">
            <w:pPr>
              <w:jc w:val="center"/>
              <w:rPr>
                <w:ins w:id="2026" w:author="Stefan Bruhn,2" w:date="2024-04-03T01:44:00Z"/>
              </w:rPr>
            </w:pPr>
            <w:ins w:id="2027" w:author="Stefan Bruhn,2" w:date="2024-04-03T01:44:00Z">
              <w:r>
                <w:t>15</w:t>
              </w:r>
            </w:ins>
          </w:p>
        </w:tc>
        <w:tc>
          <w:tcPr>
            <w:tcW w:w="950" w:type="dxa"/>
          </w:tcPr>
          <w:p w14:paraId="634A8CC0" w14:textId="77777777" w:rsidR="003F2E26" w:rsidRDefault="003F2E26" w:rsidP="00BA21F3">
            <w:pPr>
              <w:jc w:val="center"/>
              <w:rPr>
                <w:ins w:id="2028" w:author="Stefan Bruhn,2" w:date="2024-04-03T01:44:00Z"/>
              </w:rPr>
            </w:pPr>
            <w:ins w:id="2029" w:author="Stefan Bruhn,2" w:date="2024-04-03T01:44:00Z">
              <w:r>
                <w:t>0</w:t>
              </w:r>
            </w:ins>
          </w:p>
        </w:tc>
        <w:tc>
          <w:tcPr>
            <w:tcW w:w="1205" w:type="dxa"/>
          </w:tcPr>
          <w:p w14:paraId="3E06924B" w14:textId="77777777" w:rsidR="003F2E26" w:rsidRDefault="003F2E26" w:rsidP="00BA21F3">
            <w:pPr>
              <w:jc w:val="center"/>
              <w:rPr>
                <w:ins w:id="2030" w:author="Stefan Bruhn,2" w:date="2024-04-03T01:44:00Z"/>
              </w:rPr>
            </w:pPr>
            <w:ins w:id="2031" w:author="Stefan Bruhn,2" w:date="2024-04-03T01:44:00Z">
              <w:r>
                <w:t>31</w:t>
              </w:r>
            </w:ins>
          </w:p>
        </w:tc>
        <w:tc>
          <w:tcPr>
            <w:tcW w:w="950" w:type="dxa"/>
          </w:tcPr>
          <w:p w14:paraId="1D271A58" w14:textId="77777777" w:rsidR="003F2E26" w:rsidRDefault="003F2E26" w:rsidP="00BA21F3">
            <w:pPr>
              <w:jc w:val="center"/>
              <w:rPr>
                <w:ins w:id="2032" w:author="Stefan Bruhn,2" w:date="2024-04-03T01:44:00Z"/>
              </w:rPr>
            </w:pPr>
            <w:ins w:id="2033" w:author="Stefan Bruhn,2" w:date="2024-04-03T01:44:00Z">
              <w:r>
                <w:t>4</w:t>
              </w:r>
            </w:ins>
          </w:p>
        </w:tc>
      </w:tr>
      <w:tr w:rsidR="003F2E26" w14:paraId="79C2977B" w14:textId="77777777" w:rsidTr="00BA21F3">
        <w:trPr>
          <w:ins w:id="2034" w:author="Stefan Bruhn,2" w:date="2024-04-03T01:44:00Z"/>
        </w:trPr>
        <w:tc>
          <w:tcPr>
            <w:tcW w:w="1907" w:type="dxa"/>
          </w:tcPr>
          <w:p w14:paraId="75A38AFC" w14:textId="77777777" w:rsidR="003F2E26" w:rsidRDefault="003F2E26" w:rsidP="00BA21F3">
            <w:pPr>
              <w:jc w:val="center"/>
              <w:rPr>
                <w:ins w:id="2035" w:author="Stefan Bruhn,2" w:date="2024-04-03T01:44:00Z"/>
              </w:rPr>
            </w:pPr>
            <w:ins w:id="2036" w:author="Stefan Bruhn,2" w:date="2024-04-03T01:44:00Z">
              <w:r>
                <w:t>Q2</w:t>
              </w:r>
            </w:ins>
          </w:p>
        </w:tc>
        <w:tc>
          <w:tcPr>
            <w:tcW w:w="1205" w:type="dxa"/>
          </w:tcPr>
          <w:p w14:paraId="1E17DEC9" w14:textId="77777777" w:rsidR="003F2E26" w:rsidRDefault="003F2E26" w:rsidP="00BA21F3">
            <w:pPr>
              <w:jc w:val="center"/>
              <w:rPr>
                <w:ins w:id="2037" w:author="Stefan Bruhn,2" w:date="2024-04-03T01:44:00Z"/>
              </w:rPr>
            </w:pPr>
            <w:ins w:id="2038" w:author="Stefan Bruhn,2" w:date="2024-04-03T01:44:00Z">
              <w:r>
                <w:t>31</w:t>
              </w:r>
            </w:ins>
          </w:p>
        </w:tc>
        <w:tc>
          <w:tcPr>
            <w:tcW w:w="1536" w:type="dxa"/>
          </w:tcPr>
          <w:p w14:paraId="14CA82D7" w14:textId="77777777" w:rsidR="003F2E26" w:rsidRDefault="003F2E26" w:rsidP="00BA21F3">
            <w:pPr>
              <w:jc w:val="center"/>
              <w:rPr>
                <w:ins w:id="2039" w:author="Stefan Bruhn,2" w:date="2024-04-03T01:44:00Z"/>
              </w:rPr>
            </w:pPr>
            <w:ins w:id="2040" w:author="Stefan Bruhn,2" w:date="2024-04-03T01:44:00Z">
              <w:r>
                <w:t>20</w:t>
              </w:r>
            </w:ins>
          </w:p>
        </w:tc>
        <w:tc>
          <w:tcPr>
            <w:tcW w:w="1205" w:type="dxa"/>
          </w:tcPr>
          <w:p w14:paraId="380A1FF6" w14:textId="77777777" w:rsidR="003F2E26" w:rsidRDefault="003F2E26" w:rsidP="00BA21F3">
            <w:pPr>
              <w:jc w:val="center"/>
              <w:rPr>
                <w:ins w:id="2041" w:author="Stefan Bruhn,2" w:date="2024-04-03T01:44:00Z"/>
              </w:rPr>
            </w:pPr>
            <w:ins w:id="2042" w:author="Stefan Bruhn,2" w:date="2024-04-03T01:44:00Z">
              <w:r>
                <w:t>15</w:t>
              </w:r>
            </w:ins>
          </w:p>
        </w:tc>
        <w:tc>
          <w:tcPr>
            <w:tcW w:w="950" w:type="dxa"/>
          </w:tcPr>
          <w:p w14:paraId="7779007F" w14:textId="77777777" w:rsidR="003F2E26" w:rsidRDefault="003F2E26" w:rsidP="00BA21F3">
            <w:pPr>
              <w:jc w:val="center"/>
              <w:rPr>
                <w:ins w:id="2043" w:author="Stefan Bruhn,2" w:date="2024-04-03T01:44:00Z"/>
              </w:rPr>
            </w:pPr>
            <w:ins w:id="2044" w:author="Stefan Bruhn,2" w:date="2024-04-03T01:44:00Z">
              <w:r>
                <w:t>0</w:t>
              </w:r>
            </w:ins>
          </w:p>
        </w:tc>
        <w:tc>
          <w:tcPr>
            <w:tcW w:w="1205" w:type="dxa"/>
          </w:tcPr>
          <w:p w14:paraId="78150A0F" w14:textId="77777777" w:rsidR="003F2E26" w:rsidRDefault="003F2E26" w:rsidP="00BA21F3">
            <w:pPr>
              <w:jc w:val="center"/>
              <w:rPr>
                <w:ins w:id="2045" w:author="Stefan Bruhn,2" w:date="2024-04-03T01:44:00Z"/>
              </w:rPr>
            </w:pPr>
            <w:ins w:id="2046" w:author="Stefan Bruhn,2" w:date="2024-04-03T01:44:00Z">
              <w:r>
                <w:t>31</w:t>
              </w:r>
            </w:ins>
          </w:p>
        </w:tc>
        <w:tc>
          <w:tcPr>
            <w:tcW w:w="950" w:type="dxa"/>
          </w:tcPr>
          <w:p w14:paraId="5A2FE074" w14:textId="77777777" w:rsidR="003F2E26" w:rsidRDefault="003F2E26" w:rsidP="00BA21F3">
            <w:pPr>
              <w:jc w:val="center"/>
              <w:rPr>
                <w:ins w:id="2047" w:author="Stefan Bruhn,2" w:date="2024-04-03T01:44:00Z"/>
              </w:rPr>
            </w:pPr>
            <w:ins w:id="2048" w:author="Stefan Bruhn,2" w:date="2024-04-03T01:44:00Z">
              <w:r>
                <w:t>4</w:t>
              </w:r>
            </w:ins>
          </w:p>
        </w:tc>
      </w:tr>
      <w:tr w:rsidR="003F2E26" w14:paraId="14B149DF" w14:textId="77777777" w:rsidTr="00BA21F3">
        <w:trPr>
          <w:ins w:id="2049" w:author="Stefan Bruhn,2" w:date="2024-04-03T01:44:00Z"/>
        </w:trPr>
        <w:tc>
          <w:tcPr>
            <w:tcW w:w="1907" w:type="dxa"/>
          </w:tcPr>
          <w:p w14:paraId="393A459E" w14:textId="77777777" w:rsidR="003F2E26" w:rsidRDefault="003F2E26" w:rsidP="00BA21F3">
            <w:pPr>
              <w:jc w:val="center"/>
              <w:rPr>
                <w:ins w:id="2050" w:author="Stefan Bruhn,2" w:date="2024-04-03T01:44:00Z"/>
              </w:rPr>
            </w:pPr>
            <w:ins w:id="2051" w:author="Stefan Bruhn,2" w:date="2024-04-03T01:44:00Z">
              <w:r>
                <w:t>Q4</w:t>
              </w:r>
            </w:ins>
          </w:p>
        </w:tc>
        <w:tc>
          <w:tcPr>
            <w:tcW w:w="1205" w:type="dxa"/>
          </w:tcPr>
          <w:p w14:paraId="0B8D82A9" w14:textId="77777777" w:rsidR="003F2E26" w:rsidRDefault="003F2E26" w:rsidP="00BA21F3">
            <w:pPr>
              <w:jc w:val="center"/>
              <w:rPr>
                <w:ins w:id="2052" w:author="Stefan Bruhn,2" w:date="2024-04-03T01:44:00Z"/>
              </w:rPr>
            </w:pPr>
            <w:ins w:id="2053" w:author="Stefan Bruhn,2" w:date="2024-04-03T01:44:00Z">
              <w:r>
                <w:t>31</w:t>
              </w:r>
            </w:ins>
          </w:p>
        </w:tc>
        <w:tc>
          <w:tcPr>
            <w:tcW w:w="1536" w:type="dxa"/>
          </w:tcPr>
          <w:p w14:paraId="4EDA5314" w14:textId="77777777" w:rsidR="003F2E26" w:rsidRDefault="003F2E26" w:rsidP="00BA21F3">
            <w:pPr>
              <w:jc w:val="center"/>
              <w:rPr>
                <w:ins w:id="2054" w:author="Stefan Bruhn,2" w:date="2024-04-03T01:44:00Z"/>
              </w:rPr>
            </w:pPr>
            <w:ins w:id="2055" w:author="Stefan Bruhn,2" w:date="2024-04-03T01:44:00Z">
              <w:r>
                <w:t>5</w:t>
              </w:r>
            </w:ins>
          </w:p>
        </w:tc>
        <w:tc>
          <w:tcPr>
            <w:tcW w:w="1205" w:type="dxa"/>
          </w:tcPr>
          <w:p w14:paraId="28B1FD42" w14:textId="77777777" w:rsidR="003F2E26" w:rsidRDefault="003F2E26" w:rsidP="00BA21F3">
            <w:pPr>
              <w:jc w:val="center"/>
              <w:rPr>
                <w:ins w:id="2056" w:author="Stefan Bruhn,2" w:date="2024-04-03T01:44:00Z"/>
              </w:rPr>
            </w:pPr>
            <w:ins w:id="2057" w:author="Stefan Bruhn,2" w:date="2024-04-03T01:44:00Z">
              <w:r>
                <w:t>15</w:t>
              </w:r>
            </w:ins>
          </w:p>
        </w:tc>
        <w:tc>
          <w:tcPr>
            <w:tcW w:w="950" w:type="dxa"/>
          </w:tcPr>
          <w:p w14:paraId="4F4DA265" w14:textId="77777777" w:rsidR="003F2E26" w:rsidRDefault="003F2E26" w:rsidP="00BA21F3">
            <w:pPr>
              <w:jc w:val="center"/>
              <w:rPr>
                <w:ins w:id="2058" w:author="Stefan Bruhn,2" w:date="2024-04-03T01:44:00Z"/>
              </w:rPr>
            </w:pPr>
            <w:ins w:id="2059" w:author="Stefan Bruhn,2" w:date="2024-04-03T01:44:00Z">
              <w:r>
                <w:t>0</w:t>
              </w:r>
            </w:ins>
          </w:p>
        </w:tc>
        <w:tc>
          <w:tcPr>
            <w:tcW w:w="1205" w:type="dxa"/>
          </w:tcPr>
          <w:p w14:paraId="705BD93A" w14:textId="77777777" w:rsidR="003F2E26" w:rsidRDefault="003F2E26" w:rsidP="00BA21F3">
            <w:pPr>
              <w:jc w:val="center"/>
              <w:rPr>
                <w:ins w:id="2060" w:author="Stefan Bruhn,2" w:date="2024-04-03T01:44:00Z"/>
              </w:rPr>
            </w:pPr>
            <w:ins w:id="2061" w:author="Stefan Bruhn,2" w:date="2024-04-03T01:44:00Z">
              <w:r>
                <w:t>31</w:t>
              </w:r>
            </w:ins>
          </w:p>
        </w:tc>
        <w:tc>
          <w:tcPr>
            <w:tcW w:w="950" w:type="dxa"/>
          </w:tcPr>
          <w:p w14:paraId="0EA96C6D" w14:textId="77777777" w:rsidR="003F2E26" w:rsidRDefault="003F2E26" w:rsidP="00BA21F3">
            <w:pPr>
              <w:jc w:val="center"/>
              <w:rPr>
                <w:ins w:id="2062" w:author="Stefan Bruhn,2" w:date="2024-04-03T01:44:00Z"/>
              </w:rPr>
            </w:pPr>
            <w:ins w:id="2063" w:author="Stefan Bruhn,2" w:date="2024-04-03T01:44:00Z">
              <w:r>
                <w:t>4</w:t>
              </w:r>
            </w:ins>
          </w:p>
        </w:tc>
      </w:tr>
    </w:tbl>
    <w:p w14:paraId="6ECA48CB" w14:textId="77777777" w:rsidR="003F2E26" w:rsidRDefault="003F2E26" w:rsidP="003F2E26">
      <w:pPr>
        <w:rPr>
          <w:ins w:id="2064" w:author="Stefan Bruhn,2" w:date="2024-04-03T01:44:00Z"/>
        </w:rPr>
      </w:pPr>
      <w:ins w:id="2065" w:author="Stefan Bruhn,2" w:date="2024-04-03T01:44:00Z">
        <w:r>
          <w:rPr>
            <w:szCs w:val="24"/>
          </w:rPr>
          <w:t xml:space="preserve">The metadata is quantized and coded in a quantization and coding loop which includes iterating over 4 quantization strategies in the order Q0, Q1, Q2, Q3. For each quantization strategy, metadata is quantized with the number of quantization points mentioned in Table 7.6-7. The </w:t>
        </w:r>
        <w:r>
          <w:t>complex valued MD band threshold (</w:t>
        </w:r>
      </w:ins>
      <m:oMath>
        <m:sSub>
          <m:sSubPr>
            <m:ctrlPr>
              <w:ins w:id="2066" w:author="Stefan Bruhn,2" w:date="2024-04-03T01:44:00Z">
                <w:rPr>
                  <w:rFonts w:ascii="Cambria Math" w:hAnsi="Cambria Math"/>
                </w:rPr>
              </w:ins>
            </m:ctrlPr>
          </m:sSubPr>
          <m:e>
            <m:r>
              <w:ins w:id="2067" w:author="Stefan Bruhn,2" w:date="2024-04-03T01:44:00Z">
                <w:rPr>
                  <w:rFonts w:ascii="Cambria Math" w:hAnsi="Cambria Math"/>
                </w:rPr>
                <m:t>b</m:t>
              </w:ins>
            </m:r>
          </m:e>
          <m:sub>
            <m:r>
              <w:ins w:id="2068" w:author="Stefan Bruhn,2" w:date="2024-04-03T01:44:00Z">
                <m:rPr>
                  <m:sty m:val="p"/>
                </m:rPr>
                <w:rPr>
                  <w:rFonts w:ascii="Cambria Math" w:hAnsi="Cambria Math"/>
                </w:rPr>
                <m:t>th</m:t>
              </w:ins>
            </m:r>
          </m:sub>
        </m:sSub>
      </m:oMath>
      <w:ins w:id="2069" w:author="Stefan Bruhn,2" w:date="2024-04-03T01:44:00Z">
        <w:r>
          <w:t>) indicates</w:t>
        </w:r>
        <w:r>
          <w:rPr>
            <w:szCs w:val="24"/>
          </w:rPr>
          <w:t xml:space="preserve"> the frequency threshold for complex valued metadata matrix. Prior to quantization, all metadata bands above  </w:t>
        </w:r>
      </w:ins>
      <m:oMath>
        <m:sSub>
          <m:sSubPr>
            <m:ctrlPr>
              <w:ins w:id="2070" w:author="Stefan Bruhn,2" w:date="2024-04-03T01:44:00Z">
                <w:rPr>
                  <w:rFonts w:ascii="Cambria Math" w:hAnsi="Cambria Math"/>
                </w:rPr>
              </w:ins>
            </m:ctrlPr>
          </m:sSubPr>
          <m:e>
            <m:r>
              <w:ins w:id="2071" w:author="Stefan Bruhn,2" w:date="2024-04-03T01:44:00Z">
                <w:rPr>
                  <w:rFonts w:ascii="Cambria Math" w:hAnsi="Cambria Math"/>
                </w:rPr>
                <m:t>b</m:t>
              </w:ins>
            </m:r>
          </m:e>
          <m:sub>
            <m:r>
              <w:ins w:id="2072" w:author="Stefan Bruhn,2" w:date="2024-04-03T01:44:00Z">
                <m:rPr>
                  <m:sty m:val="p"/>
                </m:rPr>
                <w:rPr>
                  <w:rFonts w:ascii="Cambria Math" w:hAnsi="Cambria Math"/>
                </w:rPr>
                <m:t>th</m:t>
              </w:ins>
            </m:r>
          </m:sub>
        </m:sSub>
      </m:oMath>
      <w:ins w:id="2073" w:author="Stefan Bruhn,2" w:date="2024-04-03T01:44:00Z">
        <w:r>
          <w:t xml:space="preserve"> are converted into real valued metadata matrix by taking the absolute of the corresponding matrix elements. For pitch axis deviation metadata, the elements are already real valued and hence  </w:t>
        </w:r>
      </w:ins>
      <m:oMath>
        <m:sSub>
          <m:sSubPr>
            <m:ctrlPr>
              <w:ins w:id="2074" w:author="Stefan Bruhn,2" w:date="2024-04-03T01:44:00Z">
                <w:rPr>
                  <w:rFonts w:ascii="Cambria Math" w:hAnsi="Cambria Math"/>
                </w:rPr>
              </w:ins>
            </m:ctrlPr>
          </m:sSubPr>
          <m:e>
            <m:r>
              <w:ins w:id="2075" w:author="Stefan Bruhn,2" w:date="2024-04-03T01:44:00Z">
                <w:rPr>
                  <w:rFonts w:ascii="Cambria Math" w:hAnsi="Cambria Math"/>
                </w:rPr>
                <m:t>b</m:t>
              </w:ins>
            </m:r>
          </m:e>
          <m:sub>
            <m:r>
              <w:ins w:id="2076" w:author="Stefan Bruhn,2" w:date="2024-04-03T01:44:00Z">
                <m:rPr>
                  <m:sty m:val="p"/>
                </m:rPr>
                <w:rPr>
                  <w:rFonts w:ascii="Cambria Math" w:hAnsi="Cambria Math"/>
                </w:rPr>
                <m:t>th</m:t>
              </w:ins>
            </m:r>
          </m:sub>
        </m:sSub>
      </m:oMath>
      <w:ins w:id="2077" w:author="Stefan Bruhn,2" w:date="2024-04-03T01:44:00Z">
        <w:r>
          <w:t xml:space="preserve"> is set to 0.</w:t>
        </w:r>
      </w:ins>
    </w:p>
    <w:p w14:paraId="61577A06" w14:textId="77777777" w:rsidR="003F2E26" w:rsidRDefault="003F2E26" w:rsidP="003F2E26">
      <w:ins w:id="2078" w:author="Stefan Bruhn,2" w:date="2024-04-03T01:44:00Z">
        <w:r>
          <w:t>The quantized metadata indices are then coded with Huffman coder. The indices for Yaw and Roll axis metadata are differentially coded with Huffman coder as per equation (7.6-11). If the total Huffman bits are greater than base2 coded bits than metadata indices are coded with base2 coding. If the coded bits are more than the available metadata bit budget, as given in Table 7.6-8, then the metadata is quantized with next quantization strategy and coded with either Huffman coder or base2 coder depending on whichever coding method results in lesser number of coded bits. The quantization strategy is coded in the bitstream with 2 bits and the coding strategy is coded in the bitstream with 1 bit.</w:t>
        </w:r>
      </w:ins>
    </w:p>
    <w:p w14:paraId="62EBBBB1" w14:textId="7F9CA69E" w:rsidR="00CC096A" w:rsidRPr="00CC096A" w:rsidRDefault="00CC096A" w:rsidP="00CC096A">
      <w:pPr>
        <w:pStyle w:val="TH"/>
        <w:rPr>
          <w:ins w:id="2079" w:author="Stefan Bruhn,2" w:date="2024-04-03T01:44:00Z"/>
          <w:rFonts w:eastAsiaTheme="minorEastAsia"/>
          <w:b w:val="0"/>
        </w:rPr>
      </w:pPr>
      <w:ins w:id="2080" w:author="Stefan Bruhn,2" w:date="2024-04-03T01:44:00Z">
        <w:r w:rsidRPr="004D02DA">
          <w:t>Table 7.6</w:t>
        </w:r>
        <w:r w:rsidRPr="004D02DA">
          <w:noBreakHyphen/>
        </w:r>
        <w:r>
          <w:t>8</w:t>
        </w:r>
        <w:r w:rsidRPr="004D02DA">
          <w:t>: Metadata bit budget</w:t>
        </w:r>
        <w:r w:rsidRPr="004D02DA">
          <w:rPr>
            <w:rFonts w:eastAsiaTheme="minorEastAsia"/>
          </w:rPr>
          <w:t xml:space="preserve"> </w:t>
        </w:r>
      </w:ins>
    </w:p>
    <w:tbl>
      <w:tblPr>
        <w:tblStyle w:val="TableGrid"/>
        <w:tblW w:w="0" w:type="auto"/>
        <w:jc w:val="center"/>
        <w:tblLook w:val="04A0" w:firstRow="1" w:lastRow="0" w:firstColumn="1" w:lastColumn="0" w:noHBand="0" w:noVBand="1"/>
      </w:tblPr>
      <w:tblGrid>
        <w:gridCol w:w="3046"/>
        <w:gridCol w:w="2741"/>
      </w:tblGrid>
      <w:tr w:rsidR="003F2E26" w14:paraId="76E3FB14" w14:textId="77777777" w:rsidTr="00BA21F3">
        <w:trPr>
          <w:jc w:val="center"/>
          <w:ins w:id="2081" w:author="Stefan Bruhn,2" w:date="2024-04-03T01:44:00Z"/>
        </w:trPr>
        <w:tc>
          <w:tcPr>
            <w:tcW w:w="3046" w:type="dxa"/>
          </w:tcPr>
          <w:p w14:paraId="73F10FC5" w14:textId="77777777" w:rsidR="003F2E26" w:rsidRPr="003E65F6" w:rsidRDefault="003F2E26" w:rsidP="00BA21F3">
            <w:pPr>
              <w:jc w:val="center"/>
              <w:rPr>
                <w:ins w:id="2082" w:author="Stefan Bruhn,2" w:date="2024-04-03T01:44:00Z"/>
                <w:b/>
                <w:bCs/>
              </w:rPr>
            </w:pPr>
            <w:ins w:id="2083" w:author="Stefan Bruhn,2" w:date="2024-04-03T01:44:00Z">
              <w:r w:rsidRPr="003E65F6">
                <w:rPr>
                  <w:b/>
                  <w:bCs/>
                </w:rPr>
                <w:t>Split rendering bitrate</w:t>
              </w:r>
              <w:r>
                <w:rPr>
                  <w:b/>
                  <w:bCs/>
                </w:rPr>
                <w:t xml:space="preserve"> (bps)</w:t>
              </w:r>
            </w:ins>
          </w:p>
        </w:tc>
        <w:tc>
          <w:tcPr>
            <w:tcW w:w="2741" w:type="dxa"/>
          </w:tcPr>
          <w:p w14:paraId="01F6DF5F" w14:textId="77777777" w:rsidR="003F2E26" w:rsidRPr="003E65F6" w:rsidRDefault="003F2E26" w:rsidP="00BA21F3">
            <w:pPr>
              <w:jc w:val="center"/>
              <w:rPr>
                <w:ins w:id="2084" w:author="Stefan Bruhn,2" w:date="2024-04-03T01:44:00Z"/>
                <w:b/>
                <w:bCs/>
              </w:rPr>
            </w:pPr>
            <w:ins w:id="2085" w:author="Stefan Bruhn,2" w:date="2024-04-03T01:44:00Z">
              <w:r w:rsidRPr="003E65F6">
                <w:rPr>
                  <w:b/>
                  <w:bCs/>
                </w:rPr>
                <w:t>Available metadata bitrate</w:t>
              </w:r>
              <w:r>
                <w:rPr>
                  <w:b/>
                  <w:bCs/>
                </w:rPr>
                <w:t xml:space="preserve"> (bps)</w:t>
              </w:r>
            </w:ins>
          </w:p>
        </w:tc>
      </w:tr>
      <w:tr w:rsidR="003F2E26" w14:paraId="48A4D09C" w14:textId="77777777" w:rsidTr="00BA21F3">
        <w:trPr>
          <w:jc w:val="center"/>
          <w:ins w:id="2086" w:author="Stefan Bruhn,2" w:date="2024-04-03T01:44:00Z"/>
        </w:trPr>
        <w:tc>
          <w:tcPr>
            <w:tcW w:w="3046" w:type="dxa"/>
          </w:tcPr>
          <w:p w14:paraId="2324179F" w14:textId="77777777" w:rsidR="003F2E26" w:rsidRDefault="003F2E26" w:rsidP="00BA21F3">
            <w:pPr>
              <w:jc w:val="center"/>
              <w:rPr>
                <w:ins w:id="2087" w:author="Stefan Bruhn,2" w:date="2024-04-03T01:44:00Z"/>
              </w:rPr>
            </w:pPr>
            <w:ins w:id="2088" w:author="Stefan Bruhn,2" w:date="2024-04-03T01:44:00Z">
              <w:r>
                <w:t>768000</w:t>
              </w:r>
            </w:ins>
          </w:p>
        </w:tc>
        <w:tc>
          <w:tcPr>
            <w:tcW w:w="2741" w:type="dxa"/>
          </w:tcPr>
          <w:p w14:paraId="3AAAE1CA" w14:textId="77777777" w:rsidR="003F2E26" w:rsidRDefault="003F2E26" w:rsidP="00BA21F3">
            <w:pPr>
              <w:jc w:val="center"/>
              <w:rPr>
                <w:ins w:id="2089" w:author="Stefan Bruhn,2" w:date="2024-04-03T01:44:00Z"/>
              </w:rPr>
            </w:pPr>
            <w:ins w:id="2090" w:author="Stefan Bruhn,2" w:date="2024-04-03T01:44:00Z">
              <w:r>
                <w:t>256000</w:t>
              </w:r>
            </w:ins>
          </w:p>
        </w:tc>
      </w:tr>
      <w:tr w:rsidR="003F2E26" w14:paraId="3D38816F" w14:textId="77777777" w:rsidTr="00BA21F3">
        <w:trPr>
          <w:jc w:val="center"/>
          <w:ins w:id="2091" w:author="Stefan Bruhn,2" w:date="2024-04-03T01:44:00Z"/>
        </w:trPr>
        <w:tc>
          <w:tcPr>
            <w:tcW w:w="3046" w:type="dxa"/>
          </w:tcPr>
          <w:p w14:paraId="75E3BC6C" w14:textId="77777777" w:rsidR="003F2E26" w:rsidRDefault="003F2E26" w:rsidP="00BA21F3">
            <w:pPr>
              <w:jc w:val="center"/>
              <w:rPr>
                <w:ins w:id="2092" w:author="Stefan Bruhn,2" w:date="2024-04-03T01:44:00Z"/>
              </w:rPr>
            </w:pPr>
            <w:ins w:id="2093" w:author="Stefan Bruhn,2" w:date="2024-04-03T01:44:00Z">
              <w:r>
                <w:t>512000</w:t>
              </w:r>
            </w:ins>
          </w:p>
        </w:tc>
        <w:tc>
          <w:tcPr>
            <w:tcW w:w="2741" w:type="dxa"/>
          </w:tcPr>
          <w:p w14:paraId="3CC06D93" w14:textId="77777777" w:rsidR="003F2E26" w:rsidRDefault="003F2E26" w:rsidP="00BA21F3">
            <w:pPr>
              <w:jc w:val="center"/>
              <w:rPr>
                <w:ins w:id="2094" w:author="Stefan Bruhn,2" w:date="2024-04-03T01:44:00Z"/>
              </w:rPr>
            </w:pPr>
            <w:ins w:id="2095" w:author="Stefan Bruhn,2" w:date="2024-04-03T01:44:00Z">
              <w:r>
                <w:t>128000</w:t>
              </w:r>
            </w:ins>
          </w:p>
        </w:tc>
      </w:tr>
      <w:tr w:rsidR="003F2E26" w14:paraId="0D802248" w14:textId="77777777" w:rsidTr="00BA21F3">
        <w:trPr>
          <w:jc w:val="center"/>
          <w:ins w:id="2096" w:author="Stefan Bruhn,2" w:date="2024-04-03T01:44:00Z"/>
        </w:trPr>
        <w:tc>
          <w:tcPr>
            <w:tcW w:w="3046" w:type="dxa"/>
          </w:tcPr>
          <w:p w14:paraId="3BCA61C8" w14:textId="77777777" w:rsidR="003F2E26" w:rsidRDefault="003F2E26" w:rsidP="00BA21F3">
            <w:pPr>
              <w:jc w:val="center"/>
              <w:rPr>
                <w:ins w:id="2097" w:author="Stefan Bruhn,2" w:date="2024-04-03T01:44:00Z"/>
              </w:rPr>
            </w:pPr>
            <w:ins w:id="2098" w:author="Stefan Bruhn,2" w:date="2024-04-03T01:44:00Z">
              <w:r>
                <w:t>384000</w:t>
              </w:r>
            </w:ins>
          </w:p>
        </w:tc>
        <w:tc>
          <w:tcPr>
            <w:tcW w:w="2741" w:type="dxa"/>
          </w:tcPr>
          <w:p w14:paraId="5E16030E" w14:textId="77777777" w:rsidR="003F2E26" w:rsidRDefault="003F2E26" w:rsidP="00BA21F3">
            <w:pPr>
              <w:jc w:val="center"/>
              <w:rPr>
                <w:ins w:id="2099" w:author="Stefan Bruhn,2" w:date="2024-04-03T01:44:00Z"/>
              </w:rPr>
            </w:pPr>
            <w:ins w:id="2100" w:author="Stefan Bruhn,2" w:date="2024-04-03T01:44:00Z">
              <w:r>
                <w:t>128000</w:t>
              </w:r>
            </w:ins>
          </w:p>
        </w:tc>
      </w:tr>
      <w:tr w:rsidR="003F2E26" w14:paraId="1BA76721" w14:textId="77777777" w:rsidTr="00BA21F3">
        <w:trPr>
          <w:jc w:val="center"/>
          <w:ins w:id="2101" w:author="Stefan Bruhn,2" w:date="2024-04-03T01:44:00Z"/>
        </w:trPr>
        <w:tc>
          <w:tcPr>
            <w:tcW w:w="3046" w:type="dxa"/>
          </w:tcPr>
          <w:p w14:paraId="07AFD0BE" w14:textId="77777777" w:rsidR="003F2E26" w:rsidRDefault="003F2E26" w:rsidP="00BA21F3">
            <w:pPr>
              <w:jc w:val="center"/>
              <w:rPr>
                <w:ins w:id="2102" w:author="Stefan Bruhn,2" w:date="2024-04-03T01:44:00Z"/>
              </w:rPr>
            </w:pPr>
            <w:ins w:id="2103" w:author="Stefan Bruhn,2" w:date="2024-04-03T01:44:00Z">
              <w:r>
                <w:t>256000</w:t>
              </w:r>
            </w:ins>
          </w:p>
        </w:tc>
        <w:tc>
          <w:tcPr>
            <w:tcW w:w="2741" w:type="dxa"/>
          </w:tcPr>
          <w:p w14:paraId="7EE7BF6B" w14:textId="77777777" w:rsidR="003F2E26" w:rsidRDefault="003F2E26" w:rsidP="00BA21F3">
            <w:pPr>
              <w:jc w:val="center"/>
              <w:rPr>
                <w:ins w:id="2104" w:author="Stefan Bruhn,2" w:date="2024-04-03T01:44:00Z"/>
              </w:rPr>
            </w:pPr>
            <w:ins w:id="2105" w:author="Stefan Bruhn,2" w:date="2024-04-03T01:44:00Z">
              <w:r>
                <w:t>0 (only 0 DOF mode supported)</w:t>
              </w:r>
            </w:ins>
          </w:p>
        </w:tc>
      </w:tr>
    </w:tbl>
    <w:p w14:paraId="3A1B01E1" w14:textId="77777777" w:rsidR="003F2E26" w:rsidRDefault="003F2E26" w:rsidP="003F2E26">
      <w:pPr>
        <w:rPr>
          <w:ins w:id="2106" w:author="Stefan Bruhn,2" w:date="2024-04-03T01:44:00Z"/>
          <w:szCs w:val="24"/>
        </w:rPr>
      </w:pPr>
      <w:ins w:id="2107" w:author="Stefan Bruhn,2" w:date="2024-04-03T01:44:00Z">
        <w:r>
          <w:rPr>
            <w:szCs w:val="24"/>
          </w:rPr>
          <w:lastRenderedPageBreak/>
          <w:t>In addition to rotation axis metadata, reference head pose, DOF, HQ mode and rotation axes are also coded in the bitstream. To code reference head pose, yaw, pitch and roll Euler angles are rounded to nearest integer and coded with 9 bits each. The DOF parameter can take values 0 to 3 and is coded with 2 bits. The rotation axes indicate the axes for which the metadata is being coded in the bitstream when DOF is set to 1 or 2. It can take following values {</w:t>
        </w:r>
        <w:r>
          <w:rPr>
            <w:rFonts w:ascii="Consolas" w:eastAsiaTheme="minorHAnsi" w:hAnsi="Consolas" w:cs="Consolas"/>
            <w:color w:val="000000"/>
            <w:sz w:val="19"/>
            <w:szCs w:val="19"/>
            <w:lang w:val="en-AU"/>
          </w:rPr>
          <w:t>DEFAULT_AXIS,</w:t>
        </w:r>
        <w:r>
          <w:rPr>
            <w:szCs w:val="24"/>
          </w:rPr>
          <w:t xml:space="preserve"> </w:t>
        </w:r>
        <w:r>
          <w:rPr>
            <w:rFonts w:ascii="Consolas" w:eastAsiaTheme="minorHAnsi" w:hAnsi="Consolas" w:cs="Consolas"/>
            <w:color w:val="000000"/>
            <w:sz w:val="19"/>
            <w:szCs w:val="19"/>
            <w:lang w:val="en-AU"/>
          </w:rPr>
          <w:t>YAW, PITCH, ROLL, YAW_PITCH, YAW_ROLL,</w:t>
        </w:r>
        <w:r>
          <w:rPr>
            <w:szCs w:val="24"/>
          </w:rPr>
          <w:t xml:space="preserve"> </w:t>
        </w:r>
        <w:r>
          <w:rPr>
            <w:rFonts w:ascii="Consolas" w:eastAsiaTheme="minorHAnsi" w:hAnsi="Consolas" w:cs="Consolas"/>
            <w:color w:val="000000"/>
            <w:sz w:val="19"/>
            <w:szCs w:val="19"/>
            <w:lang w:val="en-AU"/>
          </w:rPr>
          <w:t>PITCH_ROLL}</w:t>
        </w:r>
        <w:r>
          <w:rPr>
            <w:szCs w:val="24"/>
          </w:rPr>
          <w:t xml:space="preserve"> and is coded with 3 bits. The default for 1DOF is YAW and the default for 2DOF is </w:t>
        </w:r>
        <w:r>
          <w:rPr>
            <w:rFonts w:ascii="Consolas" w:eastAsiaTheme="minorHAnsi" w:hAnsi="Consolas" w:cs="Consolas"/>
            <w:color w:val="000000"/>
            <w:sz w:val="19"/>
            <w:szCs w:val="19"/>
            <w:lang w:val="en-AU"/>
          </w:rPr>
          <w:t>YAW_PITCH.</w:t>
        </w:r>
      </w:ins>
    </w:p>
    <w:p w14:paraId="3923EC7B" w14:textId="77777777" w:rsidR="003F2E26" w:rsidRDefault="003F2E26" w:rsidP="003F2E26">
      <w:pPr>
        <w:rPr>
          <w:ins w:id="2108" w:author="Stefan Bruhn,2" w:date="2024-04-03T01:44:00Z"/>
          <w:szCs w:val="24"/>
        </w:rPr>
      </w:pPr>
      <w:ins w:id="2109" w:author="Stefan Bruhn,2" w:date="2024-04-03T01:44:00Z">
        <w:r>
          <w:rPr>
            <w:szCs w:val="24"/>
          </w:rPr>
          <w:t>The remaining bits are then used by either LCLD codec or LC3plus codec to encode the reference binaural signal.</w:t>
        </w:r>
      </w:ins>
    </w:p>
    <w:p w14:paraId="32340772" w14:textId="77777777" w:rsidR="003F2E26" w:rsidRDefault="003F2E26" w:rsidP="003F2E26">
      <w:pPr>
        <w:rPr>
          <w:ins w:id="2110" w:author="Stefan Bruhn,2" w:date="2024-04-03T01:44:00Z"/>
          <w:szCs w:val="24"/>
        </w:rPr>
      </w:pPr>
    </w:p>
    <w:p w14:paraId="110E7550" w14:textId="77777777" w:rsidR="003F2E26" w:rsidRDefault="003F2E26" w:rsidP="003F2E26">
      <w:pPr>
        <w:pStyle w:val="Heading4"/>
        <w:rPr>
          <w:ins w:id="2111" w:author="Stefan Bruhn,2" w:date="2024-04-03T01:44:00Z"/>
        </w:rPr>
      </w:pPr>
      <w:bookmarkStart w:id="2112" w:name="_Toc162519168"/>
      <w:ins w:id="2113" w:author="Stefan Bruhn,2" w:date="2024-04-03T01:44:00Z">
        <w:r>
          <w:t>7.6.3.4</w:t>
        </w:r>
        <w:r>
          <w:tab/>
          <w:t>Intermediate split renderer metadata decoder</w:t>
        </w:r>
        <w:bookmarkEnd w:id="2112"/>
      </w:ins>
    </w:p>
    <w:p w14:paraId="72B729D1" w14:textId="77777777" w:rsidR="003F2E26" w:rsidRDefault="003F2E26" w:rsidP="003F2E26">
      <w:pPr>
        <w:rPr>
          <w:ins w:id="2114" w:author="Stefan Bruhn,2" w:date="2024-04-03T01:44:00Z"/>
        </w:rPr>
      </w:pPr>
      <w:ins w:id="2115" w:author="Stefan Bruhn,2" w:date="2024-04-03T01:44:00Z">
        <w:r>
          <w:t xml:space="preserve">The split renderer metadata decoder decodes the reference head pose </w:t>
        </w:r>
      </w:ins>
      <m:oMath>
        <m:r>
          <w:ins w:id="2116" w:author="Stefan Bruhn,2" w:date="2024-04-03T01:44:00Z">
            <w:rPr>
              <w:rFonts w:ascii="Cambria Math" w:hAnsi="Cambria Math"/>
            </w:rPr>
            <m:t>P'</m:t>
          </w:ins>
        </m:r>
      </m:oMath>
      <w:ins w:id="2117" w:author="Stefan Bruhn,2" w:date="2024-04-03T01:44:00Z">
        <w:r>
          <w:t>, DOF, HQ mode, rotation axis and the metadata corresponding to the set of probing poses (Pn) from the bitstream. The metadata decoder decodes coding strategy and quantization strategy from the bitstream. Based on the coding strategy, bits are decoded with either base2 decoder or Huffman decoder to obtain the quantized indices. If Huffman decoder is used then for yaw or roll axis related metadata, differential indices are converted to absolute values as follows.</w:t>
        </w:r>
      </w:ins>
    </w:p>
    <w:p w14:paraId="77CC3A1F" w14:textId="77777777" w:rsidR="003F2E26" w:rsidRPr="00E553EC" w:rsidRDefault="003F2E26" w:rsidP="003F2E26">
      <w:pPr>
        <w:pStyle w:val="EQ"/>
        <w:rPr>
          <w:ins w:id="2118" w:author="Stefan Bruhn,2" w:date="2024-04-03T01:44:00Z"/>
          <w:vanish/>
          <w:specVanish/>
        </w:rPr>
      </w:pPr>
      <w:ins w:id="2119" w:author="Stefan Bruhn,2" w:date="2024-04-03T01:44:00Z">
        <w:r>
          <w:tab/>
        </w:r>
      </w:ins>
      <m:oMath>
        <m:sSub>
          <m:sSubPr>
            <m:ctrlPr>
              <w:ins w:id="2120" w:author="Stefan Bruhn,2" w:date="2024-04-03T01:44:00Z">
                <w:rPr>
                  <w:rFonts w:ascii="Cambria Math" w:hAnsi="Cambria Math"/>
                </w:rPr>
              </w:ins>
            </m:ctrlPr>
          </m:sSubPr>
          <m:e>
            <m:r>
              <w:ins w:id="2121" w:author="Stefan Bruhn,2" w:date="2024-04-03T01:44:00Z">
                <w:rPr>
                  <w:rFonts w:ascii="Cambria Math" w:hAnsi="Cambria Math"/>
                </w:rPr>
                <m:t>M</m:t>
              </w:ins>
            </m:r>
          </m:e>
          <m:sub>
            <m:r>
              <w:ins w:id="2122" w:author="Stefan Bruhn,2" w:date="2024-04-03T01:44:00Z">
                <w:rPr>
                  <w:rFonts w:ascii="Cambria Math" w:hAnsi="Cambria Math"/>
                </w:rPr>
                <m:t xml:space="preserve">differential, index,  </m:t>
              </w:ins>
            </m:r>
            <m:sSub>
              <m:sSubPr>
                <m:ctrlPr>
                  <w:ins w:id="2123" w:author="Stefan Bruhn,2" w:date="2024-04-03T01:44:00Z">
                    <w:rPr>
                      <w:rFonts w:ascii="Cambria Math" w:hAnsi="Cambria Math"/>
                      <w:i/>
                    </w:rPr>
                  </w:ins>
                </m:ctrlPr>
              </m:sSubPr>
              <m:e>
                <m:r>
                  <w:ins w:id="2124" w:author="Stefan Bruhn,2" w:date="2024-04-03T01:44:00Z">
                    <w:rPr>
                      <w:rFonts w:ascii="Cambria Math" w:hAnsi="Cambria Math"/>
                    </w:rPr>
                    <m:t>P</m:t>
                  </w:ins>
                </m:r>
              </m:e>
              <m:sub>
                <m:r>
                  <w:ins w:id="2125" w:author="Stefan Bruhn,2" w:date="2024-04-03T01:44:00Z">
                    <w:rPr>
                      <w:rFonts w:ascii="Cambria Math" w:hAnsi="Cambria Math"/>
                    </w:rPr>
                    <m:t>s</m:t>
                  </w:ins>
                </m:r>
              </m:sub>
            </m:sSub>
          </m:sub>
        </m:sSub>
        <m:r>
          <w:ins w:id="2126" w:author="Stefan Bruhn,2" w:date="2024-04-03T01:44:00Z">
            <m:rPr>
              <m:sty m:val="p"/>
            </m:rPr>
            <w:rPr>
              <w:rFonts w:ascii="Cambria Math" w:hAnsi="Cambria Math"/>
            </w:rPr>
            <m:t>=</m:t>
          </w:ins>
        </m:r>
        <m:d>
          <m:dPr>
            <m:begChr m:val="["/>
            <m:endChr m:val="]"/>
            <m:ctrlPr>
              <w:ins w:id="2127" w:author="Stefan Bruhn,2" w:date="2024-04-03T01:44:00Z">
                <w:rPr>
                  <w:rFonts w:ascii="Cambria Math" w:hAnsi="Cambria Math"/>
                </w:rPr>
              </w:ins>
            </m:ctrlPr>
          </m:dPr>
          <m:e>
            <m:m>
              <m:mPr>
                <m:mcs>
                  <m:mc>
                    <m:mcPr>
                      <m:count m:val="2"/>
                      <m:mcJc m:val="center"/>
                    </m:mcPr>
                  </m:mc>
                </m:mcs>
                <m:ctrlPr>
                  <w:ins w:id="2128" w:author="Stefan Bruhn,2" w:date="2024-04-03T01:44:00Z">
                    <w:rPr>
                      <w:rFonts w:ascii="Cambria Math" w:hAnsi="Cambria Math"/>
                    </w:rPr>
                  </w:ins>
                </m:ctrlPr>
              </m:mPr>
              <m:mr>
                <m:e>
                  <m:sSup>
                    <m:sSupPr>
                      <m:ctrlPr>
                        <w:ins w:id="2129" w:author="Stefan Bruhn,2" w:date="2024-04-03T01:44:00Z">
                          <w:rPr>
                            <w:rFonts w:ascii="Cambria Math" w:hAnsi="Cambria Math"/>
                          </w:rPr>
                        </w:ins>
                      </m:ctrlPr>
                    </m:sSupPr>
                    <m:e>
                      <m:r>
                        <w:ins w:id="2130" w:author="Stefan Bruhn,2" w:date="2024-04-03T01:44:00Z">
                          <w:rPr>
                            <w:rFonts w:ascii="Cambria Math" w:hAnsi="Cambria Math"/>
                          </w:rPr>
                          <m:t>Y</m:t>
                        </w:ins>
                      </m:r>
                    </m:e>
                    <m:sup>
                      <m:r>
                        <w:ins w:id="2131" w:author="Stefan Bruhn,2" w:date="2024-04-03T01:44:00Z">
                          <w:rPr>
                            <w:rFonts w:ascii="Cambria Math" w:hAnsi="Cambria Math"/>
                          </w:rPr>
                          <m:t>index</m:t>
                        </w:ins>
                      </m:r>
                    </m:sup>
                  </m:sSup>
                  <m:r>
                    <w:ins w:id="2132" w:author="Stefan Bruhn,2" w:date="2024-04-03T01:44:00Z">
                      <w:rPr>
                        <w:rFonts w:ascii="Cambria Math" w:hAnsi="Cambria Math"/>
                      </w:rPr>
                      <m:t>(0,0)</m:t>
                    </w:ins>
                  </m:r>
                </m:e>
                <m:e>
                  <m:sSup>
                    <m:sSupPr>
                      <m:ctrlPr>
                        <w:ins w:id="2133" w:author="Stefan Bruhn,2" w:date="2024-04-03T01:44:00Z">
                          <w:rPr>
                            <w:rFonts w:ascii="Cambria Math" w:hAnsi="Cambria Math"/>
                          </w:rPr>
                        </w:ins>
                      </m:ctrlPr>
                    </m:sSupPr>
                    <m:e>
                      <m:r>
                        <w:ins w:id="2134" w:author="Stefan Bruhn,2" w:date="2024-04-03T01:44:00Z">
                          <w:rPr>
                            <w:rFonts w:ascii="Cambria Math" w:hAnsi="Cambria Math"/>
                          </w:rPr>
                          <m:t>Y</m:t>
                        </w:ins>
                      </m:r>
                    </m:e>
                    <m:sup>
                      <m:r>
                        <w:ins w:id="2135" w:author="Stefan Bruhn,2" w:date="2024-04-03T01:44:00Z">
                          <w:rPr>
                            <w:rFonts w:ascii="Cambria Math" w:hAnsi="Cambria Math"/>
                          </w:rPr>
                          <m:t>index</m:t>
                        </w:ins>
                      </m:r>
                    </m:sup>
                  </m:sSup>
                  <m:r>
                    <w:ins w:id="2136" w:author="Stefan Bruhn,2" w:date="2024-04-03T01:44:00Z">
                      <w:rPr>
                        <w:rFonts w:ascii="Cambria Math" w:hAnsi="Cambria Math"/>
                      </w:rPr>
                      <m:t>(0,1)</m:t>
                    </w:ins>
                  </m:r>
                </m:e>
              </m:mr>
              <m:mr>
                <m:e>
                  <m:sSup>
                    <m:sSupPr>
                      <m:ctrlPr>
                        <w:ins w:id="2137" w:author="Stefan Bruhn,2" w:date="2024-04-03T01:44:00Z">
                          <w:rPr>
                            <w:rFonts w:ascii="Cambria Math" w:hAnsi="Cambria Math"/>
                          </w:rPr>
                        </w:ins>
                      </m:ctrlPr>
                    </m:sSupPr>
                    <m:e>
                      <m:r>
                        <w:ins w:id="2138" w:author="Stefan Bruhn,2" w:date="2024-04-03T01:44:00Z">
                          <w:rPr>
                            <w:rFonts w:ascii="Cambria Math" w:hAnsi="Cambria Math"/>
                          </w:rPr>
                          <m:t>Y</m:t>
                        </w:ins>
                      </m:r>
                    </m:e>
                    <m:sup>
                      <m:r>
                        <w:ins w:id="2139" w:author="Stefan Bruhn,2" w:date="2024-04-03T01:44:00Z">
                          <w:rPr>
                            <w:rFonts w:ascii="Cambria Math" w:hAnsi="Cambria Math"/>
                          </w:rPr>
                          <m:t>index</m:t>
                        </w:ins>
                      </m:r>
                    </m:sup>
                  </m:sSup>
                  <m:r>
                    <w:ins w:id="2140" w:author="Stefan Bruhn,2" w:date="2024-04-03T01:44:00Z">
                      <w:rPr>
                        <w:rFonts w:ascii="Cambria Math" w:hAnsi="Cambria Math"/>
                      </w:rPr>
                      <m:t>(1,0)</m:t>
                    </w:ins>
                  </m:r>
                </m:e>
                <m:e>
                  <m:sSup>
                    <m:sSupPr>
                      <m:ctrlPr>
                        <w:ins w:id="2141" w:author="Stefan Bruhn,2" w:date="2024-04-03T01:44:00Z">
                          <w:rPr>
                            <w:rFonts w:ascii="Cambria Math" w:hAnsi="Cambria Math"/>
                          </w:rPr>
                        </w:ins>
                      </m:ctrlPr>
                    </m:sSupPr>
                    <m:e>
                      <m:r>
                        <w:ins w:id="2142" w:author="Stefan Bruhn,2" w:date="2024-04-03T01:44:00Z">
                          <w:rPr>
                            <w:rFonts w:ascii="Cambria Math" w:hAnsi="Cambria Math"/>
                          </w:rPr>
                          <m:t>Y</m:t>
                        </w:ins>
                      </m:r>
                    </m:e>
                    <m:sup>
                      <m:r>
                        <w:ins w:id="2143" w:author="Stefan Bruhn,2" w:date="2024-04-03T01:44:00Z">
                          <w:rPr>
                            <w:rFonts w:ascii="Cambria Math" w:hAnsi="Cambria Math"/>
                          </w:rPr>
                          <m:t>index</m:t>
                        </w:ins>
                      </m:r>
                    </m:sup>
                  </m:sSup>
                  <m:r>
                    <w:ins w:id="2144" w:author="Stefan Bruhn,2" w:date="2024-04-03T01:44:00Z">
                      <w:rPr>
                        <w:rFonts w:ascii="Cambria Math" w:hAnsi="Cambria Math"/>
                      </w:rPr>
                      <m:t>(1,1)</m:t>
                    </w:ins>
                  </m:r>
                </m:e>
              </m:mr>
            </m:m>
          </m:e>
        </m:d>
      </m:oMath>
      <w:ins w:id="2145" w:author="Stefan Bruhn,2" w:date="2024-04-03T01:44:00Z">
        <w:r>
          <w:tab/>
        </w:r>
      </w:ins>
    </w:p>
    <w:p w14:paraId="70DEB98F" w14:textId="77777777" w:rsidR="003F2E26" w:rsidRPr="00CC6C2B" w:rsidRDefault="003F2E26" w:rsidP="003F2E26">
      <w:pPr>
        <w:pStyle w:val="EQ"/>
        <w:rPr>
          <w:ins w:id="2146" w:author="Stefan Bruhn,2" w:date="2024-04-03T01:44:00Z"/>
        </w:rPr>
      </w:pPr>
      <w:ins w:id="2147" w:author="Stefan Bruhn,2" w:date="2024-04-03T01:44:00Z">
        <w:r w:rsidRPr="00E553EC">
          <w:t xml:space="preserve"> </w:t>
        </w:r>
        <w:r>
          <w:t>(7.6-16)</w:t>
        </w:r>
        <w:r>
          <w:tab/>
        </w:r>
      </w:ins>
    </w:p>
    <w:p w14:paraId="2B819E5C" w14:textId="77777777" w:rsidR="003F2E26" w:rsidRPr="00E553EC" w:rsidRDefault="003F2E26" w:rsidP="003F2E26">
      <w:pPr>
        <w:pStyle w:val="EQ"/>
        <w:rPr>
          <w:ins w:id="2148" w:author="Stefan Bruhn,2" w:date="2024-04-03T01:44:00Z"/>
          <w:vanish/>
          <w:specVanish/>
        </w:rPr>
      </w:pPr>
      <w:ins w:id="2149" w:author="Stefan Bruhn,2" w:date="2024-04-03T01:44:00Z">
        <w:r>
          <w:tab/>
        </w:r>
      </w:ins>
      <m:oMath>
        <m:sSub>
          <m:sSubPr>
            <m:ctrlPr>
              <w:ins w:id="2150" w:author="Stefan Bruhn,2" w:date="2024-04-03T01:44:00Z">
                <w:rPr>
                  <w:rFonts w:ascii="Cambria Math" w:hAnsi="Cambria Math"/>
                </w:rPr>
              </w:ins>
            </m:ctrlPr>
          </m:sSubPr>
          <m:e>
            <m:r>
              <w:ins w:id="2151" w:author="Stefan Bruhn,2" w:date="2024-04-03T01:44:00Z">
                <w:rPr>
                  <w:rFonts w:ascii="Cambria Math" w:hAnsi="Cambria Math"/>
                </w:rPr>
                <m:t>M</m:t>
              </w:ins>
            </m:r>
          </m:e>
          <m:sub>
            <m:r>
              <w:ins w:id="2152" w:author="Stefan Bruhn,2" w:date="2024-04-03T01:44:00Z">
                <w:rPr>
                  <w:rFonts w:ascii="Cambria Math" w:hAnsi="Cambria Math"/>
                </w:rPr>
                <m:t xml:space="preserve">index,  </m:t>
              </w:ins>
            </m:r>
            <m:sSub>
              <m:sSubPr>
                <m:ctrlPr>
                  <w:ins w:id="2153" w:author="Stefan Bruhn,2" w:date="2024-04-03T01:44:00Z">
                    <w:rPr>
                      <w:rFonts w:ascii="Cambria Math" w:hAnsi="Cambria Math"/>
                      <w:i/>
                    </w:rPr>
                  </w:ins>
                </m:ctrlPr>
              </m:sSubPr>
              <m:e>
                <m:r>
                  <w:ins w:id="2154" w:author="Stefan Bruhn,2" w:date="2024-04-03T01:44:00Z">
                    <w:rPr>
                      <w:rFonts w:ascii="Cambria Math" w:hAnsi="Cambria Math"/>
                    </w:rPr>
                    <m:t>P</m:t>
                  </w:ins>
                </m:r>
              </m:e>
              <m:sub>
                <m:r>
                  <w:ins w:id="2155" w:author="Stefan Bruhn,2" w:date="2024-04-03T01:44:00Z">
                    <w:rPr>
                      <w:rFonts w:ascii="Cambria Math" w:hAnsi="Cambria Math"/>
                    </w:rPr>
                    <m:t>s</m:t>
                  </w:ins>
                </m:r>
              </m:sub>
            </m:sSub>
          </m:sub>
        </m:sSub>
        <m:r>
          <w:ins w:id="2156" w:author="Stefan Bruhn,2" w:date="2024-04-03T01:44:00Z">
            <m:rPr>
              <m:sty m:val="p"/>
            </m:rPr>
            <w:rPr>
              <w:rFonts w:ascii="Cambria Math" w:hAnsi="Cambria Math"/>
            </w:rPr>
            <m:t>=</m:t>
          </w:ins>
        </m:r>
        <m:d>
          <m:dPr>
            <m:begChr m:val="["/>
            <m:endChr m:val="]"/>
            <m:ctrlPr>
              <w:ins w:id="2157" w:author="Stefan Bruhn,2" w:date="2024-04-03T01:44:00Z">
                <w:rPr>
                  <w:rFonts w:ascii="Cambria Math" w:hAnsi="Cambria Math"/>
                </w:rPr>
              </w:ins>
            </m:ctrlPr>
          </m:dPr>
          <m:e>
            <m:m>
              <m:mPr>
                <m:mcs>
                  <m:mc>
                    <m:mcPr>
                      <m:count m:val="2"/>
                      <m:mcJc m:val="center"/>
                    </m:mcPr>
                  </m:mc>
                </m:mcs>
                <m:ctrlPr>
                  <w:ins w:id="2158" w:author="Stefan Bruhn,2" w:date="2024-04-03T01:44:00Z">
                    <w:rPr>
                      <w:rFonts w:ascii="Cambria Math" w:hAnsi="Cambria Math"/>
                    </w:rPr>
                  </w:ins>
                </m:ctrlPr>
              </m:mPr>
              <m:mr>
                <m:e>
                  <m:sSup>
                    <m:sSupPr>
                      <m:ctrlPr>
                        <w:ins w:id="2159" w:author="Stefan Bruhn,2" w:date="2024-04-03T01:44:00Z">
                          <w:rPr>
                            <w:rFonts w:ascii="Cambria Math" w:hAnsi="Cambria Math"/>
                          </w:rPr>
                        </w:ins>
                      </m:ctrlPr>
                    </m:sSupPr>
                    <m:e>
                      <m:r>
                        <w:ins w:id="2160" w:author="Stefan Bruhn,2" w:date="2024-04-03T01:44:00Z">
                          <w:rPr>
                            <w:rFonts w:ascii="Cambria Math" w:hAnsi="Cambria Math"/>
                          </w:rPr>
                          <m:t>Y</m:t>
                        </w:ins>
                      </m:r>
                    </m:e>
                    <m:sup>
                      <m:r>
                        <w:ins w:id="2161" w:author="Stefan Bruhn,2" w:date="2024-04-03T01:44:00Z">
                          <w:rPr>
                            <w:rFonts w:ascii="Cambria Math" w:hAnsi="Cambria Math"/>
                          </w:rPr>
                          <m:t>index</m:t>
                        </w:ins>
                      </m:r>
                    </m:sup>
                  </m:sSup>
                  <m:r>
                    <w:ins w:id="2162" w:author="Stefan Bruhn,2" w:date="2024-04-03T01:44:00Z">
                      <w:rPr>
                        <w:rFonts w:ascii="Cambria Math" w:hAnsi="Cambria Math"/>
                      </w:rPr>
                      <m:t>(0,0)</m:t>
                    </w:ins>
                  </m:r>
                </m:e>
                <m:e>
                  <m:sSup>
                    <m:sSupPr>
                      <m:ctrlPr>
                        <w:ins w:id="2163" w:author="Stefan Bruhn,2" w:date="2024-04-03T01:44:00Z">
                          <w:rPr>
                            <w:rFonts w:ascii="Cambria Math" w:hAnsi="Cambria Math"/>
                          </w:rPr>
                        </w:ins>
                      </m:ctrlPr>
                    </m:sSupPr>
                    <m:e>
                      <m:r>
                        <w:ins w:id="2164" w:author="Stefan Bruhn,2" w:date="2024-04-03T01:44:00Z">
                          <w:rPr>
                            <w:rFonts w:ascii="Cambria Math" w:hAnsi="Cambria Math"/>
                          </w:rPr>
                          <m:t>Y</m:t>
                        </w:ins>
                      </m:r>
                    </m:e>
                    <m:sup>
                      <m:r>
                        <w:ins w:id="2165" w:author="Stefan Bruhn,2" w:date="2024-04-03T01:44:00Z">
                          <w:rPr>
                            <w:rFonts w:ascii="Cambria Math" w:hAnsi="Cambria Math"/>
                          </w:rPr>
                          <m:t>index</m:t>
                        </w:ins>
                      </m:r>
                    </m:sup>
                  </m:sSup>
                  <m:r>
                    <w:ins w:id="2166" w:author="Stefan Bruhn,2" w:date="2024-04-03T01:44:00Z">
                      <w:rPr>
                        <w:rFonts w:ascii="Cambria Math" w:hAnsi="Cambria Math"/>
                      </w:rPr>
                      <m:t>(0,1)</m:t>
                    </w:ins>
                  </m:r>
                </m:e>
              </m:mr>
              <m:mr>
                <m:e>
                  <m:sSup>
                    <m:sSupPr>
                      <m:ctrlPr>
                        <w:ins w:id="2167" w:author="Stefan Bruhn,2" w:date="2024-04-03T01:44:00Z">
                          <w:rPr>
                            <w:rFonts w:ascii="Cambria Math" w:hAnsi="Cambria Math"/>
                          </w:rPr>
                        </w:ins>
                      </m:ctrlPr>
                    </m:sSupPr>
                    <m:e>
                      <m:r>
                        <w:ins w:id="2168" w:author="Stefan Bruhn,2" w:date="2024-04-03T01:44:00Z">
                          <w:rPr>
                            <w:rFonts w:ascii="Cambria Math" w:hAnsi="Cambria Math"/>
                          </w:rPr>
                          <m:t>Y</m:t>
                        </w:ins>
                      </m:r>
                    </m:e>
                    <m:sup>
                      <m:r>
                        <w:ins w:id="2169" w:author="Stefan Bruhn,2" w:date="2024-04-03T01:44:00Z">
                          <w:rPr>
                            <w:rFonts w:ascii="Cambria Math" w:hAnsi="Cambria Math"/>
                          </w:rPr>
                          <m:t>index</m:t>
                        </w:ins>
                      </m:r>
                    </m:sup>
                  </m:sSup>
                  <m:d>
                    <m:dPr>
                      <m:ctrlPr>
                        <w:ins w:id="2170" w:author="Stefan Bruhn,2" w:date="2024-04-03T01:44:00Z">
                          <w:rPr>
                            <w:rFonts w:ascii="Cambria Math" w:hAnsi="Cambria Math"/>
                            <w:i/>
                          </w:rPr>
                        </w:ins>
                      </m:ctrlPr>
                    </m:dPr>
                    <m:e>
                      <m:r>
                        <w:ins w:id="2171" w:author="Stefan Bruhn,2" w:date="2024-04-03T01:44:00Z">
                          <w:rPr>
                            <w:rFonts w:ascii="Cambria Math" w:hAnsi="Cambria Math"/>
                          </w:rPr>
                          <m:t>1,0</m:t>
                        </w:ins>
                      </m:r>
                    </m:e>
                  </m:d>
                  <m:r>
                    <w:ins w:id="2172" w:author="Stefan Bruhn,2" w:date="2024-04-03T01:44:00Z">
                      <w:rPr>
                        <w:rFonts w:ascii="Cambria Math" w:hAnsi="Cambria Math"/>
                      </w:rPr>
                      <m:t>-s</m:t>
                    </w:ins>
                  </m:r>
                  <m:sSup>
                    <m:sSupPr>
                      <m:ctrlPr>
                        <w:ins w:id="2173" w:author="Stefan Bruhn,2" w:date="2024-04-03T01:44:00Z">
                          <w:rPr>
                            <w:rFonts w:ascii="Cambria Math" w:hAnsi="Cambria Math"/>
                          </w:rPr>
                        </w:ins>
                      </m:ctrlPr>
                    </m:sSupPr>
                    <m:e>
                      <m:r>
                        <w:ins w:id="2174" w:author="Stefan Bruhn,2" w:date="2024-04-03T01:44:00Z">
                          <w:rPr>
                            <w:rFonts w:ascii="Cambria Math" w:hAnsi="Cambria Math"/>
                          </w:rPr>
                          <m:t>Y</m:t>
                        </w:ins>
                      </m:r>
                    </m:e>
                    <m:sup>
                      <m:r>
                        <w:ins w:id="2175" w:author="Stefan Bruhn,2" w:date="2024-04-03T01:44:00Z">
                          <w:rPr>
                            <w:rFonts w:ascii="Cambria Math" w:hAnsi="Cambria Math"/>
                          </w:rPr>
                          <m:t>index</m:t>
                        </w:ins>
                      </m:r>
                    </m:sup>
                  </m:sSup>
                  <m:r>
                    <w:ins w:id="2176" w:author="Stefan Bruhn,2" w:date="2024-04-03T01:44:00Z">
                      <w:rPr>
                        <w:rFonts w:ascii="Cambria Math" w:hAnsi="Cambria Math"/>
                      </w:rPr>
                      <m:t>(0,1)</m:t>
                    </w:ins>
                  </m:r>
                </m:e>
                <m:e>
                  <m:sSup>
                    <m:sSupPr>
                      <m:ctrlPr>
                        <w:ins w:id="2177" w:author="Stefan Bruhn,2" w:date="2024-04-03T01:44:00Z">
                          <w:rPr>
                            <w:rFonts w:ascii="Cambria Math" w:hAnsi="Cambria Math"/>
                          </w:rPr>
                        </w:ins>
                      </m:ctrlPr>
                    </m:sSupPr>
                    <m:e>
                      <m:r>
                        <w:ins w:id="2178" w:author="Stefan Bruhn,2" w:date="2024-04-03T01:44:00Z">
                          <w:rPr>
                            <w:rFonts w:ascii="Cambria Math" w:hAnsi="Cambria Math"/>
                          </w:rPr>
                          <m:t>Y</m:t>
                        </w:ins>
                      </m:r>
                    </m:e>
                    <m:sup>
                      <m:r>
                        <w:ins w:id="2179" w:author="Stefan Bruhn,2" w:date="2024-04-03T01:44:00Z">
                          <w:rPr>
                            <w:rFonts w:ascii="Cambria Math" w:hAnsi="Cambria Math"/>
                          </w:rPr>
                          <m:t>index</m:t>
                        </w:ins>
                      </m:r>
                    </m:sup>
                  </m:sSup>
                  <m:d>
                    <m:dPr>
                      <m:ctrlPr>
                        <w:ins w:id="2180" w:author="Stefan Bruhn,2" w:date="2024-04-03T01:44:00Z">
                          <w:rPr>
                            <w:rFonts w:ascii="Cambria Math" w:hAnsi="Cambria Math"/>
                            <w:i/>
                          </w:rPr>
                        </w:ins>
                      </m:ctrlPr>
                    </m:dPr>
                    <m:e>
                      <m:r>
                        <w:ins w:id="2181" w:author="Stefan Bruhn,2" w:date="2024-04-03T01:44:00Z">
                          <w:rPr>
                            <w:rFonts w:ascii="Cambria Math" w:hAnsi="Cambria Math"/>
                          </w:rPr>
                          <m:t>1,1</m:t>
                        </w:ins>
                      </m:r>
                    </m:e>
                  </m:d>
                  <m:r>
                    <w:ins w:id="2182" w:author="Stefan Bruhn,2" w:date="2024-04-03T01:44:00Z">
                      <w:rPr>
                        <w:rFonts w:ascii="Cambria Math" w:hAnsi="Cambria Math"/>
                      </w:rPr>
                      <m:t>-</m:t>
                    </w:ins>
                  </m:r>
                  <m:sSup>
                    <m:sSupPr>
                      <m:ctrlPr>
                        <w:ins w:id="2183" w:author="Stefan Bruhn,2" w:date="2024-04-03T01:44:00Z">
                          <w:rPr>
                            <w:rFonts w:ascii="Cambria Math" w:hAnsi="Cambria Math"/>
                          </w:rPr>
                        </w:ins>
                      </m:ctrlPr>
                    </m:sSupPr>
                    <m:e>
                      <m:r>
                        <w:ins w:id="2184" w:author="Stefan Bruhn,2" w:date="2024-04-03T01:44:00Z">
                          <w:rPr>
                            <w:rFonts w:ascii="Cambria Math" w:hAnsi="Cambria Math"/>
                          </w:rPr>
                          <m:t>sY</m:t>
                        </w:ins>
                      </m:r>
                    </m:e>
                    <m:sup>
                      <m:r>
                        <w:ins w:id="2185" w:author="Stefan Bruhn,2" w:date="2024-04-03T01:44:00Z">
                          <w:rPr>
                            <w:rFonts w:ascii="Cambria Math" w:hAnsi="Cambria Math"/>
                          </w:rPr>
                          <m:t>index</m:t>
                        </w:ins>
                      </m:r>
                    </m:sup>
                  </m:sSup>
                  <m:r>
                    <w:ins w:id="2186" w:author="Stefan Bruhn,2" w:date="2024-04-03T01:44:00Z">
                      <w:rPr>
                        <w:rFonts w:ascii="Cambria Math" w:hAnsi="Cambria Math"/>
                      </w:rPr>
                      <m:t xml:space="preserve">(0,0) </m:t>
                    </w:ins>
                  </m:r>
                </m:e>
              </m:mr>
            </m:m>
          </m:e>
        </m:d>
      </m:oMath>
      <w:ins w:id="2187" w:author="Stefan Bruhn,2" w:date="2024-04-03T01:44:00Z">
        <w:r w:rsidRPr="00E553EC">
          <w:tab/>
        </w:r>
      </w:ins>
    </w:p>
    <w:p w14:paraId="26A4E932" w14:textId="77777777" w:rsidR="003F2E26" w:rsidRPr="00CC6C2B" w:rsidRDefault="003F2E26" w:rsidP="003F2E26">
      <w:pPr>
        <w:ind w:left="720" w:firstLine="720"/>
        <w:rPr>
          <w:ins w:id="2188" w:author="Stefan Bruhn,2" w:date="2024-04-03T01:44:00Z"/>
        </w:rPr>
      </w:pPr>
      <w:ins w:id="2189" w:author="Stefan Bruhn,2" w:date="2024-04-03T01:44:00Z">
        <w:r w:rsidRPr="00E553EC">
          <w:t xml:space="preserve"> </w:t>
        </w:r>
        <w:r>
          <w:t>(7.6-17)</w:t>
        </w:r>
      </w:ins>
    </w:p>
    <w:p w14:paraId="1F92D85E" w14:textId="77777777" w:rsidR="003F2E26" w:rsidRPr="00CC6C2B" w:rsidRDefault="003F2E26" w:rsidP="003F2E26">
      <w:pPr>
        <w:rPr>
          <w:ins w:id="2190" w:author="Stefan Bruhn,2" w:date="2024-04-03T01:44:00Z"/>
        </w:rPr>
      </w:pPr>
    </w:p>
    <w:p w14:paraId="5F834046" w14:textId="77777777" w:rsidR="003F2E26" w:rsidRDefault="003F2E26" w:rsidP="003F2E26">
      <w:pPr>
        <w:rPr>
          <w:ins w:id="2191" w:author="Stefan Bruhn,2" w:date="2024-04-03T01:44:00Z"/>
          <w:rFonts w:eastAsia="Arial" w:cs="Arial"/>
        </w:rPr>
      </w:pPr>
      <w:ins w:id="2192" w:author="Stefan Bruhn,2" w:date="2024-04-03T01:44:00Z">
        <w:r>
          <w:rPr>
            <w:rFonts w:eastAsia="Arial" w:cs="Arial"/>
          </w:rPr>
          <w:t xml:space="preserve">Where, </w:t>
        </w:r>
      </w:ins>
      <m:oMath>
        <m:r>
          <w:ins w:id="2193" w:author="Stefan Bruhn,2" w:date="2024-04-03T01:44:00Z">
            <w:rPr>
              <w:rFonts w:ascii="Cambria Math" w:hAnsi="Cambria Math"/>
            </w:rPr>
            <m:t>s=-1</m:t>
          </w:ins>
        </m:r>
      </m:oMath>
      <w:ins w:id="2194" w:author="Stefan Bruhn,2" w:date="2024-04-03T01:44:00Z">
        <w:r>
          <w:rPr>
            <w:rFonts w:eastAsia="Arial" w:cs="Arial"/>
          </w:rPr>
          <w:t xml:space="preserve"> for real values and </w:t>
        </w:r>
      </w:ins>
      <m:oMath>
        <m:r>
          <w:ins w:id="2195" w:author="Stefan Bruhn,2" w:date="2024-04-03T01:44:00Z">
            <w:rPr>
              <w:rFonts w:ascii="Cambria Math" w:hAnsi="Cambria Math"/>
            </w:rPr>
            <m:t>s</m:t>
          </w:ins>
        </m:r>
        <m:r>
          <w:ins w:id="2196" w:author="Stefan Bruhn,2" w:date="2024-04-03T01:44:00Z">
            <w:rPr>
              <w:rFonts w:ascii="Cambria Math" w:eastAsia="Arial" w:hAnsi="Cambria Math" w:cs="Arial"/>
            </w:rPr>
            <m:t>=1</m:t>
          </w:ins>
        </m:r>
      </m:oMath>
      <w:ins w:id="2197" w:author="Stefan Bruhn,2" w:date="2024-04-03T01:44:00Z">
        <w:r>
          <w:rPr>
            <w:rFonts w:eastAsia="Arial" w:cs="Arial"/>
          </w:rPr>
          <w:t xml:space="preserve"> for imaginary values, </w:t>
        </w:r>
      </w:ins>
      <m:oMath>
        <m:sSub>
          <m:sSubPr>
            <m:ctrlPr>
              <w:ins w:id="2198" w:author="Stefan Bruhn,2" w:date="2024-04-03T01:44:00Z">
                <w:rPr>
                  <w:rFonts w:ascii="Cambria Math" w:hAnsi="Cambria Math"/>
                </w:rPr>
              </w:ins>
            </m:ctrlPr>
          </m:sSubPr>
          <m:e>
            <m:r>
              <w:ins w:id="2199" w:author="Stefan Bruhn,2" w:date="2024-04-03T01:44:00Z">
                <w:rPr>
                  <w:rFonts w:ascii="Cambria Math" w:hAnsi="Cambria Math"/>
                </w:rPr>
                <m:t>M</m:t>
              </w:ins>
            </m:r>
          </m:e>
          <m:sub>
            <m:r>
              <w:ins w:id="2200" w:author="Stefan Bruhn,2" w:date="2024-04-03T01:44:00Z">
                <w:rPr>
                  <w:rFonts w:ascii="Cambria Math" w:hAnsi="Cambria Math"/>
                </w:rPr>
                <m:t xml:space="preserve">differential, index,  </m:t>
              </w:ins>
            </m:r>
            <m:sSub>
              <m:sSubPr>
                <m:ctrlPr>
                  <w:ins w:id="2201" w:author="Stefan Bruhn,2" w:date="2024-04-03T01:44:00Z">
                    <w:rPr>
                      <w:rFonts w:ascii="Cambria Math" w:hAnsi="Cambria Math"/>
                      <w:i/>
                    </w:rPr>
                  </w:ins>
                </m:ctrlPr>
              </m:sSubPr>
              <m:e>
                <m:r>
                  <w:ins w:id="2202" w:author="Stefan Bruhn,2" w:date="2024-04-03T01:44:00Z">
                    <w:rPr>
                      <w:rFonts w:ascii="Cambria Math" w:hAnsi="Cambria Math"/>
                    </w:rPr>
                    <m:t>P</m:t>
                  </w:ins>
                </m:r>
              </m:e>
              <m:sub>
                <m:r>
                  <w:ins w:id="2203" w:author="Stefan Bruhn,2" w:date="2024-04-03T01:44:00Z">
                    <w:rPr>
                      <w:rFonts w:ascii="Cambria Math" w:hAnsi="Cambria Math"/>
                    </w:rPr>
                    <m:t>s</m:t>
                  </w:ins>
                </m:r>
              </m:sub>
            </m:sSub>
          </m:sub>
        </m:sSub>
      </m:oMath>
      <w:ins w:id="2204" w:author="Stefan Bruhn,2" w:date="2024-04-03T01:44:00Z">
        <w:r>
          <w:rPr>
            <w:rFonts w:eastAsia="Arial" w:cs="Arial"/>
          </w:rPr>
          <w:t xml:space="preserve"> are the Huffman decoded indices for each time-frequency tile and </w:t>
        </w:r>
      </w:ins>
      <m:oMath>
        <m:sSub>
          <m:sSubPr>
            <m:ctrlPr>
              <w:ins w:id="2205" w:author="Stefan Bruhn,2" w:date="2024-04-03T01:44:00Z">
                <w:rPr>
                  <w:rFonts w:ascii="Cambria Math" w:hAnsi="Cambria Math"/>
                </w:rPr>
              </w:ins>
            </m:ctrlPr>
          </m:sSubPr>
          <m:e>
            <m:r>
              <w:ins w:id="2206" w:author="Stefan Bruhn,2" w:date="2024-04-03T01:44:00Z">
                <w:rPr>
                  <w:rFonts w:ascii="Cambria Math" w:hAnsi="Cambria Math"/>
                </w:rPr>
                <m:t>M</m:t>
              </w:ins>
            </m:r>
          </m:e>
          <m:sub>
            <m:r>
              <w:ins w:id="2207" w:author="Stefan Bruhn,2" w:date="2024-04-03T01:44:00Z">
                <w:rPr>
                  <w:rFonts w:ascii="Cambria Math" w:hAnsi="Cambria Math"/>
                </w:rPr>
                <m:t xml:space="preserve">index,  </m:t>
              </w:ins>
            </m:r>
            <m:sSub>
              <m:sSubPr>
                <m:ctrlPr>
                  <w:ins w:id="2208" w:author="Stefan Bruhn,2" w:date="2024-04-03T01:44:00Z">
                    <w:rPr>
                      <w:rFonts w:ascii="Cambria Math" w:hAnsi="Cambria Math"/>
                      <w:i/>
                    </w:rPr>
                  </w:ins>
                </m:ctrlPr>
              </m:sSubPr>
              <m:e>
                <m:r>
                  <w:ins w:id="2209" w:author="Stefan Bruhn,2" w:date="2024-04-03T01:44:00Z">
                    <w:rPr>
                      <w:rFonts w:ascii="Cambria Math" w:hAnsi="Cambria Math"/>
                    </w:rPr>
                    <m:t>P</m:t>
                  </w:ins>
                </m:r>
              </m:e>
              <m:sub>
                <m:r>
                  <w:ins w:id="2210" w:author="Stefan Bruhn,2" w:date="2024-04-03T01:44:00Z">
                    <w:rPr>
                      <w:rFonts w:ascii="Cambria Math" w:hAnsi="Cambria Math"/>
                    </w:rPr>
                    <m:t>s</m:t>
                  </w:ins>
                </m:r>
              </m:sub>
            </m:sSub>
          </m:sub>
        </m:sSub>
      </m:oMath>
      <w:ins w:id="2211" w:author="Stefan Bruhn,2" w:date="2024-04-03T01:44:00Z">
        <w:r>
          <w:rPr>
            <w:rFonts w:eastAsia="Arial" w:cs="Arial"/>
          </w:rPr>
          <w:t xml:space="preserve"> are the absolute indices.</w:t>
        </w:r>
      </w:ins>
    </w:p>
    <w:p w14:paraId="4945AB20" w14:textId="77777777" w:rsidR="003F2E26" w:rsidRDefault="003F2E26" w:rsidP="003F2E26">
      <w:pPr>
        <w:rPr>
          <w:ins w:id="2212" w:author="Stefan Bruhn,2" w:date="2024-04-03T01:44:00Z"/>
          <w:rFonts w:eastAsia="Arial" w:cs="Arial"/>
        </w:rPr>
      </w:pPr>
      <w:ins w:id="2213" w:author="Stefan Bruhn,2" w:date="2024-04-03T01:44:00Z">
        <w:r>
          <w:rPr>
            <w:rFonts w:eastAsia="Arial" w:cs="Arial"/>
          </w:rPr>
          <w:t xml:space="preserve">Then modulo </w:t>
        </w:r>
      </w:ins>
      <m:oMath>
        <m:r>
          <w:ins w:id="2214" w:author="Stefan Bruhn,2" w:date="2024-04-03T01:44:00Z">
            <w:rPr>
              <w:rFonts w:ascii="Cambria Math" w:eastAsia="Arial" w:hAnsi="Cambria Math" w:cs="Arial"/>
            </w:rPr>
            <m:t>q</m:t>
          </w:ins>
        </m:r>
        <m:r>
          <w:ins w:id="2215" w:author="Stefan Bruhn,2" w:date="2024-04-03T01:44:00Z">
            <w:rPr>
              <w:rFonts w:ascii="Cambria Math" w:hAnsi="Cambria Math"/>
            </w:rPr>
            <m:t>lv</m:t>
          </w:ins>
        </m:r>
        <m:sSub>
          <m:sSubPr>
            <m:ctrlPr>
              <w:ins w:id="2216" w:author="Stefan Bruhn,2" w:date="2024-04-03T01:44:00Z">
                <w:rPr>
                  <w:rFonts w:ascii="Cambria Math" w:hAnsi="Cambria Math"/>
                  <w:i/>
                </w:rPr>
              </w:ins>
            </m:ctrlPr>
          </m:sSubPr>
          <m:e>
            <m:r>
              <w:ins w:id="2217" w:author="Stefan Bruhn,2" w:date="2024-04-03T01:44:00Z">
                <w:rPr>
                  <w:rFonts w:ascii="Cambria Math" w:hAnsi="Cambria Math"/>
                </w:rPr>
                <m:t>l</m:t>
              </w:ins>
            </m:r>
          </m:e>
          <m:sub>
            <m:r>
              <w:ins w:id="2218" w:author="Stefan Bruhn,2" w:date="2024-04-03T01:44:00Z">
                <w:rPr>
                  <w:rFonts w:ascii="Cambria Math" w:hAnsi="Cambria Math"/>
                </w:rPr>
                <m:t>y</m:t>
              </w:ins>
            </m:r>
          </m:sub>
        </m:sSub>
      </m:oMath>
      <w:ins w:id="2219" w:author="Stefan Bruhn,2" w:date="2024-04-03T01:44:00Z">
        <w:r>
          <w:rPr>
            <w:rFonts w:eastAsia="Arial" w:cs="Arial"/>
          </w:rPr>
          <w:t xml:space="preserve"> is performed, as described in equation (7.6-11), to keep the index range as {</w:t>
        </w:r>
      </w:ins>
      <m:oMath>
        <m:sSubSup>
          <m:sSubSupPr>
            <m:ctrlPr>
              <w:ins w:id="2220" w:author="Stefan Bruhn,2" w:date="2024-04-03T01:44:00Z">
                <w:rPr>
                  <w:rFonts w:ascii="Cambria Math" w:hAnsi="Cambria Math"/>
                  <w:i/>
                </w:rPr>
              </w:ins>
            </m:ctrlPr>
          </m:sSubSupPr>
          <m:e>
            <m:r>
              <w:ins w:id="2221" w:author="Stefan Bruhn,2" w:date="2024-04-03T01:44:00Z">
                <w:rPr>
                  <w:rFonts w:ascii="Cambria Math" w:hAnsi="Cambria Math"/>
                </w:rPr>
                <m:t>Y</m:t>
              </w:ins>
            </m:r>
          </m:e>
          <m:sub>
            <m:r>
              <w:ins w:id="2222" w:author="Stefan Bruhn,2" w:date="2024-04-03T01:44:00Z">
                <w:rPr>
                  <w:rFonts w:ascii="Cambria Math" w:hAnsi="Cambria Math"/>
                </w:rPr>
                <m:t>min</m:t>
              </w:ins>
            </m:r>
          </m:sub>
          <m:sup>
            <m:r>
              <w:ins w:id="2223" w:author="Stefan Bruhn,2" w:date="2024-04-03T01:44:00Z">
                <w:rPr>
                  <w:rFonts w:ascii="Cambria Math" w:hAnsi="Cambria Math"/>
                </w:rPr>
                <m:t>index</m:t>
              </w:ins>
            </m:r>
          </m:sup>
        </m:sSubSup>
        <m:r>
          <w:ins w:id="2224" w:author="Stefan Bruhn,2" w:date="2024-04-03T01:44:00Z">
            <w:rPr>
              <w:rFonts w:ascii="Cambria Math" w:hAnsi="Cambria Math"/>
            </w:rPr>
            <m:t>,</m:t>
          </w:ins>
        </m:r>
        <m:sSubSup>
          <m:sSubSupPr>
            <m:ctrlPr>
              <w:ins w:id="2225" w:author="Stefan Bruhn,2" w:date="2024-04-03T01:44:00Z">
                <w:rPr>
                  <w:rFonts w:ascii="Cambria Math" w:hAnsi="Cambria Math"/>
                  <w:i/>
                </w:rPr>
              </w:ins>
            </m:ctrlPr>
          </m:sSubSupPr>
          <m:e>
            <m:r>
              <w:ins w:id="2226" w:author="Stefan Bruhn,2" w:date="2024-04-03T01:44:00Z">
                <w:rPr>
                  <w:rFonts w:ascii="Cambria Math" w:hAnsi="Cambria Math"/>
                </w:rPr>
                <m:t>Y</m:t>
              </w:ins>
            </m:r>
          </m:e>
          <m:sub>
            <m:r>
              <w:ins w:id="2227" w:author="Stefan Bruhn,2" w:date="2024-04-03T01:44:00Z">
                <w:rPr>
                  <w:rFonts w:ascii="Cambria Math" w:hAnsi="Cambria Math"/>
                </w:rPr>
                <m:t>max</m:t>
              </w:ins>
            </m:r>
          </m:sub>
          <m:sup>
            <m:r>
              <w:ins w:id="2228" w:author="Stefan Bruhn,2" w:date="2024-04-03T01:44:00Z">
                <w:rPr>
                  <w:rFonts w:ascii="Cambria Math" w:hAnsi="Cambria Math"/>
                </w:rPr>
                <m:t>index</m:t>
              </w:ins>
            </m:r>
          </m:sup>
        </m:sSubSup>
        <m:r>
          <w:ins w:id="2229" w:author="Stefan Bruhn,2" w:date="2024-04-03T01:44:00Z">
            <w:rPr>
              <w:rFonts w:ascii="Cambria Math" w:hAnsi="Cambria Math"/>
            </w:rPr>
            <m:t xml:space="preserve"> </m:t>
          </w:ins>
        </m:r>
      </m:oMath>
      <w:ins w:id="2230" w:author="Stefan Bruhn,2" w:date="2024-04-03T01:44:00Z">
        <w:r>
          <w:rPr>
            <w:rFonts w:eastAsia="Arial" w:cs="Arial"/>
          </w:rPr>
          <w:t>}.</w:t>
        </w:r>
      </w:ins>
    </w:p>
    <w:p w14:paraId="10C2C178" w14:textId="77777777" w:rsidR="003F2E26" w:rsidRDefault="003F2E26" w:rsidP="003F2E26">
      <w:pPr>
        <w:rPr>
          <w:ins w:id="2231" w:author="Stefan Bruhn,2" w:date="2024-04-03T01:44:00Z"/>
        </w:rPr>
      </w:pPr>
      <w:ins w:id="2232" w:author="Stefan Bruhn,2" w:date="2024-04-03T01:44:00Z">
        <w:r>
          <w:t>The quantized indices are then converted to quantized values as shown below.</w:t>
        </w:r>
      </w:ins>
    </w:p>
    <w:p w14:paraId="1A84E014" w14:textId="77777777" w:rsidR="003F2E26" w:rsidRPr="00E553EC" w:rsidRDefault="003F2E26" w:rsidP="003F2E26">
      <w:pPr>
        <w:pStyle w:val="EQ"/>
        <w:rPr>
          <w:ins w:id="2233" w:author="Stefan Bruhn,2" w:date="2024-04-03T01:44:00Z"/>
          <w:vanish/>
          <w:specVanish/>
        </w:rPr>
      </w:pPr>
      <w:ins w:id="2234" w:author="Stefan Bruhn,2" w:date="2024-04-03T01:44:00Z">
        <w:r>
          <w:tab/>
        </w:r>
      </w:ins>
      <m:oMath>
        <m:sSup>
          <m:sSupPr>
            <m:ctrlPr>
              <w:ins w:id="2235" w:author="Stefan Bruhn,2" w:date="2024-04-03T01:44:00Z">
                <w:rPr>
                  <w:rFonts w:ascii="Cambria Math" w:hAnsi="Cambria Math"/>
                </w:rPr>
              </w:ins>
            </m:ctrlPr>
          </m:sSupPr>
          <m:e>
            <m:r>
              <w:ins w:id="2236" w:author="Stefan Bruhn,2" w:date="2024-04-03T01:44:00Z">
                <w:rPr>
                  <w:rFonts w:ascii="Cambria Math" w:hAnsi="Cambria Math"/>
                </w:rPr>
                <m:t>Y</m:t>
              </w:ins>
            </m:r>
          </m:e>
          <m:sup>
            <m:r>
              <w:ins w:id="2237" w:author="Stefan Bruhn,2" w:date="2024-04-03T01:44:00Z">
                <w:rPr>
                  <w:rFonts w:ascii="Cambria Math" w:hAnsi="Cambria Math"/>
                </w:rPr>
                <m:t>quantized</m:t>
              </w:ins>
            </m:r>
          </m:sup>
        </m:sSup>
        <m:r>
          <w:ins w:id="2238" w:author="Stefan Bruhn,2" w:date="2024-04-03T01:44:00Z">
            <m:rPr>
              <m:sty m:val="p"/>
            </m:rPr>
            <w:rPr>
              <w:rFonts w:ascii="Cambria Math" w:hAnsi="Cambria Math"/>
            </w:rPr>
            <m:t xml:space="preserve">=  </m:t>
          </w:ins>
        </m:r>
        <m:sSup>
          <m:sSupPr>
            <m:ctrlPr>
              <w:ins w:id="2239" w:author="Stefan Bruhn,2" w:date="2024-04-03T01:44:00Z">
                <w:rPr>
                  <w:rFonts w:ascii="Cambria Math" w:hAnsi="Cambria Math"/>
                </w:rPr>
              </w:ins>
            </m:ctrlPr>
          </m:sSupPr>
          <m:e>
            <m:r>
              <w:ins w:id="2240" w:author="Stefan Bruhn,2" w:date="2024-04-03T01:44:00Z">
                <w:rPr>
                  <w:rFonts w:ascii="Cambria Math" w:hAnsi="Cambria Math"/>
                </w:rPr>
                <m:t>Y</m:t>
              </w:ins>
            </m:r>
          </m:e>
          <m:sup>
            <m:r>
              <w:ins w:id="2241" w:author="Stefan Bruhn,2" w:date="2024-04-03T01:44:00Z">
                <w:rPr>
                  <w:rFonts w:ascii="Cambria Math" w:hAnsi="Cambria Math"/>
                </w:rPr>
                <m:t>index</m:t>
              </w:ins>
            </m:r>
          </m:sup>
        </m:sSup>
        <m:d>
          <m:dPr>
            <m:ctrlPr>
              <w:ins w:id="2242" w:author="Stefan Bruhn,2" w:date="2024-04-03T01:44:00Z">
                <w:rPr>
                  <w:rFonts w:ascii="Cambria Math" w:hAnsi="Cambria Math"/>
                </w:rPr>
              </w:ins>
            </m:ctrlPr>
          </m:dPr>
          <m:e>
            <m:f>
              <m:fPr>
                <m:ctrlPr>
                  <w:ins w:id="2243" w:author="Stefan Bruhn,2" w:date="2024-04-03T01:44:00Z">
                    <w:rPr>
                      <w:rFonts w:ascii="Cambria Math" w:hAnsi="Cambria Math"/>
                    </w:rPr>
                  </w:ins>
                </m:ctrlPr>
              </m:fPr>
              <m:num>
                <m:sSub>
                  <m:sSubPr>
                    <m:ctrlPr>
                      <w:ins w:id="2244" w:author="Stefan Bruhn,2" w:date="2024-04-03T01:44:00Z">
                        <w:rPr>
                          <w:rFonts w:ascii="Cambria Math" w:hAnsi="Cambria Math"/>
                        </w:rPr>
                      </w:ins>
                    </m:ctrlPr>
                  </m:sSubPr>
                  <m:e>
                    <m:r>
                      <w:ins w:id="2245" w:author="Stefan Bruhn,2" w:date="2024-04-03T01:44:00Z">
                        <w:rPr>
                          <w:rFonts w:ascii="Cambria Math" w:hAnsi="Cambria Math"/>
                        </w:rPr>
                        <m:t>Y</m:t>
                      </w:ins>
                    </m:r>
                  </m:e>
                  <m:sub>
                    <m:r>
                      <w:ins w:id="2246" w:author="Stefan Bruhn,2" w:date="2024-04-03T01:44:00Z">
                        <w:rPr>
                          <w:rFonts w:ascii="Cambria Math" w:hAnsi="Cambria Math"/>
                        </w:rPr>
                        <m:t>max</m:t>
                      </w:ins>
                    </m:r>
                  </m:sub>
                </m:sSub>
                <m:r>
                  <w:ins w:id="2247" w:author="Stefan Bruhn,2" w:date="2024-04-03T01:44:00Z">
                    <m:rPr>
                      <m:sty m:val="p"/>
                    </m:rPr>
                    <w:rPr>
                      <w:rFonts w:ascii="Cambria Math" w:hAnsi="Cambria Math"/>
                    </w:rPr>
                    <m:t xml:space="preserve">- </m:t>
                  </w:ins>
                </m:r>
                <m:sSub>
                  <m:sSubPr>
                    <m:ctrlPr>
                      <w:ins w:id="2248" w:author="Stefan Bruhn,2" w:date="2024-04-03T01:44:00Z">
                        <w:rPr>
                          <w:rFonts w:ascii="Cambria Math" w:hAnsi="Cambria Math"/>
                        </w:rPr>
                      </w:ins>
                    </m:ctrlPr>
                  </m:sSubPr>
                  <m:e>
                    <m:r>
                      <w:ins w:id="2249" w:author="Stefan Bruhn,2" w:date="2024-04-03T01:44:00Z">
                        <w:rPr>
                          <w:rFonts w:ascii="Cambria Math" w:hAnsi="Cambria Math"/>
                        </w:rPr>
                        <m:t>Y</m:t>
                      </w:ins>
                    </m:r>
                  </m:e>
                  <m:sub>
                    <m:r>
                      <w:ins w:id="2250" w:author="Stefan Bruhn,2" w:date="2024-04-03T01:44:00Z">
                        <w:rPr>
                          <w:rFonts w:ascii="Cambria Math" w:hAnsi="Cambria Math"/>
                        </w:rPr>
                        <m:t>min</m:t>
                      </w:ins>
                    </m:r>
                  </m:sub>
                </m:sSub>
              </m:num>
              <m:den>
                <m:d>
                  <m:dPr>
                    <m:ctrlPr>
                      <w:ins w:id="2251" w:author="Stefan Bruhn,2" w:date="2024-04-03T01:44:00Z">
                        <w:rPr>
                          <w:rFonts w:ascii="Cambria Math" w:hAnsi="Cambria Math"/>
                        </w:rPr>
                      </w:ins>
                    </m:ctrlPr>
                  </m:dPr>
                  <m:e>
                    <m:r>
                      <w:ins w:id="2252" w:author="Stefan Bruhn,2" w:date="2024-04-03T01:44:00Z">
                        <w:rPr>
                          <w:rFonts w:ascii="Cambria Math" w:hAnsi="Cambria Math"/>
                        </w:rPr>
                        <m:t>qlv</m:t>
                      </w:ins>
                    </m:r>
                    <m:sSub>
                      <m:sSubPr>
                        <m:ctrlPr>
                          <w:ins w:id="2253" w:author="Stefan Bruhn,2" w:date="2024-04-03T01:44:00Z">
                            <w:rPr>
                              <w:rFonts w:ascii="Cambria Math" w:hAnsi="Cambria Math"/>
                            </w:rPr>
                          </w:ins>
                        </m:ctrlPr>
                      </m:sSubPr>
                      <m:e>
                        <m:r>
                          <w:ins w:id="2254" w:author="Stefan Bruhn,2" w:date="2024-04-03T01:44:00Z">
                            <w:rPr>
                              <w:rFonts w:ascii="Cambria Math" w:hAnsi="Cambria Math"/>
                            </w:rPr>
                            <m:t>l</m:t>
                          </w:ins>
                        </m:r>
                      </m:e>
                      <m:sub>
                        <m:r>
                          <w:ins w:id="2255" w:author="Stefan Bruhn,2" w:date="2024-04-03T01:44:00Z">
                            <w:rPr>
                              <w:rFonts w:ascii="Cambria Math" w:hAnsi="Cambria Math"/>
                            </w:rPr>
                            <m:t>Y</m:t>
                          </w:ins>
                        </m:r>
                      </m:sub>
                    </m:sSub>
                    <m:r>
                      <w:ins w:id="2256" w:author="Stefan Bruhn,2" w:date="2024-04-03T01:44:00Z">
                        <m:rPr>
                          <m:sty m:val="p"/>
                        </m:rPr>
                        <w:rPr>
                          <w:rFonts w:ascii="Cambria Math" w:hAnsi="Cambria Math"/>
                        </w:rPr>
                        <m:t>-1</m:t>
                      </w:ins>
                    </m:r>
                  </m:e>
                </m:d>
              </m:den>
            </m:f>
          </m:e>
        </m:d>
      </m:oMath>
      <w:ins w:id="2257" w:author="Stefan Bruhn,2" w:date="2024-04-03T01:44:00Z">
        <w:r w:rsidRPr="00E553EC">
          <w:tab/>
        </w:r>
      </w:ins>
    </w:p>
    <w:p w14:paraId="76951DAE" w14:textId="77777777" w:rsidR="003F2E26" w:rsidRPr="001B25DA" w:rsidRDefault="003F2E26" w:rsidP="003F2E26">
      <w:pPr>
        <w:ind w:left="1440" w:firstLine="720"/>
        <w:rPr>
          <w:ins w:id="2258" w:author="Stefan Bruhn,2" w:date="2024-04-03T01:44:00Z"/>
        </w:rPr>
      </w:pPr>
      <w:ins w:id="2259" w:author="Stefan Bruhn,2" w:date="2024-04-03T01:44:00Z">
        <w:r w:rsidRPr="00E553EC">
          <w:t xml:space="preserve"> </w:t>
        </w:r>
        <w:r>
          <w:t>(7.6-18)</w:t>
        </w:r>
      </w:ins>
    </w:p>
    <w:p w14:paraId="51A081D0" w14:textId="77777777" w:rsidR="003F2E26" w:rsidRDefault="003F2E26" w:rsidP="003F2E26">
      <w:pPr>
        <w:rPr>
          <w:ins w:id="2260" w:author="Stefan Bruhn,2" w:date="2024-04-03T01:44:00Z"/>
        </w:rPr>
      </w:pPr>
      <w:ins w:id="2261" w:author="Stefan Bruhn,2" w:date="2024-04-03T01:44:00Z">
        <w:r>
          <w:t xml:space="preserve">Where, </w:t>
        </w:r>
      </w:ins>
      <m:oMath>
        <m:sSub>
          <m:sSubPr>
            <m:ctrlPr>
              <w:ins w:id="2262" w:author="Stefan Bruhn,2" w:date="2024-04-03T01:44:00Z">
                <w:rPr>
                  <w:rFonts w:ascii="Cambria Math" w:hAnsi="Cambria Math"/>
                </w:rPr>
              </w:ins>
            </m:ctrlPr>
          </m:sSubPr>
          <m:e>
            <m:r>
              <w:ins w:id="2263" w:author="Stefan Bruhn,2" w:date="2024-04-03T01:44:00Z">
                <w:rPr>
                  <w:rFonts w:ascii="Cambria Math" w:hAnsi="Cambria Math"/>
                </w:rPr>
                <m:t>Y</m:t>
              </w:ins>
            </m:r>
          </m:e>
          <m:sub>
            <m:r>
              <w:ins w:id="2264" w:author="Stefan Bruhn,2" w:date="2024-04-03T01:44:00Z">
                <w:rPr>
                  <w:rFonts w:ascii="Cambria Math" w:hAnsi="Cambria Math"/>
                </w:rPr>
                <m:t>max</m:t>
              </w:ins>
            </m:r>
          </m:sub>
        </m:sSub>
      </m:oMath>
      <w:ins w:id="2265" w:author="Stefan Bruhn,2" w:date="2024-04-03T01:44:00Z">
        <w:r>
          <w:t xml:space="preserve"> and </w:t>
        </w:r>
      </w:ins>
      <m:oMath>
        <m:sSub>
          <m:sSubPr>
            <m:ctrlPr>
              <w:ins w:id="2266" w:author="Stefan Bruhn,2" w:date="2024-04-03T01:44:00Z">
                <w:rPr>
                  <w:rFonts w:ascii="Cambria Math" w:hAnsi="Cambria Math"/>
                </w:rPr>
              </w:ins>
            </m:ctrlPr>
          </m:sSubPr>
          <m:e>
            <m:r>
              <w:ins w:id="2267" w:author="Stefan Bruhn,2" w:date="2024-04-03T01:44:00Z">
                <w:rPr>
                  <w:rFonts w:ascii="Cambria Math" w:hAnsi="Cambria Math"/>
                </w:rPr>
                <m:t>Y</m:t>
              </w:ins>
            </m:r>
          </m:e>
          <m:sub>
            <m:r>
              <w:ins w:id="2268" w:author="Stefan Bruhn,2" w:date="2024-04-03T01:44:00Z">
                <w:rPr>
                  <w:rFonts w:ascii="Cambria Math" w:hAnsi="Cambria Math"/>
                </w:rPr>
                <m:t>min</m:t>
              </w:ins>
            </m:r>
          </m:sub>
        </m:sSub>
      </m:oMath>
      <w:ins w:id="2269" w:author="Stefan Bruhn,2" w:date="2024-04-03T01:44:00Z">
        <w:r>
          <w:t xml:space="preserve"> are the maximum and minimum values of the quantization range for a given type of metadata parameter, quantization range for metadata parameters along yaw, pitch and roll axis are given in clause 7.6.3.1.2, 7.6.3.1.4 and 7.6.3.1.6, </w:t>
        </w:r>
      </w:ins>
      <m:oMath>
        <m:r>
          <w:ins w:id="2270" w:author="Stefan Bruhn,2" w:date="2024-04-03T01:44:00Z">
            <w:rPr>
              <w:rFonts w:ascii="Cambria Math" w:hAnsi="Cambria Math"/>
            </w:rPr>
            <m:t>qlv</m:t>
          </w:ins>
        </m:r>
        <m:sSub>
          <m:sSubPr>
            <m:ctrlPr>
              <w:ins w:id="2271" w:author="Stefan Bruhn,2" w:date="2024-04-03T01:44:00Z">
                <w:rPr>
                  <w:rFonts w:ascii="Cambria Math" w:hAnsi="Cambria Math"/>
                </w:rPr>
              </w:ins>
            </m:ctrlPr>
          </m:sSubPr>
          <m:e>
            <m:r>
              <w:ins w:id="2272" w:author="Stefan Bruhn,2" w:date="2024-04-03T01:44:00Z">
                <w:rPr>
                  <w:rFonts w:ascii="Cambria Math" w:hAnsi="Cambria Math"/>
                </w:rPr>
                <m:t>l</m:t>
              </w:ins>
            </m:r>
          </m:e>
          <m:sub>
            <m:r>
              <w:ins w:id="2273" w:author="Stefan Bruhn,2" w:date="2024-04-03T01:44:00Z">
                <w:rPr>
                  <w:rFonts w:ascii="Cambria Math" w:hAnsi="Cambria Math"/>
                </w:rPr>
                <m:t>Y</m:t>
              </w:ins>
            </m:r>
          </m:sub>
        </m:sSub>
      </m:oMath>
      <w:ins w:id="2274" w:author="Stefan Bruhn,2" w:date="2024-04-03T01:44:00Z">
        <w:r>
          <w:t xml:space="preserve"> is the number of quantization points as per the quantization strategy given in Table 7.6-4.</w:t>
        </w:r>
      </w:ins>
    </w:p>
    <w:p w14:paraId="15A0EE18" w14:textId="77777777" w:rsidR="003F2E26" w:rsidRDefault="003F2E26" w:rsidP="003F2E26">
      <w:pPr>
        <w:rPr>
          <w:ins w:id="2275" w:author="Stefan Bruhn,2" w:date="2024-04-03T01:44:00Z"/>
        </w:rPr>
      </w:pPr>
      <w:ins w:id="2276" w:author="Stefan Bruhn,2" w:date="2024-04-03T01:44:00Z">
        <w:r>
          <w:t xml:space="preserve">The metadata parameters corresponding to yaw and roll axis are stored in 2x2 matrix form </w:t>
        </w:r>
      </w:ins>
      <m:oMath>
        <m:sSub>
          <m:sSubPr>
            <m:ctrlPr>
              <w:ins w:id="2277" w:author="Stefan Bruhn,2" w:date="2024-04-03T01:44:00Z">
                <w:rPr>
                  <w:rFonts w:ascii="Cambria Math" w:hAnsi="Cambria Math"/>
                </w:rPr>
              </w:ins>
            </m:ctrlPr>
          </m:sSubPr>
          <m:e>
            <m:r>
              <w:ins w:id="2278" w:author="Stefan Bruhn,2" w:date="2024-04-03T01:44:00Z">
                <w:rPr>
                  <w:rFonts w:ascii="Cambria Math" w:hAnsi="Cambria Math"/>
                </w:rPr>
                <m:t>M</m:t>
              </w:ins>
            </m:r>
          </m:e>
          <m:sub>
            <m:r>
              <w:ins w:id="2279" w:author="Stefan Bruhn,2" w:date="2024-04-03T01:44:00Z">
                <w:rPr>
                  <w:rFonts w:ascii="Cambria Math" w:hAnsi="Cambria Math"/>
                </w:rPr>
                <m:t xml:space="preserve">yaw, </m:t>
              </w:ins>
            </m:r>
            <m:sSub>
              <m:sSubPr>
                <m:ctrlPr>
                  <w:ins w:id="2280" w:author="Stefan Bruhn,2" w:date="2024-04-03T01:44:00Z">
                    <w:rPr>
                      <w:rFonts w:ascii="Cambria Math" w:hAnsi="Cambria Math"/>
                    </w:rPr>
                  </w:ins>
                </m:ctrlPr>
              </m:sSubPr>
              <m:e>
                <m:r>
                  <w:ins w:id="2281" w:author="Stefan Bruhn,2" w:date="2024-04-03T01:44:00Z">
                    <w:rPr>
                      <w:rFonts w:ascii="Cambria Math" w:hAnsi="Cambria Math"/>
                    </w:rPr>
                    <m:t>q,p</m:t>
                  </w:ins>
                </m:r>
              </m:e>
              <m:sub>
                <m:r>
                  <w:ins w:id="2282" w:author="Stefan Bruhn,2" w:date="2024-04-03T01:44:00Z">
                    <m:rPr>
                      <m:sty m:val="p"/>
                    </m:rPr>
                    <w:rPr>
                      <w:rFonts w:ascii="Cambria Math" w:hAnsi="Cambria Math"/>
                    </w:rPr>
                    <m:t>s</m:t>
                  </w:ins>
                </m:r>
              </m:sub>
            </m:sSub>
          </m:sub>
        </m:sSub>
        <m:r>
          <w:ins w:id="2283" w:author="Stefan Bruhn,2" w:date="2024-04-03T01:44:00Z">
            <w:rPr>
              <w:rFonts w:ascii="Cambria Math" w:hAnsi="Cambria Math"/>
            </w:rPr>
            <m:t>,</m:t>
          </w:ins>
        </m:r>
        <m:sSub>
          <m:sSubPr>
            <m:ctrlPr>
              <w:ins w:id="2284" w:author="Stefan Bruhn,2" w:date="2024-04-03T01:44:00Z">
                <w:rPr>
                  <w:rFonts w:ascii="Cambria Math" w:hAnsi="Cambria Math"/>
                </w:rPr>
              </w:ins>
            </m:ctrlPr>
          </m:sSubPr>
          <m:e>
            <m:r>
              <w:ins w:id="2285" w:author="Stefan Bruhn,2" w:date="2024-04-03T01:44:00Z">
                <w:rPr>
                  <w:rFonts w:ascii="Cambria Math" w:hAnsi="Cambria Math"/>
                </w:rPr>
                <m:t>M</m:t>
              </w:ins>
            </m:r>
          </m:e>
          <m:sub>
            <m:r>
              <w:ins w:id="2286" w:author="Stefan Bruhn,2" w:date="2024-04-03T01:44:00Z">
                <w:rPr>
                  <w:rFonts w:ascii="Cambria Math" w:hAnsi="Cambria Math"/>
                </w:rPr>
                <m:t xml:space="preserve">roll, </m:t>
              </w:ins>
            </m:r>
            <m:sSub>
              <m:sSubPr>
                <m:ctrlPr>
                  <w:ins w:id="2287" w:author="Stefan Bruhn,2" w:date="2024-04-03T01:44:00Z">
                    <w:rPr>
                      <w:rFonts w:ascii="Cambria Math" w:hAnsi="Cambria Math"/>
                    </w:rPr>
                  </w:ins>
                </m:ctrlPr>
              </m:sSubPr>
              <m:e>
                <m:r>
                  <w:ins w:id="2288" w:author="Stefan Bruhn,2" w:date="2024-04-03T01:44:00Z">
                    <w:rPr>
                      <w:rFonts w:ascii="Cambria Math" w:hAnsi="Cambria Math"/>
                    </w:rPr>
                    <m:t>q,p</m:t>
                  </w:ins>
                </m:r>
              </m:e>
              <m:sub>
                <m:r>
                  <w:ins w:id="2289" w:author="Stefan Bruhn,2" w:date="2024-04-03T01:44:00Z">
                    <m:rPr>
                      <m:sty m:val="p"/>
                    </m:rPr>
                    <w:rPr>
                      <w:rFonts w:ascii="Cambria Math" w:hAnsi="Cambria Math"/>
                    </w:rPr>
                    <m:t>s</m:t>
                  </w:ins>
                </m:r>
              </m:sub>
            </m:sSub>
          </m:sub>
        </m:sSub>
      </m:oMath>
      <w:ins w:id="2290" w:author="Stefan Bruhn,2" w:date="2024-04-03T01:44:00Z">
        <w:r>
          <w:t xml:space="preserve">  for each time-frequency tile wherein the matrix </w:t>
        </w:r>
      </w:ins>
      <m:oMath>
        <m:sSub>
          <m:sSubPr>
            <m:ctrlPr>
              <w:ins w:id="2291" w:author="Stefan Bruhn,2" w:date="2024-04-03T01:44:00Z">
                <w:rPr>
                  <w:rFonts w:ascii="Cambria Math" w:hAnsi="Cambria Math"/>
                </w:rPr>
              </w:ins>
            </m:ctrlPr>
          </m:sSubPr>
          <m:e>
            <m:r>
              <w:ins w:id="2292" w:author="Stefan Bruhn,2" w:date="2024-04-03T01:44:00Z">
                <w:rPr>
                  <w:rFonts w:ascii="Cambria Math" w:hAnsi="Cambria Math"/>
                </w:rPr>
                <m:t>M</m:t>
              </w:ins>
            </m:r>
          </m:e>
          <m:sub>
            <m:sSub>
              <m:sSubPr>
                <m:ctrlPr>
                  <w:ins w:id="2293" w:author="Stefan Bruhn,2" w:date="2024-04-03T01:44:00Z">
                    <w:rPr>
                      <w:rFonts w:ascii="Cambria Math" w:hAnsi="Cambria Math"/>
                    </w:rPr>
                  </w:ins>
                </m:ctrlPr>
              </m:sSubPr>
              <m:e>
                <m:r>
                  <w:ins w:id="2294" w:author="Stefan Bruhn,2" w:date="2024-04-03T01:44:00Z">
                    <w:rPr>
                      <w:rFonts w:ascii="Cambria Math" w:hAnsi="Cambria Math"/>
                    </w:rPr>
                    <m:t>q,p</m:t>
                  </w:ins>
                </m:r>
              </m:e>
              <m:sub>
                <m:r>
                  <w:ins w:id="2295" w:author="Stefan Bruhn,2" w:date="2024-04-03T01:44:00Z">
                    <m:rPr>
                      <m:sty m:val="p"/>
                    </m:rPr>
                    <w:rPr>
                      <w:rFonts w:ascii="Cambria Math" w:hAnsi="Cambria Math"/>
                    </w:rPr>
                    <m:t>s</m:t>
                  </w:ins>
                </m:r>
              </m:sub>
            </m:sSub>
          </m:sub>
        </m:sSub>
      </m:oMath>
      <w:ins w:id="2296" w:author="Stefan Bruhn,2" w:date="2024-04-03T01:44:00Z">
        <w:r>
          <w:t xml:space="preserve"> is either real valued or complex valued. The metadata parameters corresponding to pitch axis are stored in real valued 2x2 diagonal matrix form </w:t>
        </w:r>
      </w:ins>
      <m:oMath>
        <m:sSub>
          <m:sSubPr>
            <m:ctrlPr>
              <w:ins w:id="2297" w:author="Stefan Bruhn,2" w:date="2024-04-03T01:44:00Z">
                <w:rPr>
                  <w:rFonts w:ascii="Cambria Math" w:hAnsi="Cambria Math"/>
                </w:rPr>
              </w:ins>
            </m:ctrlPr>
          </m:sSubPr>
          <m:e>
            <m:r>
              <w:ins w:id="2298" w:author="Stefan Bruhn,2" w:date="2024-04-03T01:44:00Z">
                <w:rPr>
                  <w:rFonts w:ascii="Cambria Math" w:hAnsi="Cambria Math"/>
                </w:rPr>
                <m:t>H</m:t>
              </w:ins>
            </m:r>
          </m:e>
          <m:sub>
            <m:r>
              <w:ins w:id="2299" w:author="Stefan Bruhn,2" w:date="2024-04-03T01:44:00Z">
                <w:rPr>
                  <w:rFonts w:ascii="Cambria Math" w:hAnsi="Cambria Math"/>
                </w:rPr>
                <m:t xml:space="preserve">pitch </m:t>
              </w:ins>
            </m:r>
            <m:sSub>
              <m:sSubPr>
                <m:ctrlPr>
                  <w:ins w:id="2300" w:author="Stefan Bruhn,2" w:date="2024-04-03T01:44:00Z">
                    <w:rPr>
                      <w:rFonts w:ascii="Cambria Math" w:hAnsi="Cambria Math"/>
                    </w:rPr>
                  </w:ins>
                </m:ctrlPr>
              </m:sSubPr>
              <m:e>
                <m:r>
                  <w:ins w:id="2301" w:author="Stefan Bruhn,2" w:date="2024-04-03T01:44:00Z">
                    <w:rPr>
                      <w:rFonts w:ascii="Cambria Math" w:hAnsi="Cambria Math"/>
                    </w:rPr>
                    <m:t>,p</m:t>
                  </w:ins>
                </m:r>
              </m:e>
              <m:sub>
                <m:r>
                  <w:ins w:id="2302" w:author="Stefan Bruhn,2" w:date="2024-04-03T01:44:00Z">
                    <m:rPr>
                      <m:sty m:val="p"/>
                    </m:rPr>
                    <w:rPr>
                      <w:rFonts w:ascii="Cambria Math" w:hAnsi="Cambria Math"/>
                    </w:rPr>
                    <m:t>s</m:t>
                  </w:ins>
                </m:r>
              </m:sub>
            </m:sSub>
          </m:sub>
        </m:sSub>
      </m:oMath>
      <w:ins w:id="2303" w:author="Stefan Bruhn,2" w:date="2024-04-03T01:44:00Z">
        <w:r>
          <w:t>.</w:t>
        </w:r>
      </w:ins>
    </w:p>
    <w:p w14:paraId="59DAC6EA" w14:textId="77777777" w:rsidR="003F2E26" w:rsidRDefault="003F2E26" w:rsidP="003F2E26">
      <w:pPr>
        <w:rPr>
          <w:ins w:id="2304" w:author="Stefan Bruhn,2" w:date="2024-04-03T01:44:00Z"/>
        </w:rPr>
      </w:pPr>
      <w:ins w:id="2305" w:author="Stefan Bruhn,2" w:date="2024-04-03T01:44:00Z">
        <w:r>
          <w:t xml:space="preserve">A fix </w:t>
        </w:r>
      </w:ins>
      <m:oMath>
        <m:sSub>
          <m:sSubPr>
            <m:ctrlPr>
              <w:ins w:id="2306" w:author="Stefan Bruhn,2" w:date="2024-04-03T01:44:00Z">
                <w:rPr>
                  <w:rFonts w:ascii="Cambria Math" w:hAnsi="Cambria Math"/>
                </w:rPr>
              </w:ins>
            </m:ctrlPr>
          </m:sSubPr>
          <m:e>
            <m:r>
              <w:ins w:id="2307" w:author="Stefan Bruhn,2" w:date="2024-04-03T01:44:00Z">
                <w:rPr>
                  <w:rFonts w:ascii="Cambria Math" w:hAnsi="Cambria Math"/>
                </w:rPr>
                <m:t>Q</m:t>
              </w:ins>
            </m:r>
          </m:e>
          <m:sub>
            <m:sSub>
              <m:sSubPr>
                <m:ctrlPr>
                  <w:ins w:id="2308" w:author="Stefan Bruhn,2" w:date="2024-04-03T01:44:00Z">
                    <w:rPr>
                      <w:rFonts w:ascii="Cambria Math" w:hAnsi="Cambria Math"/>
                      <w:i/>
                    </w:rPr>
                  </w:ins>
                </m:ctrlPr>
              </m:sSubPr>
              <m:e>
                <m:r>
                  <w:ins w:id="2309" w:author="Stefan Bruhn,2" w:date="2024-04-03T01:44:00Z">
                    <w:rPr>
                      <w:rFonts w:ascii="Cambria Math" w:hAnsi="Cambria Math"/>
                    </w:rPr>
                    <m:t>P</m:t>
                  </w:ins>
                </m:r>
              </m:e>
              <m:sub>
                <m:r>
                  <w:ins w:id="2310" w:author="Stefan Bruhn,2" w:date="2024-04-03T01:44:00Z">
                    <w:rPr>
                      <w:rFonts w:ascii="Cambria Math" w:hAnsi="Cambria Math"/>
                    </w:rPr>
                    <m:t>s</m:t>
                  </w:ins>
                </m:r>
              </m:sub>
            </m:sSub>
          </m:sub>
        </m:sSub>
      </m:oMath>
      <w:ins w:id="2311" w:author="Stefan Bruhn,2" w:date="2024-04-03T01:44:00Z">
        <w:r>
          <w:t xml:space="preserve"> matrix is added to the </w:t>
        </w:r>
      </w:ins>
      <m:oMath>
        <m:sSub>
          <m:sSubPr>
            <m:ctrlPr>
              <w:ins w:id="2312" w:author="Stefan Bruhn,2" w:date="2024-04-03T01:44:00Z">
                <w:rPr>
                  <w:rFonts w:ascii="Cambria Math" w:hAnsi="Cambria Math"/>
                </w:rPr>
              </w:ins>
            </m:ctrlPr>
          </m:sSubPr>
          <m:e>
            <m:r>
              <w:ins w:id="2313" w:author="Stefan Bruhn,2" w:date="2024-04-03T01:44:00Z">
                <w:rPr>
                  <w:rFonts w:ascii="Cambria Math" w:hAnsi="Cambria Math"/>
                </w:rPr>
                <m:t>M</m:t>
              </w:ins>
            </m:r>
          </m:e>
          <m:sub>
            <m:r>
              <w:ins w:id="2314" w:author="Stefan Bruhn,2" w:date="2024-04-03T01:44:00Z">
                <w:rPr>
                  <w:rFonts w:ascii="Cambria Math" w:hAnsi="Cambria Math"/>
                </w:rPr>
                <m:t xml:space="preserve">yaw, </m:t>
              </w:ins>
            </m:r>
            <m:sSub>
              <m:sSubPr>
                <m:ctrlPr>
                  <w:ins w:id="2315" w:author="Stefan Bruhn,2" w:date="2024-04-03T01:44:00Z">
                    <w:rPr>
                      <w:rFonts w:ascii="Cambria Math" w:hAnsi="Cambria Math"/>
                    </w:rPr>
                  </w:ins>
                </m:ctrlPr>
              </m:sSubPr>
              <m:e>
                <m:r>
                  <w:ins w:id="2316" w:author="Stefan Bruhn,2" w:date="2024-04-03T01:44:00Z">
                    <w:rPr>
                      <w:rFonts w:ascii="Cambria Math" w:hAnsi="Cambria Math"/>
                    </w:rPr>
                    <m:t>q,p</m:t>
                  </w:ins>
                </m:r>
              </m:e>
              <m:sub>
                <m:r>
                  <w:ins w:id="2317" w:author="Stefan Bruhn,2" w:date="2024-04-03T01:44:00Z">
                    <m:rPr>
                      <m:sty m:val="p"/>
                    </m:rPr>
                    <w:rPr>
                      <w:rFonts w:ascii="Cambria Math" w:hAnsi="Cambria Math"/>
                    </w:rPr>
                    <m:t>s</m:t>
                  </w:ins>
                </m:r>
              </m:sub>
            </m:sSub>
          </m:sub>
        </m:sSub>
      </m:oMath>
      <w:ins w:id="2318" w:author="Stefan Bruhn,2" w:date="2024-04-03T01:44:00Z">
        <w:r>
          <w:t xml:space="preserve"> as shown below.</w:t>
        </w:r>
      </w:ins>
    </w:p>
    <w:p w14:paraId="390DE1B0" w14:textId="77777777" w:rsidR="003F2E26" w:rsidRPr="00E553EC" w:rsidRDefault="003F2E26" w:rsidP="003F2E26">
      <w:pPr>
        <w:pStyle w:val="EQ"/>
        <w:rPr>
          <w:ins w:id="2319" w:author="Stefan Bruhn,2" w:date="2024-04-03T01:44:00Z"/>
          <w:vanish/>
          <w:specVanish/>
        </w:rPr>
      </w:pPr>
      <w:ins w:id="2320" w:author="Stefan Bruhn,2" w:date="2024-04-03T01:44:00Z">
        <w:r>
          <w:tab/>
        </w:r>
      </w:ins>
      <m:oMath>
        <m:sSub>
          <m:sSubPr>
            <m:ctrlPr>
              <w:ins w:id="2321" w:author="Stefan Bruhn,2" w:date="2024-04-03T01:44:00Z">
                <w:rPr>
                  <w:rFonts w:ascii="Cambria Math" w:hAnsi="Cambria Math"/>
                </w:rPr>
              </w:ins>
            </m:ctrlPr>
          </m:sSubPr>
          <m:e>
            <m:r>
              <w:ins w:id="2322" w:author="Stefan Bruhn,2" w:date="2024-04-03T01:44:00Z">
                <w:rPr>
                  <w:rFonts w:ascii="Cambria Math" w:hAnsi="Cambria Math"/>
                </w:rPr>
                <m:t>M</m:t>
              </w:ins>
            </m:r>
          </m:e>
          <m:sub>
            <m:sSub>
              <m:sSubPr>
                <m:ctrlPr>
                  <w:ins w:id="2323" w:author="Stefan Bruhn,2" w:date="2024-04-03T01:44:00Z">
                    <w:rPr>
                      <w:rFonts w:ascii="Cambria Math" w:hAnsi="Cambria Math"/>
                    </w:rPr>
                  </w:ins>
                </m:ctrlPr>
              </m:sSubPr>
              <m:e>
                <m:r>
                  <w:ins w:id="2324" w:author="Stefan Bruhn,2" w:date="2024-04-03T01:44:00Z">
                    <w:rPr>
                      <w:rFonts w:ascii="Cambria Math" w:hAnsi="Cambria Math"/>
                    </w:rPr>
                    <m:t>yaw,p</m:t>
                  </w:ins>
                </m:r>
              </m:e>
              <m:sub>
                <m:r>
                  <w:ins w:id="2325" w:author="Stefan Bruhn,2" w:date="2024-04-03T01:44:00Z">
                    <m:rPr>
                      <m:sty m:val="p"/>
                    </m:rPr>
                    <w:rPr>
                      <w:rFonts w:ascii="Cambria Math" w:hAnsi="Cambria Math"/>
                    </w:rPr>
                    <m:t>s</m:t>
                  </w:ins>
                </m:r>
              </m:sub>
            </m:sSub>
          </m:sub>
        </m:sSub>
        <m:r>
          <w:ins w:id="2326" w:author="Stefan Bruhn,2" w:date="2024-04-03T01:44:00Z">
            <w:rPr>
              <w:rFonts w:ascii="Cambria Math" w:hAnsi="Cambria Math"/>
            </w:rPr>
            <m:t xml:space="preserve">= </m:t>
          </w:ins>
        </m:r>
        <m:sSub>
          <m:sSubPr>
            <m:ctrlPr>
              <w:ins w:id="2327" w:author="Stefan Bruhn,2" w:date="2024-04-03T01:44:00Z">
                <w:rPr>
                  <w:rFonts w:ascii="Cambria Math" w:hAnsi="Cambria Math"/>
                </w:rPr>
              </w:ins>
            </m:ctrlPr>
          </m:sSubPr>
          <m:e>
            <m:r>
              <w:ins w:id="2328" w:author="Stefan Bruhn,2" w:date="2024-04-03T01:44:00Z">
                <w:rPr>
                  <w:rFonts w:ascii="Cambria Math" w:hAnsi="Cambria Math"/>
                </w:rPr>
                <m:t>M</m:t>
              </w:ins>
            </m:r>
          </m:e>
          <m:sub>
            <m:r>
              <w:ins w:id="2329" w:author="Stefan Bruhn,2" w:date="2024-04-03T01:44:00Z">
                <w:rPr>
                  <w:rFonts w:ascii="Cambria Math" w:hAnsi="Cambria Math"/>
                </w:rPr>
                <m:t xml:space="preserve">yaw, </m:t>
              </w:ins>
            </m:r>
            <m:sSub>
              <m:sSubPr>
                <m:ctrlPr>
                  <w:ins w:id="2330" w:author="Stefan Bruhn,2" w:date="2024-04-03T01:44:00Z">
                    <w:rPr>
                      <w:rFonts w:ascii="Cambria Math" w:hAnsi="Cambria Math"/>
                    </w:rPr>
                  </w:ins>
                </m:ctrlPr>
              </m:sSubPr>
              <m:e>
                <m:r>
                  <w:ins w:id="2331" w:author="Stefan Bruhn,2" w:date="2024-04-03T01:44:00Z">
                    <w:rPr>
                      <w:rFonts w:ascii="Cambria Math" w:hAnsi="Cambria Math"/>
                    </w:rPr>
                    <m:t>q,p</m:t>
                  </w:ins>
                </m:r>
              </m:e>
              <m:sub>
                <m:r>
                  <w:ins w:id="2332" w:author="Stefan Bruhn,2" w:date="2024-04-03T01:44:00Z">
                    <m:rPr>
                      <m:sty m:val="p"/>
                    </m:rPr>
                    <w:rPr>
                      <w:rFonts w:ascii="Cambria Math" w:hAnsi="Cambria Math"/>
                    </w:rPr>
                    <m:t>s</m:t>
                  </w:ins>
                </m:r>
              </m:sub>
            </m:sSub>
          </m:sub>
        </m:sSub>
        <m:r>
          <w:ins w:id="2333" w:author="Stefan Bruhn,2" w:date="2024-04-03T01:44:00Z">
            <w:rPr>
              <w:rFonts w:ascii="Cambria Math" w:hAnsi="Cambria Math"/>
            </w:rPr>
            <m:t>+</m:t>
          </w:ins>
        </m:r>
        <m:sSub>
          <m:sSubPr>
            <m:ctrlPr>
              <w:ins w:id="2334" w:author="Stefan Bruhn,2" w:date="2024-04-03T01:44:00Z">
                <w:rPr>
                  <w:rFonts w:ascii="Cambria Math" w:hAnsi="Cambria Math"/>
                </w:rPr>
              </w:ins>
            </m:ctrlPr>
          </m:sSubPr>
          <m:e>
            <m:r>
              <w:ins w:id="2335" w:author="Stefan Bruhn,2" w:date="2024-04-03T01:44:00Z">
                <w:rPr>
                  <w:rFonts w:ascii="Cambria Math" w:hAnsi="Cambria Math"/>
                </w:rPr>
                <m:t>Q</m:t>
              </w:ins>
            </m:r>
          </m:e>
          <m:sub>
            <m:sSub>
              <m:sSubPr>
                <m:ctrlPr>
                  <w:ins w:id="2336" w:author="Stefan Bruhn,2" w:date="2024-04-03T01:44:00Z">
                    <w:rPr>
                      <w:rFonts w:ascii="Cambria Math" w:hAnsi="Cambria Math"/>
                      <w:i/>
                    </w:rPr>
                  </w:ins>
                </m:ctrlPr>
              </m:sSubPr>
              <m:e>
                <m:r>
                  <w:ins w:id="2337" w:author="Stefan Bruhn,2" w:date="2024-04-03T01:44:00Z">
                    <w:rPr>
                      <w:rFonts w:ascii="Cambria Math" w:hAnsi="Cambria Math"/>
                    </w:rPr>
                    <m:t>P</m:t>
                  </w:ins>
                </m:r>
              </m:e>
              <m:sub>
                <m:r>
                  <w:ins w:id="2338" w:author="Stefan Bruhn,2" w:date="2024-04-03T01:44:00Z">
                    <w:rPr>
                      <w:rFonts w:ascii="Cambria Math" w:hAnsi="Cambria Math"/>
                    </w:rPr>
                    <m:t>s</m:t>
                  </w:ins>
                </m:r>
              </m:sub>
            </m:sSub>
          </m:sub>
        </m:sSub>
      </m:oMath>
      <w:ins w:id="2339" w:author="Stefan Bruhn,2" w:date="2024-04-03T01:44:00Z">
        <w:r w:rsidRPr="00E553EC">
          <w:tab/>
        </w:r>
      </w:ins>
    </w:p>
    <w:p w14:paraId="6497FF3E" w14:textId="77777777" w:rsidR="003F2E26" w:rsidRDefault="003F2E26" w:rsidP="003F2E26">
      <w:pPr>
        <w:ind w:left="720" w:firstLine="720"/>
        <w:rPr>
          <w:ins w:id="2340" w:author="Stefan Bruhn,2" w:date="2024-04-03T01:44:00Z"/>
        </w:rPr>
      </w:pPr>
      <w:ins w:id="2341" w:author="Stefan Bruhn,2" w:date="2024-04-03T01:44:00Z">
        <w:r w:rsidRPr="00E553EC">
          <w:t xml:space="preserve"> </w:t>
        </w:r>
        <w:r>
          <w:t>(7.6-19)</w:t>
        </w:r>
      </w:ins>
    </w:p>
    <w:p w14:paraId="3627D35A" w14:textId="77777777" w:rsidR="003F2E26" w:rsidRPr="001B25DA" w:rsidRDefault="003F2E26" w:rsidP="003F2E26">
      <w:pPr>
        <w:rPr>
          <w:ins w:id="2342" w:author="Stefan Bruhn,2" w:date="2024-04-03T01:44:00Z"/>
          <w:specVanish/>
        </w:rPr>
      </w:pPr>
      <w:ins w:id="2343" w:author="Stefan Bruhn,2" w:date="2024-04-03T01:44:00Z">
        <w:r>
          <w:t xml:space="preserve">Where </w:t>
        </w:r>
      </w:ins>
      <m:oMath>
        <m:sSub>
          <m:sSubPr>
            <m:ctrlPr>
              <w:ins w:id="2344" w:author="Stefan Bruhn,2" w:date="2024-04-03T01:44:00Z">
                <w:rPr>
                  <w:rFonts w:ascii="Cambria Math" w:hAnsi="Cambria Math"/>
                </w:rPr>
              </w:ins>
            </m:ctrlPr>
          </m:sSubPr>
          <m:e>
            <m:r>
              <w:ins w:id="2345" w:author="Stefan Bruhn,2" w:date="2024-04-03T01:44:00Z">
                <w:rPr>
                  <w:rFonts w:ascii="Cambria Math" w:hAnsi="Cambria Math"/>
                </w:rPr>
                <m:t>Q</m:t>
              </w:ins>
            </m:r>
          </m:e>
          <m:sub>
            <m:sSub>
              <m:sSubPr>
                <m:ctrlPr>
                  <w:ins w:id="2346" w:author="Stefan Bruhn,2" w:date="2024-04-03T01:44:00Z">
                    <w:rPr>
                      <w:rFonts w:ascii="Cambria Math" w:hAnsi="Cambria Math"/>
                      <w:i/>
                    </w:rPr>
                  </w:ins>
                </m:ctrlPr>
              </m:sSubPr>
              <m:e>
                <m:r>
                  <w:ins w:id="2347" w:author="Stefan Bruhn,2" w:date="2024-04-03T01:44:00Z">
                    <w:rPr>
                      <w:rFonts w:ascii="Cambria Math" w:hAnsi="Cambria Math"/>
                    </w:rPr>
                    <m:t>P</m:t>
                  </w:ins>
                </m:r>
              </m:e>
              <m:sub>
                <m:r>
                  <w:ins w:id="2348" w:author="Stefan Bruhn,2" w:date="2024-04-03T01:44:00Z">
                    <w:rPr>
                      <w:rFonts w:ascii="Cambria Math" w:hAnsi="Cambria Math"/>
                    </w:rPr>
                    <m:t>s</m:t>
                  </w:ins>
                </m:r>
              </m:sub>
            </m:sSub>
          </m:sub>
        </m:sSub>
      </m:oMath>
      <w:ins w:id="2349" w:author="Stefan Bruhn,2" w:date="2024-04-03T01:44:00Z">
        <w:r>
          <w:t xml:space="preserve"> is given in equation (7.6-9).</w:t>
        </w:r>
      </w:ins>
    </w:p>
    <w:p w14:paraId="30E3F7C4" w14:textId="77777777" w:rsidR="003F2E26" w:rsidRDefault="003F2E26" w:rsidP="003F2E26">
      <w:pPr>
        <w:rPr>
          <w:ins w:id="2350" w:author="Stefan Bruhn,2" w:date="2024-04-03T01:44:00Z"/>
        </w:rPr>
      </w:pPr>
      <w:ins w:id="2351" w:author="Stefan Bruhn,2" w:date="2024-04-03T01:44:00Z">
        <w:r>
          <w:t xml:space="preserve">A 2x2 identity matrix </w:t>
        </w:r>
      </w:ins>
      <m:oMath>
        <m:sSub>
          <m:sSubPr>
            <m:ctrlPr>
              <w:ins w:id="2352" w:author="Stefan Bruhn,2" w:date="2024-04-03T01:44:00Z">
                <w:rPr>
                  <w:rFonts w:ascii="Cambria Math" w:hAnsi="Cambria Math"/>
                </w:rPr>
              </w:ins>
            </m:ctrlPr>
          </m:sSubPr>
          <m:e>
            <m:r>
              <w:ins w:id="2353" w:author="Stefan Bruhn,2" w:date="2024-04-03T01:44:00Z">
                <w:rPr>
                  <w:rFonts w:ascii="Cambria Math" w:hAnsi="Cambria Math"/>
                </w:rPr>
                <m:t>I</m:t>
              </w:ins>
            </m:r>
          </m:e>
          <m:sub>
            <m:sSub>
              <m:sSubPr>
                <m:ctrlPr>
                  <w:ins w:id="2354" w:author="Stefan Bruhn,2" w:date="2024-04-03T01:44:00Z">
                    <w:rPr>
                      <w:rFonts w:ascii="Cambria Math" w:hAnsi="Cambria Math"/>
                      <w:i/>
                    </w:rPr>
                  </w:ins>
                </m:ctrlPr>
              </m:sSubPr>
              <m:e>
                <m:r>
                  <w:ins w:id="2355" w:author="Stefan Bruhn,2" w:date="2024-04-03T01:44:00Z">
                    <w:rPr>
                      <w:rFonts w:ascii="Cambria Math" w:hAnsi="Cambria Math"/>
                    </w:rPr>
                    <m:t>P</m:t>
                  </w:ins>
                </m:r>
              </m:e>
              <m:sub>
                <m:r>
                  <w:ins w:id="2356" w:author="Stefan Bruhn,2" w:date="2024-04-03T01:44:00Z">
                    <w:rPr>
                      <w:rFonts w:ascii="Cambria Math" w:hAnsi="Cambria Math"/>
                    </w:rPr>
                    <m:t>s</m:t>
                  </w:ins>
                </m:r>
              </m:sub>
            </m:sSub>
          </m:sub>
        </m:sSub>
      </m:oMath>
      <w:ins w:id="2357" w:author="Stefan Bruhn,2" w:date="2024-04-03T01:44:00Z">
        <w:r>
          <w:t xml:space="preserve"> matrix is added to the </w:t>
        </w:r>
      </w:ins>
      <m:oMath>
        <m:sSub>
          <m:sSubPr>
            <m:ctrlPr>
              <w:ins w:id="2358" w:author="Stefan Bruhn,2" w:date="2024-04-03T01:44:00Z">
                <w:rPr>
                  <w:rFonts w:ascii="Cambria Math" w:hAnsi="Cambria Math"/>
                </w:rPr>
              </w:ins>
            </m:ctrlPr>
          </m:sSubPr>
          <m:e>
            <m:r>
              <w:ins w:id="2359" w:author="Stefan Bruhn,2" w:date="2024-04-03T01:44:00Z">
                <w:rPr>
                  <w:rFonts w:ascii="Cambria Math" w:hAnsi="Cambria Math"/>
                </w:rPr>
                <m:t>M</m:t>
              </w:ins>
            </m:r>
          </m:e>
          <m:sub>
            <m:r>
              <w:ins w:id="2360" w:author="Stefan Bruhn,2" w:date="2024-04-03T01:44:00Z">
                <w:rPr>
                  <w:rFonts w:ascii="Cambria Math" w:hAnsi="Cambria Math"/>
                </w:rPr>
                <m:t xml:space="preserve">roll, </m:t>
              </w:ins>
            </m:r>
            <m:sSub>
              <m:sSubPr>
                <m:ctrlPr>
                  <w:ins w:id="2361" w:author="Stefan Bruhn,2" w:date="2024-04-03T01:44:00Z">
                    <w:rPr>
                      <w:rFonts w:ascii="Cambria Math" w:hAnsi="Cambria Math"/>
                    </w:rPr>
                  </w:ins>
                </m:ctrlPr>
              </m:sSubPr>
              <m:e>
                <m:r>
                  <w:ins w:id="2362" w:author="Stefan Bruhn,2" w:date="2024-04-03T01:44:00Z">
                    <w:rPr>
                      <w:rFonts w:ascii="Cambria Math" w:hAnsi="Cambria Math"/>
                    </w:rPr>
                    <m:t>q,p</m:t>
                  </w:ins>
                </m:r>
              </m:e>
              <m:sub>
                <m:r>
                  <w:ins w:id="2363" w:author="Stefan Bruhn,2" w:date="2024-04-03T01:44:00Z">
                    <m:rPr>
                      <m:sty m:val="p"/>
                    </m:rPr>
                    <w:rPr>
                      <w:rFonts w:ascii="Cambria Math" w:hAnsi="Cambria Math"/>
                    </w:rPr>
                    <m:t>s</m:t>
                  </w:ins>
                </m:r>
              </m:sub>
            </m:sSub>
          </m:sub>
        </m:sSub>
      </m:oMath>
      <w:ins w:id="2364" w:author="Stefan Bruhn,2" w:date="2024-04-03T01:44:00Z">
        <w:r>
          <w:t xml:space="preserve"> as shown below.</w:t>
        </w:r>
      </w:ins>
    </w:p>
    <w:p w14:paraId="34A4EC67" w14:textId="77777777" w:rsidR="003F2E26" w:rsidRPr="00E553EC" w:rsidRDefault="003F2E26" w:rsidP="003F2E26">
      <w:pPr>
        <w:pStyle w:val="EQ"/>
        <w:rPr>
          <w:ins w:id="2365" w:author="Stefan Bruhn,2" w:date="2024-04-03T01:44:00Z"/>
          <w:vanish/>
          <w:specVanish/>
        </w:rPr>
      </w:pPr>
      <w:ins w:id="2366" w:author="Stefan Bruhn,2" w:date="2024-04-03T01:44:00Z">
        <w:r>
          <w:tab/>
        </w:r>
      </w:ins>
      <m:oMath>
        <m:sSub>
          <m:sSubPr>
            <m:ctrlPr>
              <w:ins w:id="2367" w:author="Stefan Bruhn,2" w:date="2024-04-03T01:44:00Z">
                <w:rPr>
                  <w:rFonts w:ascii="Cambria Math" w:hAnsi="Cambria Math"/>
                </w:rPr>
              </w:ins>
            </m:ctrlPr>
          </m:sSubPr>
          <m:e>
            <m:r>
              <w:ins w:id="2368" w:author="Stefan Bruhn,2" w:date="2024-04-03T01:44:00Z">
                <w:rPr>
                  <w:rFonts w:ascii="Cambria Math" w:hAnsi="Cambria Math"/>
                </w:rPr>
                <m:t>M</m:t>
              </w:ins>
            </m:r>
          </m:e>
          <m:sub>
            <m:sSub>
              <m:sSubPr>
                <m:ctrlPr>
                  <w:ins w:id="2369" w:author="Stefan Bruhn,2" w:date="2024-04-03T01:44:00Z">
                    <w:rPr>
                      <w:rFonts w:ascii="Cambria Math" w:hAnsi="Cambria Math"/>
                    </w:rPr>
                  </w:ins>
                </m:ctrlPr>
              </m:sSubPr>
              <m:e>
                <m:r>
                  <w:ins w:id="2370" w:author="Stefan Bruhn,2" w:date="2024-04-03T01:44:00Z">
                    <w:rPr>
                      <w:rFonts w:ascii="Cambria Math" w:hAnsi="Cambria Math"/>
                    </w:rPr>
                    <m:t>roll,p</m:t>
                  </w:ins>
                </m:r>
              </m:e>
              <m:sub>
                <m:r>
                  <w:ins w:id="2371" w:author="Stefan Bruhn,2" w:date="2024-04-03T01:44:00Z">
                    <m:rPr>
                      <m:sty m:val="p"/>
                    </m:rPr>
                    <w:rPr>
                      <w:rFonts w:ascii="Cambria Math" w:hAnsi="Cambria Math"/>
                    </w:rPr>
                    <m:t>s</m:t>
                  </w:ins>
                </m:r>
              </m:sub>
            </m:sSub>
          </m:sub>
        </m:sSub>
        <m:r>
          <w:ins w:id="2372" w:author="Stefan Bruhn,2" w:date="2024-04-03T01:44:00Z">
            <w:rPr>
              <w:rFonts w:ascii="Cambria Math" w:hAnsi="Cambria Math"/>
            </w:rPr>
            <m:t xml:space="preserve">= </m:t>
          </w:ins>
        </m:r>
        <m:sSub>
          <m:sSubPr>
            <m:ctrlPr>
              <w:ins w:id="2373" w:author="Stefan Bruhn,2" w:date="2024-04-03T01:44:00Z">
                <w:rPr>
                  <w:rFonts w:ascii="Cambria Math" w:hAnsi="Cambria Math"/>
                </w:rPr>
              </w:ins>
            </m:ctrlPr>
          </m:sSubPr>
          <m:e>
            <m:r>
              <w:ins w:id="2374" w:author="Stefan Bruhn,2" w:date="2024-04-03T01:44:00Z">
                <w:rPr>
                  <w:rFonts w:ascii="Cambria Math" w:hAnsi="Cambria Math"/>
                </w:rPr>
                <m:t>M</m:t>
              </w:ins>
            </m:r>
          </m:e>
          <m:sub>
            <m:r>
              <w:ins w:id="2375" w:author="Stefan Bruhn,2" w:date="2024-04-03T01:44:00Z">
                <w:rPr>
                  <w:rFonts w:ascii="Cambria Math" w:hAnsi="Cambria Math"/>
                </w:rPr>
                <m:t xml:space="preserve">roll, </m:t>
              </w:ins>
            </m:r>
            <m:sSub>
              <m:sSubPr>
                <m:ctrlPr>
                  <w:ins w:id="2376" w:author="Stefan Bruhn,2" w:date="2024-04-03T01:44:00Z">
                    <w:rPr>
                      <w:rFonts w:ascii="Cambria Math" w:hAnsi="Cambria Math"/>
                    </w:rPr>
                  </w:ins>
                </m:ctrlPr>
              </m:sSubPr>
              <m:e>
                <m:r>
                  <w:ins w:id="2377" w:author="Stefan Bruhn,2" w:date="2024-04-03T01:44:00Z">
                    <w:rPr>
                      <w:rFonts w:ascii="Cambria Math" w:hAnsi="Cambria Math"/>
                    </w:rPr>
                    <m:t>q,p</m:t>
                  </w:ins>
                </m:r>
              </m:e>
              <m:sub>
                <m:r>
                  <w:ins w:id="2378" w:author="Stefan Bruhn,2" w:date="2024-04-03T01:44:00Z">
                    <m:rPr>
                      <m:sty m:val="p"/>
                    </m:rPr>
                    <w:rPr>
                      <w:rFonts w:ascii="Cambria Math" w:hAnsi="Cambria Math"/>
                    </w:rPr>
                    <m:t>s</m:t>
                  </w:ins>
                </m:r>
              </m:sub>
            </m:sSub>
          </m:sub>
        </m:sSub>
        <m:r>
          <w:ins w:id="2379" w:author="Stefan Bruhn,2" w:date="2024-04-03T01:44:00Z">
            <w:rPr>
              <w:rFonts w:ascii="Cambria Math" w:hAnsi="Cambria Math"/>
            </w:rPr>
            <m:t>+</m:t>
          </w:ins>
        </m:r>
        <m:sSub>
          <m:sSubPr>
            <m:ctrlPr>
              <w:ins w:id="2380" w:author="Stefan Bruhn,2" w:date="2024-04-03T01:44:00Z">
                <w:rPr>
                  <w:rFonts w:ascii="Cambria Math" w:hAnsi="Cambria Math"/>
                </w:rPr>
              </w:ins>
            </m:ctrlPr>
          </m:sSubPr>
          <m:e>
            <m:r>
              <w:ins w:id="2381" w:author="Stefan Bruhn,2" w:date="2024-04-03T01:44:00Z">
                <w:rPr>
                  <w:rFonts w:ascii="Cambria Math" w:hAnsi="Cambria Math"/>
                </w:rPr>
                <m:t>I</m:t>
              </w:ins>
            </m:r>
          </m:e>
          <m:sub>
            <m:sSub>
              <m:sSubPr>
                <m:ctrlPr>
                  <w:ins w:id="2382" w:author="Stefan Bruhn,2" w:date="2024-04-03T01:44:00Z">
                    <w:rPr>
                      <w:rFonts w:ascii="Cambria Math" w:hAnsi="Cambria Math"/>
                      <w:i/>
                    </w:rPr>
                  </w:ins>
                </m:ctrlPr>
              </m:sSubPr>
              <m:e>
                <m:r>
                  <w:ins w:id="2383" w:author="Stefan Bruhn,2" w:date="2024-04-03T01:44:00Z">
                    <w:rPr>
                      <w:rFonts w:ascii="Cambria Math" w:hAnsi="Cambria Math"/>
                    </w:rPr>
                    <m:t>P</m:t>
                  </w:ins>
                </m:r>
              </m:e>
              <m:sub>
                <m:r>
                  <w:ins w:id="2384" w:author="Stefan Bruhn,2" w:date="2024-04-03T01:44:00Z">
                    <w:rPr>
                      <w:rFonts w:ascii="Cambria Math" w:hAnsi="Cambria Math"/>
                    </w:rPr>
                    <m:t>s</m:t>
                  </w:ins>
                </m:r>
              </m:sub>
            </m:sSub>
          </m:sub>
        </m:sSub>
      </m:oMath>
      <w:ins w:id="2385" w:author="Stefan Bruhn,2" w:date="2024-04-03T01:44:00Z">
        <w:r w:rsidRPr="00E553EC">
          <w:tab/>
        </w:r>
      </w:ins>
    </w:p>
    <w:p w14:paraId="360DE8DC" w14:textId="77777777" w:rsidR="003F2E26" w:rsidRDefault="003F2E26" w:rsidP="003F2E26">
      <w:pPr>
        <w:ind w:left="720" w:firstLine="720"/>
        <w:rPr>
          <w:ins w:id="2386" w:author="Stefan Bruhn,2" w:date="2024-04-03T01:44:00Z"/>
        </w:rPr>
      </w:pPr>
      <w:ins w:id="2387" w:author="Stefan Bruhn,2" w:date="2024-04-03T01:44:00Z">
        <w:r w:rsidRPr="00E553EC">
          <w:t xml:space="preserve"> </w:t>
        </w:r>
        <w:r>
          <w:t>(7.6-20)</w:t>
        </w:r>
      </w:ins>
    </w:p>
    <w:p w14:paraId="4EAB17AA" w14:textId="77777777" w:rsidR="003F2E26" w:rsidRDefault="003F2E26" w:rsidP="003F2E26">
      <w:pPr>
        <w:rPr>
          <w:ins w:id="2388" w:author="Stefan Bruhn,2" w:date="2024-04-03T01:44:00Z"/>
        </w:rPr>
      </w:pPr>
      <w:ins w:id="2389" w:author="Stefan Bruhn,2" w:date="2024-04-03T01:44:00Z">
        <w:r>
          <w:t xml:space="preserve">The metadata matrices </w:t>
        </w:r>
      </w:ins>
      <m:oMath>
        <m:sSub>
          <m:sSubPr>
            <m:ctrlPr>
              <w:ins w:id="2390" w:author="Stefan Bruhn,2" w:date="2024-04-03T01:44:00Z">
                <w:rPr>
                  <w:rFonts w:ascii="Cambria Math" w:hAnsi="Cambria Math"/>
                </w:rPr>
              </w:ins>
            </m:ctrlPr>
          </m:sSubPr>
          <m:e>
            <m:r>
              <w:ins w:id="2391" w:author="Stefan Bruhn,2" w:date="2024-04-03T01:44:00Z">
                <w:rPr>
                  <w:rFonts w:ascii="Cambria Math" w:hAnsi="Cambria Math"/>
                </w:rPr>
                <m:t>M</m:t>
              </w:ins>
            </m:r>
          </m:e>
          <m:sub>
            <m:sSub>
              <m:sSubPr>
                <m:ctrlPr>
                  <w:ins w:id="2392" w:author="Stefan Bruhn,2" w:date="2024-04-03T01:44:00Z">
                    <w:rPr>
                      <w:rFonts w:ascii="Cambria Math" w:hAnsi="Cambria Math"/>
                    </w:rPr>
                  </w:ins>
                </m:ctrlPr>
              </m:sSubPr>
              <m:e>
                <m:r>
                  <w:ins w:id="2393" w:author="Stefan Bruhn,2" w:date="2024-04-03T01:44:00Z">
                    <w:rPr>
                      <w:rFonts w:ascii="Cambria Math" w:hAnsi="Cambria Math"/>
                    </w:rPr>
                    <m:t>yaw,p</m:t>
                  </w:ins>
                </m:r>
              </m:e>
              <m:sub>
                <m:r>
                  <w:ins w:id="2394" w:author="Stefan Bruhn,2" w:date="2024-04-03T01:44:00Z">
                    <m:rPr>
                      <m:sty m:val="p"/>
                    </m:rPr>
                    <w:rPr>
                      <w:rFonts w:ascii="Cambria Math" w:hAnsi="Cambria Math"/>
                    </w:rPr>
                    <m:t>s</m:t>
                  </w:ins>
                </m:r>
              </m:sub>
            </m:sSub>
          </m:sub>
        </m:sSub>
      </m:oMath>
      <w:ins w:id="2395" w:author="Stefan Bruhn,2" w:date="2024-04-03T01:44:00Z">
        <w:r>
          <w:t xml:space="preserve">, </w:t>
        </w:r>
      </w:ins>
      <m:oMath>
        <m:sSub>
          <m:sSubPr>
            <m:ctrlPr>
              <w:ins w:id="2396" w:author="Stefan Bruhn,2" w:date="2024-04-03T01:44:00Z">
                <w:rPr>
                  <w:rFonts w:ascii="Cambria Math" w:hAnsi="Cambria Math"/>
                </w:rPr>
              </w:ins>
            </m:ctrlPr>
          </m:sSubPr>
          <m:e>
            <m:r>
              <w:ins w:id="2397" w:author="Stefan Bruhn,2" w:date="2024-04-03T01:44:00Z">
                <w:rPr>
                  <w:rFonts w:ascii="Cambria Math" w:hAnsi="Cambria Math"/>
                </w:rPr>
                <m:t>M</m:t>
              </w:ins>
            </m:r>
          </m:e>
          <m:sub>
            <m:sSub>
              <m:sSubPr>
                <m:ctrlPr>
                  <w:ins w:id="2398" w:author="Stefan Bruhn,2" w:date="2024-04-03T01:44:00Z">
                    <w:rPr>
                      <w:rFonts w:ascii="Cambria Math" w:hAnsi="Cambria Math"/>
                    </w:rPr>
                  </w:ins>
                </m:ctrlPr>
              </m:sSubPr>
              <m:e>
                <m:r>
                  <w:ins w:id="2399" w:author="Stefan Bruhn,2" w:date="2024-04-03T01:44:00Z">
                    <w:rPr>
                      <w:rFonts w:ascii="Cambria Math" w:hAnsi="Cambria Math"/>
                    </w:rPr>
                    <m:t>roll,p</m:t>
                  </w:ins>
                </m:r>
              </m:e>
              <m:sub>
                <m:r>
                  <w:ins w:id="2400" w:author="Stefan Bruhn,2" w:date="2024-04-03T01:44:00Z">
                    <m:rPr>
                      <m:sty m:val="p"/>
                    </m:rPr>
                    <w:rPr>
                      <w:rFonts w:ascii="Cambria Math" w:hAnsi="Cambria Math"/>
                    </w:rPr>
                    <m:t>s</m:t>
                  </w:ins>
                </m:r>
              </m:sub>
            </m:sSub>
          </m:sub>
        </m:sSub>
      </m:oMath>
      <w:ins w:id="2401" w:author="Stefan Bruhn,2" w:date="2024-04-03T01:44:00Z">
        <w:r>
          <w:t xml:space="preserve"> and </w:t>
        </w:r>
      </w:ins>
      <m:oMath>
        <m:sSub>
          <m:sSubPr>
            <m:ctrlPr>
              <w:ins w:id="2402" w:author="Stefan Bruhn,2" w:date="2024-04-03T01:44:00Z">
                <w:rPr>
                  <w:rFonts w:ascii="Cambria Math" w:hAnsi="Cambria Math"/>
                </w:rPr>
              </w:ins>
            </m:ctrlPr>
          </m:sSubPr>
          <m:e>
            <m:r>
              <w:ins w:id="2403" w:author="Stefan Bruhn,2" w:date="2024-04-03T01:44:00Z">
                <w:rPr>
                  <w:rFonts w:ascii="Cambria Math" w:hAnsi="Cambria Math"/>
                </w:rPr>
                <m:t>H</m:t>
              </w:ins>
            </m:r>
          </m:e>
          <m:sub>
            <m:sSub>
              <m:sSubPr>
                <m:ctrlPr>
                  <w:ins w:id="2404" w:author="Stefan Bruhn,2" w:date="2024-04-03T01:44:00Z">
                    <w:rPr>
                      <w:rFonts w:ascii="Cambria Math" w:hAnsi="Cambria Math"/>
                    </w:rPr>
                  </w:ins>
                </m:ctrlPr>
              </m:sSubPr>
              <m:e>
                <m:r>
                  <w:ins w:id="2405" w:author="Stefan Bruhn,2" w:date="2024-04-03T01:44:00Z">
                    <w:rPr>
                      <w:rFonts w:ascii="Cambria Math" w:hAnsi="Cambria Math"/>
                    </w:rPr>
                    <m:t>pitch,p</m:t>
                  </w:ins>
                </m:r>
              </m:e>
              <m:sub>
                <m:r>
                  <w:ins w:id="2406" w:author="Stefan Bruhn,2" w:date="2024-04-03T01:44:00Z">
                    <m:rPr>
                      <m:sty m:val="p"/>
                    </m:rPr>
                    <w:rPr>
                      <w:rFonts w:ascii="Cambria Math" w:hAnsi="Cambria Math"/>
                    </w:rPr>
                    <m:t>s</m:t>
                  </w:ins>
                </m:r>
              </m:sub>
            </m:sSub>
          </m:sub>
        </m:sSub>
      </m:oMath>
      <w:ins w:id="2407" w:author="Stefan Bruhn,2" w:date="2024-04-03T01:44:00Z">
        <w:r>
          <w:t xml:space="preserve"> are interpolated and extrapolated as shown in clause 7.6.6.2 to obtain final 2x2 pose correction matrix.</w:t>
        </w:r>
      </w:ins>
    </w:p>
    <w:p w14:paraId="14B7A323" w14:textId="77777777" w:rsidR="003F2E26" w:rsidRPr="00051F02" w:rsidRDefault="003F2E26" w:rsidP="003F2E26">
      <w:pPr>
        <w:pStyle w:val="Heading4"/>
        <w:rPr>
          <w:ins w:id="2408" w:author="Stefan Bruhn,2" w:date="2024-04-03T01:44:00Z"/>
          <w:lang w:val="en-US"/>
        </w:rPr>
      </w:pPr>
      <w:ins w:id="2409" w:author="Stefan Bruhn,2" w:date="2024-04-03T01:44:00Z">
        <w:r>
          <w:t>7.6.3.5</w:t>
        </w:r>
        <w:r>
          <w:tab/>
        </w:r>
        <w:r w:rsidRPr="00051F02">
          <w:rPr>
            <w:lang w:val="en-US"/>
          </w:rPr>
          <w:t>Intermediate split renderer metadata loss concealment</w:t>
        </w:r>
      </w:ins>
    </w:p>
    <w:p w14:paraId="63FA290A" w14:textId="77777777" w:rsidR="003F2E26" w:rsidRPr="00EE5FD8" w:rsidRDefault="003F2E26" w:rsidP="003F2E26">
      <w:pPr>
        <w:rPr>
          <w:ins w:id="2410" w:author="Stefan Bruhn,2" w:date="2024-04-03T01:44:00Z"/>
          <w:lang w:val="en-US"/>
        </w:rPr>
      </w:pPr>
      <w:ins w:id="2411" w:author="Stefan Bruhn,2" w:date="2024-04-03T01:44:00Z">
        <w:r w:rsidRPr="00EE5FD8">
          <w:rPr>
            <w:lang w:val="en-US"/>
          </w:rPr>
          <w:t>In case of packet loss identified by raised BFI flag,</w:t>
        </w:r>
        <w:r>
          <w:rPr>
            <w:lang w:val="en-US"/>
          </w:rPr>
          <w:t xml:space="preserve"> the most recent set of successfully decoded split rendering metadata is kept and reapplied for the current (lost) frame. </w:t>
        </w:r>
      </w:ins>
    </w:p>
    <w:p w14:paraId="0F054EBC" w14:textId="77777777" w:rsidR="003F2E26" w:rsidRDefault="003F2E26" w:rsidP="003F2E26">
      <w:pPr>
        <w:pStyle w:val="Heading3"/>
        <w:rPr>
          <w:ins w:id="2412" w:author="Stefan Bruhn,2" w:date="2024-04-03T01:44:00Z"/>
        </w:rPr>
      </w:pPr>
      <w:bookmarkStart w:id="2413" w:name="_Toc162519169"/>
      <w:ins w:id="2414" w:author="Stefan Bruhn,2" w:date="2024-04-03T01:44:00Z">
        <w:r>
          <w:lastRenderedPageBreak/>
          <w:t>7.6.4</w:t>
        </w:r>
        <w:r>
          <w:tab/>
          <w:t>LCLD coded intermediate split renderer binaural audio format</w:t>
        </w:r>
        <w:bookmarkEnd w:id="2413"/>
      </w:ins>
    </w:p>
    <w:p w14:paraId="59AA3D90" w14:textId="77777777" w:rsidR="003F2E26" w:rsidRDefault="003F2E26" w:rsidP="003F2E26">
      <w:pPr>
        <w:pStyle w:val="Heading4"/>
        <w:ind w:right="-20"/>
        <w:rPr>
          <w:ins w:id="2415" w:author="Stefan Bruhn,2" w:date="2024-04-03T01:44:00Z"/>
          <w:rFonts w:eastAsia="Arial" w:cs="Arial"/>
          <w:color w:val="000000" w:themeColor="text1"/>
        </w:rPr>
      </w:pPr>
      <w:ins w:id="2416" w:author="Stefan Bruhn,2" w:date="2024-04-03T01:44:00Z">
        <w:r w:rsidRPr="7CF31F17">
          <w:rPr>
            <w:rFonts w:eastAsia="Arial" w:cs="Arial"/>
            <w:color w:val="000000" w:themeColor="text1"/>
            <w:sz w:val="20"/>
          </w:rPr>
          <w:t xml:space="preserve"> </w:t>
        </w:r>
        <w:bookmarkStart w:id="2417" w:name="_Toc162519170"/>
        <w:r w:rsidRPr="7CF31F17">
          <w:rPr>
            <w:rFonts w:eastAsia="Arial" w:cs="Arial"/>
            <w:color w:val="000000" w:themeColor="text1"/>
            <w:sz w:val="20"/>
          </w:rPr>
          <w:t>7.6.4.1           LCLD codec overview</w:t>
        </w:r>
        <w:bookmarkEnd w:id="2417"/>
      </w:ins>
    </w:p>
    <w:p w14:paraId="7308B126" w14:textId="77777777" w:rsidR="003F2E26" w:rsidRDefault="003F2E26" w:rsidP="003F2E26">
      <w:pPr>
        <w:ind w:left="-20" w:right="-20"/>
        <w:rPr>
          <w:ins w:id="2418" w:author="Stefan Bruhn,2" w:date="2024-04-03T01:44:00Z"/>
          <w:color w:val="000000" w:themeColor="text1"/>
        </w:rPr>
      </w:pPr>
      <w:ins w:id="2419" w:author="Stefan Bruhn,2" w:date="2024-04-03T01:44:00Z">
        <w:r w:rsidRPr="7CF31F17">
          <w:rPr>
            <w:color w:val="000000" w:themeColor="text1"/>
          </w:rPr>
          <w:t xml:space="preserve">The LCLD codec is designed to be a low complexity and low latency codec to transport the oversampled CLDFB (Complex Low Delay Filter Bank) coefficients between devices (see section REF). Transporting the oversampled CLDFB coefficients allows for post-processing operations to be split between multiple devices, while ensuring no additional latency is incurred due to the conversion between time and filter-bank domains. </w:t>
        </w:r>
      </w:ins>
    </w:p>
    <w:p w14:paraId="2F80F7F7" w14:textId="77777777" w:rsidR="003F2E26" w:rsidRDefault="003F2E26" w:rsidP="003F2E26">
      <w:pPr>
        <w:ind w:left="-20" w:right="-20"/>
        <w:rPr>
          <w:ins w:id="2420" w:author="Stefan Bruhn,2" w:date="2024-04-03T01:44:00Z"/>
          <w:color w:val="000000" w:themeColor="text1"/>
        </w:rPr>
      </w:pPr>
      <w:ins w:id="2421" w:author="Stefan Bruhn,2" w:date="2024-04-03T01:44:00Z">
        <w:r w:rsidRPr="7CF31F17">
          <w:rPr>
            <w:color w:val="000000" w:themeColor="text1"/>
          </w:rPr>
          <w:t>The LCLD codec provides support for 1 and 2 channel content with sample-rates of 16kHz, 32kHz, and 48kHz (DOES IT?). The LCLD codec also supports multiple frame rates of 5ms, 10ms, and 20ms.</w:t>
        </w:r>
      </w:ins>
    </w:p>
    <w:p w14:paraId="01B58DA2" w14:textId="77777777" w:rsidR="003F2E26" w:rsidRDefault="003F2E26" w:rsidP="003F2E26">
      <w:pPr>
        <w:ind w:left="-20" w:right="-20"/>
        <w:rPr>
          <w:ins w:id="2422" w:author="Stefan Bruhn,2" w:date="2024-04-03T01:44:00Z"/>
          <w:color w:val="000000" w:themeColor="text1"/>
        </w:rPr>
      </w:pPr>
      <w:ins w:id="2423" w:author="Stefan Bruhn,2" w:date="2024-04-03T01:44:00Z">
        <w:r w:rsidRPr="7CF31F17">
          <w:rPr>
            <w:color w:val="000000" w:themeColor="text1"/>
          </w:rPr>
          <w:t xml:space="preserve"> </w:t>
        </w:r>
      </w:ins>
    </w:p>
    <w:p w14:paraId="2D073D98" w14:textId="77777777" w:rsidR="003F2E26" w:rsidRDefault="003F2E26" w:rsidP="003F2E26">
      <w:pPr>
        <w:pStyle w:val="Heading4"/>
        <w:ind w:right="-20"/>
        <w:rPr>
          <w:ins w:id="2424" w:author="Stefan Bruhn,2" w:date="2024-04-03T01:44:00Z"/>
          <w:rFonts w:eastAsia="Arial" w:cs="Arial"/>
          <w:color w:val="000000" w:themeColor="text1"/>
        </w:rPr>
      </w:pPr>
      <w:bookmarkStart w:id="2425" w:name="_Toc162519171"/>
      <w:ins w:id="2426" w:author="Stefan Bruhn,2" w:date="2024-04-03T01:44:00Z">
        <w:r w:rsidRPr="7CF31F17">
          <w:rPr>
            <w:rFonts w:eastAsia="Arial" w:cs="Arial"/>
            <w:color w:val="000000" w:themeColor="text1"/>
            <w:sz w:val="20"/>
          </w:rPr>
          <w:t>7.6.4.2           LCLD encoder</w:t>
        </w:r>
        <w:bookmarkEnd w:id="2425"/>
      </w:ins>
    </w:p>
    <w:p w14:paraId="09D2BD7A" w14:textId="77777777" w:rsidR="003F2E26" w:rsidRDefault="003F2E26" w:rsidP="003F2E26">
      <w:pPr>
        <w:ind w:left="-20" w:right="-20"/>
        <w:rPr>
          <w:ins w:id="2427" w:author="Stefan Bruhn,2" w:date="2024-04-03T01:44:00Z"/>
          <w:color w:val="000000" w:themeColor="text1"/>
        </w:rPr>
      </w:pPr>
      <w:ins w:id="2428" w:author="Stefan Bruhn,2" w:date="2024-04-03T01:44:00Z">
        <w:r w:rsidRPr="0BB0A149">
          <w:rPr>
            <w:color w:val="000000" w:themeColor="text1"/>
          </w:rPr>
          <w:t xml:space="preserve">The structure of the LCLD codec is shown in figure </w:t>
        </w:r>
        <w:r>
          <w:rPr>
            <w:color w:val="000000" w:themeColor="text1"/>
          </w:rPr>
          <w:t>7.6-1</w:t>
        </w:r>
        <w:r w:rsidRPr="0BB0A149">
          <w:rPr>
            <w:color w:val="000000" w:themeColor="text1"/>
          </w:rPr>
          <w:t xml:space="preserve">. The input to the LCLD codec is blocks of oversampled CLDFB coefficients, where the number of blocks is dependent on the desired frame rate. For a frame </w:t>
        </w:r>
        <w:r>
          <w:rPr>
            <w:color w:val="000000" w:themeColor="text1"/>
          </w:rPr>
          <w:t>length</w:t>
        </w:r>
        <w:r w:rsidRPr="0BB0A149">
          <w:rPr>
            <w:color w:val="000000" w:themeColor="text1"/>
          </w:rPr>
          <w:t xml:space="preserve"> of 20ms there will be 16 blocks of CLDFB coefficients, for a frame </w:t>
        </w:r>
        <w:r>
          <w:rPr>
            <w:color w:val="000000" w:themeColor="text1"/>
          </w:rPr>
          <w:t>length</w:t>
        </w:r>
        <w:r w:rsidRPr="0BB0A149">
          <w:rPr>
            <w:color w:val="000000" w:themeColor="text1"/>
          </w:rPr>
          <w:t xml:space="preserve"> of 10ms there will be 8 blocks of coefficients, and for a frame </w:t>
        </w:r>
        <w:r>
          <w:rPr>
            <w:color w:val="000000" w:themeColor="text1"/>
          </w:rPr>
          <w:t>length</w:t>
        </w:r>
        <w:r w:rsidRPr="0BB0A149">
          <w:rPr>
            <w:color w:val="000000" w:themeColor="text1"/>
          </w:rPr>
          <w:t xml:space="preserve"> of 5ms there will be 4 blocks of coefficients. For signals with 2 channels the first operation of the encoder is joint channel coding, which is detailed in section </w:t>
        </w:r>
        <w:r>
          <w:rPr>
            <w:color w:val="000000" w:themeColor="text1"/>
          </w:rPr>
          <w:t>7.6.4.2.2</w:t>
        </w:r>
        <w:r w:rsidRPr="0BB0A149">
          <w:rPr>
            <w:color w:val="000000" w:themeColor="text1"/>
          </w:rPr>
          <w:t xml:space="preserve">. After the joint channel coding process, the blocks of CDLFB coefficients are partitioned into groups of </w:t>
        </w:r>
        <w:r>
          <w:rPr>
            <w:color w:val="000000" w:themeColor="text1"/>
          </w:rPr>
          <w:t>slot</w:t>
        </w:r>
        <w:r w:rsidRPr="0BB0A149">
          <w:rPr>
            <w:color w:val="000000" w:themeColor="text1"/>
          </w:rPr>
          <w:t xml:space="preserve">s that will share RMS envelope information. The merging of the blocks into groups is detailed in section </w:t>
        </w:r>
        <w:r>
          <w:rPr>
            <w:color w:val="000000" w:themeColor="text1"/>
          </w:rPr>
          <w:t>7.6.4.2.3</w:t>
        </w:r>
        <w:r w:rsidRPr="0BB0A149">
          <w:rPr>
            <w:color w:val="000000" w:themeColor="text1"/>
          </w:rPr>
          <w:t xml:space="preserve">. The RMS envelope for each group of </w:t>
        </w:r>
        <w:r>
          <w:rPr>
            <w:color w:val="000000" w:themeColor="text1"/>
          </w:rPr>
          <w:t>slot</w:t>
        </w:r>
        <w:r w:rsidRPr="0BB0A149">
          <w:rPr>
            <w:color w:val="000000" w:themeColor="text1"/>
          </w:rPr>
          <w:t xml:space="preserve">s is computed in approximate critical bands. The RMS envelope is then used to normalize the CLDFB coefficients. The specific banding of the CLDFB coefficients into perceptual bands is provided in section </w:t>
        </w:r>
        <w:r>
          <w:rPr>
            <w:color w:val="000000" w:themeColor="text1"/>
          </w:rPr>
          <w:t>7.6.4.2.1</w:t>
        </w:r>
        <w:r w:rsidRPr="0BB0A149">
          <w:rPr>
            <w:color w:val="000000" w:themeColor="text1"/>
          </w:rPr>
          <w:t>, while the RMS envelope calculation</w:t>
        </w:r>
        <w:r>
          <w:rPr>
            <w:color w:val="000000" w:themeColor="text1"/>
          </w:rPr>
          <w:t xml:space="preserve">, envelope coding, and the normalization of the </w:t>
        </w:r>
        <w:r w:rsidRPr="0BB0A149">
          <w:rPr>
            <w:color w:val="000000" w:themeColor="text1"/>
          </w:rPr>
          <w:t xml:space="preserve">CLDFB coefficient </w:t>
        </w:r>
        <w:r>
          <w:rPr>
            <w:color w:val="000000" w:themeColor="text1"/>
          </w:rPr>
          <w:t>are</w:t>
        </w:r>
        <w:r w:rsidRPr="0BB0A149">
          <w:rPr>
            <w:color w:val="000000" w:themeColor="text1"/>
          </w:rPr>
          <w:t xml:space="preserve"> detailed in section </w:t>
        </w:r>
        <w:r>
          <w:rPr>
            <w:color w:val="000000" w:themeColor="text1"/>
          </w:rPr>
          <w:t>7.6.4.2.4</w:t>
        </w:r>
        <w:r w:rsidRPr="0BB0A149">
          <w:rPr>
            <w:color w:val="000000" w:themeColor="text1"/>
          </w:rPr>
          <w:t xml:space="preserve">. </w:t>
        </w:r>
        <w:r>
          <w:rPr>
            <w:color w:val="000000" w:themeColor="text1"/>
          </w:rPr>
          <w:t>The RMS envelope is further used to calculate a backward adaptive perceptual model, which is designed for integer bit-exact calculation, such that the perceptual model can be computed in the decoder and get the same result. The calculation of the bit-exact perceptual model is covered in section 7.6.4.2.5. The output of the perceptual model is then used to calculate the bit allocation, which is detailed in section 7.6.4.2.6. The actual quantization of the normalized CLDFB coefficients can be achieved in two possible ways; direct scalar quantization followed by Huffman coding or scalar quantization of prediction residual (DPCM) followed by Huffman coding. The DPCM based quantization uses a forward adaptive complex first order predictive structure. The calculation and coding of the prediction coefficients for the DPCM based quantization are covered in section 7.6.4.2.5, while the details of the quantization procedure are provided in section 7.6.4.2.7.</w:t>
        </w:r>
      </w:ins>
    </w:p>
    <w:p w14:paraId="74BB9FD9" w14:textId="77777777" w:rsidR="003F2E26" w:rsidRDefault="003F2E26" w:rsidP="003F2E26">
      <w:pPr>
        <w:ind w:left="-20" w:right="-20"/>
        <w:jc w:val="center"/>
        <w:rPr>
          <w:ins w:id="2429" w:author="Stefan Bruhn,2" w:date="2024-04-03T01:44:00Z"/>
        </w:rPr>
      </w:pPr>
      <w:ins w:id="2430" w:author="Stefan Bruhn,2" w:date="2024-04-03T01:44:00Z">
        <w:r>
          <w:rPr>
            <w:noProof/>
          </w:rPr>
          <w:lastRenderedPageBreak/>
          <w:drawing>
            <wp:inline distT="0" distB="0" distL="0" distR="0" wp14:anchorId="1B00E85D" wp14:editId="0CDEE831">
              <wp:extent cx="5943906" cy="4102311"/>
              <wp:effectExtent l="0" t="0" r="0" b="0"/>
              <wp:docPr id="1754902628" name="Picture 175490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5943906" cy="4102311"/>
                      </a:xfrm>
                      <a:prstGeom prst="rect">
                        <a:avLst/>
                      </a:prstGeom>
                    </pic:spPr>
                  </pic:pic>
                </a:graphicData>
              </a:graphic>
            </wp:inline>
          </w:drawing>
        </w:r>
      </w:ins>
    </w:p>
    <w:p w14:paraId="5CF04051" w14:textId="77777777" w:rsidR="003F2E26" w:rsidRDefault="003F2E26" w:rsidP="003F2E26">
      <w:pPr>
        <w:spacing w:before="60"/>
        <w:ind w:left="-20" w:right="-20"/>
        <w:jc w:val="center"/>
        <w:rPr>
          <w:ins w:id="2431" w:author="Stefan Bruhn,2" w:date="2024-04-03T01:44:00Z"/>
          <w:rFonts w:ascii="Arial" w:eastAsia="Arial" w:hAnsi="Arial" w:cs="Arial"/>
          <w:b/>
          <w:bCs/>
          <w:color w:val="000000" w:themeColor="text1"/>
        </w:rPr>
      </w:pPr>
      <w:ins w:id="2432" w:author="Stefan Bruhn,2" w:date="2024-04-03T01:44:00Z">
        <w:r w:rsidRPr="7CF31F17">
          <w:rPr>
            <w:rFonts w:ascii="Arial" w:eastAsia="Arial" w:hAnsi="Arial" w:cs="Arial"/>
            <w:b/>
            <w:bCs/>
            <w:color w:val="000000" w:themeColor="text1"/>
          </w:rPr>
          <w:t xml:space="preserve">Figure </w:t>
        </w:r>
        <w:r>
          <w:rPr>
            <w:rFonts w:ascii="Arial" w:eastAsia="Arial" w:hAnsi="Arial" w:cs="Arial"/>
            <w:b/>
            <w:bCs/>
            <w:color w:val="000000" w:themeColor="text1"/>
          </w:rPr>
          <w:t>7.6-1</w:t>
        </w:r>
        <w:r w:rsidRPr="7CF31F17">
          <w:rPr>
            <w:rFonts w:ascii="Arial" w:eastAsia="Arial" w:hAnsi="Arial" w:cs="Arial"/>
            <w:b/>
            <w:bCs/>
            <w:color w:val="000000" w:themeColor="text1"/>
          </w:rPr>
          <w:t>. Schematic of the LCLD Encoder Process</w:t>
        </w:r>
      </w:ins>
    </w:p>
    <w:p w14:paraId="07E04044" w14:textId="77777777" w:rsidR="003F2E26" w:rsidRDefault="003F2E26" w:rsidP="003F2E26">
      <w:pPr>
        <w:pStyle w:val="Heading4"/>
        <w:ind w:right="-20"/>
        <w:rPr>
          <w:ins w:id="2433" w:author="Stefan Bruhn,2" w:date="2024-04-03T01:44:00Z"/>
          <w:rFonts w:eastAsia="Arial" w:cs="Arial"/>
          <w:color w:val="000000" w:themeColor="text1"/>
        </w:rPr>
      </w:pPr>
      <w:bookmarkStart w:id="2434" w:name="_Toc162519172"/>
      <w:ins w:id="2435" w:author="Stefan Bruhn,2" w:date="2024-04-03T01:44:00Z">
        <w:r w:rsidRPr="7CF31F17">
          <w:rPr>
            <w:rFonts w:eastAsia="Arial" w:cs="Arial"/>
            <w:color w:val="000000" w:themeColor="text1"/>
            <w:sz w:val="20"/>
          </w:rPr>
          <w:t>7.6.4.2.1 Perceptual Banding</w:t>
        </w:r>
        <w:bookmarkEnd w:id="2434"/>
      </w:ins>
    </w:p>
    <w:p w14:paraId="410E2634" w14:textId="77777777" w:rsidR="003F2E26" w:rsidRDefault="003F2E26" w:rsidP="003F2E26">
      <w:pPr>
        <w:ind w:left="-20" w:right="-20"/>
        <w:rPr>
          <w:ins w:id="2436" w:author="Stefan Bruhn,2" w:date="2024-04-03T01:44:00Z"/>
          <w:color w:val="000000" w:themeColor="text1"/>
        </w:rPr>
      </w:pPr>
      <w:ins w:id="2437" w:author="Stefan Bruhn,2" w:date="2024-04-03T01:44:00Z">
        <w:r w:rsidRPr="7CF31F17">
          <w:rPr>
            <w:color w:val="000000" w:themeColor="text1"/>
          </w:rPr>
          <w:t xml:space="preserve">While the LCLD codec transports 60 CLDFB bands many of the encoder and decoder operations are performed on a courser banding structure that approximates critical bands. The number of CLDFB bands contained in the coarser perceptual bands are provided in table </w:t>
        </w:r>
        <w:r>
          <w:rPr>
            <w:color w:val="000000" w:themeColor="text1"/>
          </w:rPr>
          <w:t>7.6-9</w:t>
        </w:r>
        <w:r w:rsidRPr="7CF31F17">
          <w:rPr>
            <w:color w:val="000000" w:themeColor="text1"/>
          </w:rPr>
          <w:t xml:space="preserve">. Where </w:t>
        </w:r>
      </w:ins>
      <m:oMath>
        <m:sSub>
          <m:sSubPr>
            <m:ctrlPr>
              <w:ins w:id="2438" w:author="Stefan Bruhn,2" w:date="2024-04-03T01:44:00Z">
                <w:rPr>
                  <w:rFonts w:ascii="Cambria Math" w:hAnsi="Cambria Math"/>
                  <w:i/>
                  <w:iCs/>
                  <w:vertAlign w:val="subscript"/>
                  <w:lang w:eastAsia="en-GB"/>
                </w:rPr>
              </w:ins>
            </m:ctrlPr>
          </m:sSubPr>
          <m:e>
            <m:r>
              <w:ins w:id="2439" w:author="Stefan Bruhn,2" w:date="2024-04-03T01:44:00Z">
                <w:rPr>
                  <w:rFonts w:ascii="Cambria Math" w:hAnsi="Cambria Math"/>
                  <w:vertAlign w:val="subscript"/>
                </w:rPr>
                <m:t>b</m:t>
              </w:ins>
            </m:r>
          </m:e>
          <m:sub>
            <m:r>
              <w:ins w:id="2440" w:author="Stefan Bruhn,2" w:date="2024-04-03T01:44:00Z">
                <w:rPr>
                  <w:rFonts w:ascii="Cambria Math" w:hAnsi="Cambria Math"/>
                  <w:vertAlign w:val="subscript"/>
                </w:rPr>
                <m:t>m</m:t>
              </w:ins>
            </m:r>
          </m:sub>
        </m:sSub>
      </m:oMath>
      <w:ins w:id="2441" w:author="Stefan Bruhn,2" w:date="2024-04-03T01:44:00Z">
        <w:r w:rsidRPr="7CF31F17">
          <w:rPr>
            <w:color w:val="000000" w:themeColor="text1"/>
          </w:rPr>
          <w:t xml:space="preserve"> is the number of CLDFB bands in a perceptual band, </w:t>
        </w:r>
        <w:r w:rsidRPr="009D718E">
          <w:rPr>
            <w:rFonts w:ascii="Cambria Math" w:hAnsi="Cambria Math"/>
            <w:i/>
            <w:vertAlign w:val="subscript"/>
            <w:lang w:eastAsia="en-GB"/>
          </w:rPr>
          <w:br/>
        </w:r>
      </w:ins>
      <m:oMath>
        <m:sSubSup>
          <m:sSubSupPr>
            <m:ctrlPr>
              <w:ins w:id="2442" w:author="Stefan Bruhn,2" w:date="2024-04-03T01:44:00Z">
                <w:rPr>
                  <w:rFonts w:ascii="Cambria Math" w:hAnsi="Cambria Math"/>
                  <w:i/>
                  <w:vertAlign w:val="subscript"/>
                  <w:lang w:eastAsia="en-GB"/>
                </w:rPr>
              </w:ins>
            </m:ctrlPr>
          </m:sSubSupPr>
          <m:e>
            <m:r>
              <w:ins w:id="2443" w:author="Stefan Bruhn,2" w:date="2024-04-03T01:44:00Z">
                <w:rPr>
                  <w:rFonts w:ascii="Cambria Math" w:hAnsi="Cambria Math"/>
                  <w:vertAlign w:val="subscript"/>
                </w:rPr>
                <m:t>B</m:t>
              </w:ins>
            </m:r>
          </m:e>
          <m:sub>
            <m:r>
              <w:ins w:id="2444" w:author="Stefan Bruhn,2" w:date="2024-04-03T01:44:00Z">
                <w:rPr>
                  <w:rFonts w:ascii="Cambria Math" w:hAnsi="Cambria Math"/>
                  <w:vertAlign w:val="subscript"/>
                </w:rPr>
                <m:t>m</m:t>
              </w:ins>
            </m:r>
          </m:sub>
          <m:sup>
            <m:r>
              <w:ins w:id="2445" w:author="Stefan Bruhn,2" w:date="2024-04-03T01:44:00Z">
                <w:rPr>
                  <w:rFonts w:ascii="Cambria Math" w:hAnsi="Cambria Math"/>
                  <w:vertAlign w:val="subscript"/>
                </w:rPr>
                <m:t>Low</m:t>
              </w:ins>
            </m:r>
          </m:sup>
        </m:sSubSup>
      </m:oMath>
      <w:ins w:id="2446" w:author="Stefan Bruhn,2" w:date="2024-04-03T01:44:00Z">
        <w:r w:rsidRPr="7CF31F17">
          <w:rPr>
            <w:color w:val="000000" w:themeColor="text1"/>
            <w:vertAlign w:val="subscript"/>
          </w:rPr>
          <w:t xml:space="preserve"> </w:t>
        </w:r>
        <w:r w:rsidRPr="7CF31F17">
          <w:rPr>
            <w:color w:val="000000" w:themeColor="text1"/>
          </w:rPr>
          <w:t xml:space="preserve">is the CLDFB start band, </w:t>
        </w:r>
      </w:ins>
      <m:oMath>
        <m:sSubSup>
          <m:sSubSupPr>
            <m:ctrlPr>
              <w:ins w:id="2447" w:author="Stefan Bruhn,2" w:date="2024-04-03T01:44:00Z">
                <w:rPr>
                  <w:rFonts w:ascii="Cambria Math" w:hAnsi="Cambria Math"/>
                  <w:i/>
                  <w:vertAlign w:val="subscript"/>
                  <w:lang w:eastAsia="en-GB"/>
                </w:rPr>
              </w:ins>
            </m:ctrlPr>
          </m:sSubSupPr>
          <m:e>
            <m:r>
              <w:ins w:id="2448" w:author="Stefan Bruhn,2" w:date="2024-04-03T01:44:00Z">
                <w:rPr>
                  <w:rFonts w:ascii="Cambria Math" w:hAnsi="Cambria Math"/>
                  <w:vertAlign w:val="subscript"/>
                </w:rPr>
                <m:t>B</m:t>
              </w:ins>
            </m:r>
          </m:e>
          <m:sub>
            <m:r>
              <w:ins w:id="2449" w:author="Stefan Bruhn,2" w:date="2024-04-03T01:44:00Z">
                <w:rPr>
                  <w:rFonts w:ascii="Cambria Math" w:hAnsi="Cambria Math"/>
                  <w:vertAlign w:val="subscript"/>
                </w:rPr>
                <m:t>m</m:t>
              </w:ins>
            </m:r>
          </m:sub>
          <m:sup>
            <m:r>
              <w:ins w:id="2450" w:author="Stefan Bruhn,2" w:date="2024-04-03T01:44:00Z">
                <w:rPr>
                  <w:rFonts w:ascii="Cambria Math" w:hAnsi="Cambria Math"/>
                  <w:vertAlign w:val="subscript"/>
                </w:rPr>
                <m:t>High</m:t>
              </w:ins>
            </m:r>
          </m:sup>
        </m:sSubSup>
      </m:oMath>
      <w:ins w:id="2451" w:author="Stefan Bruhn,2" w:date="2024-04-03T01:44:00Z">
        <w:r w:rsidRPr="7CF31F17">
          <w:rPr>
            <w:color w:val="000000" w:themeColor="text1"/>
          </w:rPr>
          <w:t xml:space="preserve"> is the CDLFB stop band, </w:t>
        </w:r>
      </w:ins>
      <m:oMath>
        <m:sSubSup>
          <m:sSubSupPr>
            <m:ctrlPr>
              <w:ins w:id="2452" w:author="Stefan Bruhn,2" w:date="2024-04-03T01:44:00Z">
                <w:rPr>
                  <w:rFonts w:ascii="Cambria Math" w:hAnsi="Cambria Math"/>
                  <w:i/>
                  <w:vertAlign w:val="subscript"/>
                  <w:lang w:eastAsia="en-GB"/>
                </w:rPr>
              </w:ins>
            </m:ctrlPr>
          </m:sSubSupPr>
          <m:e>
            <m:r>
              <w:ins w:id="2453" w:author="Stefan Bruhn,2" w:date="2024-04-03T01:44:00Z">
                <w:rPr>
                  <w:rFonts w:ascii="Cambria Math" w:hAnsi="Cambria Math"/>
                  <w:vertAlign w:val="subscript"/>
                </w:rPr>
                <m:t>F</m:t>
              </w:ins>
            </m:r>
          </m:e>
          <m:sub>
            <m:r>
              <w:ins w:id="2454" w:author="Stefan Bruhn,2" w:date="2024-04-03T01:44:00Z">
                <w:rPr>
                  <w:rFonts w:ascii="Cambria Math" w:hAnsi="Cambria Math"/>
                  <w:vertAlign w:val="subscript"/>
                </w:rPr>
                <m:t>m</m:t>
              </w:ins>
            </m:r>
          </m:sub>
          <m:sup>
            <m:r>
              <w:ins w:id="2455" w:author="Stefan Bruhn,2" w:date="2024-04-03T01:44:00Z">
                <w:rPr>
                  <w:rFonts w:ascii="Cambria Math" w:hAnsi="Cambria Math"/>
                  <w:vertAlign w:val="subscript"/>
                </w:rPr>
                <m:t>Low</m:t>
              </w:ins>
            </m:r>
          </m:sup>
        </m:sSubSup>
      </m:oMath>
      <w:ins w:id="2456" w:author="Stefan Bruhn,2" w:date="2024-04-03T01:44:00Z">
        <w:r>
          <w:rPr>
            <w:color w:val="000000" w:themeColor="text1"/>
          </w:rPr>
          <w:t xml:space="preserve"> </w:t>
        </w:r>
        <w:r w:rsidRPr="7CF31F17">
          <w:rPr>
            <w:color w:val="000000" w:themeColor="text1"/>
          </w:rPr>
          <w:t xml:space="preserve">is the start frequency of the band in Hz, and </w:t>
        </w:r>
      </w:ins>
      <m:oMath>
        <m:sSubSup>
          <m:sSubSupPr>
            <m:ctrlPr>
              <w:ins w:id="2457" w:author="Stefan Bruhn,2" w:date="2024-04-03T01:44:00Z">
                <w:rPr>
                  <w:rFonts w:ascii="Cambria Math" w:hAnsi="Cambria Math"/>
                  <w:i/>
                  <w:vertAlign w:val="subscript"/>
                  <w:lang w:eastAsia="en-GB"/>
                </w:rPr>
              </w:ins>
            </m:ctrlPr>
          </m:sSubSupPr>
          <m:e>
            <m:r>
              <w:ins w:id="2458" w:author="Stefan Bruhn,2" w:date="2024-04-03T01:44:00Z">
                <w:rPr>
                  <w:rFonts w:ascii="Cambria Math" w:hAnsi="Cambria Math"/>
                  <w:vertAlign w:val="subscript"/>
                </w:rPr>
                <m:t>F</m:t>
              </w:ins>
            </m:r>
          </m:e>
          <m:sub>
            <m:r>
              <w:ins w:id="2459" w:author="Stefan Bruhn,2" w:date="2024-04-03T01:44:00Z">
                <w:rPr>
                  <w:rFonts w:ascii="Cambria Math" w:hAnsi="Cambria Math"/>
                  <w:vertAlign w:val="subscript"/>
                </w:rPr>
                <m:t>m</m:t>
              </w:ins>
            </m:r>
          </m:sub>
          <m:sup>
            <m:r>
              <w:ins w:id="2460" w:author="Stefan Bruhn,2" w:date="2024-04-03T01:44:00Z">
                <w:rPr>
                  <w:rFonts w:ascii="Cambria Math" w:hAnsi="Cambria Math"/>
                  <w:vertAlign w:val="subscript"/>
                </w:rPr>
                <m:t>High</m:t>
              </w:ins>
            </m:r>
          </m:sup>
        </m:sSubSup>
      </m:oMath>
      <w:ins w:id="2461" w:author="Stefan Bruhn,2" w:date="2024-04-03T01:44:00Z">
        <w:r w:rsidRPr="7CF31F17">
          <w:rPr>
            <w:color w:val="000000" w:themeColor="text1"/>
          </w:rPr>
          <w:t>is the stop frequency of the band in Hz.</w:t>
        </w:r>
      </w:ins>
    </w:p>
    <w:p w14:paraId="56DC66E4" w14:textId="77777777" w:rsidR="003F2E26" w:rsidRDefault="003F2E26" w:rsidP="003F2E26">
      <w:pPr>
        <w:ind w:left="-20" w:right="-20"/>
        <w:rPr>
          <w:ins w:id="2462" w:author="Stefan Bruhn,2" w:date="2024-04-03T01:44:00Z"/>
          <w:color w:val="000000" w:themeColor="text1"/>
        </w:rPr>
      </w:pPr>
    </w:p>
    <w:p w14:paraId="6064160A" w14:textId="77777777" w:rsidR="003F2E26" w:rsidRDefault="003F2E26" w:rsidP="003F2E26">
      <w:pPr>
        <w:spacing w:before="60"/>
        <w:ind w:left="-20" w:right="-20"/>
        <w:jc w:val="center"/>
        <w:rPr>
          <w:ins w:id="2463" w:author="Stefan Bruhn,2" w:date="2024-04-03T01:44:00Z"/>
          <w:rFonts w:ascii="Arial" w:eastAsia="Arial" w:hAnsi="Arial" w:cs="Arial"/>
          <w:b/>
          <w:bCs/>
          <w:color w:val="000000" w:themeColor="text1"/>
        </w:rPr>
      </w:pPr>
      <w:ins w:id="2464" w:author="Stefan Bruhn,2" w:date="2024-04-03T01:44:00Z">
        <w:r w:rsidRPr="7CF31F17">
          <w:rPr>
            <w:rFonts w:ascii="Arial" w:eastAsia="Arial" w:hAnsi="Arial" w:cs="Arial"/>
            <w:b/>
            <w:bCs/>
            <w:color w:val="000000" w:themeColor="text1"/>
          </w:rPr>
          <w:t xml:space="preserve">Table </w:t>
        </w:r>
        <w:r>
          <w:rPr>
            <w:rFonts w:ascii="Arial" w:eastAsia="Arial" w:hAnsi="Arial" w:cs="Arial"/>
            <w:b/>
            <w:bCs/>
            <w:color w:val="000000" w:themeColor="text1"/>
          </w:rPr>
          <w:t>7.6-9</w:t>
        </w:r>
        <w:r w:rsidRPr="7CF31F17">
          <w:rPr>
            <w:rFonts w:ascii="Arial" w:eastAsia="Arial" w:hAnsi="Arial" w:cs="Arial"/>
            <w:b/>
            <w:bCs/>
            <w:color w:val="000000" w:themeColor="text1"/>
          </w:rPr>
          <w:t>: Perceptual Banding Structure</w:t>
        </w:r>
      </w:ins>
    </w:p>
    <w:tbl>
      <w:tblPr>
        <w:tblStyle w:val="TableGrid"/>
        <w:tblW w:w="0" w:type="auto"/>
        <w:jc w:val="center"/>
        <w:tblLayout w:type="fixed"/>
        <w:tblLook w:val="06A0" w:firstRow="1" w:lastRow="0" w:firstColumn="1" w:lastColumn="0" w:noHBand="1" w:noVBand="1"/>
      </w:tblPr>
      <w:tblGrid>
        <w:gridCol w:w="1285"/>
        <w:gridCol w:w="1200"/>
        <w:gridCol w:w="1290"/>
        <w:gridCol w:w="1290"/>
        <w:gridCol w:w="1740"/>
        <w:gridCol w:w="1740"/>
      </w:tblGrid>
      <w:tr w:rsidR="003F2E26" w14:paraId="1B6E6E96" w14:textId="77777777" w:rsidTr="00BA21F3">
        <w:trPr>
          <w:trHeight w:val="300"/>
          <w:jc w:val="center"/>
          <w:ins w:id="2465" w:author="Stefan Bruhn,2" w:date="2024-04-03T01:44:00Z"/>
        </w:trPr>
        <w:tc>
          <w:tcPr>
            <w:tcW w:w="1285"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7AAE55F8" w14:textId="77777777" w:rsidR="003F2E26" w:rsidRDefault="003F2E26" w:rsidP="00BA21F3">
            <w:pPr>
              <w:ind w:left="-20" w:right="-20"/>
              <w:jc w:val="center"/>
              <w:rPr>
                <w:ins w:id="2466" w:author="Stefan Bruhn,2" w:date="2024-04-03T01:44:00Z"/>
              </w:rPr>
            </w:pPr>
            <w:ins w:id="2467" w:author="Stefan Bruhn,2" w:date="2024-04-03T01:44:00Z">
              <w:r w:rsidRPr="7CF31F17">
                <w:t xml:space="preserve">Band </w:t>
              </w:r>
              <w:r>
                <w:t>(</w:t>
              </w:r>
              <w:r w:rsidRPr="00F00DB4">
                <w:rPr>
                  <w:i/>
                  <w:iCs/>
                </w:rPr>
                <w:t>m</w:t>
              </w:r>
              <w:r>
                <w:t>)</w:t>
              </w:r>
            </w:ins>
          </w:p>
        </w:tc>
        <w:tc>
          <w:tcPr>
            <w:tcW w:w="120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0D251138" w14:textId="77777777" w:rsidR="003F2E26" w:rsidRPr="00F00DB4" w:rsidRDefault="00000000" w:rsidP="00BA21F3">
            <w:pPr>
              <w:ind w:left="-20" w:right="-20"/>
              <w:jc w:val="center"/>
              <w:rPr>
                <w:ins w:id="2468" w:author="Stefan Bruhn,2" w:date="2024-04-03T01:44:00Z"/>
                <w:i/>
                <w:iCs/>
                <w:vertAlign w:val="subscript"/>
              </w:rPr>
            </w:pPr>
            <m:oMathPara>
              <m:oMath>
                <m:sSub>
                  <m:sSubPr>
                    <m:ctrlPr>
                      <w:ins w:id="2469" w:author="Stefan Bruhn,2" w:date="2024-04-03T01:44:00Z">
                        <w:rPr>
                          <w:rFonts w:ascii="Cambria Math" w:hAnsi="Cambria Math"/>
                          <w:i/>
                          <w:iCs/>
                          <w:vertAlign w:val="subscript"/>
                        </w:rPr>
                      </w:ins>
                    </m:ctrlPr>
                  </m:sSubPr>
                  <m:e>
                    <m:r>
                      <w:ins w:id="2470" w:author="Stefan Bruhn,2" w:date="2024-04-03T01:44:00Z">
                        <w:rPr>
                          <w:rFonts w:ascii="Cambria Math" w:hAnsi="Cambria Math"/>
                          <w:vertAlign w:val="subscript"/>
                        </w:rPr>
                        <m:t>b</m:t>
                      </w:ins>
                    </m:r>
                  </m:e>
                  <m:sub>
                    <m:r>
                      <w:ins w:id="2471" w:author="Stefan Bruhn,2" w:date="2024-04-03T01:44:00Z">
                        <w:rPr>
                          <w:rFonts w:ascii="Cambria Math" w:hAnsi="Cambria Math"/>
                          <w:vertAlign w:val="subscript"/>
                        </w:rPr>
                        <m:t>m</m:t>
                      </w:ins>
                    </m:r>
                  </m:sub>
                </m:sSub>
              </m:oMath>
            </m:oMathPara>
          </w:p>
        </w:tc>
        <w:tc>
          <w:tcPr>
            <w:tcW w:w="129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62124A36" w14:textId="77777777" w:rsidR="003F2E26" w:rsidRDefault="00000000" w:rsidP="00BA21F3">
            <w:pPr>
              <w:ind w:left="-20" w:right="-20"/>
              <w:jc w:val="center"/>
              <w:rPr>
                <w:ins w:id="2472" w:author="Stefan Bruhn,2" w:date="2024-04-03T01:44:00Z"/>
                <w:vertAlign w:val="subscript"/>
              </w:rPr>
            </w:pPr>
            <m:oMathPara>
              <m:oMath>
                <m:sSubSup>
                  <m:sSubSupPr>
                    <m:ctrlPr>
                      <w:ins w:id="2473" w:author="Stefan Bruhn,2" w:date="2024-04-03T01:44:00Z">
                        <w:rPr>
                          <w:rFonts w:ascii="Cambria Math" w:hAnsi="Cambria Math"/>
                          <w:i/>
                          <w:vertAlign w:val="subscript"/>
                        </w:rPr>
                      </w:ins>
                    </m:ctrlPr>
                  </m:sSubSupPr>
                  <m:e>
                    <m:r>
                      <w:ins w:id="2474" w:author="Stefan Bruhn,2" w:date="2024-04-03T01:44:00Z">
                        <w:rPr>
                          <w:rFonts w:ascii="Cambria Math" w:hAnsi="Cambria Math"/>
                          <w:vertAlign w:val="subscript"/>
                        </w:rPr>
                        <m:t>B</m:t>
                      </w:ins>
                    </m:r>
                  </m:e>
                  <m:sub>
                    <m:r>
                      <w:ins w:id="2475" w:author="Stefan Bruhn,2" w:date="2024-04-03T01:44:00Z">
                        <w:rPr>
                          <w:rFonts w:ascii="Cambria Math" w:hAnsi="Cambria Math"/>
                          <w:vertAlign w:val="subscript"/>
                        </w:rPr>
                        <m:t>m</m:t>
                      </w:ins>
                    </m:r>
                  </m:sub>
                  <m:sup>
                    <m:r>
                      <w:ins w:id="2476" w:author="Stefan Bruhn,2" w:date="2024-04-03T01:44:00Z">
                        <w:rPr>
                          <w:rFonts w:ascii="Cambria Math" w:hAnsi="Cambria Math"/>
                          <w:vertAlign w:val="subscript"/>
                        </w:rPr>
                        <m:t>Low</m:t>
                      </w:ins>
                    </m:r>
                  </m:sup>
                </m:sSubSup>
              </m:oMath>
            </m:oMathPara>
          </w:p>
        </w:tc>
        <w:tc>
          <w:tcPr>
            <w:tcW w:w="129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72B5F4A6" w14:textId="77777777" w:rsidR="003F2E26" w:rsidRDefault="00000000" w:rsidP="00BA21F3">
            <w:pPr>
              <w:ind w:left="-20" w:right="-20"/>
              <w:jc w:val="center"/>
              <w:rPr>
                <w:ins w:id="2477" w:author="Stefan Bruhn,2" w:date="2024-04-03T01:44:00Z"/>
                <w:vertAlign w:val="subscript"/>
              </w:rPr>
            </w:pPr>
            <m:oMathPara>
              <m:oMath>
                <m:sSubSup>
                  <m:sSubSupPr>
                    <m:ctrlPr>
                      <w:ins w:id="2478" w:author="Stefan Bruhn,2" w:date="2024-04-03T01:44:00Z">
                        <w:rPr>
                          <w:rFonts w:ascii="Cambria Math" w:hAnsi="Cambria Math"/>
                          <w:i/>
                          <w:vertAlign w:val="subscript"/>
                        </w:rPr>
                      </w:ins>
                    </m:ctrlPr>
                  </m:sSubSupPr>
                  <m:e>
                    <m:r>
                      <w:ins w:id="2479" w:author="Stefan Bruhn,2" w:date="2024-04-03T01:44:00Z">
                        <w:rPr>
                          <w:rFonts w:ascii="Cambria Math" w:hAnsi="Cambria Math"/>
                          <w:vertAlign w:val="subscript"/>
                        </w:rPr>
                        <m:t>B</m:t>
                      </w:ins>
                    </m:r>
                  </m:e>
                  <m:sub>
                    <m:r>
                      <w:ins w:id="2480" w:author="Stefan Bruhn,2" w:date="2024-04-03T01:44:00Z">
                        <w:rPr>
                          <w:rFonts w:ascii="Cambria Math" w:hAnsi="Cambria Math"/>
                          <w:vertAlign w:val="subscript"/>
                        </w:rPr>
                        <m:t>m</m:t>
                      </w:ins>
                    </m:r>
                  </m:sub>
                  <m:sup>
                    <m:r>
                      <w:ins w:id="2481" w:author="Stefan Bruhn,2" w:date="2024-04-03T01:44:00Z">
                        <w:rPr>
                          <w:rFonts w:ascii="Cambria Math" w:hAnsi="Cambria Math"/>
                          <w:vertAlign w:val="subscript"/>
                        </w:rPr>
                        <m:t>High</m:t>
                      </w:ins>
                    </m:r>
                  </m:sup>
                </m:sSubSup>
              </m:oMath>
            </m:oMathPara>
          </w:p>
        </w:tc>
        <w:tc>
          <w:tcPr>
            <w:tcW w:w="174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497767E2" w14:textId="77777777" w:rsidR="003F2E26" w:rsidRDefault="00000000" w:rsidP="00BA21F3">
            <w:pPr>
              <w:ind w:left="-20" w:right="-20"/>
              <w:jc w:val="center"/>
              <w:rPr>
                <w:ins w:id="2482" w:author="Stefan Bruhn,2" w:date="2024-04-03T01:44:00Z"/>
              </w:rPr>
            </w:pPr>
            <m:oMath>
              <m:sSubSup>
                <m:sSubSupPr>
                  <m:ctrlPr>
                    <w:ins w:id="2483" w:author="Stefan Bruhn,2" w:date="2024-04-03T01:44:00Z">
                      <w:rPr>
                        <w:rFonts w:ascii="Cambria Math" w:hAnsi="Cambria Math"/>
                        <w:i/>
                        <w:vertAlign w:val="subscript"/>
                      </w:rPr>
                    </w:ins>
                  </m:ctrlPr>
                </m:sSubSupPr>
                <m:e>
                  <m:r>
                    <w:ins w:id="2484" w:author="Stefan Bruhn,2" w:date="2024-04-03T01:44:00Z">
                      <w:rPr>
                        <w:rFonts w:ascii="Cambria Math" w:hAnsi="Cambria Math"/>
                        <w:vertAlign w:val="subscript"/>
                      </w:rPr>
                      <m:t>F</m:t>
                    </w:ins>
                  </m:r>
                </m:e>
                <m:sub>
                  <m:r>
                    <w:ins w:id="2485" w:author="Stefan Bruhn,2" w:date="2024-04-03T01:44:00Z">
                      <w:rPr>
                        <w:rFonts w:ascii="Cambria Math" w:hAnsi="Cambria Math"/>
                        <w:vertAlign w:val="subscript"/>
                      </w:rPr>
                      <m:t>m</m:t>
                    </w:ins>
                  </m:r>
                </m:sub>
                <m:sup>
                  <m:r>
                    <w:ins w:id="2486" w:author="Stefan Bruhn,2" w:date="2024-04-03T01:44:00Z">
                      <w:rPr>
                        <w:rFonts w:ascii="Cambria Math" w:hAnsi="Cambria Math"/>
                        <w:vertAlign w:val="subscript"/>
                      </w:rPr>
                      <m:t>Low</m:t>
                    </w:ins>
                  </m:r>
                </m:sup>
              </m:sSubSup>
            </m:oMath>
            <w:ins w:id="2487" w:author="Stefan Bruhn,2" w:date="2024-04-03T01:44:00Z">
              <w:r w:rsidR="003F2E26" w:rsidRPr="7CF31F17">
                <w:t xml:space="preserve"> (Hz)</w:t>
              </w:r>
            </w:ins>
          </w:p>
        </w:tc>
        <w:tc>
          <w:tcPr>
            <w:tcW w:w="1740" w:type="dxa"/>
            <w:tcBorders>
              <w:top w:val="single" w:sz="8" w:space="0" w:color="auto"/>
              <w:left w:val="single" w:sz="8" w:space="0" w:color="auto"/>
              <w:bottom w:val="single" w:sz="8" w:space="0" w:color="auto"/>
              <w:right w:val="single" w:sz="8" w:space="0" w:color="auto"/>
            </w:tcBorders>
            <w:shd w:val="clear" w:color="auto" w:fill="EEECE1" w:themeFill="background2"/>
            <w:tcMar>
              <w:left w:w="108" w:type="dxa"/>
              <w:right w:w="108" w:type="dxa"/>
            </w:tcMar>
          </w:tcPr>
          <w:p w14:paraId="04D93261" w14:textId="77777777" w:rsidR="003F2E26" w:rsidRDefault="00000000" w:rsidP="00BA21F3">
            <w:pPr>
              <w:ind w:left="-20" w:right="-20"/>
              <w:jc w:val="center"/>
              <w:rPr>
                <w:ins w:id="2488" w:author="Stefan Bruhn,2" w:date="2024-04-03T01:44:00Z"/>
              </w:rPr>
            </w:pPr>
            <m:oMath>
              <m:sSubSup>
                <m:sSubSupPr>
                  <m:ctrlPr>
                    <w:ins w:id="2489" w:author="Stefan Bruhn,2" w:date="2024-04-03T01:44:00Z">
                      <w:rPr>
                        <w:rFonts w:ascii="Cambria Math" w:hAnsi="Cambria Math"/>
                        <w:i/>
                        <w:vertAlign w:val="subscript"/>
                      </w:rPr>
                    </w:ins>
                  </m:ctrlPr>
                </m:sSubSupPr>
                <m:e>
                  <m:r>
                    <w:ins w:id="2490" w:author="Stefan Bruhn,2" w:date="2024-04-03T01:44:00Z">
                      <w:rPr>
                        <w:rFonts w:ascii="Cambria Math" w:hAnsi="Cambria Math"/>
                        <w:vertAlign w:val="subscript"/>
                      </w:rPr>
                      <m:t>F</m:t>
                    </w:ins>
                  </m:r>
                </m:e>
                <m:sub>
                  <m:r>
                    <w:ins w:id="2491" w:author="Stefan Bruhn,2" w:date="2024-04-03T01:44:00Z">
                      <w:rPr>
                        <w:rFonts w:ascii="Cambria Math" w:hAnsi="Cambria Math"/>
                        <w:vertAlign w:val="subscript"/>
                      </w:rPr>
                      <m:t>m</m:t>
                    </w:ins>
                  </m:r>
                </m:sub>
                <m:sup>
                  <m:r>
                    <w:ins w:id="2492" w:author="Stefan Bruhn,2" w:date="2024-04-03T01:44:00Z">
                      <w:rPr>
                        <w:rFonts w:ascii="Cambria Math" w:hAnsi="Cambria Math"/>
                        <w:vertAlign w:val="subscript"/>
                      </w:rPr>
                      <m:t>High</m:t>
                    </w:ins>
                  </m:r>
                </m:sup>
              </m:sSubSup>
            </m:oMath>
            <w:ins w:id="2493" w:author="Stefan Bruhn,2" w:date="2024-04-03T01:44:00Z">
              <w:r w:rsidR="003F2E26" w:rsidRPr="7CF31F17">
                <w:t xml:space="preserve"> (Hz)</w:t>
              </w:r>
            </w:ins>
          </w:p>
        </w:tc>
      </w:tr>
      <w:tr w:rsidR="003F2E26" w14:paraId="2CE0C616" w14:textId="77777777" w:rsidTr="00BA21F3">
        <w:trPr>
          <w:trHeight w:val="300"/>
          <w:jc w:val="center"/>
          <w:ins w:id="249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6951E92" w14:textId="77777777" w:rsidR="003F2E26" w:rsidRDefault="003F2E26" w:rsidP="00BA21F3">
            <w:pPr>
              <w:ind w:left="-20" w:right="-20"/>
              <w:jc w:val="center"/>
              <w:rPr>
                <w:ins w:id="2495" w:author="Stefan Bruhn,2" w:date="2024-04-03T01:44:00Z"/>
                <w:rFonts w:ascii="Calibri" w:eastAsia="Calibri" w:hAnsi="Calibri" w:cs="Calibri"/>
              </w:rPr>
            </w:pPr>
            <w:ins w:id="2496" w:author="Stefan Bruhn,2" w:date="2024-04-03T01:44:00Z">
              <w:r w:rsidRPr="7CF31F17">
                <w:rPr>
                  <w:rFonts w:ascii="Calibri" w:eastAsia="Calibri" w:hAnsi="Calibri" w:cs="Calibri"/>
                </w:rPr>
                <w:t>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C2BC14" w14:textId="77777777" w:rsidR="003F2E26" w:rsidRDefault="003F2E26" w:rsidP="00BA21F3">
            <w:pPr>
              <w:ind w:left="-20" w:right="-20"/>
              <w:jc w:val="center"/>
              <w:rPr>
                <w:ins w:id="2497" w:author="Stefan Bruhn,2" w:date="2024-04-03T01:44:00Z"/>
                <w:rFonts w:ascii="Calibri" w:eastAsia="Calibri" w:hAnsi="Calibri" w:cs="Calibri"/>
              </w:rPr>
            </w:pPr>
            <w:ins w:id="2498"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6B61A9E" w14:textId="77777777" w:rsidR="003F2E26" w:rsidRDefault="003F2E26" w:rsidP="00BA21F3">
            <w:pPr>
              <w:ind w:left="-20" w:right="-20"/>
              <w:jc w:val="center"/>
              <w:rPr>
                <w:ins w:id="2499" w:author="Stefan Bruhn,2" w:date="2024-04-03T01:44:00Z"/>
                <w:rFonts w:ascii="Calibri" w:eastAsia="Calibri" w:hAnsi="Calibri" w:cs="Calibri"/>
              </w:rPr>
            </w:pPr>
            <w:ins w:id="2500" w:author="Stefan Bruhn,2" w:date="2024-04-03T01:44:00Z">
              <w:r w:rsidRPr="7CF31F17">
                <w:rPr>
                  <w:rFonts w:ascii="Calibri" w:eastAsia="Calibri" w:hAnsi="Calibri" w:cs="Calibri"/>
                </w:rPr>
                <w:t>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27E097" w14:textId="77777777" w:rsidR="003F2E26" w:rsidRDefault="003F2E26" w:rsidP="00BA21F3">
            <w:pPr>
              <w:ind w:left="-20" w:right="-20"/>
              <w:jc w:val="center"/>
              <w:rPr>
                <w:ins w:id="2501" w:author="Stefan Bruhn,2" w:date="2024-04-03T01:44:00Z"/>
                <w:rFonts w:ascii="Calibri" w:eastAsia="Calibri" w:hAnsi="Calibri" w:cs="Calibri"/>
              </w:rPr>
            </w:pPr>
            <w:ins w:id="2502" w:author="Stefan Bruhn,2" w:date="2024-04-03T01:44:00Z">
              <w:r w:rsidRPr="7CF31F17">
                <w:rPr>
                  <w:rFonts w:ascii="Calibri" w:eastAsia="Calibri" w:hAnsi="Calibri" w:cs="Calibri"/>
                </w:rPr>
                <w:t>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BDFB562" w14:textId="77777777" w:rsidR="003F2E26" w:rsidRDefault="003F2E26" w:rsidP="00BA21F3">
            <w:pPr>
              <w:ind w:left="-20" w:right="-20"/>
              <w:jc w:val="center"/>
              <w:rPr>
                <w:ins w:id="2503" w:author="Stefan Bruhn,2" w:date="2024-04-03T01:44:00Z"/>
                <w:rFonts w:ascii="Calibri" w:eastAsia="Calibri" w:hAnsi="Calibri" w:cs="Calibri"/>
              </w:rPr>
            </w:pPr>
            <w:ins w:id="2504" w:author="Stefan Bruhn,2" w:date="2024-04-03T01:44:00Z">
              <w:r w:rsidRPr="7CF31F17">
                <w:rPr>
                  <w:rFonts w:ascii="Calibri" w:eastAsia="Calibri" w:hAnsi="Calibri" w:cs="Calibri"/>
                </w:rPr>
                <w:t>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3E30BE" w14:textId="77777777" w:rsidR="003F2E26" w:rsidRDefault="003F2E26" w:rsidP="00BA21F3">
            <w:pPr>
              <w:ind w:left="-20" w:right="-20"/>
              <w:jc w:val="center"/>
              <w:rPr>
                <w:ins w:id="2505" w:author="Stefan Bruhn,2" w:date="2024-04-03T01:44:00Z"/>
                <w:rFonts w:ascii="Calibri" w:eastAsia="Calibri" w:hAnsi="Calibri" w:cs="Calibri"/>
              </w:rPr>
            </w:pPr>
            <w:ins w:id="2506" w:author="Stefan Bruhn,2" w:date="2024-04-03T01:44:00Z">
              <w:r w:rsidRPr="7CF31F17">
                <w:rPr>
                  <w:rFonts w:ascii="Calibri" w:eastAsia="Calibri" w:hAnsi="Calibri" w:cs="Calibri"/>
                </w:rPr>
                <w:t>400</w:t>
              </w:r>
            </w:ins>
          </w:p>
        </w:tc>
      </w:tr>
      <w:tr w:rsidR="003F2E26" w14:paraId="53A4683A" w14:textId="77777777" w:rsidTr="00BA21F3">
        <w:trPr>
          <w:trHeight w:val="300"/>
          <w:jc w:val="center"/>
          <w:ins w:id="250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1C0465" w14:textId="77777777" w:rsidR="003F2E26" w:rsidRDefault="003F2E26" w:rsidP="00BA21F3">
            <w:pPr>
              <w:ind w:left="-20" w:right="-20"/>
              <w:jc w:val="center"/>
              <w:rPr>
                <w:ins w:id="2508" w:author="Stefan Bruhn,2" w:date="2024-04-03T01:44:00Z"/>
                <w:rFonts w:ascii="Calibri" w:eastAsia="Calibri" w:hAnsi="Calibri" w:cs="Calibri"/>
              </w:rPr>
            </w:pPr>
            <w:ins w:id="2509" w:author="Stefan Bruhn,2" w:date="2024-04-03T01:44:00Z">
              <w:r w:rsidRPr="7CF31F17">
                <w:rPr>
                  <w:rFonts w:ascii="Calibri" w:eastAsia="Calibri" w:hAnsi="Calibri" w:cs="Calibri"/>
                </w:rPr>
                <w:t>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E17EB1" w14:textId="77777777" w:rsidR="003F2E26" w:rsidRDefault="003F2E26" w:rsidP="00BA21F3">
            <w:pPr>
              <w:ind w:left="-20" w:right="-20"/>
              <w:jc w:val="center"/>
              <w:rPr>
                <w:ins w:id="2510" w:author="Stefan Bruhn,2" w:date="2024-04-03T01:44:00Z"/>
                <w:rFonts w:ascii="Calibri" w:eastAsia="Calibri" w:hAnsi="Calibri" w:cs="Calibri"/>
              </w:rPr>
            </w:pPr>
            <w:ins w:id="2511"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62AA2" w14:textId="77777777" w:rsidR="003F2E26" w:rsidRDefault="003F2E26" w:rsidP="00BA21F3">
            <w:pPr>
              <w:ind w:left="-20" w:right="-20"/>
              <w:jc w:val="center"/>
              <w:rPr>
                <w:ins w:id="2512" w:author="Stefan Bruhn,2" w:date="2024-04-03T01:44:00Z"/>
                <w:rFonts w:ascii="Calibri" w:eastAsia="Calibri" w:hAnsi="Calibri" w:cs="Calibri"/>
              </w:rPr>
            </w:pPr>
            <w:ins w:id="2513"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15E7CFD" w14:textId="77777777" w:rsidR="003F2E26" w:rsidRDefault="003F2E26" w:rsidP="00BA21F3">
            <w:pPr>
              <w:ind w:left="-20" w:right="-20"/>
              <w:jc w:val="center"/>
              <w:rPr>
                <w:ins w:id="2514" w:author="Stefan Bruhn,2" w:date="2024-04-03T01:44:00Z"/>
                <w:rFonts w:ascii="Calibri" w:eastAsia="Calibri" w:hAnsi="Calibri" w:cs="Calibri"/>
              </w:rPr>
            </w:pPr>
            <w:ins w:id="2515" w:author="Stefan Bruhn,2" w:date="2024-04-03T01:44:00Z">
              <w:r w:rsidRPr="7CF31F17">
                <w:rPr>
                  <w:rFonts w:ascii="Calibri" w:eastAsia="Calibri" w:hAnsi="Calibri" w:cs="Calibri"/>
                </w:rPr>
                <w:t>2</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EDE495" w14:textId="77777777" w:rsidR="003F2E26" w:rsidRDefault="003F2E26" w:rsidP="00BA21F3">
            <w:pPr>
              <w:ind w:left="-20" w:right="-20"/>
              <w:jc w:val="center"/>
              <w:rPr>
                <w:ins w:id="2516" w:author="Stefan Bruhn,2" w:date="2024-04-03T01:44:00Z"/>
                <w:rFonts w:ascii="Calibri" w:eastAsia="Calibri" w:hAnsi="Calibri" w:cs="Calibri"/>
              </w:rPr>
            </w:pPr>
            <w:ins w:id="2517" w:author="Stefan Bruhn,2" w:date="2024-04-03T01:44:00Z">
              <w:r w:rsidRPr="7CF31F17">
                <w:rPr>
                  <w:rFonts w:ascii="Calibri" w:eastAsia="Calibri" w:hAnsi="Calibri" w:cs="Calibri"/>
                </w:rPr>
                <w:t>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166E678" w14:textId="77777777" w:rsidR="003F2E26" w:rsidRDefault="003F2E26" w:rsidP="00BA21F3">
            <w:pPr>
              <w:ind w:left="-20" w:right="-20"/>
              <w:jc w:val="center"/>
              <w:rPr>
                <w:ins w:id="2518" w:author="Stefan Bruhn,2" w:date="2024-04-03T01:44:00Z"/>
                <w:rFonts w:ascii="Calibri" w:eastAsia="Calibri" w:hAnsi="Calibri" w:cs="Calibri"/>
              </w:rPr>
            </w:pPr>
            <w:ins w:id="2519" w:author="Stefan Bruhn,2" w:date="2024-04-03T01:44:00Z">
              <w:r w:rsidRPr="7CF31F17">
                <w:rPr>
                  <w:rFonts w:ascii="Calibri" w:eastAsia="Calibri" w:hAnsi="Calibri" w:cs="Calibri"/>
                </w:rPr>
                <w:t>800</w:t>
              </w:r>
            </w:ins>
          </w:p>
        </w:tc>
      </w:tr>
      <w:tr w:rsidR="003F2E26" w14:paraId="3386D197" w14:textId="77777777" w:rsidTr="00BA21F3">
        <w:trPr>
          <w:trHeight w:val="300"/>
          <w:jc w:val="center"/>
          <w:ins w:id="252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F62B8" w14:textId="77777777" w:rsidR="003F2E26" w:rsidRDefault="003F2E26" w:rsidP="00BA21F3">
            <w:pPr>
              <w:ind w:left="-20" w:right="-20"/>
              <w:jc w:val="center"/>
              <w:rPr>
                <w:ins w:id="2521" w:author="Stefan Bruhn,2" w:date="2024-04-03T01:44:00Z"/>
                <w:rFonts w:ascii="Calibri" w:eastAsia="Calibri" w:hAnsi="Calibri" w:cs="Calibri"/>
              </w:rPr>
            </w:pPr>
            <w:ins w:id="2522" w:author="Stefan Bruhn,2" w:date="2024-04-03T01:44:00Z">
              <w:r w:rsidRPr="7CF31F17">
                <w:rPr>
                  <w:rFonts w:ascii="Calibri" w:eastAsia="Calibri" w:hAnsi="Calibri" w:cs="Calibri"/>
                </w:rPr>
                <w:t>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BBB0B07" w14:textId="77777777" w:rsidR="003F2E26" w:rsidRDefault="003F2E26" w:rsidP="00BA21F3">
            <w:pPr>
              <w:ind w:left="-20" w:right="-20"/>
              <w:jc w:val="center"/>
              <w:rPr>
                <w:ins w:id="2523" w:author="Stefan Bruhn,2" w:date="2024-04-03T01:44:00Z"/>
                <w:rFonts w:ascii="Calibri" w:eastAsia="Calibri" w:hAnsi="Calibri" w:cs="Calibri"/>
              </w:rPr>
            </w:pPr>
            <w:ins w:id="2524"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1A2F1BE" w14:textId="77777777" w:rsidR="003F2E26" w:rsidRDefault="003F2E26" w:rsidP="00BA21F3">
            <w:pPr>
              <w:ind w:left="-20" w:right="-20"/>
              <w:jc w:val="center"/>
              <w:rPr>
                <w:ins w:id="2525" w:author="Stefan Bruhn,2" w:date="2024-04-03T01:44:00Z"/>
                <w:rFonts w:ascii="Calibri" w:eastAsia="Calibri" w:hAnsi="Calibri" w:cs="Calibri"/>
              </w:rPr>
            </w:pPr>
            <w:ins w:id="2526" w:author="Stefan Bruhn,2" w:date="2024-04-03T01:44:00Z">
              <w:r w:rsidRPr="7CF31F17">
                <w:rPr>
                  <w:rFonts w:ascii="Calibri" w:eastAsia="Calibri" w:hAnsi="Calibri" w:cs="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20FCEF" w14:textId="77777777" w:rsidR="003F2E26" w:rsidRDefault="003F2E26" w:rsidP="00BA21F3">
            <w:pPr>
              <w:ind w:left="-20" w:right="-20"/>
              <w:jc w:val="center"/>
              <w:rPr>
                <w:ins w:id="2527" w:author="Stefan Bruhn,2" w:date="2024-04-03T01:44:00Z"/>
                <w:rFonts w:ascii="Calibri" w:eastAsia="Calibri" w:hAnsi="Calibri" w:cs="Calibri"/>
              </w:rPr>
            </w:pPr>
            <w:ins w:id="2528" w:author="Stefan Bruhn,2" w:date="2024-04-03T01:44:00Z">
              <w:r w:rsidRPr="7CF31F17">
                <w:rPr>
                  <w:rFonts w:ascii="Calibri" w:eastAsia="Calibri" w:hAnsi="Calibri" w:cs="Calibri"/>
                </w:rPr>
                <w:t>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39440C7" w14:textId="77777777" w:rsidR="003F2E26" w:rsidRDefault="003F2E26" w:rsidP="00BA21F3">
            <w:pPr>
              <w:ind w:left="-20" w:right="-20"/>
              <w:jc w:val="center"/>
              <w:rPr>
                <w:ins w:id="2529" w:author="Stefan Bruhn,2" w:date="2024-04-03T01:44:00Z"/>
                <w:rFonts w:ascii="Calibri" w:eastAsia="Calibri" w:hAnsi="Calibri" w:cs="Calibri"/>
              </w:rPr>
            </w:pPr>
            <w:ins w:id="2530" w:author="Stefan Bruhn,2" w:date="2024-04-03T01:44:00Z">
              <w:r w:rsidRPr="7CF31F17">
                <w:rPr>
                  <w:rFonts w:ascii="Calibri" w:eastAsia="Calibri" w:hAnsi="Calibri" w:cs="Calibri"/>
                </w:rPr>
                <w:t>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85F7F8" w14:textId="77777777" w:rsidR="003F2E26" w:rsidRDefault="003F2E26" w:rsidP="00BA21F3">
            <w:pPr>
              <w:ind w:left="-20" w:right="-20"/>
              <w:jc w:val="center"/>
              <w:rPr>
                <w:ins w:id="2531" w:author="Stefan Bruhn,2" w:date="2024-04-03T01:44:00Z"/>
                <w:rFonts w:ascii="Calibri" w:eastAsia="Calibri" w:hAnsi="Calibri" w:cs="Calibri"/>
              </w:rPr>
            </w:pPr>
            <w:ins w:id="2532" w:author="Stefan Bruhn,2" w:date="2024-04-03T01:44:00Z">
              <w:r w:rsidRPr="7CF31F17">
                <w:rPr>
                  <w:rFonts w:ascii="Calibri" w:eastAsia="Calibri" w:hAnsi="Calibri" w:cs="Calibri"/>
                </w:rPr>
                <w:t>1200</w:t>
              </w:r>
            </w:ins>
          </w:p>
        </w:tc>
      </w:tr>
      <w:tr w:rsidR="003F2E26" w14:paraId="69A8C9DD" w14:textId="77777777" w:rsidTr="00BA21F3">
        <w:trPr>
          <w:trHeight w:val="300"/>
          <w:jc w:val="center"/>
          <w:ins w:id="2533"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23684B" w14:textId="77777777" w:rsidR="003F2E26" w:rsidRDefault="003F2E26" w:rsidP="00BA21F3">
            <w:pPr>
              <w:ind w:left="-20" w:right="-20"/>
              <w:jc w:val="center"/>
              <w:rPr>
                <w:ins w:id="2534" w:author="Stefan Bruhn,2" w:date="2024-04-03T01:44:00Z"/>
                <w:rFonts w:ascii="Calibri" w:eastAsia="Calibri" w:hAnsi="Calibri" w:cs="Calibri"/>
              </w:rPr>
            </w:pPr>
            <w:ins w:id="2535" w:author="Stefan Bruhn,2" w:date="2024-04-03T01:44:00Z">
              <w:r w:rsidRPr="7CF31F17">
                <w:rPr>
                  <w:rFonts w:ascii="Calibri" w:eastAsia="Calibri" w:hAnsi="Calibri" w:cs="Calibri"/>
                </w:rPr>
                <w:t>3</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64E84E" w14:textId="77777777" w:rsidR="003F2E26" w:rsidRDefault="003F2E26" w:rsidP="00BA21F3">
            <w:pPr>
              <w:ind w:left="-20" w:right="-20"/>
              <w:jc w:val="center"/>
              <w:rPr>
                <w:ins w:id="2536" w:author="Stefan Bruhn,2" w:date="2024-04-03T01:44:00Z"/>
                <w:rFonts w:ascii="Calibri" w:eastAsia="Calibri" w:hAnsi="Calibri" w:cs="Calibri"/>
              </w:rPr>
            </w:pPr>
            <w:ins w:id="2537"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30B0C1" w14:textId="77777777" w:rsidR="003F2E26" w:rsidRDefault="003F2E26" w:rsidP="00BA21F3">
            <w:pPr>
              <w:ind w:left="-20" w:right="-20"/>
              <w:jc w:val="center"/>
              <w:rPr>
                <w:ins w:id="2538" w:author="Stefan Bruhn,2" w:date="2024-04-03T01:44:00Z"/>
                <w:rFonts w:ascii="Calibri" w:eastAsia="Calibri" w:hAnsi="Calibri" w:cs="Calibri"/>
              </w:rPr>
            </w:pPr>
            <w:ins w:id="2539" w:author="Stefan Bruhn,2" w:date="2024-04-03T01:44:00Z">
              <w:r w:rsidRPr="7CF31F17">
                <w:rPr>
                  <w:rFonts w:ascii="Calibri" w:eastAsia="Calibri" w:hAnsi="Calibri" w:cs="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F9D3B4" w14:textId="77777777" w:rsidR="003F2E26" w:rsidRDefault="003F2E26" w:rsidP="00BA21F3">
            <w:pPr>
              <w:ind w:left="-20" w:right="-20"/>
              <w:jc w:val="center"/>
              <w:rPr>
                <w:ins w:id="2540" w:author="Stefan Bruhn,2" w:date="2024-04-03T01:44:00Z"/>
                <w:rFonts w:ascii="Calibri" w:eastAsia="Calibri" w:hAnsi="Calibri" w:cs="Calibri"/>
              </w:rPr>
            </w:pPr>
            <w:ins w:id="2541" w:author="Stefan Bruhn,2" w:date="2024-04-03T01:44:00Z">
              <w:r w:rsidRPr="7CF31F17">
                <w:rPr>
                  <w:rFonts w:ascii="Calibri" w:eastAsia="Calibri" w:hAnsi="Calibri" w:cs="Calibri"/>
                </w:rPr>
                <w:t>4</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63B4FF8" w14:textId="77777777" w:rsidR="003F2E26" w:rsidRDefault="003F2E26" w:rsidP="00BA21F3">
            <w:pPr>
              <w:ind w:left="-20" w:right="-20"/>
              <w:jc w:val="center"/>
              <w:rPr>
                <w:ins w:id="2542" w:author="Stefan Bruhn,2" w:date="2024-04-03T01:44:00Z"/>
                <w:rFonts w:ascii="Calibri" w:eastAsia="Calibri" w:hAnsi="Calibri" w:cs="Calibri"/>
              </w:rPr>
            </w:pPr>
            <w:ins w:id="2543" w:author="Stefan Bruhn,2" w:date="2024-04-03T01:44:00Z">
              <w:r w:rsidRPr="7CF31F17">
                <w:rPr>
                  <w:rFonts w:ascii="Calibri" w:eastAsia="Calibri" w:hAnsi="Calibri" w:cs="Calibri"/>
                </w:rPr>
                <w:t>1200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C77C40C" w14:textId="77777777" w:rsidR="003F2E26" w:rsidRDefault="003F2E26" w:rsidP="00BA21F3">
            <w:pPr>
              <w:ind w:left="-20" w:right="-20"/>
              <w:jc w:val="center"/>
              <w:rPr>
                <w:ins w:id="2544" w:author="Stefan Bruhn,2" w:date="2024-04-03T01:44:00Z"/>
                <w:rFonts w:ascii="Calibri" w:eastAsia="Calibri" w:hAnsi="Calibri" w:cs="Calibri"/>
              </w:rPr>
            </w:pPr>
            <w:ins w:id="2545" w:author="Stefan Bruhn,2" w:date="2024-04-03T01:44:00Z">
              <w:r w:rsidRPr="7CF31F17">
                <w:rPr>
                  <w:rFonts w:ascii="Calibri" w:eastAsia="Calibri" w:hAnsi="Calibri" w:cs="Calibri"/>
                </w:rPr>
                <w:t>1600</w:t>
              </w:r>
            </w:ins>
          </w:p>
        </w:tc>
      </w:tr>
      <w:tr w:rsidR="003F2E26" w14:paraId="79468F5A" w14:textId="77777777" w:rsidTr="00BA21F3">
        <w:trPr>
          <w:trHeight w:val="300"/>
          <w:jc w:val="center"/>
          <w:ins w:id="254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B550465" w14:textId="77777777" w:rsidR="003F2E26" w:rsidRDefault="003F2E26" w:rsidP="00BA21F3">
            <w:pPr>
              <w:ind w:left="-20" w:right="-20"/>
              <w:jc w:val="center"/>
              <w:rPr>
                <w:ins w:id="2547" w:author="Stefan Bruhn,2" w:date="2024-04-03T01:44:00Z"/>
                <w:rFonts w:ascii="Calibri" w:eastAsia="Calibri" w:hAnsi="Calibri" w:cs="Calibri"/>
              </w:rPr>
            </w:pPr>
            <w:ins w:id="2548" w:author="Stefan Bruhn,2" w:date="2024-04-03T01:44:00Z">
              <w:r w:rsidRPr="7CF31F17">
                <w:rPr>
                  <w:rFonts w:ascii="Calibri" w:eastAsia="Calibri" w:hAnsi="Calibri" w:cs="Calibri"/>
                </w:rPr>
                <w:t>4</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9659C0" w14:textId="77777777" w:rsidR="003F2E26" w:rsidRDefault="003F2E26" w:rsidP="00BA21F3">
            <w:pPr>
              <w:ind w:left="-20" w:right="-20"/>
              <w:jc w:val="center"/>
              <w:rPr>
                <w:ins w:id="2549" w:author="Stefan Bruhn,2" w:date="2024-04-03T01:44:00Z"/>
                <w:rFonts w:ascii="Calibri" w:eastAsia="Calibri" w:hAnsi="Calibri" w:cs="Calibri"/>
              </w:rPr>
            </w:pPr>
            <w:ins w:id="2550"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DFE0A65" w14:textId="77777777" w:rsidR="003F2E26" w:rsidRDefault="003F2E26" w:rsidP="00BA21F3">
            <w:pPr>
              <w:ind w:left="-20" w:right="-20"/>
              <w:jc w:val="center"/>
              <w:rPr>
                <w:ins w:id="2551" w:author="Stefan Bruhn,2" w:date="2024-04-03T01:44:00Z"/>
                <w:rFonts w:ascii="Calibri" w:eastAsia="Calibri" w:hAnsi="Calibri" w:cs="Calibri"/>
              </w:rPr>
            </w:pPr>
            <w:ins w:id="2552" w:author="Stefan Bruhn,2" w:date="2024-04-03T01:44:00Z">
              <w:r w:rsidRPr="7CF31F17">
                <w:rPr>
                  <w:rFonts w:ascii="Calibri" w:eastAsia="Calibri" w:hAnsi="Calibri" w:cs="Calibri"/>
                </w:rPr>
                <w:t>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E190E4" w14:textId="77777777" w:rsidR="003F2E26" w:rsidRDefault="003F2E26" w:rsidP="00BA21F3">
            <w:pPr>
              <w:ind w:left="-20" w:right="-20"/>
              <w:jc w:val="center"/>
              <w:rPr>
                <w:ins w:id="2553" w:author="Stefan Bruhn,2" w:date="2024-04-03T01:44:00Z"/>
                <w:rFonts w:ascii="Calibri" w:eastAsia="Calibri" w:hAnsi="Calibri" w:cs="Calibri"/>
              </w:rPr>
            </w:pPr>
            <w:ins w:id="2554" w:author="Stefan Bruhn,2" w:date="2024-04-03T01:44:00Z">
              <w:r w:rsidRPr="7CF31F17">
                <w:rPr>
                  <w:rFonts w:ascii="Calibri" w:eastAsia="Calibri" w:hAnsi="Calibri" w:cs="Calibri"/>
                </w:rPr>
                <w:t>5</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980709D" w14:textId="77777777" w:rsidR="003F2E26" w:rsidRDefault="003F2E26" w:rsidP="00BA21F3">
            <w:pPr>
              <w:ind w:left="-20" w:right="-20"/>
              <w:jc w:val="center"/>
              <w:rPr>
                <w:ins w:id="2555" w:author="Stefan Bruhn,2" w:date="2024-04-03T01:44:00Z"/>
                <w:rFonts w:ascii="Calibri" w:eastAsia="Calibri" w:hAnsi="Calibri" w:cs="Calibri"/>
              </w:rPr>
            </w:pPr>
            <w:ins w:id="2556" w:author="Stefan Bruhn,2" w:date="2024-04-03T01:44:00Z">
              <w:r w:rsidRPr="7CF31F17">
                <w:rPr>
                  <w:rFonts w:ascii="Calibri" w:eastAsia="Calibri" w:hAnsi="Calibri" w:cs="Calibri"/>
                </w:rPr>
                <w:t>1600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6D258E" w14:textId="77777777" w:rsidR="003F2E26" w:rsidRDefault="003F2E26" w:rsidP="00BA21F3">
            <w:pPr>
              <w:ind w:left="-20" w:right="-20"/>
              <w:jc w:val="center"/>
              <w:rPr>
                <w:ins w:id="2557" w:author="Stefan Bruhn,2" w:date="2024-04-03T01:44:00Z"/>
                <w:rFonts w:ascii="Calibri" w:eastAsia="Calibri" w:hAnsi="Calibri" w:cs="Calibri"/>
              </w:rPr>
            </w:pPr>
            <w:ins w:id="2558" w:author="Stefan Bruhn,2" w:date="2024-04-03T01:44:00Z">
              <w:r w:rsidRPr="7CF31F17">
                <w:rPr>
                  <w:rFonts w:ascii="Calibri" w:eastAsia="Calibri" w:hAnsi="Calibri" w:cs="Calibri"/>
                </w:rPr>
                <w:t>2000</w:t>
              </w:r>
            </w:ins>
          </w:p>
        </w:tc>
      </w:tr>
      <w:tr w:rsidR="003F2E26" w14:paraId="024D6469" w14:textId="77777777" w:rsidTr="00BA21F3">
        <w:trPr>
          <w:trHeight w:val="300"/>
          <w:jc w:val="center"/>
          <w:ins w:id="2559"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F65693" w14:textId="77777777" w:rsidR="003F2E26" w:rsidRDefault="003F2E26" w:rsidP="00BA21F3">
            <w:pPr>
              <w:ind w:left="-20" w:right="-20"/>
              <w:jc w:val="center"/>
              <w:rPr>
                <w:ins w:id="2560" w:author="Stefan Bruhn,2" w:date="2024-04-03T01:44:00Z"/>
                <w:rFonts w:ascii="Calibri" w:eastAsia="Calibri" w:hAnsi="Calibri" w:cs="Calibri"/>
              </w:rPr>
            </w:pPr>
            <w:ins w:id="2561" w:author="Stefan Bruhn,2" w:date="2024-04-03T01:44:00Z">
              <w:r w:rsidRPr="7CF31F17">
                <w:rPr>
                  <w:rFonts w:ascii="Calibri" w:eastAsia="Calibri" w:hAnsi="Calibri" w:cs="Calibri"/>
                </w:rPr>
                <w:t>5</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640803" w14:textId="77777777" w:rsidR="003F2E26" w:rsidRDefault="003F2E26" w:rsidP="00BA21F3">
            <w:pPr>
              <w:ind w:left="-20" w:right="-20"/>
              <w:jc w:val="center"/>
              <w:rPr>
                <w:ins w:id="2562" w:author="Stefan Bruhn,2" w:date="2024-04-03T01:44:00Z"/>
                <w:rFonts w:ascii="Calibri" w:eastAsia="Calibri" w:hAnsi="Calibri" w:cs="Calibri"/>
              </w:rPr>
            </w:pPr>
            <w:ins w:id="2563"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94474A" w14:textId="77777777" w:rsidR="003F2E26" w:rsidRDefault="003F2E26" w:rsidP="00BA21F3">
            <w:pPr>
              <w:ind w:left="-20" w:right="-20"/>
              <w:jc w:val="center"/>
              <w:rPr>
                <w:ins w:id="2564" w:author="Stefan Bruhn,2" w:date="2024-04-03T01:44:00Z"/>
                <w:rFonts w:ascii="Calibri" w:eastAsia="Calibri" w:hAnsi="Calibri" w:cs="Calibri"/>
              </w:rPr>
            </w:pPr>
            <w:ins w:id="2565" w:author="Stefan Bruhn,2" w:date="2024-04-03T01:44:00Z">
              <w:r w:rsidRPr="7CF31F17">
                <w:rPr>
                  <w:rFonts w:ascii="Calibri" w:eastAsia="Calibri" w:hAnsi="Calibri" w:cs="Calibri"/>
                </w:rPr>
                <w:t>5</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7FA073" w14:textId="77777777" w:rsidR="003F2E26" w:rsidRDefault="003F2E26" w:rsidP="00BA21F3">
            <w:pPr>
              <w:ind w:left="-20" w:right="-20"/>
              <w:jc w:val="center"/>
              <w:rPr>
                <w:ins w:id="2566" w:author="Stefan Bruhn,2" w:date="2024-04-03T01:44:00Z"/>
                <w:rFonts w:ascii="Calibri" w:eastAsia="Calibri" w:hAnsi="Calibri" w:cs="Calibri"/>
              </w:rPr>
            </w:pPr>
            <w:ins w:id="2567" w:author="Stefan Bruhn,2" w:date="2024-04-03T01:44:00Z">
              <w:r w:rsidRPr="7CF31F17">
                <w:rPr>
                  <w:rFonts w:ascii="Calibri" w:eastAsia="Calibri" w:hAnsi="Calibri" w:cs="Calibri"/>
                </w:rPr>
                <w:t>6</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53B28F5" w14:textId="77777777" w:rsidR="003F2E26" w:rsidRDefault="003F2E26" w:rsidP="00BA21F3">
            <w:pPr>
              <w:ind w:left="-20" w:right="-20"/>
              <w:jc w:val="center"/>
              <w:rPr>
                <w:ins w:id="2568" w:author="Stefan Bruhn,2" w:date="2024-04-03T01:44:00Z"/>
                <w:rFonts w:ascii="Calibri" w:eastAsia="Calibri" w:hAnsi="Calibri" w:cs="Calibri"/>
              </w:rPr>
            </w:pPr>
            <w:ins w:id="2569" w:author="Stefan Bruhn,2" w:date="2024-04-03T01:44:00Z">
              <w:r w:rsidRPr="7CF31F17">
                <w:rPr>
                  <w:rFonts w:ascii="Calibri" w:eastAsia="Calibri" w:hAnsi="Calibri" w:cs="Calibri"/>
                </w:rPr>
                <w:t>2000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9EF5EE" w14:textId="77777777" w:rsidR="003F2E26" w:rsidRDefault="003F2E26" w:rsidP="00BA21F3">
            <w:pPr>
              <w:ind w:left="-20" w:right="-20"/>
              <w:jc w:val="center"/>
              <w:rPr>
                <w:ins w:id="2570" w:author="Stefan Bruhn,2" w:date="2024-04-03T01:44:00Z"/>
                <w:rFonts w:ascii="Calibri" w:eastAsia="Calibri" w:hAnsi="Calibri" w:cs="Calibri"/>
              </w:rPr>
            </w:pPr>
            <w:ins w:id="2571" w:author="Stefan Bruhn,2" w:date="2024-04-03T01:44:00Z">
              <w:r w:rsidRPr="7CF31F17">
                <w:rPr>
                  <w:rFonts w:ascii="Calibri" w:eastAsia="Calibri" w:hAnsi="Calibri" w:cs="Calibri"/>
                </w:rPr>
                <w:t>2400</w:t>
              </w:r>
            </w:ins>
          </w:p>
        </w:tc>
      </w:tr>
      <w:tr w:rsidR="003F2E26" w14:paraId="33907422" w14:textId="77777777" w:rsidTr="00BA21F3">
        <w:trPr>
          <w:trHeight w:val="300"/>
          <w:jc w:val="center"/>
          <w:ins w:id="2572"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E11C56B" w14:textId="77777777" w:rsidR="003F2E26" w:rsidRDefault="003F2E26" w:rsidP="00BA21F3">
            <w:pPr>
              <w:ind w:left="-20" w:right="-20"/>
              <w:jc w:val="center"/>
              <w:rPr>
                <w:ins w:id="2573" w:author="Stefan Bruhn,2" w:date="2024-04-03T01:44:00Z"/>
                <w:rFonts w:ascii="Calibri" w:eastAsia="Calibri" w:hAnsi="Calibri" w:cs="Calibri"/>
              </w:rPr>
            </w:pPr>
            <w:ins w:id="2574" w:author="Stefan Bruhn,2" w:date="2024-04-03T01:44:00Z">
              <w:r w:rsidRPr="7CF31F17">
                <w:rPr>
                  <w:rFonts w:ascii="Calibri" w:eastAsia="Calibri" w:hAnsi="Calibri" w:cs="Calibri"/>
                </w:rPr>
                <w:t>6</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ACF7955" w14:textId="77777777" w:rsidR="003F2E26" w:rsidRDefault="003F2E26" w:rsidP="00BA21F3">
            <w:pPr>
              <w:ind w:left="-20" w:right="-20"/>
              <w:jc w:val="center"/>
              <w:rPr>
                <w:ins w:id="2575" w:author="Stefan Bruhn,2" w:date="2024-04-03T01:44:00Z"/>
                <w:rFonts w:ascii="Calibri" w:eastAsia="Calibri" w:hAnsi="Calibri" w:cs="Calibri"/>
              </w:rPr>
            </w:pPr>
            <w:ins w:id="2576"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6E8C2B" w14:textId="77777777" w:rsidR="003F2E26" w:rsidRDefault="003F2E26" w:rsidP="00BA21F3">
            <w:pPr>
              <w:ind w:left="-20" w:right="-20"/>
              <w:jc w:val="center"/>
              <w:rPr>
                <w:ins w:id="2577" w:author="Stefan Bruhn,2" w:date="2024-04-03T01:44:00Z"/>
                <w:rFonts w:ascii="Calibri" w:eastAsia="Calibri" w:hAnsi="Calibri" w:cs="Calibri"/>
              </w:rPr>
            </w:pPr>
            <w:ins w:id="2578" w:author="Stefan Bruhn,2" w:date="2024-04-03T01:44:00Z">
              <w:r w:rsidRPr="7CF31F17">
                <w:rPr>
                  <w:rFonts w:ascii="Calibri" w:eastAsia="Calibri" w:hAnsi="Calibri" w:cs="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0422BD" w14:textId="77777777" w:rsidR="003F2E26" w:rsidRDefault="003F2E26" w:rsidP="00BA21F3">
            <w:pPr>
              <w:ind w:left="-20" w:right="-20"/>
              <w:jc w:val="center"/>
              <w:rPr>
                <w:ins w:id="2579" w:author="Stefan Bruhn,2" w:date="2024-04-03T01:44:00Z"/>
                <w:rFonts w:ascii="Calibri" w:eastAsia="Calibri" w:hAnsi="Calibri" w:cs="Calibri"/>
              </w:rPr>
            </w:pPr>
            <w:ins w:id="2580" w:author="Stefan Bruhn,2" w:date="2024-04-03T01:44:00Z">
              <w:r w:rsidRPr="7CF31F17">
                <w:rPr>
                  <w:rFonts w:ascii="Calibri" w:eastAsia="Calibri" w:hAnsi="Calibri" w:cs="Calibri"/>
                </w:rPr>
                <w:t>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B593B0" w14:textId="77777777" w:rsidR="003F2E26" w:rsidRDefault="003F2E26" w:rsidP="00BA21F3">
            <w:pPr>
              <w:ind w:left="-20" w:right="-20"/>
              <w:jc w:val="center"/>
              <w:rPr>
                <w:ins w:id="2581" w:author="Stefan Bruhn,2" w:date="2024-04-03T01:44:00Z"/>
                <w:rFonts w:ascii="Calibri" w:eastAsia="Calibri" w:hAnsi="Calibri" w:cs="Calibri"/>
              </w:rPr>
            </w:pPr>
            <w:ins w:id="2582" w:author="Stefan Bruhn,2" w:date="2024-04-03T01:44:00Z">
              <w:r w:rsidRPr="7CF31F17">
                <w:rPr>
                  <w:rFonts w:ascii="Calibri" w:eastAsia="Calibri" w:hAnsi="Calibri" w:cs="Calibri"/>
                </w:rPr>
                <w:t>2400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5EF9769" w14:textId="77777777" w:rsidR="003F2E26" w:rsidRDefault="003F2E26" w:rsidP="00BA21F3">
            <w:pPr>
              <w:ind w:left="-20" w:right="-20"/>
              <w:jc w:val="center"/>
              <w:rPr>
                <w:ins w:id="2583" w:author="Stefan Bruhn,2" w:date="2024-04-03T01:44:00Z"/>
                <w:rFonts w:ascii="Calibri" w:eastAsia="Calibri" w:hAnsi="Calibri" w:cs="Calibri"/>
              </w:rPr>
            </w:pPr>
            <w:ins w:id="2584" w:author="Stefan Bruhn,2" w:date="2024-04-03T01:44:00Z">
              <w:r w:rsidRPr="7CF31F17">
                <w:rPr>
                  <w:rFonts w:ascii="Calibri" w:eastAsia="Calibri" w:hAnsi="Calibri" w:cs="Calibri"/>
                </w:rPr>
                <w:t>2800</w:t>
              </w:r>
            </w:ins>
          </w:p>
        </w:tc>
      </w:tr>
      <w:tr w:rsidR="003F2E26" w14:paraId="523994D9" w14:textId="77777777" w:rsidTr="00BA21F3">
        <w:trPr>
          <w:trHeight w:val="300"/>
          <w:jc w:val="center"/>
          <w:ins w:id="2585"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7C3FFC9" w14:textId="77777777" w:rsidR="003F2E26" w:rsidRDefault="003F2E26" w:rsidP="00BA21F3">
            <w:pPr>
              <w:ind w:left="-20" w:right="-20"/>
              <w:jc w:val="center"/>
              <w:rPr>
                <w:ins w:id="2586" w:author="Stefan Bruhn,2" w:date="2024-04-03T01:44:00Z"/>
                <w:rFonts w:ascii="Calibri" w:eastAsia="Calibri" w:hAnsi="Calibri" w:cs="Calibri"/>
              </w:rPr>
            </w:pPr>
            <w:ins w:id="2587" w:author="Stefan Bruhn,2" w:date="2024-04-03T01:44:00Z">
              <w:r w:rsidRPr="7CF31F17">
                <w:rPr>
                  <w:rFonts w:ascii="Calibri" w:eastAsia="Calibri" w:hAnsi="Calibri" w:cs="Calibri"/>
                </w:rPr>
                <w:t>7</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38AE24" w14:textId="77777777" w:rsidR="003F2E26" w:rsidRDefault="003F2E26" w:rsidP="00BA21F3">
            <w:pPr>
              <w:ind w:left="-20" w:right="-20"/>
              <w:jc w:val="center"/>
              <w:rPr>
                <w:ins w:id="2588" w:author="Stefan Bruhn,2" w:date="2024-04-03T01:44:00Z"/>
                <w:rFonts w:ascii="Calibri" w:eastAsia="Calibri" w:hAnsi="Calibri" w:cs="Calibri"/>
              </w:rPr>
            </w:pPr>
            <w:ins w:id="2589"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7D790A" w14:textId="77777777" w:rsidR="003F2E26" w:rsidRDefault="003F2E26" w:rsidP="00BA21F3">
            <w:pPr>
              <w:ind w:left="-20" w:right="-20"/>
              <w:jc w:val="center"/>
              <w:rPr>
                <w:ins w:id="2590" w:author="Stefan Bruhn,2" w:date="2024-04-03T01:44:00Z"/>
                <w:rFonts w:ascii="Calibri" w:eastAsia="Calibri" w:hAnsi="Calibri" w:cs="Calibri"/>
              </w:rPr>
            </w:pPr>
            <w:ins w:id="2591" w:author="Stefan Bruhn,2" w:date="2024-04-03T01:44:00Z">
              <w:r w:rsidRPr="7CF31F17">
                <w:rPr>
                  <w:rFonts w:ascii="Calibri" w:eastAsia="Calibri" w:hAnsi="Calibri" w:cs="Calibri"/>
                </w:rPr>
                <w:t>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9945EF" w14:textId="77777777" w:rsidR="003F2E26" w:rsidRDefault="003F2E26" w:rsidP="00BA21F3">
            <w:pPr>
              <w:ind w:left="-20" w:right="-20"/>
              <w:jc w:val="center"/>
              <w:rPr>
                <w:ins w:id="2592" w:author="Stefan Bruhn,2" w:date="2024-04-03T01:44:00Z"/>
                <w:rFonts w:ascii="Calibri" w:eastAsia="Calibri" w:hAnsi="Calibri" w:cs="Calibri"/>
              </w:rPr>
            </w:pPr>
            <w:ins w:id="2593" w:author="Stefan Bruhn,2" w:date="2024-04-03T01:44:00Z">
              <w:r w:rsidRPr="7CF31F17">
                <w:rPr>
                  <w:rFonts w:ascii="Calibri" w:eastAsia="Calibri" w:hAnsi="Calibri" w:cs="Calibri"/>
                </w:rPr>
                <w:t>8</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1C985F" w14:textId="77777777" w:rsidR="003F2E26" w:rsidRDefault="003F2E26" w:rsidP="00BA21F3">
            <w:pPr>
              <w:ind w:left="-20" w:right="-20"/>
              <w:jc w:val="center"/>
              <w:rPr>
                <w:ins w:id="2594" w:author="Stefan Bruhn,2" w:date="2024-04-03T01:44:00Z"/>
                <w:rFonts w:ascii="Calibri" w:eastAsia="Calibri" w:hAnsi="Calibri" w:cs="Calibri"/>
              </w:rPr>
            </w:pPr>
            <w:ins w:id="2595" w:author="Stefan Bruhn,2" w:date="2024-04-03T01:44:00Z">
              <w:r w:rsidRPr="7CF31F17">
                <w:rPr>
                  <w:rFonts w:ascii="Calibri" w:eastAsia="Calibri" w:hAnsi="Calibri" w:cs="Calibri"/>
                </w:rPr>
                <w:t>2800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0E5758" w14:textId="77777777" w:rsidR="003F2E26" w:rsidRDefault="003F2E26" w:rsidP="00BA21F3">
            <w:pPr>
              <w:ind w:left="-20" w:right="-20"/>
              <w:jc w:val="center"/>
              <w:rPr>
                <w:ins w:id="2596" w:author="Stefan Bruhn,2" w:date="2024-04-03T01:44:00Z"/>
                <w:rFonts w:ascii="Calibri" w:eastAsia="Calibri" w:hAnsi="Calibri" w:cs="Calibri"/>
              </w:rPr>
            </w:pPr>
            <w:ins w:id="2597" w:author="Stefan Bruhn,2" w:date="2024-04-03T01:44:00Z">
              <w:r w:rsidRPr="7CF31F17">
                <w:rPr>
                  <w:rFonts w:ascii="Calibri" w:eastAsia="Calibri" w:hAnsi="Calibri" w:cs="Calibri"/>
                </w:rPr>
                <w:t>3200</w:t>
              </w:r>
            </w:ins>
          </w:p>
        </w:tc>
      </w:tr>
      <w:tr w:rsidR="003F2E26" w14:paraId="7CFBB2C3" w14:textId="77777777" w:rsidTr="00BA21F3">
        <w:trPr>
          <w:trHeight w:val="300"/>
          <w:jc w:val="center"/>
          <w:ins w:id="259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610266C" w14:textId="77777777" w:rsidR="003F2E26" w:rsidRDefault="003F2E26" w:rsidP="00BA21F3">
            <w:pPr>
              <w:ind w:left="-20" w:right="-20"/>
              <w:jc w:val="center"/>
              <w:rPr>
                <w:ins w:id="2599" w:author="Stefan Bruhn,2" w:date="2024-04-03T01:44:00Z"/>
                <w:rFonts w:ascii="Calibri" w:eastAsia="Calibri" w:hAnsi="Calibri" w:cs="Calibri"/>
              </w:rPr>
            </w:pPr>
            <w:ins w:id="2600" w:author="Stefan Bruhn,2" w:date="2024-04-03T01:44:00Z">
              <w:r w:rsidRPr="7CF31F17">
                <w:rPr>
                  <w:rFonts w:ascii="Calibri" w:eastAsia="Calibri" w:hAnsi="Calibri" w:cs="Calibri"/>
                </w:rPr>
                <w:t>8</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9EABB1" w14:textId="77777777" w:rsidR="003F2E26" w:rsidRDefault="003F2E26" w:rsidP="00BA21F3">
            <w:pPr>
              <w:ind w:left="-20" w:right="-20"/>
              <w:jc w:val="center"/>
              <w:rPr>
                <w:ins w:id="2601" w:author="Stefan Bruhn,2" w:date="2024-04-03T01:44:00Z"/>
                <w:rFonts w:ascii="Calibri" w:eastAsia="Calibri" w:hAnsi="Calibri" w:cs="Calibri"/>
              </w:rPr>
            </w:pPr>
            <w:ins w:id="2602"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2D7074" w14:textId="77777777" w:rsidR="003F2E26" w:rsidRDefault="003F2E26" w:rsidP="00BA21F3">
            <w:pPr>
              <w:ind w:left="-20" w:right="-20"/>
              <w:jc w:val="center"/>
              <w:rPr>
                <w:ins w:id="2603" w:author="Stefan Bruhn,2" w:date="2024-04-03T01:44:00Z"/>
                <w:rFonts w:ascii="Calibri" w:eastAsia="Calibri" w:hAnsi="Calibri" w:cs="Calibri"/>
              </w:rPr>
            </w:pPr>
            <w:ins w:id="2604" w:author="Stefan Bruhn,2" w:date="2024-04-03T01:44:00Z">
              <w:r w:rsidRPr="7CF31F17">
                <w:rPr>
                  <w:rFonts w:ascii="Calibri" w:eastAsia="Calibri" w:hAnsi="Calibri" w:cs="Calibri"/>
                </w:rPr>
                <w:t>8</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83FF319" w14:textId="77777777" w:rsidR="003F2E26" w:rsidRDefault="003F2E26" w:rsidP="00BA21F3">
            <w:pPr>
              <w:ind w:left="-20" w:right="-20"/>
              <w:jc w:val="center"/>
              <w:rPr>
                <w:ins w:id="2605" w:author="Stefan Bruhn,2" w:date="2024-04-03T01:44:00Z"/>
                <w:rFonts w:ascii="Calibri" w:eastAsia="Calibri" w:hAnsi="Calibri" w:cs="Calibri"/>
              </w:rPr>
            </w:pPr>
            <w:ins w:id="2606" w:author="Stefan Bruhn,2" w:date="2024-04-03T01:44:00Z">
              <w:r w:rsidRPr="7CF31F17">
                <w:rPr>
                  <w:rFonts w:ascii="Calibri" w:eastAsia="Calibri" w:hAnsi="Calibri" w:cs="Calibri"/>
                </w:rPr>
                <w:t>9</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5DE192" w14:textId="77777777" w:rsidR="003F2E26" w:rsidRDefault="003F2E26" w:rsidP="00BA21F3">
            <w:pPr>
              <w:ind w:left="-20" w:right="-20"/>
              <w:jc w:val="center"/>
              <w:rPr>
                <w:ins w:id="2607" w:author="Stefan Bruhn,2" w:date="2024-04-03T01:44:00Z"/>
                <w:rFonts w:ascii="Calibri" w:eastAsia="Calibri" w:hAnsi="Calibri" w:cs="Calibri"/>
              </w:rPr>
            </w:pPr>
            <w:ins w:id="2608" w:author="Stefan Bruhn,2" w:date="2024-04-03T01:44:00Z">
              <w:r w:rsidRPr="7CF31F17">
                <w:rPr>
                  <w:rFonts w:ascii="Calibri" w:eastAsia="Calibri" w:hAnsi="Calibri" w:cs="Calibri"/>
                </w:rPr>
                <w:t>3200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A36F90" w14:textId="77777777" w:rsidR="003F2E26" w:rsidRDefault="003F2E26" w:rsidP="00BA21F3">
            <w:pPr>
              <w:ind w:left="-20" w:right="-20"/>
              <w:jc w:val="center"/>
              <w:rPr>
                <w:ins w:id="2609" w:author="Stefan Bruhn,2" w:date="2024-04-03T01:44:00Z"/>
                <w:rFonts w:ascii="Calibri" w:eastAsia="Calibri" w:hAnsi="Calibri" w:cs="Calibri"/>
              </w:rPr>
            </w:pPr>
            <w:ins w:id="2610" w:author="Stefan Bruhn,2" w:date="2024-04-03T01:44:00Z">
              <w:r w:rsidRPr="7CF31F17">
                <w:rPr>
                  <w:rFonts w:ascii="Calibri" w:eastAsia="Calibri" w:hAnsi="Calibri" w:cs="Calibri"/>
                </w:rPr>
                <w:t>3600</w:t>
              </w:r>
            </w:ins>
          </w:p>
        </w:tc>
      </w:tr>
      <w:tr w:rsidR="003F2E26" w14:paraId="69558396" w14:textId="77777777" w:rsidTr="00BA21F3">
        <w:trPr>
          <w:trHeight w:val="300"/>
          <w:jc w:val="center"/>
          <w:ins w:id="2611"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F05DFAB" w14:textId="77777777" w:rsidR="003F2E26" w:rsidRDefault="003F2E26" w:rsidP="00BA21F3">
            <w:pPr>
              <w:ind w:left="-20" w:right="-20"/>
              <w:jc w:val="center"/>
              <w:rPr>
                <w:ins w:id="2612" w:author="Stefan Bruhn,2" w:date="2024-04-03T01:44:00Z"/>
                <w:rFonts w:ascii="Calibri" w:eastAsia="Calibri" w:hAnsi="Calibri" w:cs="Calibri"/>
              </w:rPr>
            </w:pPr>
            <w:ins w:id="2613" w:author="Stefan Bruhn,2" w:date="2024-04-03T01:44:00Z">
              <w:r w:rsidRPr="7CF31F17">
                <w:rPr>
                  <w:rFonts w:ascii="Calibri" w:eastAsia="Calibri" w:hAnsi="Calibri" w:cs="Calibri"/>
                </w:rPr>
                <w:lastRenderedPageBreak/>
                <w:t>9</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F6294A2" w14:textId="77777777" w:rsidR="003F2E26" w:rsidRDefault="003F2E26" w:rsidP="00BA21F3">
            <w:pPr>
              <w:ind w:left="-20" w:right="-20"/>
              <w:jc w:val="center"/>
              <w:rPr>
                <w:ins w:id="2614" w:author="Stefan Bruhn,2" w:date="2024-04-03T01:44:00Z"/>
                <w:rFonts w:ascii="Calibri" w:eastAsia="Calibri" w:hAnsi="Calibri" w:cs="Calibri"/>
              </w:rPr>
            </w:pPr>
            <w:ins w:id="2615"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3ED122D" w14:textId="77777777" w:rsidR="003F2E26" w:rsidRDefault="003F2E26" w:rsidP="00BA21F3">
            <w:pPr>
              <w:ind w:left="-20" w:right="-20"/>
              <w:jc w:val="center"/>
              <w:rPr>
                <w:ins w:id="2616" w:author="Stefan Bruhn,2" w:date="2024-04-03T01:44:00Z"/>
                <w:rFonts w:ascii="Calibri" w:eastAsia="Calibri" w:hAnsi="Calibri" w:cs="Calibri"/>
              </w:rPr>
            </w:pPr>
            <w:ins w:id="2617" w:author="Stefan Bruhn,2" w:date="2024-04-03T01:44:00Z">
              <w:r w:rsidRPr="7CF31F17">
                <w:rPr>
                  <w:rFonts w:ascii="Calibri" w:eastAsia="Calibri" w:hAnsi="Calibri" w:cs="Calibri"/>
                </w:rPr>
                <w:t>9</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EFD9F" w14:textId="77777777" w:rsidR="003F2E26" w:rsidRDefault="003F2E26" w:rsidP="00BA21F3">
            <w:pPr>
              <w:ind w:left="-20" w:right="-20"/>
              <w:jc w:val="center"/>
              <w:rPr>
                <w:ins w:id="2618" w:author="Stefan Bruhn,2" w:date="2024-04-03T01:44:00Z"/>
                <w:rFonts w:ascii="Calibri" w:eastAsia="Calibri" w:hAnsi="Calibri" w:cs="Calibri"/>
              </w:rPr>
            </w:pPr>
            <w:ins w:id="2619" w:author="Stefan Bruhn,2" w:date="2024-04-03T01:44:00Z">
              <w:r w:rsidRPr="7CF31F17">
                <w:rPr>
                  <w:rFonts w:ascii="Calibri" w:eastAsia="Calibri" w:hAnsi="Calibri" w:cs="Calibri"/>
                </w:rPr>
                <w:t>10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DB49C38" w14:textId="77777777" w:rsidR="003F2E26" w:rsidRDefault="003F2E26" w:rsidP="00BA21F3">
            <w:pPr>
              <w:ind w:left="-20" w:right="-20"/>
              <w:jc w:val="center"/>
              <w:rPr>
                <w:ins w:id="2620" w:author="Stefan Bruhn,2" w:date="2024-04-03T01:44:00Z"/>
                <w:rFonts w:ascii="Calibri" w:eastAsia="Calibri" w:hAnsi="Calibri" w:cs="Calibri"/>
              </w:rPr>
            </w:pPr>
            <w:ins w:id="2621" w:author="Stefan Bruhn,2" w:date="2024-04-03T01:44:00Z">
              <w:r w:rsidRPr="7CF31F17">
                <w:rPr>
                  <w:rFonts w:ascii="Calibri" w:eastAsia="Calibri" w:hAnsi="Calibri" w:cs="Calibri"/>
                </w:rPr>
                <w:t>3600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4D9F9EA" w14:textId="77777777" w:rsidR="003F2E26" w:rsidRDefault="003F2E26" w:rsidP="00BA21F3">
            <w:pPr>
              <w:ind w:left="-20" w:right="-20"/>
              <w:jc w:val="center"/>
              <w:rPr>
                <w:ins w:id="2622" w:author="Stefan Bruhn,2" w:date="2024-04-03T01:44:00Z"/>
                <w:rFonts w:ascii="Calibri" w:eastAsia="Calibri" w:hAnsi="Calibri" w:cs="Calibri"/>
              </w:rPr>
            </w:pPr>
            <w:ins w:id="2623" w:author="Stefan Bruhn,2" w:date="2024-04-03T01:44:00Z">
              <w:r w:rsidRPr="7CF31F17">
                <w:rPr>
                  <w:rFonts w:ascii="Calibri" w:eastAsia="Calibri" w:hAnsi="Calibri" w:cs="Calibri"/>
                </w:rPr>
                <w:t>4000</w:t>
              </w:r>
            </w:ins>
          </w:p>
        </w:tc>
      </w:tr>
      <w:tr w:rsidR="003F2E26" w14:paraId="603A3586" w14:textId="77777777" w:rsidTr="00BA21F3">
        <w:trPr>
          <w:trHeight w:val="300"/>
          <w:jc w:val="center"/>
          <w:ins w:id="262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0A5FBD2" w14:textId="77777777" w:rsidR="003F2E26" w:rsidRDefault="003F2E26" w:rsidP="00BA21F3">
            <w:pPr>
              <w:ind w:left="-20" w:right="-20"/>
              <w:jc w:val="center"/>
              <w:rPr>
                <w:ins w:id="2625" w:author="Stefan Bruhn,2" w:date="2024-04-03T01:44:00Z"/>
                <w:rFonts w:ascii="Calibri" w:eastAsia="Calibri" w:hAnsi="Calibri" w:cs="Calibri"/>
              </w:rPr>
            </w:pPr>
            <w:ins w:id="2626" w:author="Stefan Bruhn,2" w:date="2024-04-03T01:44:00Z">
              <w:r w:rsidRPr="7CF31F17">
                <w:rPr>
                  <w:rFonts w:ascii="Calibri" w:eastAsia="Calibri" w:hAnsi="Calibri" w:cs="Calibri"/>
                </w:rPr>
                <w:t>10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BA5119" w14:textId="77777777" w:rsidR="003F2E26" w:rsidRDefault="003F2E26" w:rsidP="00BA21F3">
            <w:pPr>
              <w:ind w:left="-20" w:right="-20"/>
              <w:jc w:val="center"/>
              <w:rPr>
                <w:ins w:id="2627" w:author="Stefan Bruhn,2" w:date="2024-04-03T01:44:00Z"/>
                <w:rFonts w:ascii="Calibri" w:eastAsia="Calibri" w:hAnsi="Calibri" w:cs="Calibri"/>
              </w:rPr>
            </w:pPr>
            <w:ins w:id="2628" w:author="Stefan Bruhn,2" w:date="2024-04-03T01:44:00Z">
              <w:r w:rsidRPr="7CF31F17">
                <w:rPr>
                  <w:rFonts w:ascii="Calibri" w:eastAsia="Calibri" w:hAnsi="Calibri" w:cs="Calibri"/>
                </w:rPr>
                <w:t>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8C6138E" w14:textId="77777777" w:rsidR="003F2E26" w:rsidRDefault="003F2E26" w:rsidP="00BA21F3">
            <w:pPr>
              <w:ind w:left="-20" w:right="-20"/>
              <w:jc w:val="center"/>
              <w:rPr>
                <w:ins w:id="2629" w:author="Stefan Bruhn,2" w:date="2024-04-03T01:44:00Z"/>
                <w:rFonts w:ascii="Calibri" w:eastAsia="Calibri" w:hAnsi="Calibri" w:cs="Calibri"/>
              </w:rPr>
            </w:pPr>
            <w:ins w:id="2630" w:author="Stefan Bruhn,2" w:date="2024-04-03T01:44:00Z">
              <w:r w:rsidRPr="7CF31F17">
                <w:rPr>
                  <w:rFonts w:ascii="Calibri" w:eastAsia="Calibri" w:hAnsi="Calibri" w:cs="Calibri"/>
                </w:rPr>
                <w:t>10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E928DF" w14:textId="77777777" w:rsidR="003F2E26" w:rsidRDefault="003F2E26" w:rsidP="00BA21F3">
            <w:pPr>
              <w:ind w:left="-20" w:right="-20"/>
              <w:jc w:val="center"/>
              <w:rPr>
                <w:ins w:id="2631" w:author="Stefan Bruhn,2" w:date="2024-04-03T01:44:00Z"/>
                <w:rFonts w:ascii="Calibri" w:eastAsia="Calibri" w:hAnsi="Calibri" w:cs="Calibri"/>
              </w:rPr>
            </w:pPr>
            <w:ins w:id="2632" w:author="Stefan Bruhn,2" w:date="2024-04-03T01:44:00Z">
              <w:r w:rsidRPr="7CF31F17">
                <w:rPr>
                  <w:rFonts w:ascii="Calibri" w:eastAsia="Calibri" w:hAnsi="Calibri" w:cs="Calibri"/>
                </w:rPr>
                <w:t>11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8D1B746" w14:textId="77777777" w:rsidR="003F2E26" w:rsidRDefault="003F2E26" w:rsidP="00BA21F3">
            <w:pPr>
              <w:ind w:left="-20" w:right="-20"/>
              <w:jc w:val="center"/>
              <w:rPr>
                <w:ins w:id="2633" w:author="Stefan Bruhn,2" w:date="2024-04-03T01:44:00Z"/>
                <w:rFonts w:ascii="Calibri" w:eastAsia="Calibri" w:hAnsi="Calibri" w:cs="Calibri"/>
              </w:rPr>
            </w:pPr>
            <w:ins w:id="2634" w:author="Stefan Bruhn,2" w:date="2024-04-03T01:44:00Z">
              <w:r w:rsidRPr="7CF31F17">
                <w:rPr>
                  <w:rFonts w:ascii="Calibri" w:eastAsia="Calibri" w:hAnsi="Calibri" w:cs="Calibri"/>
                </w:rPr>
                <w:t>4000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70BE1D" w14:textId="77777777" w:rsidR="003F2E26" w:rsidRDefault="003F2E26" w:rsidP="00BA21F3">
            <w:pPr>
              <w:ind w:left="-20" w:right="-20"/>
              <w:jc w:val="center"/>
              <w:rPr>
                <w:ins w:id="2635" w:author="Stefan Bruhn,2" w:date="2024-04-03T01:44:00Z"/>
                <w:rFonts w:ascii="Calibri" w:eastAsia="Calibri" w:hAnsi="Calibri" w:cs="Calibri"/>
              </w:rPr>
            </w:pPr>
            <w:ins w:id="2636" w:author="Stefan Bruhn,2" w:date="2024-04-03T01:44:00Z">
              <w:r w:rsidRPr="7CF31F17">
                <w:rPr>
                  <w:rFonts w:ascii="Calibri" w:eastAsia="Calibri" w:hAnsi="Calibri" w:cs="Calibri"/>
                </w:rPr>
                <w:t>4400</w:t>
              </w:r>
            </w:ins>
          </w:p>
        </w:tc>
      </w:tr>
      <w:tr w:rsidR="003F2E26" w14:paraId="2861629C" w14:textId="77777777" w:rsidTr="00BA21F3">
        <w:trPr>
          <w:trHeight w:val="300"/>
          <w:jc w:val="center"/>
          <w:ins w:id="263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4245176" w14:textId="77777777" w:rsidR="003F2E26" w:rsidRDefault="003F2E26" w:rsidP="00BA21F3">
            <w:pPr>
              <w:ind w:left="-20" w:right="-20"/>
              <w:jc w:val="center"/>
              <w:rPr>
                <w:ins w:id="2638" w:author="Stefan Bruhn,2" w:date="2024-04-03T01:44:00Z"/>
                <w:rFonts w:ascii="Calibri" w:eastAsia="Calibri" w:hAnsi="Calibri" w:cs="Calibri"/>
              </w:rPr>
            </w:pPr>
            <w:ins w:id="2639" w:author="Stefan Bruhn,2" w:date="2024-04-03T01:44:00Z">
              <w:r w:rsidRPr="7CF31F17">
                <w:rPr>
                  <w:rFonts w:ascii="Calibri" w:eastAsia="Calibri" w:hAnsi="Calibri" w:cs="Calibri"/>
                </w:rPr>
                <w:t>11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055F867" w14:textId="77777777" w:rsidR="003F2E26" w:rsidRDefault="003F2E26" w:rsidP="00BA21F3">
            <w:pPr>
              <w:ind w:left="-20" w:right="-20"/>
              <w:jc w:val="center"/>
              <w:rPr>
                <w:ins w:id="2640" w:author="Stefan Bruhn,2" w:date="2024-04-03T01:44:00Z"/>
                <w:rFonts w:ascii="Calibri" w:eastAsia="Calibri" w:hAnsi="Calibri" w:cs="Calibri"/>
              </w:rPr>
            </w:pPr>
            <w:ins w:id="2641" w:author="Stefan Bruhn,2" w:date="2024-04-03T01:44:00Z">
              <w:r w:rsidRPr="7CF31F17">
                <w:rPr>
                  <w:rFonts w:ascii="Calibri" w:eastAsia="Calibri" w:hAnsi="Calibri" w:cs="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276DC6" w14:textId="77777777" w:rsidR="003F2E26" w:rsidRDefault="003F2E26" w:rsidP="00BA21F3">
            <w:pPr>
              <w:ind w:left="-20" w:right="-20"/>
              <w:jc w:val="center"/>
              <w:rPr>
                <w:ins w:id="2642" w:author="Stefan Bruhn,2" w:date="2024-04-03T01:44:00Z"/>
                <w:rFonts w:ascii="Calibri" w:eastAsia="Calibri" w:hAnsi="Calibri" w:cs="Calibri"/>
              </w:rPr>
            </w:pPr>
            <w:ins w:id="2643" w:author="Stefan Bruhn,2" w:date="2024-04-03T01:44:00Z">
              <w:r w:rsidRPr="7CF31F17">
                <w:rPr>
                  <w:rFonts w:ascii="Calibri" w:eastAsia="Calibri" w:hAnsi="Calibri" w:cs="Calibri"/>
                </w:rPr>
                <w:t>11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CAAFD33" w14:textId="77777777" w:rsidR="003F2E26" w:rsidRDefault="003F2E26" w:rsidP="00BA21F3">
            <w:pPr>
              <w:ind w:left="-20" w:right="-20"/>
              <w:jc w:val="center"/>
              <w:rPr>
                <w:ins w:id="2644" w:author="Stefan Bruhn,2" w:date="2024-04-03T01:44:00Z"/>
                <w:rFonts w:ascii="Calibri" w:eastAsia="Calibri" w:hAnsi="Calibri" w:cs="Calibri"/>
              </w:rPr>
            </w:pPr>
            <w:ins w:id="2645" w:author="Stefan Bruhn,2" w:date="2024-04-03T01:44:00Z">
              <w:r w:rsidRPr="7CF31F17">
                <w:rPr>
                  <w:rFonts w:ascii="Calibri" w:eastAsia="Calibri" w:hAnsi="Calibri" w:cs="Calibri"/>
                </w:rPr>
                <w:t>13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C0772E" w14:textId="77777777" w:rsidR="003F2E26" w:rsidRDefault="003F2E26" w:rsidP="00BA21F3">
            <w:pPr>
              <w:ind w:left="-20" w:right="-20"/>
              <w:jc w:val="center"/>
              <w:rPr>
                <w:ins w:id="2646" w:author="Stefan Bruhn,2" w:date="2024-04-03T01:44:00Z"/>
                <w:rFonts w:ascii="Calibri" w:eastAsia="Calibri" w:hAnsi="Calibri" w:cs="Calibri"/>
              </w:rPr>
            </w:pPr>
            <w:ins w:id="2647" w:author="Stefan Bruhn,2" w:date="2024-04-03T01:44:00Z">
              <w:r w:rsidRPr="7CF31F17">
                <w:rPr>
                  <w:rFonts w:ascii="Calibri" w:eastAsia="Calibri" w:hAnsi="Calibri" w:cs="Calibri"/>
                </w:rPr>
                <w:t>4400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0A8D788" w14:textId="77777777" w:rsidR="003F2E26" w:rsidRDefault="003F2E26" w:rsidP="00BA21F3">
            <w:pPr>
              <w:ind w:left="-20" w:right="-20"/>
              <w:jc w:val="center"/>
              <w:rPr>
                <w:ins w:id="2648" w:author="Stefan Bruhn,2" w:date="2024-04-03T01:44:00Z"/>
                <w:rFonts w:ascii="Calibri" w:eastAsia="Calibri" w:hAnsi="Calibri" w:cs="Calibri"/>
              </w:rPr>
            </w:pPr>
            <w:ins w:id="2649" w:author="Stefan Bruhn,2" w:date="2024-04-03T01:44:00Z">
              <w:r w:rsidRPr="7CF31F17">
                <w:rPr>
                  <w:rFonts w:ascii="Calibri" w:eastAsia="Calibri" w:hAnsi="Calibri" w:cs="Calibri"/>
                </w:rPr>
                <w:t>5200</w:t>
              </w:r>
            </w:ins>
          </w:p>
        </w:tc>
      </w:tr>
      <w:tr w:rsidR="003F2E26" w14:paraId="4B2425E3" w14:textId="77777777" w:rsidTr="00BA21F3">
        <w:trPr>
          <w:trHeight w:val="300"/>
          <w:jc w:val="center"/>
          <w:ins w:id="265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10CB38" w14:textId="77777777" w:rsidR="003F2E26" w:rsidRDefault="003F2E26" w:rsidP="00BA21F3">
            <w:pPr>
              <w:ind w:left="-20" w:right="-20"/>
              <w:jc w:val="center"/>
              <w:rPr>
                <w:ins w:id="2651" w:author="Stefan Bruhn,2" w:date="2024-04-03T01:44:00Z"/>
                <w:rFonts w:ascii="Calibri" w:eastAsia="Calibri" w:hAnsi="Calibri" w:cs="Calibri"/>
              </w:rPr>
            </w:pPr>
            <w:ins w:id="2652" w:author="Stefan Bruhn,2" w:date="2024-04-03T01:44:00Z">
              <w:r w:rsidRPr="7CF31F17">
                <w:rPr>
                  <w:rFonts w:ascii="Calibri" w:eastAsia="Calibri" w:hAnsi="Calibri" w:cs="Calibri"/>
                </w:rPr>
                <w:t>12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51074D" w14:textId="77777777" w:rsidR="003F2E26" w:rsidRDefault="003F2E26" w:rsidP="00BA21F3">
            <w:pPr>
              <w:ind w:left="-20" w:right="-20"/>
              <w:jc w:val="center"/>
              <w:rPr>
                <w:ins w:id="2653" w:author="Stefan Bruhn,2" w:date="2024-04-03T01:44:00Z"/>
                <w:rFonts w:ascii="Calibri" w:eastAsia="Calibri" w:hAnsi="Calibri" w:cs="Calibri"/>
              </w:rPr>
            </w:pPr>
            <w:ins w:id="2654" w:author="Stefan Bruhn,2" w:date="2024-04-03T01:44:00Z">
              <w:r w:rsidRPr="7CF31F17">
                <w:rPr>
                  <w:rFonts w:ascii="Calibri" w:eastAsia="Calibri" w:hAnsi="Calibri" w:cs="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91D449" w14:textId="77777777" w:rsidR="003F2E26" w:rsidRDefault="003F2E26" w:rsidP="00BA21F3">
            <w:pPr>
              <w:ind w:left="-20" w:right="-20"/>
              <w:jc w:val="center"/>
              <w:rPr>
                <w:ins w:id="2655" w:author="Stefan Bruhn,2" w:date="2024-04-03T01:44:00Z"/>
                <w:rFonts w:ascii="Calibri" w:eastAsia="Calibri" w:hAnsi="Calibri" w:cs="Calibri"/>
              </w:rPr>
            </w:pPr>
            <w:ins w:id="2656" w:author="Stefan Bruhn,2" w:date="2024-04-03T01:44:00Z">
              <w:r w:rsidRPr="7CF31F17">
                <w:rPr>
                  <w:rFonts w:ascii="Calibri" w:eastAsia="Calibri" w:hAnsi="Calibri" w:cs="Calibri"/>
                </w:rPr>
                <w:t>13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89E104" w14:textId="77777777" w:rsidR="003F2E26" w:rsidRDefault="003F2E26" w:rsidP="00BA21F3">
            <w:pPr>
              <w:ind w:left="-20" w:right="-20"/>
              <w:jc w:val="center"/>
              <w:rPr>
                <w:ins w:id="2657" w:author="Stefan Bruhn,2" w:date="2024-04-03T01:44:00Z"/>
                <w:rFonts w:ascii="Calibri" w:eastAsia="Calibri" w:hAnsi="Calibri" w:cs="Calibri"/>
              </w:rPr>
            </w:pPr>
            <w:ins w:id="2658" w:author="Stefan Bruhn,2" w:date="2024-04-03T01:44:00Z">
              <w:r w:rsidRPr="7CF31F17">
                <w:rPr>
                  <w:rFonts w:ascii="Calibri" w:eastAsia="Calibri" w:hAnsi="Calibri" w:cs="Calibri"/>
                </w:rPr>
                <w:t>15</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28A30E5" w14:textId="77777777" w:rsidR="003F2E26" w:rsidRDefault="003F2E26" w:rsidP="00BA21F3">
            <w:pPr>
              <w:ind w:left="-20" w:right="-20"/>
              <w:jc w:val="center"/>
              <w:rPr>
                <w:ins w:id="2659" w:author="Stefan Bruhn,2" w:date="2024-04-03T01:44:00Z"/>
                <w:rFonts w:ascii="Calibri" w:eastAsia="Calibri" w:hAnsi="Calibri" w:cs="Calibri"/>
              </w:rPr>
            </w:pPr>
            <w:ins w:id="2660" w:author="Stefan Bruhn,2" w:date="2024-04-03T01:44:00Z">
              <w:r w:rsidRPr="7CF31F17">
                <w:rPr>
                  <w:rFonts w:ascii="Calibri" w:eastAsia="Calibri" w:hAnsi="Calibri" w:cs="Calibri"/>
                </w:rPr>
                <w:t>5200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827DE3" w14:textId="77777777" w:rsidR="003F2E26" w:rsidRDefault="003F2E26" w:rsidP="00BA21F3">
            <w:pPr>
              <w:ind w:left="-20" w:right="-20"/>
              <w:jc w:val="center"/>
              <w:rPr>
                <w:ins w:id="2661" w:author="Stefan Bruhn,2" w:date="2024-04-03T01:44:00Z"/>
                <w:rFonts w:ascii="Calibri" w:eastAsia="Calibri" w:hAnsi="Calibri" w:cs="Calibri"/>
              </w:rPr>
            </w:pPr>
            <w:ins w:id="2662" w:author="Stefan Bruhn,2" w:date="2024-04-03T01:44:00Z">
              <w:r w:rsidRPr="7CF31F17">
                <w:rPr>
                  <w:rFonts w:ascii="Calibri" w:eastAsia="Calibri" w:hAnsi="Calibri" w:cs="Calibri"/>
                </w:rPr>
                <w:t>6000</w:t>
              </w:r>
            </w:ins>
          </w:p>
        </w:tc>
      </w:tr>
      <w:tr w:rsidR="003F2E26" w14:paraId="64F55368" w14:textId="77777777" w:rsidTr="00BA21F3">
        <w:trPr>
          <w:trHeight w:val="300"/>
          <w:jc w:val="center"/>
          <w:ins w:id="2663"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4CE5DAE" w14:textId="77777777" w:rsidR="003F2E26" w:rsidRDefault="003F2E26" w:rsidP="00BA21F3">
            <w:pPr>
              <w:ind w:left="-20" w:right="-20"/>
              <w:jc w:val="center"/>
              <w:rPr>
                <w:ins w:id="2664" w:author="Stefan Bruhn,2" w:date="2024-04-03T01:44:00Z"/>
                <w:rFonts w:ascii="Calibri" w:eastAsia="Calibri" w:hAnsi="Calibri" w:cs="Calibri"/>
              </w:rPr>
            </w:pPr>
            <w:ins w:id="2665" w:author="Stefan Bruhn,2" w:date="2024-04-03T01:44:00Z">
              <w:r w:rsidRPr="7CF31F17">
                <w:rPr>
                  <w:rFonts w:ascii="Calibri" w:eastAsia="Calibri" w:hAnsi="Calibri" w:cs="Calibri"/>
                </w:rPr>
                <w:t>13</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ECC02A" w14:textId="77777777" w:rsidR="003F2E26" w:rsidRDefault="003F2E26" w:rsidP="00BA21F3">
            <w:pPr>
              <w:ind w:left="-20" w:right="-20"/>
              <w:jc w:val="center"/>
              <w:rPr>
                <w:ins w:id="2666" w:author="Stefan Bruhn,2" w:date="2024-04-03T01:44:00Z"/>
                <w:rFonts w:ascii="Calibri" w:eastAsia="Calibri" w:hAnsi="Calibri" w:cs="Calibri"/>
              </w:rPr>
            </w:pPr>
            <w:ins w:id="2667" w:author="Stefan Bruhn,2" w:date="2024-04-03T01:44:00Z">
              <w:r w:rsidRPr="7CF31F17">
                <w:rPr>
                  <w:rFonts w:ascii="Calibri" w:eastAsia="Calibri" w:hAnsi="Calibri" w:cs="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494F0F1" w14:textId="77777777" w:rsidR="003F2E26" w:rsidRDefault="003F2E26" w:rsidP="00BA21F3">
            <w:pPr>
              <w:ind w:left="-20" w:right="-20"/>
              <w:jc w:val="center"/>
              <w:rPr>
                <w:ins w:id="2668" w:author="Stefan Bruhn,2" w:date="2024-04-03T01:44:00Z"/>
                <w:rFonts w:ascii="Calibri" w:eastAsia="Calibri" w:hAnsi="Calibri" w:cs="Calibri"/>
              </w:rPr>
            </w:pPr>
            <w:ins w:id="2669" w:author="Stefan Bruhn,2" w:date="2024-04-03T01:44:00Z">
              <w:r w:rsidRPr="7CF31F17">
                <w:rPr>
                  <w:rFonts w:ascii="Calibri" w:eastAsia="Calibri" w:hAnsi="Calibri" w:cs="Calibri"/>
                </w:rPr>
                <w:t>15</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0EBED52" w14:textId="77777777" w:rsidR="003F2E26" w:rsidRDefault="003F2E26" w:rsidP="00BA21F3">
            <w:pPr>
              <w:ind w:left="-20" w:right="-20"/>
              <w:jc w:val="center"/>
              <w:rPr>
                <w:ins w:id="2670" w:author="Stefan Bruhn,2" w:date="2024-04-03T01:44:00Z"/>
                <w:rFonts w:ascii="Calibri" w:eastAsia="Calibri" w:hAnsi="Calibri" w:cs="Calibri"/>
              </w:rPr>
            </w:pPr>
            <w:ins w:id="2671" w:author="Stefan Bruhn,2" w:date="2024-04-03T01:44:00Z">
              <w:r w:rsidRPr="7CF31F17">
                <w:rPr>
                  <w:rFonts w:ascii="Calibri" w:eastAsia="Calibri" w:hAnsi="Calibri" w:cs="Calibri"/>
                </w:rPr>
                <w:t>17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5FC3D3A" w14:textId="77777777" w:rsidR="003F2E26" w:rsidRDefault="003F2E26" w:rsidP="00BA21F3">
            <w:pPr>
              <w:ind w:left="-20" w:right="-20"/>
              <w:jc w:val="center"/>
              <w:rPr>
                <w:ins w:id="2672" w:author="Stefan Bruhn,2" w:date="2024-04-03T01:44:00Z"/>
                <w:rFonts w:ascii="Calibri" w:eastAsia="Calibri" w:hAnsi="Calibri" w:cs="Calibri"/>
              </w:rPr>
            </w:pPr>
            <w:ins w:id="2673" w:author="Stefan Bruhn,2" w:date="2024-04-03T01:44:00Z">
              <w:r w:rsidRPr="7CF31F17">
                <w:rPr>
                  <w:rFonts w:ascii="Calibri" w:eastAsia="Calibri" w:hAnsi="Calibri" w:cs="Calibri"/>
                </w:rPr>
                <w:t>6000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C5BD20" w14:textId="77777777" w:rsidR="003F2E26" w:rsidRDefault="003F2E26" w:rsidP="00BA21F3">
            <w:pPr>
              <w:ind w:left="-20" w:right="-20"/>
              <w:jc w:val="center"/>
              <w:rPr>
                <w:ins w:id="2674" w:author="Stefan Bruhn,2" w:date="2024-04-03T01:44:00Z"/>
                <w:rFonts w:ascii="Calibri" w:eastAsia="Calibri" w:hAnsi="Calibri" w:cs="Calibri"/>
              </w:rPr>
            </w:pPr>
            <w:ins w:id="2675" w:author="Stefan Bruhn,2" w:date="2024-04-03T01:44:00Z">
              <w:r w:rsidRPr="7CF31F17">
                <w:rPr>
                  <w:rFonts w:ascii="Calibri" w:eastAsia="Calibri" w:hAnsi="Calibri" w:cs="Calibri"/>
                </w:rPr>
                <w:t>6800</w:t>
              </w:r>
            </w:ins>
          </w:p>
        </w:tc>
      </w:tr>
      <w:tr w:rsidR="003F2E26" w14:paraId="19096950" w14:textId="77777777" w:rsidTr="00BA21F3">
        <w:trPr>
          <w:trHeight w:val="300"/>
          <w:jc w:val="center"/>
          <w:ins w:id="2676"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8DB45E" w14:textId="77777777" w:rsidR="003F2E26" w:rsidRDefault="003F2E26" w:rsidP="00BA21F3">
            <w:pPr>
              <w:ind w:left="-20" w:right="-20"/>
              <w:jc w:val="center"/>
              <w:rPr>
                <w:ins w:id="2677" w:author="Stefan Bruhn,2" w:date="2024-04-03T01:44:00Z"/>
                <w:rFonts w:ascii="Calibri" w:eastAsia="Calibri" w:hAnsi="Calibri" w:cs="Calibri"/>
              </w:rPr>
            </w:pPr>
            <w:ins w:id="2678" w:author="Stefan Bruhn,2" w:date="2024-04-03T01:44:00Z">
              <w:r w:rsidRPr="7CF31F17">
                <w:rPr>
                  <w:rFonts w:ascii="Calibri" w:eastAsia="Calibri" w:hAnsi="Calibri" w:cs="Calibri"/>
                </w:rPr>
                <w:t>14</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4D5018" w14:textId="77777777" w:rsidR="003F2E26" w:rsidRDefault="003F2E26" w:rsidP="00BA21F3">
            <w:pPr>
              <w:ind w:left="-20" w:right="-20"/>
              <w:jc w:val="center"/>
              <w:rPr>
                <w:ins w:id="2679" w:author="Stefan Bruhn,2" w:date="2024-04-03T01:44:00Z"/>
                <w:rFonts w:ascii="Calibri" w:eastAsia="Calibri" w:hAnsi="Calibri" w:cs="Calibri"/>
              </w:rPr>
            </w:pPr>
            <w:ins w:id="2680" w:author="Stefan Bruhn,2" w:date="2024-04-03T01:44:00Z">
              <w:r w:rsidRPr="7CF31F17">
                <w:rPr>
                  <w:rFonts w:ascii="Calibri" w:eastAsia="Calibri" w:hAnsi="Calibri" w:cs="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06694F" w14:textId="77777777" w:rsidR="003F2E26" w:rsidRDefault="003F2E26" w:rsidP="00BA21F3">
            <w:pPr>
              <w:ind w:left="-20" w:right="-20"/>
              <w:jc w:val="center"/>
              <w:rPr>
                <w:ins w:id="2681" w:author="Stefan Bruhn,2" w:date="2024-04-03T01:44:00Z"/>
                <w:rFonts w:ascii="Calibri" w:eastAsia="Calibri" w:hAnsi="Calibri" w:cs="Calibri"/>
              </w:rPr>
            </w:pPr>
            <w:ins w:id="2682" w:author="Stefan Bruhn,2" w:date="2024-04-03T01:44:00Z">
              <w:r w:rsidRPr="7CF31F17">
                <w:rPr>
                  <w:rFonts w:ascii="Calibri" w:eastAsia="Calibri" w:hAnsi="Calibri" w:cs="Calibri"/>
                </w:rPr>
                <w:t>17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02C535" w14:textId="77777777" w:rsidR="003F2E26" w:rsidRDefault="003F2E26" w:rsidP="00BA21F3">
            <w:pPr>
              <w:ind w:left="-20" w:right="-20"/>
              <w:jc w:val="center"/>
              <w:rPr>
                <w:ins w:id="2683" w:author="Stefan Bruhn,2" w:date="2024-04-03T01:44:00Z"/>
                <w:rFonts w:ascii="Calibri" w:eastAsia="Calibri" w:hAnsi="Calibri" w:cs="Calibri"/>
              </w:rPr>
            </w:pPr>
            <w:ins w:id="2684" w:author="Stefan Bruhn,2" w:date="2024-04-03T01:44:00Z">
              <w:r w:rsidRPr="7CF31F17">
                <w:rPr>
                  <w:rFonts w:ascii="Calibri" w:eastAsia="Calibri" w:hAnsi="Calibri" w:cs="Calibri"/>
                </w:rPr>
                <w:t>19</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0544880" w14:textId="77777777" w:rsidR="003F2E26" w:rsidRDefault="003F2E26" w:rsidP="00BA21F3">
            <w:pPr>
              <w:ind w:left="-20" w:right="-20"/>
              <w:jc w:val="center"/>
              <w:rPr>
                <w:ins w:id="2685" w:author="Stefan Bruhn,2" w:date="2024-04-03T01:44:00Z"/>
                <w:rFonts w:ascii="Calibri" w:eastAsia="Calibri" w:hAnsi="Calibri" w:cs="Calibri"/>
              </w:rPr>
            </w:pPr>
            <w:ins w:id="2686" w:author="Stefan Bruhn,2" w:date="2024-04-03T01:44:00Z">
              <w:r w:rsidRPr="7CF31F17">
                <w:rPr>
                  <w:rFonts w:ascii="Calibri" w:eastAsia="Calibri" w:hAnsi="Calibri" w:cs="Calibri"/>
                </w:rPr>
                <w:t>6800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C6E2836" w14:textId="77777777" w:rsidR="003F2E26" w:rsidRDefault="003F2E26" w:rsidP="00BA21F3">
            <w:pPr>
              <w:ind w:left="-20" w:right="-20"/>
              <w:jc w:val="center"/>
              <w:rPr>
                <w:ins w:id="2687" w:author="Stefan Bruhn,2" w:date="2024-04-03T01:44:00Z"/>
                <w:rFonts w:ascii="Calibri" w:eastAsia="Calibri" w:hAnsi="Calibri" w:cs="Calibri"/>
              </w:rPr>
            </w:pPr>
            <w:ins w:id="2688" w:author="Stefan Bruhn,2" w:date="2024-04-03T01:44:00Z">
              <w:r w:rsidRPr="7CF31F17">
                <w:rPr>
                  <w:rFonts w:ascii="Calibri" w:eastAsia="Calibri" w:hAnsi="Calibri" w:cs="Calibri"/>
                </w:rPr>
                <w:t>7600</w:t>
              </w:r>
            </w:ins>
          </w:p>
        </w:tc>
      </w:tr>
      <w:tr w:rsidR="003F2E26" w14:paraId="24DCF922" w14:textId="77777777" w:rsidTr="00BA21F3">
        <w:trPr>
          <w:trHeight w:val="300"/>
          <w:jc w:val="center"/>
          <w:ins w:id="2689"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919DB0C" w14:textId="77777777" w:rsidR="003F2E26" w:rsidRDefault="003F2E26" w:rsidP="00BA21F3">
            <w:pPr>
              <w:ind w:left="-20" w:right="-20"/>
              <w:jc w:val="center"/>
              <w:rPr>
                <w:ins w:id="2690" w:author="Stefan Bruhn,2" w:date="2024-04-03T01:44:00Z"/>
                <w:rFonts w:ascii="Calibri" w:eastAsia="Calibri" w:hAnsi="Calibri" w:cs="Calibri"/>
              </w:rPr>
            </w:pPr>
            <w:ins w:id="2691" w:author="Stefan Bruhn,2" w:date="2024-04-03T01:44:00Z">
              <w:r w:rsidRPr="7CF31F17">
                <w:rPr>
                  <w:rFonts w:ascii="Calibri" w:eastAsia="Calibri" w:hAnsi="Calibri" w:cs="Calibri"/>
                </w:rPr>
                <w:t>15</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F5274D" w14:textId="77777777" w:rsidR="003F2E26" w:rsidRDefault="003F2E26" w:rsidP="00BA21F3">
            <w:pPr>
              <w:ind w:left="-20" w:right="-20"/>
              <w:jc w:val="center"/>
              <w:rPr>
                <w:ins w:id="2692" w:author="Stefan Bruhn,2" w:date="2024-04-03T01:44:00Z"/>
                <w:rFonts w:ascii="Calibri" w:eastAsia="Calibri" w:hAnsi="Calibri" w:cs="Calibri"/>
              </w:rPr>
            </w:pPr>
            <w:ins w:id="2693" w:author="Stefan Bruhn,2" w:date="2024-04-03T01:44:00Z">
              <w:r w:rsidRPr="7CF31F17">
                <w:rPr>
                  <w:rFonts w:ascii="Calibri" w:eastAsia="Calibri" w:hAnsi="Calibri" w:cs="Calibri"/>
                </w:rPr>
                <w:t>2</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AF17F30" w14:textId="77777777" w:rsidR="003F2E26" w:rsidRDefault="003F2E26" w:rsidP="00BA21F3">
            <w:pPr>
              <w:ind w:left="-20" w:right="-20"/>
              <w:jc w:val="center"/>
              <w:rPr>
                <w:ins w:id="2694" w:author="Stefan Bruhn,2" w:date="2024-04-03T01:44:00Z"/>
                <w:rFonts w:ascii="Calibri" w:eastAsia="Calibri" w:hAnsi="Calibri" w:cs="Calibri"/>
              </w:rPr>
            </w:pPr>
            <w:ins w:id="2695" w:author="Stefan Bruhn,2" w:date="2024-04-03T01:44:00Z">
              <w:r w:rsidRPr="7CF31F17">
                <w:rPr>
                  <w:rFonts w:ascii="Calibri" w:eastAsia="Calibri" w:hAnsi="Calibri" w:cs="Calibri"/>
                </w:rPr>
                <w:t>19</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A93E33" w14:textId="77777777" w:rsidR="003F2E26" w:rsidRDefault="003F2E26" w:rsidP="00BA21F3">
            <w:pPr>
              <w:ind w:left="-20" w:right="-20"/>
              <w:jc w:val="center"/>
              <w:rPr>
                <w:ins w:id="2696" w:author="Stefan Bruhn,2" w:date="2024-04-03T01:44:00Z"/>
                <w:rFonts w:ascii="Calibri" w:eastAsia="Calibri" w:hAnsi="Calibri" w:cs="Calibri"/>
              </w:rPr>
            </w:pPr>
            <w:ins w:id="2697" w:author="Stefan Bruhn,2" w:date="2024-04-03T01:44:00Z">
              <w:r w:rsidRPr="7CF31F17">
                <w:rPr>
                  <w:rFonts w:ascii="Calibri" w:eastAsia="Calibri" w:hAnsi="Calibri" w:cs="Calibri"/>
                </w:rPr>
                <w:t>21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0C3FFF2" w14:textId="77777777" w:rsidR="003F2E26" w:rsidRDefault="003F2E26" w:rsidP="00BA21F3">
            <w:pPr>
              <w:ind w:left="-20" w:right="-20"/>
              <w:jc w:val="center"/>
              <w:rPr>
                <w:ins w:id="2698" w:author="Stefan Bruhn,2" w:date="2024-04-03T01:44:00Z"/>
                <w:rFonts w:ascii="Calibri" w:eastAsia="Calibri" w:hAnsi="Calibri" w:cs="Calibri"/>
              </w:rPr>
            </w:pPr>
            <w:ins w:id="2699" w:author="Stefan Bruhn,2" w:date="2024-04-03T01:44:00Z">
              <w:r w:rsidRPr="7CF31F17">
                <w:rPr>
                  <w:rFonts w:ascii="Calibri" w:eastAsia="Calibri" w:hAnsi="Calibri" w:cs="Calibri"/>
                </w:rPr>
                <w:t>7600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3EC374" w14:textId="77777777" w:rsidR="003F2E26" w:rsidRDefault="003F2E26" w:rsidP="00BA21F3">
            <w:pPr>
              <w:ind w:left="-20" w:right="-20"/>
              <w:jc w:val="center"/>
              <w:rPr>
                <w:ins w:id="2700" w:author="Stefan Bruhn,2" w:date="2024-04-03T01:44:00Z"/>
                <w:rFonts w:ascii="Calibri" w:eastAsia="Calibri" w:hAnsi="Calibri" w:cs="Calibri"/>
              </w:rPr>
            </w:pPr>
            <w:ins w:id="2701" w:author="Stefan Bruhn,2" w:date="2024-04-03T01:44:00Z">
              <w:r w:rsidRPr="7CF31F17">
                <w:rPr>
                  <w:rFonts w:ascii="Calibri" w:eastAsia="Calibri" w:hAnsi="Calibri" w:cs="Calibri"/>
                </w:rPr>
                <w:t>8400</w:t>
              </w:r>
            </w:ins>
          </w:p>
        </w:tc>
      </w:tr>
      <w:tr w:rsidR="003F2E26" w14:paraId="249A76BB" w14:textId="77777777" w:rsidTr="00BA21F3">
        <w:trPr>
          <w:trHeight w:val="300"/>
          <w:jc w:val="center"/>
          <w:ins w:id="2702"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C4E4579" w14:textId="77777777" w:rsidR="003F2E26" w:rsidRDefault="003F2E26" w:rsidP="00BA21F3">
            <w:pPr>
              <w:ind w:left="-20" w:right="-20"/>
              <w:jc w:val="center"/>
              <w:rPr>
                <w:ins w:id="2703" w:author="Stefan Bruhn,2" w:date="2024-04-03T01:44:00Z"/>
                <w:rFonts w:ascii="Calibri" w:eastAsia="Calibri" w:hAnsi="Calibri" w:cs="Calibri"/>
              </w:rPr>
            </w:pPr>
            <w:ins w:id="2704" w:author="Stefan Bruhn,2" w:date="2024-04-03T01:44:00Z">
              <w:r w:rsidRPr="7CF31F17">
                <w:rPr>
                  <w:rFonts w:ascii="Calibri" w:eastAsia="Calibri" w:hAnsi="Calibri" w:cs="Calibri"/>
                </w:rPr>
                <w:t>16</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1CC0EAB" w14:textId="77777777" w:rsidR="003F2E26" w:rsidRDefault="003F2E26" w:rsidP="00BA21F3">
            <w:pPr>
              <w:ind w:left="-20" w:right="-20"/>
              <w:jc w:val="center"/>
              <w:rPr>
                <w:ins w:id="2705" w:author="Stefan Bruhn,2" w:date="2024-04-03T01:44:00Z"/>
                <w:rFonts w:ascii="Calibri" w:eastAsia="Calibri" w:hAnsi="Calibri" w:cs="Calibri"/>
              </w:rPr>
            </w:pPr>
            <w:ins w:id="2706" w:author="Stefan Bruhn,2" w:date="2024-04-03T01:44:00Z">
              <w:r w:rsidRPr="7CF31F17">
                <w:rPr>
                  <w:rFonts w:ascii="Calibri" w:eastAsia="Calibri" w:hAnsi="Calibri" w:cs="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5B9C8C" w14:textId="77777777" w:rsidR="003F2E26" w:rsidRDefault="003F2E26" w:rsidP="00BA21F3">
            <w:pPr>
              <w:ind w:left="-20" w:right="-20"/>
              <w:jc w:val="center"/>
              <w:rPr>
                <w:ins w:id="2707" w:author="Stefan Bruhn,2" w:date="2024-04-03T01:44:00Z"/>
                <w:rFonts w:ascii="Calibri" w:eastAsia="Calibri" w:hAnsi="Calibri" w:cs="Calibri"/>
              </w:rPr>
            </w:pPr>
            <w:ins w:id="2708" w:author="Stefan Bruhn,2" w:date="2024-04-03T01:44:00Z">
              <w:r w:rsidRPr="7CF31F17">
                <w:rPr>
                  <w:rFonts w:ascii="Calibri" w:eastAsia="Calibri" w:hAnsi="Calibri" w:cs="Calibri"/>
                </w:rPr>
                <w:t>21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918C64" w14:textId="77777777" w:rsidR="003F2E26" w:rsidRDefault="003F2E26" w:rsidP="00BA21F3">
            <w:pPr>
              <w:ind w:left="-20" w:right="-20"/>
              <w:jc w:val="center"/>
              <w:rPr>
                <w:ins w:id="2709" w:author="Stefan Bruhn,2" w:date="2024-04-03T01:44:00Z"/>
                <w:rFonts w:ascii="Calibri" w:eastAsia="Calibri" w:hAnsi="Calibri" w:cs="Calibri"/>
              </w:rPr>
            </w:pPr>
            <w:ins w:id="2710" w:author="Stefan Bruhn,2" w:date="2024-04-03T01:44:00Z">
              <w:r w:rsidRPr="7CF31F17">
                <w:rPr>
                  <w:rFonts w:ascii="Calibri" w:eastAsia="Calibri" w:hAnsi="Calibri" w:cs="Calibri"/>
                </w:rPr>
                <w:t>24</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7C39086" w14:textId="77777777" w:rsidR="003F2E26" w:rsidRDefault="003F2E26" w:rsidP="00BA21F3">
            <w:pPr>
              <w:ind w:left="-20" w:right="-20"/>
              <w:jc w:val="center"/>
              <w:rPr>
                <w:ins w:id="2711" w:author="Stefan Bruhn,2" w:date="2024-04-03T01:44:00Z"/>
                <w:rFonts w:ascii="Calibri" w:eastAsia="Calibri" w:hAnsi="Calibri" w:cs="Calibri"/>
              </w:rPr>
            </w:pPr>
            <w:ins w:id="2712" w:author="Stefan Bruhn,2" w:date="2024-04-03T01:44:00Z">
              <w:r w:rsidRPr="7CF31F17">
                <w:rPr>
                  <w:rFonts w:ascii="Calibri" w:eastAsia="Calibri" w:hAnsi="Calibri" w:cs="Calibri"/>
                </w:rPr>
                <w:t>8400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8C475C" w14:textId="77777777" w:rsidR="003F2E26" w:rsidRDefault="003F2E26" w:rsidP="00BA21F3">
            <w:pPr>
              <w:ind w:left="-20" w:right="-20"/>
              <w:jc w:val="center"/>
              <w:rPr>
                <w:ins w:id="2713" w:author="Stefan Bruhn,2" w:date="2024-04-03T01:44:00Z"/>
                <w:rFonts w:ascii="Calibri" w:eastAsia="Calibri" w:hAnsi="Calibri" w:cs="Calibri"/>
              </w:rPr>
            </w:pPr>
            <w:ins w:id="2714" w:author="Stefan Bruhn,2" w:date="2024-04-03T01:44:00Z">
              <w:r w:rsidRPr="7CF31F17">
                <w:rPr>
                  <w:rFonts w:ascii="Calibri" w:eastAsia="Calibri" w:hAnsi="Calibri" w:cs="Calibri"/>
                </w:rPr>
                <w:t>9600</w:t>
              </w:r>
            </w:ins>
          </w:p>
        </w:tc>
      </w:tr>
      <w:tr w:rsidR="003F2E26" w14:paraId="010D3A37" w14:textId="77777777" w:rsidTr="00BA21F3">
        <w:trPr>
          <w:trHeight w:val="300"/>
          <w:jc w:val="center"/>
          <w:ins w:id="2715"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4C9A366" w14:textId="77777777" w:rsidR="003F2E26" w:rsidRDefault="003F2E26" w:rsidP="00BA21F3">
            <w:pPr>
              <w:ind w:left="-20" w:right="-20"/>
              <w:jc w:val="center"/>
              <w:rPr>
                <w:ins w:id="2716" w:author="Stefan Bruhn,2" w:date="2024-04-03T01:44:00Z"/>
                <w:rFonts w:ascii="Calibri" w:eastAsia="Calibri" w:hAnsi="Calibri" w:cs="Calibri"/>
              </w:rPr>
            </w:pPr>
            <w:ins w:id="2717" w:author="Stefan Bruhn,2" w:date="2024-04-03T01:44:00Z">
              <w:r w:rsidRPr="7CF31F17">
                <w:rPr>
                  <w:rFonts w:ascii="Calibri" w:eastAsia="Calibri" w:hAnsi="Calibri" w:cs="Calibri"/>
                </w:rPr>
                <w:t>17</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8E5420" w14:textId="77777777" w:rsidR="003F2E26" w:rsidRDefault="003F2E26" w:rsidP="00BA21F3">
            <w:pPr>
              <w:ind w:left="-20" w:right="-20"/>
              <w:jc w:val="center"/>
              <w:rPr>
                <w:ins w:id="2718" w:author="Stefan Bruhn,2" w:date="2024-04-03T01:44:00Z"/>
                <w:rFonts w:ascii="Calibri" w:eastAsia="Calibri" w:hAnsi="Calibri" w:cs="Calibri"/>
              </w:rPr>
            </w:pPr>
            <w:ins w:id="2719" w:author="Stefan Bruhn,2" w:date="2024-04-03T01:44:00Z">
              <w:r w:rsidRPr="7CF31F17">
                <w:rPr>
                  <w:rFonts w:ascii="Calibri" w:eastAsia="Calibri" w:hAnsi="Calibri" w:cs="Calibri"/>
                </w:rPr>
                <w:t>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3E21D3" w14:textId="77777777" w:rsidR="003F2E26" w:rsidRDefault="003F2E26" w:rsidP="00BA21F3">
            <w:pPr>
              <w:ind w:left="-20" w:right="-20"/>
              <w:jc w:val="center"/>
              <w:rPr>
                <w:ins w:id="2720" w:author="Stefan Bruhn,2" w:date="2024-04-03T01:44:00Z"/>
                <w:rFonts w:ascii="Calibri" w:eastAsia="Calibri" w:hAnsi="Calibri" w:cs="Calibri"/>
              </w:rPr>
            </w:pPr>
            <w:ins w:id="2721" w:author="Stefan Bruhn,2" w:date="2024-04-03T01:44:00Z">
              <w:r w:rsidRPr="7CF31F17">
                <w:rPr>
                  <w:rFonts w:ascii="Calibri" w:eastAsia="Calibri" w:hAnsi="Calibri" w:cs="Calibri"/>
                </w:rPr>
                <w:t>24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3A45918" w14:textId="77777777" w:rsidR="003F2E26" w:rsidRDefault="003F2E26" w:rsidP="00BA21F3">
            <w:pPr>
              <w:ind w:left="-20" w:right="-20"/>
              <w:jc w:val="center"/>
              <w:rPr>
                <w:ins w:id="2722" w:author="Stefan Bruhn,2" w:date="2024-04-03T01:44:00Z"/>
                <w:rFonts w:ascii="Calibri" w:eastAsia="Calibri" w:hAnsi="Calibri" w:cs="Calibri"/>
              </w:rPr>
            </w:pPr>
            <w:ins w:id="2723" w:author="Stefan Bruhn,2" w:date="2024-04-03T01:44:00Z">
              <w:r w:rsidRPr="7CF31F17">
                <w:rPr>
                  <w:rFonts w:ascii="Calibri" w:eastAsia="Calibri" w:hAnsi="Calibri" w:cs="Calibri"/>
                </w:rPr>
                <w:t>27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FAC576" w14:textId="77777777" w:rsidR="003F2E26" w:rsidRDefault="003F2E26" w:rsidP="00BA21F3">
            <w:pPr>
              <w:ind w:left="-20" w:right="-20"/>
              <w:jc w:val="center"/>
              <w:rPr>
                <w:ins w:id="2724" w:author="Stefan Bruhn,2" w:date="2024-04-03T01:44:00Z"/>
                <w:rFonts w:ascii="Calibri" w:eastAsia="Calibri" w:hAnsi="Calibri" w:cs="Calibri"/>
              </w:rPr>
            </w:pPr>
            <w:ins w:id="2725" w:author="Stefan Bruhn,2" w:date="2024-04-03T01:44:00Z">
              <w:r w:rsidRPr="7CF31F17">
                <w:rPr>
                  <w:rFonts w:ascii="Calibri" w:eastAsia="Calibri" w:hAnsi="Calibri" w:cs="Calibri"/>
                </w:rPr>
                <w:t>9600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760E3E" w14:textId="77777777" w:rsidR="003F2E26" w:rsidRDefault="003F2E26" w:rsidP="00BA21F3">
            <w:pPr>
              <w:ind w:left="-20" w:right="-20"/>
              <w:jc w:val="center"/>
              <w:rPr>
                <w:ins w:id="2726" w:author="Stefan Bruhn,2" w:date="2024-04-03T01:44:00Z"/>
                <w:rFonts w:ascii="Calibri" w:eastAsia="Calibri" w:hAnsi="Calibri" w:cs="Calibri"/>
              </w:rPr>
            </w:pPr>
            <w:ins w:id="2727" w:author="Stefan Bruhn,2" w:date="2024-04-03T01:44:00Z">
              <w:r w:rsidRPr="7CF31F17">
                <w:rPr>
                  <w:rFonts w:ascii="Calibri" w:eastAsia="Calibri" w:hAnsi="Calibri" w:cs="Calibri"/>
                </w:rPr>
                <w:t>10800</w:t>
              </w:r>
            </w:ins>
          </w:p>
        </w:tc>
      </w:tr>
      <w:tr w:rsidR="003F2E26" w14:paraId="09180697" w14:textId="77777777" w:rsidTr="00BA21F3">
        <w:trPr>
          <w:trHeight w:val="300"/>
          <w:jc w:val="center"/>
          <w:ins w:id="2728"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37F13B6" w14:textId="77777777" w:rsidR="003F2E26" w:rsidRDefault="003F2E26" w:rsidP="00BA21F3">
            <w:pPr>
              <w:ind w:left="-20" w:right="-20"/>
              <w:jc w:val="center"/>
              <w:rPr>
                <w:ins w:id="2729" w:author="Stefan Bruhn,2" w:date="2024-04-03T01:44:00Z"/>
                <w:rFonts w:ascii="Calibri" w:eastAsia="Calibri" w:hAnsi="Calibri" w:cs="Calibri"/>
              </w:rPr>
            </w:pPr>
            <w:ins w:id="2730" w:author="Stefan Bruhn,2" w:date="2024-04-03T01:44:00Z">
              <w:r w:rsidRPr="7CF31F17">
                <w:rPr>
                  <w:rFonts w:ascii="Calibri" w:eastAsia="Calibri" w:hAnsi="Calibri" w:cs="Calibri"/>
                </w:rPr>
                <w:t>18</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24351C" w14:textId="77777777" w:rsidR="003F2E26" w:rsidRDefault="003F2E26" w:rsidP="00BA21F3">
            <w:pPr>
              <w:ind w:left="-20" w:right="-20"/>
              <w:jc w:val="center"/>
              <w:rPr>
                <w:ins w:id="2731" w:author="Stefan Bruhn,2" w:date="2024-04-03T01:44:00Z"/>
                <w:rFonts w:ascii="Calibri" w:eastAsia="Calibri" w:hAnsi="Calibri" w:cs="Calibri"/>
              </w:rPr>
            </w:pPr>
            <w:ins w:id="2732" w:author="Stefan Bruhn,2" w:date="2024-04-03T01:44:00Z">
              <w:r w:rsidRPr="7CF31F17">
                <w:rPr>
                  <w:rFonts w:ascii="Calibri" w:eastAsia="Calibri" w:hAnsi="Calibri" w:cs="Calibri"/>
                </w:rPr>
                <w:t>4</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11672A1" w14:textId="77777777" w:rsidR="003F2E26" w:rsidRDefault="003F2E26" w:rsidP="00BA21F3">
            <w:pPr>
              <w:ind w:left="-20" w:right="-20"/>
              <w:jc w:val="center"/>
              <w:rPr>
                <w:ins w:id="2733" w:author="Stefan Bruhn,2" w:date="2024-04-03T01:44:00Z"/>
                <w:rFonts w:ascii="Calibri" w:eastAsia="Calibri" w:hAnsi="Calibri" w:cs="Calibri"/>
              </w:rPr>
            </w:pPr>
            <w:ins w:id="2734" w:author="Stefan Bruhn,2" w:date="2024-04-03T01:44:00Z">
              <w:r w:rsidRPr="7CF31F17">
                <w:rPr>
                  <w:rFonts w:ascii="Calibri" w:eastAsia="Calibri" w:hAnsi="Calibri" w:cs="Calibri"/>
                </w:rPr>
                <w:t>27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383CE9" w14:textId="77777777" w:rsidR="003F2E26" w:rsidRDefault="003F2E26" w:rsidP="00BA21F3">
            <w:pPr>
              <w:ind w:left="-20" w:right="-20"/>
              <w:jc w:val="center"/>
              <w:rPr>
                <w:ins w:id="2735" w:author="Stefan Bruhn,2" w:date="2024-04-03T01:44:00Z"/>
                <w:rFonts w:ascii="Calibri" w:eastAsia="Calibri" w:hAnsi="Calibri" w:cs="Calibri"/>
              </w:rPr>
            </w:pPr>
            <w:ins w:id="2736" w:author="Stefan Bruhn,2" w:date="2024-04-03T01:44:00Z">
              <w:r w:rsidRPr="7CF31F17">
                <w:rPr>
                  <w:rFonts w:ascii="Calibri" w:eastAsia="Calibri" w:hAnsi="Calibri" w:cs="Calibri"/>
                </w:rPr>
                <w:t>31</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85C037" w14:textId="77777777" w:rsidR="003F2E26" w:rsidRDefault="003F2E26" w:rsidP="00BA21F3">
            <w:pPr>
              <w:ind w:left="-20" w:right="-20"/>
              <w:jc w:val="center"/>
              <w:rPr>
                <w:ins w:id="2737" w:author="Stefan Bruhn,2" w:date="2024-04-03T01:44:00Z"/>
                <w:rFonts w:ascii="Calibri" w:eastAsia="Calibri" w:hAnsi="Calibri" w:cs="Calibri"/>
              </w:rPr>
            </w:pPr>
            <w:ins w:id="2738" w:author="Stefan Bruhn,2" w:date="2024-04-03T01:44:00Z">
              <w:r w:rsidRPr="7CF31F17">
                <w:rPr>
                  <w:rFonts w:ascii="Calibri" w:eastAsia="Calibri" w:hAnsi="Calibri" w:cs="Calibri"/>
                </w:rPr>
                <w:t>10800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B2BC456" w14:textId="77777777" w:rsidR="003F2E26" w:rsidRDefault="003F2E26" w:rsidP="00BA21F3">
            <w:pPr>
              <w:ind w:left="-20" w:right="-20"/>
              <w:jc w:val="center"/>
              <w:rPr>
                <w:ins w:id="2739" w:author="Stefan Bruhn,2" w:date="2024-04-03T01:44:00Z"/>
                <w:rFonts w:ascii="Calibri" w:eastAsia="Calibri" w:hAnsi="Calibri" w:cs="Calibri"/>
              </w:rPr>
            </w:pPr>
            <w:ins w:id="2740" w:author="Stefan Bruhn,2" w:date="2024-04-03T01:44:00Z">
              <w:r w:rsidRPr="7CF31F17">
                <w:rPr>
                  <w:rFonts w:ascii="Calibri" w:eastAsia="Calibri" w:hAnsi="Calibri" w:cs="Calibri"/>
                </w:rPr>
                <w:t>12400</w:t>
              </w:r>
            </w:ins>
          </w:p>
        </w:tc>
      </w:tr>
      <w:tr w:rsidR="003F2E26" w14:paraId="6A574EE3" w14:textId="77777777" w:rsidTr="00BA21F3">
        <w:trPr>
          <w:trHeight w:val="300"/>
          <w:jc w:val="center"/>
          <w:ins w:id="2741"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9C17F55" w14:textId="77777777" w:rsidR="003F2E26" w:rsidRDefault="003F2E26" w:rsidP="00BA21F3">
            <w:pPr>
              <w:ind w:left="-20" w:right="-20"/>
              <w:jc w:val="center"/>
              <w:rPr>
                <w:ins w:id="2742" w:author="Stefan Bruhn,2" w:date="2024-04-03T01:44:00Z"/>
                <w:rFonts w:ascii="Calibri" w:eastAsia="Calibri" w:hAnsi="Calibri" w:cs="Calibri"/>
              </w:rPr>
            </w:pPr>
            <w:ins w:id="2743" w:author="Stefan Bruhn,2" w:date="2024-04-03T01:44:00Z">
              <w:r w:rsidRPr="7CF31F17">
                <w:rPr>
                  <w:rFonts w:ascii="Calibri" w:eastAsia="Calibri" w:hAnsi="Calibri" w:cs="Calibri"/>
                </w:rPr>
                <w:t>19</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F3ECDBA" w14:textId="77777777" w:rsidR="003F2E26" w:rsidRDefault="003F2E26" w:rsidP="00BA21F3">
            <w:pPr>
              <w:ind w:left="-20" w:right="-20"/>
              <w:jc w:val="center"/>
              <w:rPr>
                <w:ins w:id="2744" w:author="Stefan Bruhn,2" w:date="2024-04-03T01:44:00Z"/>
                <w:rFonts w:ascii="Calibri" w:eastAsia="Calibri" w:hAnsi="Calibri" w:cs="Calibri"/>
              </w:rPr>
            </w:pPr>
            <w:ins w:id="2745" w:author="Stefan Bruhn,2" w:date="2024-04-03T01:44:00Z">
              <w:r w:rsidRPr="7CF31F17">
                <w:rPr>
                  <w:rFonts w:ascii="Calibri" w:eastAsia="Calibri" w:hAnsi="Calibri" w:cs="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7671722" w14:textId="77777777" w:rsidR="003F2E26" w:rsidRDefault="003F2E26" w:rsidP="00BA21F3">
            <w:pPr>
              <w:ind w:left="-20" w:right="-20"/>
              <w:jc w:val="center"/>
              <w:rPr>
                <w:ins w:id="2746" w:author="Stefan Bruhn,2" w:date="2024-04-03T01:44:00Z"/>
                <w:rFonts w:ascii="Calibri" w:eastAsia="Calibri" w:hAnsi="Calibri" w:cs="Calibri"/>
              </w:rPr>
            </w:pPr>
            <w:ins w:id="2747" w:author="Stefan Bruhn,2" w:date="2024-04-03T01:44:00Z">
              <w:r w:rsidRPr="7CF31F17">
                <w:rPr>
                  <w:rFonts w:ascii="Calibri" w:eastAsia="Calibri" w:hAnsi="Calibri" w:cs="Calibri"/>
                </w:rPr>
                <w:t>31</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8EF66E4" w14:textId="77777777" w:rsidR="003F2E26" w:rsidRDefault="003F2E26" w:rsidP="00BA21F3">
            <w:pPr>
              <w:ind w:left="-20" w:right="-20"/>
              <w:jc w:val="center"/>
              <w:rPr>
                <w:ins w:id="2748" w:author="Stefan Bruhn,2" w:date="2024-04-03T01:44:00Z"/>
                <w:rFonts w:ascii="Calibri" w:eastAsia="Calibri" w:hAnsi="Calibri" w:cs="Calibri"/>
              </w:rPr>
            </w:pPr>
            <w:ins w:id="2749" w:author="Stefan Bruhn,2" w:date="2024-04-03T01:44:00Z">
              <w:r w:rsidRPr="7CF31F17">
                <w:rPr>
                  <w:rFonts w:ascii="Calibri" w:eastAsia="Calibri" w:hAnsi="Calibri" w:cs="Calibri"/>
                </w:rPr>
                <w:t>37</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34B1644" w14:textId="77777777" w:rsidR="003F2E26" w:rsidRDefault="003F2E26" w:rsidP="00BA21F3">
            <w:pPr>
              <w:ind w:left="-20" w:right="-20"/>
              <w:jc w:val="center"/>
              <w:rPr>
                <w:ins w:id="2750" w:author="Stefan Bruhn,2" w:date="2024-04-03T01:44:00Z"/>
                <w:rFonts w:ascii="Calibri" w:eastAsia="Calibri" w:hAnsi="Calibri" w:cs="Calibri"/>
              </w:rPr>
            </w:pPr>
            <w:ins w:id="2751" w:author="Stefan Bruhn,2" w:date="2024-04-03T01:44:00Z">
              <w:r w:rsidRPr="7CF31F17">
                <w:rPr>
                  <w:rFonts w:ascii="Calibri" w:eastAsia="Calibri" w:hAnsi="Calibri" w:cs="Calibri"/>
                </w:rPr>
                <w:t>12400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2A1F597" w14:textId="77777777" w:rsidR="003F2E26" w:rsidRDefault="003F2E26" w:rsidP="00BA21F3">
            <w:pPr>
              <w:ind w:left="-20" w:right="-20"/>
              <w:jc w:val="center"/>
              <w:rPr>
                <w:ins w:id="2752" w:author="Stefan Bruhn,2" w:date="2024-04-03T01:44:00Z"/>
                <w:rFonts w:ascii="Calibri" w:eastAsia="Calibri" w:hAnsi="Calibri" w:cs="Calibri"/>
              </w:rPr>
            </w:pPr>
            <w:ins w:id="2753" w:author="Stefan Bruhn,2" w:date="2024-04-03T01:44:00Z">
              <w:r w:rsidRPr="7CF31F17">
                <w:rPr>
                  <w:rFonts w:ascii="Calibri" w:eastAsia="Calibri" w:hAnsi="Calibri" w:cs="Calibri"/>
                </w:rPr>
                <w:t>14800</w:t>
              </w:r>
            </w:ins>
          </w:p>
        </w:tc>
      </w:tr>
      <w:tr w:rsidR="003F2E26" w14:paraId="16AB50FF" w14:textId="77777777" w:rsidTr="00BA21F3">
        <w:trPr>
          <w:trHeight w:val="300"/>
          <w:jc w:val="center"/>
          <w:ins w:id="2754"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27A3AAD" w14:textId="77777777" w:rsidR="003F2E26" w:rsidRDefault="003F2E26" w:rsidP="00BA21F3">
            <w:pPr>
              <w:ind w:left="-20" w:right="-20"/>
              <w:jc w:val="center"/>
              <w:rPr>
                <w:ins w:id="2755" w:author="Stefan Bruhn,2" w:date="2024-04-03T01:44:00Z"/>
                <w:rFonts w:ascii="Calibri" w:eastAsia="Calibri" w:hAnsi="Calibri" w:cs="Calibri"/>
              </w:rPr>
            </w:pPr>
            <w:ins w:id="2756" w:author="Stefan Bruhn,2" w:date="2024-04-03T01:44:00Z">
              <w:r w:rsidRPr="7CF31F17">
                <w:rPr>
                  <w:rFonts w:ascii="Calibri" w:eastAsia="Calibri" w:hAnsi="Calibri" w:cs="Calibri"/>
                </w:rPr>
                <w:t>20</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629BB05" w14:textId="77777777" w:rsidR="003F2E26" w:rsidRDefault="003F2E26" w:rsidP="00BA21F3">
            <w:pPr>
              <w:ind w:left="-20" w:right="-20"/>
              <w:jc w:val="center"/>
              <w:rPr>
                <w:ins w:id="2757" w:author="Stefan Bruhn,2" w:date="2024-04-03T01:44:00Z"/>
                <w:rFonts w:ascii="Calibri" w:eastAsia="Calibri" w:hAnsi="Calibri" w:cs="Calibri"/>
              </w:rPr>
            </w:pPr>
            <w:ins w:id="2758" w:author="Stefan Bruhn,2" w:date="2024-04-03T01:44:00Z">
              <w:r w:rsidRPr="7CF31F17">
                <w:rPr>
                  <w:rFonts w:ascii="Calibri" w:eastAsia="Calibri" w:hAnsi="Calibri" w:cs="Calibri"/>
                </w:rPr>
                <w:t>6</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9F85CD2" w14:textId="77777777" w:rsidR="003F2E26" w:rsidRDefault="003F2E26" w:rsidP="00BA21F3">
            <w:pPr>
              <w:ind w:left="-20" w:right="-20"/>
              <w:jc w:val="center"/>
              <w:rPr>
                <w:ins w:id="2759" w:author="Stefan Bruhn,2" w:date="2024-04-03T01:44:00Z"/>
                <w:rFonts w:ascii="Calibri" w:eastAsia="Calibri" w:hAnsi="Calibri" w:cs="Calibri"/>
              </w:rPr>
            </w:pPr>
            <w:ins w:id="2760" w:author="Stefan Bruhn,2" w:date="2024-04-03T01:44:00Z">
              <w:r w:rsidRPr="7CF31F17">
                <w:rPr>
                  <w:rFonts w:ascii="Calibri" w:eastAsia="Calibri" w:hAnsi="Calibri" w:cs="Calibri"/>
                </w:rPr>
                <w:t>37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80DD25C" w14:textId="77777777" w:rsidR="003F2E26" w:rsidRDefault="003F2E26" w:rsidP="00BA21F3">
            <w:pPr>
              <w:ind w:left="-20" w:right="-20"/>
              <w:jc w:val="center"/>
              <w:rPr>
                <w:ins w:id="2761" w:author="Stefan Bruhn,2" w:date="2024-04-03T01:44:00Z"/>
                <w:rFonts w:ascii="Calibri" w:eastAsia="Calibri" w:hAnsi="Calibri" w:cs="Calibri"/>
              </w:rPr>
            </w:pPr>
            <w:ins w:id="2762" w:author="Stefan Bruhn,2" w:date="2024-04-03T01:44:00Z">
              <w:r w:rsidRPr="7CF31F17">
                <w:rPr>
                  <w:rFonts w:ascii="Calibri" w:eastAsia="Calibri" w:hAnsi="Calibri" w:cs="Calibri"/>
                </w:rPr>
                <w:t>43</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54BE6BE" w14:textId="77777777" w:rsidR="003F2E26" w:rsidRDefault="003F2E26" w:rsidP="00BA21F3">
            <w:pPr>
              <w:ind w:left="-20" w:right="-20"/>
              <w:jc w:val="center"/>
              <w:rPr>
                <w:ins w:id="2763" w:author="Stefan Bruhn,2" w:date="2024-04-03T01:44:00Z"/>
                <w:rFonts w:ascii="Calibri" w:eastAsia="Calibri" w:hAnsi="Calibri" w:cs="Calibri"/>
              </w:rPr>
            </w:pPr>
            <w:ins w:id="2764" w:author="Stefan Bruhn,2" w:date="2024-04-03T01:44:00Z">
              <w:r w:rsidRPr="7CF31F17">
                <w:rPr>
                  <w:rFonts w:ascii="Calibri" w:eastAsia="Calibri" w:hAnsi="Calibri" w:cs="Calibri"/>
                </w:rPr>
                <w:t>14800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BDFE043" w14:textId="77777777" w:rsidR="003F2E26" w:rsidRDefault="003F2E26" w:rsidP="00BA21F3">
            <w:pPr>
              <w:ind w:left="-20" w:right="-20"/>
              <w:jc w:val="center"/>
              <w:rPr>
                <w:ins w:id="2765" w:author="Stefan Bruhn,2" w:date="2024-04-03T01:44:00Z"/>
                <w:rFonts w:ascii="Calibri" w:eastAsia="Calibri" w:hAnsi="Calibri" w:cs="Calibri"/>
              </w:rPr>
            </w:pPr>
            <w:ins w:id="2766" w:author="Stefan Bruhn,2" w:date="2024-04-03T01:44:00Z">
              <w:r w:rsidRPr="7CF31F17">
                <w:rPr>
                  <w:rFonts w:ascii="Calibri" w:eastAsia="Calibri" w:hAnsi="Calibri" w:cs="Calibri"/>
                </w:rPr>
                <w:t>17200</w:t>
              </w:r>
            </w:ins>
          </w:p>
        </w:tc>
      </w:tr>
      <w:tr w:rsidR="003F2E26" w14:paraId="47B9672F" w14:textId="77777777" w:rsidTr="00BA21F3">
        <w:trPr>
          <w:trHeight w:val="300"/>
          <w:jc w:val="center"/>
          <w:ins w:id="2767"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54EF445" w14:textId="77777777" w:rsidR="003F2E26" w:rsidRDefault="003F2E26" w:rsidP="00BA21F3">
            <w:pPr>
              <w:ind w:left="-20" w:right="-20"/>
              <w:jc w:val="center"/>
              <w:rPr>
                <w:ins w:id="2768" w:author="Stefan Bruhn,2" w:date="2024-04-03T01:44:00Z"/>
                <w:rFonts w:ascii="Calibri" w:eastAsia="Calibri" w:hAnsi="Calibri" w:cs="Calibri"/>
              </w:rPr>
            </w:pPr>
            <w:ins w:id="2769" w:author="Stefan Bruhn,2" w:date="2024-04-03T01:44:00Z">
              <w:r w:rsidRPr="7CF31F17">
                <w:rPr>
                  <w:rFonts w:ascii="Calibri" w:eastAsia="Calibri" w:hAnsi="Calibri" w:cs="Calibri"/>
                </w:rPr>
                <w:t>21</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0FDC64C" w14:textId="77777777" w:rsidR="003F2E26" w:rsidRDefault="003F2E26" w:rsidP="00BA21F3">
            <w:pPr>
              <w:ind w:left="-20" w:right="-20"/>
              <w:jc w:val="center"/>
              <w:rPr>
                <w:ins w:id="2770" w:author="Stefan Bruhn,2" w:date="2024-04-03T01:44:00Z"/>
                <w:rFonts w:ascii="Calibri" w:eastAsia="Calibri" w:hAnsi="Calibri" w:cs="Calibri"/>
              </w:rPr>
            </w:pPr>
            <w:ins w:id="2771" w:author="Stefan Bruhn,2" w:date="2024-04-03T01:44:00Z">
              <w:r w:rsidRPr="7CF31F17">
                <w:rPr>
                  <w:rFonts w:ascii="Calibri" w:eastAsia="Calibri" w:hAnsi="Calibri" w:cs="Calibri"/>
                </w:rPr>
                <w:t>7</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2AD132C" w14:textId="77777777" w:rsidR="003F2E26" w:rsidRDefault="003F2E26" w:rsidP="00BA21F3">
            <w:pPr>
              <w:ind w:left="-20" w:right="-20"/>
              <w:jc w:val="center"/>
              <w:rPr>
                <w:ins w:id="2772" w:author="Stefan Bruhn,2" w:date="2024-04-03T01:44:00Z"/>
                <w:rFonts w:ascii="Calibri" w:eastAsia="Calibri" w:hAnsi="Calibri" w:cs="Calibri"/>
              </w:rPr>
            </w:pPr>
            <w:ins w:id="2773" w:author="Stefan Bruhn,2" w:date="2024-04-03T01:44:00Z">
              <w:r w:rsidRPr="7CF31F17">
                <w:rPr>
                  <w:rFonts w:ascii="Calibri" w:eastAsia="Calibri" w:hAnsi="Calibri" w:cs="Calibri"/>
                </w:rPr>
                <w:t>43</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4C5565A" w14:textId="77777777" w:rsidR="003F2E26" w:rsidRDefault="003F2E26" w:rsidP="00BA21F3">
            <w:pPr>
              <w:ind w:left="-20" w:right="-20"/>
              <w:jc w:val="center"/>
              <w:rPr>
                <w:ins w:id="2774" w:author="Stefan Bruhn,2" w:date="2024-04-03T01:44:00Z"/>
                <w:rFonts w:ascii="Calibri" w:eastAsia="Calibri" w:hAnsi="Calibri" w:cs="Calibri"/>
              </w:rPr>
            </w:pPr>
            <w:ins w:id="2775" w:author="Stefan Bruhn,2" w:date="2024-04-03T01:44:00Z">
              <w:r w:rsidRPr="7CF31F17">
                <w:rPr>
                  <w:rFonts w:ascii="Calibri" w:eastAsia="Calibri" w:hAnsi="Calibri" w:cs="Calibri"/>
                </w:rPr>
                <w:t>50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18E9819" w14:textId="77777777" w:rsidR="003F2E26" w:rsidRDefault="003F2E26" w:rsidP="00BA21F3">
            <w:pPr>
              <w:ind w:left="-20" w:right="-20"/>
              <w:jc w:val="center"/>
              <w:rPr>
                <w:ins w:id="2776" w:author="Stefan Bruhn,2" w:date="2024-04-03T01:44:00Z"/>
                <w:rFonts w:ascii="Calibri" w:eastAsia="Calibri" w:hAnsi="Calibri" w:cs="Calibri"/>
              </w:rPr>
            </w:pPr>
            <w:ins w:id="2777" w:author="Stefan Bruhn,2" w:date="2024-04-03T01:44:00Z">
              <w:r w:rsidRPr="7CF31F17">
                <w:rPr>
                  <w:rFonts w:ascii="Calibri" w:eastAsia="Calibri" w:hAnsi="Calibri" w:cs="Calibri"/>
                </w:rPr>
                <w:t>17200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66DA756" w14:textId="77777777" w:rsidR="003F2E26" w:rsidRDefault="003F2E26" w:rsidP="00BA21F3">
            <w:pPr>
              <w:ind w:left="-20" w:right="-20"/>
              <w:jc w:val="center"/>
              <w:rPr>
                <w:ins w:id="2778" w:author="Stefan Bruhn,2" w:date="2024-04-03T01:44:00Z"/>
                <w:rFonts w:ascii="Calibri" w:eastAsia="Calibri" w:hAnsi="Calibri" w:cs="Calibri"/>
              </w:rPr>
            </w:pPr>
            <w:ins w:id="2779" w:author="Stefan Bruhn,2" w:date="2024-04-03T01:44:00Z">
              <w:r w:rsidRPr="7CF31F17">
                <w:rPr>
                  <w:rFonts w:ascii="Calibri" w:eastAsia="Calibri" w:hAnsi="Calibri" w:cs="Calibri"/>
                </w:rPr>
                <w:t>20000</w:t>
              </w:r>
            </w:ins>
          </w:p>
        </w:tc>
      </w:tr>
      <w:tr w:rsidR="003F2E26" w14:paraId="68BB3EE2" w14:textId="77777777" w:rsidTr="00BA21F3">
        <w:trPr>
          <w:trHeight w:val="300"/>
          <w:jc w:val="center"/>
          <w:ins w:id="2780" w:author="Stefan Bruhn,2" w:date="2024-04-03T01:44:00Z"/>
        </w:trPr>
        <w:tc>
          <w:tcPr>
            <w:tcW w:w="1285"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EB84C51" w14:textId="77777777" w:rsidR="003F2E26" w:rsidRDefault="003F2E26" w:rsidP="00BA21F3">
            <w:pPr>
              <w:ind w:left="-20" w:right="-20"/>
              <w:jc w:val="center"/>
              <w:rPr>
                <w:ins w:id="2781" w:author="Stefan Bruhn,2" w:date="2024-04-03T01:44:00Z"/>
                <w:rFonts w:ascii="Calibri" w:eastAsia="Calibri" w:hAnsi="Calibri" w:cs="Calibri"/>
              </w:rPr>
            </w:pPr>
            <w:ins w:id="2782" w:author="Stefan Bruhn,2" w:date="2024-04-03T01:44:00Z">
              <w:r w:rsidRPr="7CF31F17">
                <w:rPr>
                  <w:rFonts w:ascii="Calibri" w:eastAsia="Calibri" w:hAnsi="Calibri" w:cs="Calibri"/>
                </w:rPr>
                <w:t>22</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549BE2" w14:textId="77777777" w:rsidR="003F2E26" w:rsidRDefault="003F2E26" w:rsidP="00BA21F3">
            <w:pPr>
              <w:ind w:left="-20" w:right="-20"/>
              <w:jc w:val="center"/>
              <w:rPr>
                <w:ins w:id="2783" w:author="Stefan Bruhn,2" w:date="2024-04-03T01:44:00Z"/>
                <w:rFonts w:ascii="Calibri" w:eastAsia="Calibri" w:hAnsi="Calibri" w:cs="Calibri"/>
              </w:rPr>
            </w:pPr>
            <w:ins w:id="2784" w:author="Stefan Bruhn,2" w:date="2024-04-03T01:44:00Z">
              <w:r w:rsidRPr="7CF31F17">
                <w:rPr>
                  <w:rFonts w:ascii="Calibri" w:eastAsia="Calibri" w:hAnsi="Calibri" w:cs="Calibri"/>
                </w:rPr>
                <w:t>10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ED32DA" w14:textId="77777777" w:rsidR="003F2E26" w:rsidRDefault="003F2E26" w:rsidP="00BA21F3">
            <w:pPr>
              <w:ind w:left="-20" w:right="-20"/>
              <w:jc w:val="center"/>
              <w:rPr>
                <w:ins w:id="2785" w:author="Stefan Bruhn,2" w:date="2024-04-03T01:44:00Z"/>
                <w:rFonts w:ascii="Calibri" w:eastAsia="Calibri" w:hAnsi="Calibri" w:cs="Calibri"/>
              </w:rPr>
            </w:pPr>
            <w:ins w:id="2786" w:author="Stefan Bruhn,2" w:date="2024-04-03T01:44:00Z">
              <w:r w:rsidRPr="7CF31F17">
                <w:rPr>
                  <w:rFonts w:ascii="Calibri" w:eastAsia="Calibri" w:hAnsi="Calibri" w:cs="Calibri"/>
                </w:rPr>
                <w:t>50</w:t>
              </w:r>
            </w:ins>
          </w:p>
        </w:tc>
        <w:tc>
          <w:tcPr>
            <w:tcW w:w="12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75C49182" w14:textId="77777777" w:rsidR="003F2E26" w:rsidRDefault="003F2E26" w:rsidP="00BA21F3">
            <w:pPr>
              <w:ind w:left="-20" w:right="-20"/>
              <w:jc w:val="center"/>
              <w:rPr>
                <w:ins w:id="2787" w:author="Stefan Bruhn,2" w:date="2024-04-03T01:44:00Z"/>
                <w:rFonts w:ascii="Calibri" w:eastAsia="Calibri" w:hAnsi="Calibri" w:cs="Calibri"/>
              </w:rPr>
            </w:pPr>
            <w:ins w:id="2788" w:author="Stefan Bruhn,2" w:date="2024-04-03T01:44:00Z">
              <w:r w:rsidRPr="7CF31F17">
                <w:rPr>
                  <w:rFonts w:ascii="Calibri" w:eastAsia="Calibri" w:hAnsi="Calibri" w:cs="Calibri"/>
                </w:rPr>
                <w:t>60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10F30E6" w14:textId="77777777" w:rsidR="003F2E26" w:rsidRDefault="003F2E26" w:rsidP="00BA21F3">
            <w:pPr>
              <w:ind w:left="-20" w:right="-20"/>
              <w:jc w:val="center"/>
              <w:rPr>
                <w:ins w:id="2789" w:author="Stefan Bruhn,2" w:date="2024-04-03T01:44:00Z"/>
                <w:rFonts w:ascii="Calibri" w:eastAsia="Calibri" w:hAnsi="Calibri" w:cs="Calibri"/>
              </w:rPr>
            </w:pPr>
            <w:ins w:id="2790" w:author="Stefan Bruhn,2" w:date="2024-04-03T01:44:00Z">
              <w:r w:rsidRPr="7CF31F17">
                <w:rPr>
                  <w:rFonts w:ascii="Calibri" w:eastAsia="Calibri" w:hAnsi="Calibri" w:cs="Calibri"/>
                </w:rPr>
                <w:t>20000</w:t>
              </w:r>
            </w:ins>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D3A706" w14:textId="77777777" w:rsidR="003F2E26" w:rsidRDefault="003F2E26" w:rsidP="00BA21F3">
            <w:pPr>
              <w:ind w:left="-20" w:right="-20"/>
              <w:jc w:val="center"/>
              <w:rPr>
                <w:ins w:id="2791" w:author="Stefan Bruhn,2" w:date="2024-04-03T01:44:00Z"/>
                <w:rFonts w:ascii="Calibri" w:eastAsia="Calibri" w:hAnsi="Calibri" w:cs="Calibri"/>
              </w:rPr>
            </w:pPr>
            <w:ins w:id="2792" w:author="Stefan Bruhn,2" w:date="2024-04-03T01:44:00Z">
              <w:r w:rsidRPr="7CF31F17">
                <w:rPr>
                  <w:rFonts w:ascii="Calibri" w:eastAsia="Calibri" w:hAnsi="Calibri" w:cs="Calibri"/>
                </w:rPr>
                <w:t>24000</w:t>
              </w:r>
            </w:ins>
          </w:p>
        </w:tc>
      </w:tr>
    </w:tbl>
    <w:p w14:paraId="72685CA9" w14:textId="77777777" w:rsidR="003F2E26" w:rsidRDefault="003F2E26" w:rsidP="003F2E26">
      <w:pPr>
        <w:pStyle w:val="Heading4"/>
        <w:rPr>
          <w:ins w:id="2793" w:author="Stefan Bruhn,2" w:date="2024-04-03T01:44:00Z"/>
        </w:rPr>
      </w:pPr>
      <w:ins w:id="2794" w:author="Stefan Bruhn,2" w:date="2024-04-03T01:44:00Z">
        <w:r w:rsidRPr="7CF31F17">
          <w:t xml:space="preserve"> </w:t>
        </w:r>
      </w:ins>
    </w:p>
    <w:p w14:paraId="28B7A333" w14:textId="77777777" w:rsidR="003F2E26" w:rsidRDefault="003F2E26" w:rsidP="003F2E26">
      <w:pPr>
        <w:pStyle w:val="Heading4"/>
        <w:rPr>
          <w:ins w:id="2795" w:author="Stefan Bruhn,2" w:date="2024-04-03T01:44:00Z"/>
        </w:rPr>
      </w:pPr>
      <w:bookmarkStart w:id="2796" w:name="_Toc162519173"/>
      <w:ins w:id="2797" w:author="Stefan Bruhn,2" w:date="2024-04-03T01:44:00Z">
        <w:r w:rsidRPr="2DAABDD5">
          <w:t>7.6.4.2.2 Joint Channel Coding</w:t>
        </w:r>
        <w:bookmarkEnd w:id="2796"/>
      </w:ins>
    </w:p>
    <w:p w14:paraId="27FCB345" w14:textId="77777777" w:rsidR="003F2E26" w:rsidRDefault="003F2E26" w:rsidP="003F2E26">
      <w:pPr>
        <w:ind w:left="-20" w:right="-20"/>
        <w:rPr>
          <w:ins w:id="2798" w:author="Stefan Bruhn,2" w:date="2024-04-03T01:44:00Z"/>
          <w:color w:val="000000" w:themeColor="text1"/>
        </w:rPr>
      </w:pPr>
      <w:ins w:id="2799" w:author="Stefan Bruhn,2" w:date="2024-04-03T01:44:00Z">
        <w:r w:rsidRPr="2DAABDD5">
          <w:rPr>
            <w:color w:val="000000" w:themeColor="text1"/>
          </w:rPr>
          <w:t>The Joint Channel Coding module consists of 3 sub-modules:</w:t>
        </w:r>
      </w:ins>
    </w:p>
    <w:p w14:paraId="24762C72" w14:textId="77777777" w:rsidR="003F2E26" w:rsidRDefault="003F2E26" w:rsidP="003F2E26">
      <w:pPr>
        <w:pStyle w:val="ListParagraph"/>
        <w:numPr>
          <w:ilvl w:val="0"/>
          <w:numId w:val="2"/>
        </w:numPr>
        <w:ind w:right="-20"/>
        <w:rPr>
          <w:ins w:id="2800" w:author="Stefan Bruhn,2" w:date="2024-04-03T01:44:00Z"/>
          <w:color w:val="000000" w:themeColor="text1"/>
        </w:rPr>
      </w:pPr>
      <w:ins w:id="2801" w:author="Stefan Bruhn,2" w:date="2024-04-03T01:44:00Z">
        <w:r w:rsidRPr="2DAABDD5">
          <w:rPr>
            <w:color w:val="000000" w:themeColor="text1"/>
          </w:rPr>
          <w:t>Phase Alignment</w:t>
        </w:r>
      </w:ins>
    </w:p>
    <w:p w14:paraId="6493C4BD" w14:textId="77777777" w:rsidR="003F2E26" w:rsidRDefault="003F2E26" w:rsidP="003F2E26">
      <w:pPr>
        <w:pStyle w:val="ListParagraph"/>
        <w:numPr>
          <w:ilvl w:val="0"/>
          <w:numId w:val="2"/>
        </w:numPr>
        <w:ind w:right="-20"/>
        <w:rPr>
          <w:ins w:id="2802" w:author="Stefan Bruhn,2" w:date="2024-04-03T01:44:00Z"/>
          <w:color w:val="000000" w:themeColor="text1"/>
        </w:rPr>
      </w:pPr>
      <w:ins w:id="2803" w:author="Stefan Bruhn,2" w:date="2024-04-03T01:44:00Z">
        <w:r w:rsidRPr="2DAABDD5">
          <w:rPr>
            <w:color w:val="000000" w:themeColor="text1"/>
          </w:rPr>
          <w:t>Mid/Side Transform</w:t>
        </w:r>
      </w:ins>
    </w:p>
    <w:p w14:paraId="13EF70C3" w14:textId="77777777" w:rsidR="003F2E26" w:rsidRDefault="003F2E26" w:rsidP="003F2E26">
      <w:pPr>
        <w:pStyle w:val="ListParagraph"/>
        <w:numPr>
          <w:ilvl w:val="0"/>
          <w:numId w:val="2"/>
        </w:numPr>
        <w:ind w:right="-20"/>
        <w:rPr>
          <w:ins w:id="2804" w:author="Stefan Bruhn,2" w:date="2024-04-03T01:44:00Z"/>
          <w:color w:val="000000" w:themeColor="text1"/>
        </w:rPr>
      </w:pPr>
      <w:ins w:id="2805" w:author="Stefan Bruhn,2" w:date="2024-04-03T01:44:00Z">
        <w:r w:rsidRPr="2DAABDD5">
          <w:rPr>
            <w:color w:val="000000" w:themeColor="text1"/>
          </w:rPr>
          <w:t>Real-valued Side Signal Prediction</w:t>
        </w:r>
      </w:ins>
    </w:p>
    <w:p w14:paraId="63C5A41B" w14:textId="77777777" w:rsidR="003F2E26" w:rsidRDefault="003F2E26" w:rsidP="003F2E26">
      <w:pPr>
        <w:ind w:right="-20"/>
        <w:rPr>
          <w:ins w:id="2806" w:author="Stefan Bruhn,2" w:date="2024-04-03T01:44:00Z"/>
          <w:color w:val="000000" w:themeColor="text1"/>
        </w:rPr>
      </w:pPr>
      <w:ins w:id="2807" w:author="Stefan Bruhn,2" w:date="2024-04-03T01:44:00Z">
        <w:r w:rsidRPr="2DAABDD5">
          <w:rPr>
            <w:color w:val="000000" w:themeColor="text1"/>
          </w:rPr>
          <w:t xml:space="preserve">The usage of each of the sub modules can be signalled efficiently and the associated parameters are efficiently entropy coded. For example, for an amplitude panned stereo signal, Side signal prediction parameters may be used and transmitted to the decoder but no phase alignment parameters. The parameter frequency resolution corresponds to the </w:t>
        </w:r>
        <w:r w:rsidRPr="68444809">
          <w:rPr>
            <w:color w:val="000000" w:themeColor="text1"/>
          </w:rPr>
          <w:t xml:space="preserve">perceptual </w:t>
        </w:r>
        <w:r w:rsidRPr="2DAABDD5">
          <w:rPr>
            <w:color w:val="000000" w:themeColor="text1"/>
          </w:rPr>
          <w:t xml:space="preserve">frequency bands as shown in table </w:t>
        </w:r>
        <w:r w:rsidRPr="68444809">
          <w:rPr>
            <w:color w:val="000000" w:themeColor="text1"/>
          </w:rPr>
          <w:t xml:space="preserve">Perceptual Banding Structure </w:t>
        </w:r>
        <w:r w:rsidRPr="2DAABDD5">
          <w:rPr>
            <w:color w:val="000000" w:themeColor="text1"/>
          </w:rPr>
          <w:t xml:space="preserve">and the time resolution corresponds to the frame length. A carefully designed detector decides on the best coding mode in each frame considering the side rate and perceptual benefits using joint </w:t>
        </w:r>
        <w:r w:rsidRPr="68444809">
          <w:rPr>
            <w:color w:val="000000" w:themeColor="text1"/>
          </w:rPr>
          <w:t xml:space="preserve">channel </w:t>
        </w:r>
        <w:r w:rsidRPr="2DAABDD5">
          <w:rPr>
            <w:color w:val="000000" w:themeColor="text1"/>
          </w:rPr>
          <w:t>coding based on the level-dependent perceptual model</w:t>
        </w:r>
        <w:r w:rsidRPr="68444809">
          <w:rPr>
            <w:color w:val="000000" w:themeColor="text1"/>
          </w:rPr>
          <w:t xml:space="preserve"> as described in section 7.6.4.2.5 Perceptual Model</w:t>
        </w:r>
        <w:r w:rsidRPr="2DAABDD5">
          <w:rPr>
            <w:color w:val="000000" w:themeColor="text1"/>
          </w:rPr>
          <w:t>.</w:t>
        </w:r>
      </w:ins>
    </w:p>
    <w:p w14:paraId="303593A6" w14:textId="77777777" w:rsidR="003F2E26" w:rsidRDefault="003F2E26" w:rsidP="003F2E26">
      <w:pPr>
        <w:ind w:right="-20"/>
        <w:rPr>
          <w:ins w:id="2808" w:author="Stefan Bruhn,2" w:date="2024-04-03T01:44:00Z"/>
          <w:color w:val="000000" w:themeColor="text1"/>
        </w:rPr>
      </w:pPr>
      <w:ins w:id="2809" w:author="Stefan Bruhn,2" w:date="2024-04-03T01:44:00Z">
        <w:r w:rsidRPr="4738C530">
          <w:rPr>
            <w:color w:val="000000" w:themeColor="text1"/>
          </w:rPr>
          <w:t>The encoder joint channel coding can be described in matrix notation as:</w:t>
        </w:r>
      </w:ins>
    </w:p>
    <w:p w14:paraId="126E1A1B" w14:textId="77777777" w:rsidR="003F2E26" w:rsidRDefault="003F2E26" w:rsidP="003F2E26">
      <w:pPr>
        <w:ind w:right="-20"/>
        <w:rPr>
          <w:ins w:id="2810" w:author="Stefan Bruhn,2" w:date="2024-04-03T01:44:00Z"/>
        </w:rPr>
      </w:pPr>
      <w:ins w:id="2811" w:author="Stefan Bruhn,2" w:date="2024-04-03T01:44:00Z">
        <w:r>
          <w:rPr>
            <w:noProof/>
          </w:rPr>
          <w:drawing>
            <wp:inline distT="0" distB="0" distL="0" distR="0" wp14:anchorId="5E7E6050" wp14:editId="3141C5F7">
              <wp:extent cx="3324689" cy="676369"/>
              <wp:effectExtent l="0" t="0" r="0" b="0"/>
              <wp:docPr id="26240815" name="Picture 26240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3324689" cy="676369"/>
                      </a:xfrm>
                      <a:prstGeom prst="rect">
                        <a:avLst/>
                      </a:prstGeom>
                    </pic:spPr>
                  </pic:pic>
                </a:graphicData>
              </a:graphic>
            </wp:inline>
          </w:drawing>
        </w:r>
      </w:ins>
    </w:p>
    <w:p w14:paraId="24EC2646" w14:textId="77777777" w:rsidR="003F2E26" w:rsidRDefault="003F2E26" w:rsidP="003F2E26">
      <w:pPr>
        <w:ind w:right="-20"/>
        <w:rPr>
          <w:ins w:id="2812" w:author="Stefan Bruhn,2" w:date="2024-04-03T01:44:00Z"/>
        </w:rPr>
      </w:pPr>
      <w:ins w:id="2813" w:author="Stefan Bruhn,2" w:date="2024-04-03T01:44:00Z">
        <w:r>
          <w:t xml:space="preserve">Where </w:t>
        </w:r>
      </w:ins>
      <m:oMath>
        <m:sSubSup>
          <m:sSubSupPr>
            <m:ctrlPr>
              <w:ins w:id="2814" w:author="Stefan Bruhn,2" w:date="2024-04-03T01:44:00Z">
                <w:rPr>
                  <w:rFonts w:ascii="Cambria Math" w:hAnsi="Cambria Math"/>
                </w:rPr>
              </w:ins>
            </m:ctrlPr>
          </m:sSubSupPr>
          <m:e>
            <m:r>
              <w:ins w:id="2815" w:author="Stefan Bruhn,2" w:date="2024-04-03T01:44:00Z">
                <w:rPr>
                  <w:rFonts w:ascii="Cambria Math" w:hAnsi="Cambria Math"/>
                </w:rPr>
                <m:t>X</m:t>
              </w:ins>
            </m:r>
          </m:e>
          <m:sub>
            <m:r>
              <w:ins w:id="2816" w:author="Stefan Bruhn,2" w:date="2024-04-03T01:44:00Z">
                <w:rPr>
                  <w:rFonts w:ascii="Cambria Math" w:hAnsi="Cambria Math"/>
                </w:rPr>
                <m:t>b,n</m:t>
              </w:ins>
            </m:r>
          </m:sub>
          <m:sup>
            <m:r>
              <w:ins w:id="2817" w:author="Stefan Bruhn,2" w:date="2024-04-03T01:44:00Z">
                <w:rPr>
                  <w:rFonts w:ascii="Cambria Math" w:hAnsi="Cambria Math"/>
                </w:rPr>
                <m:t>L</m:t>
              </w:ins>
            </m:r>
          </m:sup>
        </m:sSubSup>
      </m:oMath>
      <w:ins w:id="2818" w:author="Stefan Bruhn,2" w:date="2024-04-03T01:44:00Z">
        <w:r>
          <w:t xml:space="preserve"> and </w:t>
        </w:r>
      </w:ins>
      <m:oMath>
        <m:sSubSup>
          <m:sSubSupPr>
            <m:ctrlPr>
              <w:ins w:id="2819" w:author="Stefan Bruhn,2" w:date="2024-04-03T01:44:00Z">
                <w:rPr>
                  <w:rFonts w:ascii="Cambria Math" w:hAnsi="Cambria Math"/>
                </w:rPr>
              </w:ins>
            </m:ctrlPr>
          </m:sSubSupPr>
          <m:e>
            <m:r>
              <w:ins w:id="2820" w:author="Stefan Bruhn,2" w:date="2024-04-03T01:44:00Z">
                <w:rPr>
                  <w:rFonts w:ascii="Cambria Math" w:hAnsi="Cambria Math"/>
                </w:rPr>
                <m:t>X</m:t>
              </w:ins>
            </m:r>
          </m:e>
          <m:sub>
            <m:r>
              <w:ins w:id="2821" w:author="Stefan Bruhn,2" w:date="2024-04-03T01:44:00Z">
                <w:rPr>
                  <w:rFonts w:ascii="Cambria Math" w:hAnsi="Cambria Math"/>
                </w:rPr>
                <m:t>b,n</m:t>
              </w:ins>
            </m:r>
          </m:sub>
          <m:sup>
            <m:r>
              <w:ins w:id="2822" w:author="Stefan Bruhn,2" w:date="2024-04-03T01:44:00Z">
                <w:rPr>
                  <w:rFonts w:ascii="Cambria Math" w:hAnsi="Cambria Math"/>
                </w:rPr>
                <m:t>R</m:t>
              </w:ins>
            </m:r>
          </m:sup>
        </m:sSubSup>
      </m:oMath>
      <w:ins w:id="2823" w:author="Stefan Bruhn,2" w:date="2024-04-03T01:44:00Z">
        <w:r>
          <w:t xml:space="preserve">are the left and right complex input samples in LCLD band b, k is the perceptual band to which the LCLD band b belongs, n is the time sample index within the coded frame and </w:t>
        </w:r>
      </w:ins>
      <m:oMath>
        <m:sSubSup>
          <m:sSubSupPr>
            <m:ctrlPr>
              <w:ins w:id="2824" w:author="Stefan Bruhn,2" w:date="2024-04-03T01:44:00Z">
                <w:rPr>
                  <w:rFonts w:ascii="Cambria Math" w:hAnsi="Cambria Math"/>
                </w:rPr>
              </w:ins>
            </m:ctrlPr>
          </m:sSubSupPr>
          <m:e>
            <m:r>
              <w:ins w:id="2825" w:author="Stefan Bruhn,2" w:date="2024-04-03T01:44:00Z">
                <w:rPr>
                  <w:rFonts w:ascii="Cambria Math" w:hAnsi="Cambria Math"/>
                </w:rPr>
                <m:t>φ</m:t>
              </w:ins>
            </m:r>
          </m:e>
          <m:sub>
            <m:r>
              <w:ins w:id="2826" w:author="Stefan Bruhn,2" w:date="2024-04-03T01:44:00Z">
                <w:rPr>
                  <w:rFonts w:ascii="Cambria Math" w:hAnsi="Cambria Math"/>
                </w:rPr>
                <m:t>k</m:t>
              </w:ins>
            </m:r>
          </m:sub>
          <m:sup>
            <m:r>
              <w:ins w:id="2827" w:author="Stefan Bruhn,2" w:date="2024-04-03T01:44:00Z">
                <w:rPr>
                  <w:rFonts w:ascii="Cambria Math" w:hAnsi="Cambria Math"/>
                </w:rPr>
                <m:t>Q</m:t>
              </w:ins>
            </m:r>
          </m:sup>
        </m:sSubSup>
      </m:oMath>
      <w:ins w:id="2828" w:author="Stefan Bruhn,2" w:date="2024-04-03T01:44:00Z">
        <w:r>
          <w:t xml:space="preserve">is the quantized phase alignment and </w:t>
        </w:r>
      </w:ins>
      <m:oMath>
        <m:sSubSup>
          <m:sSubSupPr>
            <m:ctrlPr>
              <w:ins w:id="2829" w:author="Stefan Bruhn,2" w:date="2024-04-03T01:44:00Z">
                <w:rPr>
                  <w:rFonts w:ascii="Cambria Math" w:hAnsi="Cambria Math"/>
                </w:rPr>
              </w:ins>
            </m:ctrlPr>
          </m:sSubSupPr>
          <m:e>
            <m:r>
              <w:ins w:id="2830" w:author="Stefan Bruhn,2" w:date="2024-04-03T01:44:00Z">
                <w:rPr>
                  <w:rFonts w:ascii="Cambria Math" w:hAnsi="Cambria Math"/>
                </w:rPr>
                <m:t>p</m:t>
              </w:ins>
            </m:r>
          </m:e>
          <m:sub>
            <m:r>
              <w:ins w:id="2831" w:author="Stefan Bruhn,2" w:date="2024-04-03T01:44:00Z">
                <w:rPr>
                  <w:rFonts w:ascii="Cambria Math" w:hAnsi="Cambria Math"/>
                </w:rPr>
                <m:t>k</m:t>
              </w:ins>
            </m:r>
          </m:sub>
          <m:sup>
            <m:r>
              <w:ins w:id="2832" w:author="Stefan Bruhn,2" w:date="2024-04-03T01:44:00Z">
                <w:rPr>
                  <w:rFonts w:ascii="Cambria Math" w:hAnsi="Cambria Math"/>
                </w:rPr>
                <m:t>Q</m:t>
              </w:ins>
            </m:r>
          </m:sup>
        </m:sSubSup>
        <m:sPre>
          <m:sPrePr>
            <m:ctrlPr>
              <w:ins w:id="2833" w:author="Stefan Bruhn,2" w:date="2024-04-03T01:44:00Z">
                <w:rPr>
                  <w:rFonts w:ascii="Cambria Math" w:hAnsi="Cambria Math"/>
                </w:rPr>
              </w:ins>
            </m:ctrlPr>
          </m:sPrePr>
          <m:sub/>
          <m:sup>
            <m:sSup>
              <m:sSupPr>
                <m:ctrlPr>
                  <w:ins w:id="2834" w:author="Stefan Bruhn,2" w:date="2024-04-03T01:44:00Z">
                    <w:rPr>
                      <w:rFonts w:ascii="Cambria Math" w:hAnsi="Cambria Math"/>
                    </w:rPr>
                  </w:ins>
                </m:ctrlPr>
              </m:sSupPr>
              <m:e>
                <m:r>
                  <w:ins w:id="2835" w:author="Stefan Bruhn,2" w:date="2024-04-03T01:44:00Z">
                    <w:rPr>
                      <w:rFonts w:ascii="Cambria Math" w:hAnsi="Cambria Math"/>
                    </w:rPr>
                    <m:t>e</m:t>
                  </w:ins>
                </m:r>
              </m:e>
              <m:sup>
                <m:r>
                  <w:ins w:id="2836" w:author="Stefan Bruhn,2" w:date="2024-04-03T01:44:00Z">
                    <w:rPr>
                      <w:rFonts w:ascii="Cambria Math" w:hAnsi="Cambria Math"/>
                    </w:rPr>
                    <m:t>j</m:t>
                  </w:ins>
                </m:r>
                <m:sSub>
                  <m:sSubPr>
                    <m:ctrlPr>
                      <w:ins w:id="2837" w:author="Stefan Bruhn,2" w:date="2024-04-03T01:44:00Z">
                        <w:rPr>
                          <w:rFonts w:ascii="Cambria Math" w:hAnsi="Cambria Math"/>
                        </w:rPr>
                      </w:ins>
                    </m:ctrlPr>
                  </m:sSubPr>
                  <m:e>
                    <m:r>
                      <w:ins w:id="2838" w:author="Stefan Bruhn,2" w:date="2024-04-03T01:44:00Z">
                        <w:rPr>
                          <w:rFonts w:ascii="Cambria Math" w:hAnsi="Cambria Math"/>
                        </w:rPr>
                        <m:t>φ</m:t>
                      </w:ins>
                    </m:r>
                  </m:e>
                  <m:sub>
                    <m:r>
                      <w:ins w:id="2839" w:author="Stefan Bruhn,2" w:date="2024-04-03T01:44:00Z">
                        <w:rPr>
                          <w:rFonts w:ascii="Cambria Math" w:hAnsi="Cambria Math"/>
                        </w:rPr>
                        <m:t>Q</m:t>
                      </w:ins>
                    </m:r>
                  </m:sub>
                </m:sSub>
              </m:sup>
            </m:sSup>
          </m:sup>
          <m:e/>
        </m:sPre>
      </m:oMath>
    </w:p>
    <w:p w14:paraId="12850235" w14:textId="77777777" w:rsidR="003F2E26" w:rsidRDefault="003F2E26" w:rsidP="003F2E26">
      <w:pPr>
        <w:ind w:right="-20"/>
        <w:rPr>
          <w:ins w:id="2840" w:author="Stefan Bruhn,2" w:date="2024-04-03T01:44:00Z"/>
        </w:rPr>
      </w:pPr>
      <w:ins w:id="2841" w:author="Stefan Bruhn,2" w:date="2024-04-03T01:44:00Z">
        <w:r w:rsidRPr="59CFF8CA">
          <w:rPr>
            <w:color w:val="000000" w:themeColor="text1"/>
          </w:rPr>
          <w:t xml:space="preserve">7.6.4.2.2 3 </w:t>
        </w:r>
        <w:r>
          <w:t>Bitstream Syntax</w:t>
        </w:r>
        <w:r w:rsidRPr="59CFF8CA">
          <w:rPr>
            <w:color w:val="000000" w:themeColor="text1"/>
          </w:rPr>
          <w:t xml:space="preserve"> </w:t>
        </w:r>
      </w:ins>
    </w:p>
    <w:p w14:paraId="13B25644" w14:textId="77777777" w:rsidR="003F2E26" w:rsidRDefault="003F2E26" w:rsidP="003F2E26">
      <w:pPr>
        <w:rPr>
          <w:color w:val="000000" w:themeColor="text1"/>
        </w:rPr>
      </w:pPr>
      <w:ins w:id="2842" w:author="Stefan Bruhn,2" w:date="2024-04-03T01:44:00Z">
        <w:r w:rsidRPr="59CFF8CA">
          <w:rPr>
            <w:color w:val="000000" w:themeColor="text1"/>
          </w:rPr>
          <w:t xml:space="preserve">The transmission of joint coding parameters depends on the bitstream element </w:t>
        </w:r>
        <w:proofErr w:type="spellStart"/>
        <w:r w:rsidRPr="00F86558">
          <w:rPr>
            <w:i/>
            <w:iCs/>
            <w:color w:val="000000" w:themeColor="text1"/>
          </w:rPr>
          <w:t>MSMode</w:t>
        </w:r>
        <w:proofErr w:type="spellEnd"/>
        <w:r w:rsidRPr="59CFF8CA">
          <w:rPr>
            <w:color w:val="000000" w:themeColor="text1"/>
          </w:rPr>
          <w:t xml:space="preserve"> and 2 additional flags </w:t>
        </w:r>
        <w:proofErr w:type="spellStart"/>
        <w:r w:rsidRPr="00F86558">
          <w:rPr>
            <w:i/>
            <w:iCs/>
            <w:color w:val="000000" w:themeColor="text1"/>
          </w:rPr>
          <w:t>AnyNonZeroPhase</w:t>
        </w:r>
        <w:proofErr w:type="spellEnd"/>
        <w:r w:rsidRPr="59CFF8CA">
          <w:rPr>
            <w:color w:val="000000" w:themeColor="text1"/>
          </w:rPr>
          <w:t xml:space="preserve"> and </w:t>
        </w:r>
        <w:proofErr w:type="spellStart"/>
        <w:r w:rsidRPr="00F86558">
          <w:rPr>
            <w:i/>
            <w:iCs/>
            <w:color w:val="000000" w:themeColor="text1"/>
          </w:rPr>
          <w:t>AnyNonZeroPred</w:t>
        </w:r>
        <w:proofErr w:type="spellEnd"/>
        <w:r w:rsidRPr="59CFF8CA">
          <w:rPr>
            <w:color w:val="000000" w:themeColor="text1"/>
          </w:rPr>
          <w:t>. Based on the values of these bitstream elements different stereo coding types can be identified as shown in the following table:</w:t>
        </w:r>
      </w:ins>
    </w:p>
    <w:p w14:paraId="530FD2BE" w14:textId="76AF5298" w:rsidR="00DF2677" w:rsidRPr="00DF2677" w:rsidRDefault="00DF2677" w:rsidP="00DF2677">
      <w:pPr>
        <w:spacing w:before="60"/>
        <w:ind w:left="-20" w:right="-20"/>
        <w:jc w:val="center"/>
        <w:rPr>
          <w:ins w:id="2843" w:author="Stefan Bruhn,2" w:date="2024-04-03T01:44:00Z"/>
          <w:rFonts w:ascii="Arial" w:eastAsia="Arial" w:hAnsi="Arial" w:cs="Arial"/>
          <w:b/>
          <w:bCs/>
          <w:color w:val="000000" w:themeColor="text1"/>
        </w:rPr>
      </w:pPr>
      <w:ins w:id="2844" w:author="Stefan Bruhn,2" w:date="2024-04-03T01:44:00Z">
        <w:r w:rsidRPr="00DF2677">
          <w:rPr>
            <w:rFonts w:ascii="Arial" w:eastAsia="Arial" w:hAnsi="Arial" w:cs="Arial"/>
            <w:b/>
            <w:bCs/>
            <w:color w:val="000000" w:themeColor="text1"/>
          </w:rPr>
          <w:lastRenderedPageBreak/>
          <w:t xml:space="preserve">Table 7.6-10: Joint Stereo coding types </w:t>
        </w:r>
      </w:ins>
    </w:p>
    <w:tbl>
      <w:tblPr>
        <w:tblStyle w:val="TableGrid"/>
        <w:tblW w:w="8096" w:type="dxa"/>
        <w:jc w:val="center"/>
        <w:tblLayout w:type="fixed"/>
        <w:tblLook w:val="04A0" w:firstRow="1" w:lastRow="0" w:firstColumn="1" w:lastColumn="0" w:noHBand="0" w:noVBand="1"/>
      </w:tblPr>
      <w:tblGrid>
        <w:gridCol w:w="851"/>
        <w:gridCol w:w="2149"/>
        <w:gridCol w:w="1200"/>
        <w:gridCol w:w="2052"/>
        <w:gridCol w:w="1844"/>
      </w:tblGrid>
      <w:tr w:rsidR="003F2E26" w14:paraId="6C3A26CB" w14:textId="77777777" w:rsidTr="00DF2677">
        <w:trPr>
          <w:trHeight w:val="300"/>
          <w:jc w:val="center"/>
          <w:ins w:id="2845"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BA42C38" w14:textId="77777777" w:rsidR="003F2E26" w:rsidRDefault="003F2E26" w:rsidP="00BA21F3">
            <w:pPr>
              <w:spacing w:after="0"/>
              <w:ind w:left="-20" w:right="-20"/>
              <w:rPr>
                <w:ins w:id="2846" w:author="Stefan Bruhn,2" w:date="2024-04-03T01:44:00Z"/>
                <w:rFonts w:ascii="Calibri" w:eastAsia="Calibri" w:hAnsi="Calibri" w:cs="Calibri"/>
                <w:sz w:val="22"/>
                <w:szCs w:val="22"/>
              </w:rPr>
            </w:pPr>
            <w:ins w:id="2847" w:author="Stefan Bruhn,2" w:date="2024-04-03T01:44:00Z">
              <w:r w:rsidRPr="59CFF8CA">
                <w:rPr>
                  <w:rFonts w:ascii="Calibri" w:eastAsia="Calibri" w:hAnsi="Calibri" w:cs="Calibri"/>
                  <w:sz w:val="22"/>
                  <w:szCs w:val="22"/>
                </w:rPr>
                <w:t>Stereo Coding Type</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24413F0E" w14:textId="77777777" w:rsidR="003F2E26" w:rsidRDefault="003F2E26" w:rsidP="00BA21F3">
            <w:pPr>
              <w:spacing w:after="0"/>
              <w:ind w:left="-20" w:right="-20"/>
              <w:rPr>
                <w:ins w:id="2848" w:author="Stefan Bruhn,2" w:date="2024-04-03T01:44:00Z"/>
                <w:rFonts w:ascii="Calibri" w:eastAsia="Calibri" w:hAnsi="Calibri" w:cs="Calibri"/>
                <w:sz w:val="22"/>
                <w:szCs w:val="22"/>
              </w:rPr>
            </w:pPr>
            <w:ins w:id="2849" w:author="Stefan Bruhn,2" w:date="2024-04-03T01:44:00Z">
              <w:r w:rsidRPr="59CFF8CA">
                <w:rPr>
                  <w:rFonts w:ascii="Calibri" w:eastAsia="Calibri" w:hAnsi="Calibri" w:cs="Calibri"/>
                  <w:sz w:val="22"/>
                  <w:szCs w:val="22"/>
                </w:rPr>
                <w:t>Description</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761CC656" w14:textId="77777777" w:rsidR="003F2E26" w:rsidRDefault="003F2E26" w:rsidP="00BA21F3">
            <w:pPr>
              <w:spacing w:after="0"/>
              <w:ind w:left="-20" w:right="-20"/>
              <w:rPr>
                <w:ins w:id="2850" w:author="Stefan Bruhn,2" w:date="2024-04-03T01:44:00Z"/>
                <w:rFonts w:ascii="Calibri" w:eastAsia="Calibri" w:hAnsi="Calibri" w:cs="Calibri"/>
                <w:sz w:val="22"/>
                <w:szCs w:val="22"/>
              </w:rPr>
            </w:pPr>
            <w:proofErr w:type="spellStart"/>
            <w:ins w:id="2851" w:author="Stefan Bruhn,2" w:date="2024-04-03T01:44:00Z">
              <w:r w:rsidRPr="59CFF8CA">
                <w:rPr>
                  <w:rFonts w:ascii="Calibri" w:eastAsia="Calibri" w:hAnsi="Calibri" w:cs="Calibri"/>
                  <w:sz w:val="22"/>
                  <w:szCs w:val="22"/>
                </w:rPr>
                <w:t>MSMode</w:t>
              </w:r>
              <w:proofErr w:type="spellEnd"/>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48F1D1AB" w14:textId="77777777" w:rsidR="003F2E26" w:rsidRDefault="003F2E26" w:rsidP="00BA21F3">
            <w:pPr>
              <w:rPr>
                <w:ins w:id="2852" w:author="Stefan Bruhn,2" w:date="2024-04-03T01:44:00Z"/>
                <w:rFonts w:ascii="Calibri" w:eastAsia="Calibri" w:hAnsi="Calibri" w:cs="Calibri"/>
                <w:sz w:val="22"/>
                <w:szCs w:val="22"/>
              </w:rPr>
            </w:pPr>
            <w:proofErr w:type="spellStart"/>
            <w:ins w:id="2853" w:author="Stefan Bruhn,2" w:date="2024-04-03T01:44:00Z">
              <w:r w:rsidRPr="59CFF8CA">
                <w:rPr>
                  <w:rFonts w:ascii="Calibri" w:eastAsia="Calibri" w:hAnsi="Calibri" w:cs="Calibri"/>
                  <w:sz w:val="22"/>
                  <w:szCs w:val="22"/>
                </w:rPr>
                <w:t>AnyNonZeroPhase</w:t>
              </w:r>
              <w:proofErr w:type="spellEnd"/>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000573DA" w14:textId="77777777" w:rsidR="003F2E26" w:rsidRDefault="003F2E26" w:rsidP="00BA21F3">
            <w:pPr>
              <w:rPr>
                <w:ins w:id="2854" w:author="Stefan Bruhn,2" w:date="2024-04-03T01:44:00Z"/>
                <w:rFonts w:ascii="Calibri" w:eastAsia="Calibri" w:hAnsi="Calibri" w:cs="Calibri"/>
                <w:sz w:val="22"/>
                <w:szCs w:val="22"/>
              </w:rPr>
            </w:pPr>
            <w:proofErr w:type="spellStart"/>
            <w:ins w:id="2855" w:author="Stefan Bruhn,2" w:date="2024-04-03T01:44:00Z">
              <w:r w:rsidRPr="59CFF8CA">
                <w:rPr>
                  <w:rFonts w:ascii="Calibri" w:eastAsia="Calibri" w:hAnsi="Calibri" w:cs="Calibri"/>
                  <w:sz w:val="22"/>
                  <w:szCs w:val="22"/>
                </w:rPr>
                <w:t>AnyNonZeroPred</w:t>
              </w:r>
              <w:proofErr w:type="spellEnd"/>
            </w:ins>
          </w:p>
        </w:tc>
      </w:tr>
      <w:tr w:rsidR="003F2E26" w14:paraId="1EEB5BA0" w14:textId="77777777" w:rsidTr="00DF2677">
        <w:trPr>
          <w:trHeight w:val="300"/>
          <w:jc w:val="center"/>
          <w:ins w:id="2856"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DEF2739" w14:textId="77777777" w:rsidR="003F2E26" w:rsidRDefault="003F2E26" w:rsidP="00BA21F3">
            <w:pPr>
              <w:spacing w:after="0"/>
              <w:ind w:left="-20" w:right="-20"/>
              <w:rPr>
                <w:ins w:id="2857" w:author="Stefan Bruhn,2" w:date="2024-04-03T01:44:00Z"/>
                <w:rFonts w:ascii="Calibri" w:eastAsia="Calibri" w:hAnsi="Calibri" w:cs="Calibri"/>
                <w:sz w:val="22"/>
                <w:szCs w:val="22"/>
              </w:rPr>
            </w:pPr>
            <w:ins w:id="2858" w:author="Stefan Bruhn,2" w:date="2024-04-03T01:44:00Z">
              <w:r w:rsidRPr="59CFF8CA">
                <w:rPr>
                  <w:rFonts w:ascii="Calibri" w:eastAsia="Calibri" w:hAnsi="Calibri" w:cs="Calibri"/>
                  <w:sz w:val="22"/>
                  <w:szCs w:val="22"/>
                </w:rPr>
                <w:t>0</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2AC05F25" w14:textId="77777777" w:rsidR="003F2E26" w:rsidRDefault="003F2E26" w:rsidP="00BA21F3">
            <w:pPr>
              <w:spacing w:after="0"/>
              <w:ind w:left="-20" w:right="-20"/>
              <w:rPr>
                <w:ins w:id="2859" w:author="Stefan Bruhn,2" w:date="2024-04-03T01:44:00Z"/>
                <w:rFonts w:ascii="Calibri" w:eastAsia="Calibri" w:hAnsi="Calibri" w:cs="Calibri"/>
                <w:sz w:val="22"/>
                <w:szCs w:val="22"/>
              </w:rPr>
            </w:pPr>
            <w:ins w:id="2860" w:author="Stefan Bruhn,2" w:date="2024-04-03T01:44:00Z">
              <w:r w:rsidRPr="59CFF8CA">
                <w:rPr>
                  <w:rFonts w:ascii="Calibri" w:eastAsia="Calibri" w:hAnsi="Calibri" w:cs="Calibri"/>
                  <w:sz w:val="22"/>
                  <w:szCs w:val="22"/>
                </w:rPr>
                <w:t>No joint coding</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10ED314" w14:textId="77777777" w:rsidR="003F2E26" w:rsidRDefault="003F2E26" w:rsidP="00BA21F3">
            <w:pPr>
              <w:spacing w:after="0"/>
              <w:ind w:left="-20" w:right="-20"/>
              <w:rPr>
                <w:ins w:id="2861" w:author="Stefan Bruhn,2" w:date="2024-04-03T01:44:00Z"/>
                <w:rFonts w:ascii="Calibri" w:eastAsia="Calibri" w:hAnsi="Calibri" w:cs="Calibri"/>
                <w:sz w:val="22"/>
                <w:szCs w:val="22"/>
              </w:rPr>
            </w:pPr>
            <w:ins w:id="2862" w:author="Stefan Bruhn,2" w:date="2024-04-03T01:44:00Z">
              <w:r w:rsidRPr="59CFF8CA">
                <w:rPr>
                  <w:rFonts w:ascii="Calibri" w:eastAsia="Calibri" w:hAnsi="Calibri" w:cs="Calibri"/>
                  <w:sz w:val="22"/>
                  <w:szCs w:val="22"/>
                </w:rPr>
                <w:t>0</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0C4686E" w14:textId="77777777" w:rsidR="003F2E26" w:rsidRDefault="003F2E26" w:rsidP="00BA21F3">
            <w:pPr>
              <w:rPr>
                <w:ins w:id="2863" w:author="Stefan Bruhn,2" w:date="2024-04-03T01:44:00Z"/>
                <w:rFonts w:ascii="Calibri" w:eastAsia="Calibri" w:hAnsi="Calibri" w:cs="Calibri"/>
                <w:sz w:val="22"/>
                <w:szCs w:val="22"/>
              </w:rPr>
            </w:pPr>
            <w:ins w:id="2864" w:author="Stefan Bruhn,2" w:date="2024-04-03T01:44:00Z">
              <w:r w:rsidRPr="59CFF8CA">
                <w:rPr>
                  <w:rFonts w:ascii="Calibri" w:eastAsia="Calibri" w:hAnsi="Calibri" w:cs="Calibri"/>
                  <w:sz w:val="22"/>
                  <w:szCs w:val="22"/>
                </w:rPr>
                <w:t>NA</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29E70659" w14:textId="77777777" w:rsidR="003F2E26" w:rsidRDefault="003F2E26" w:rsidP="00BA21F3">
            <w:pPr>
              <w:rPr>
                <w:ins w:id="2865" w:author="Stefan Bruhn,2" w:date="2024-04-03T01:44:00Z"/>
                <w:rFonts w:ascii="Calibri" w:eastAsia="Calibri" w:hAnsi="Calibri" w:cs="Calibri"/>
                <w:sz w:val="22"/>
                <w:szCs w:val="22"/>
              </w:rPr>
            </w:pPr>
            <w:ins w:id="2866" w:author="Stefan Bruhn,2" w:date="2024-04-03T01:44:00Z">
              <w:r w:rsidRPr="59CFF8CA">
                <w:rPr>
                  <w:rFonts w:ascii="Calibri" w:eastAsia="Calibri" w:hAnsi="Calibri" w:cs="Calibri"/>
                  <w:sz w:val="22"/>
                  <w:szCs w:val="22"/>
                </w:rPr>
                <w:t>NA</w:t>
              </w:r>
            </w:ins>
          </w:p>
        </w:tc>
      </w:tr>
      <w:tr w:rsidR="003F2E26" w14:paraId="116D754B" w14:textId="77777777" w:rsidTr="00DF2677">
        <w:trPr>
          <w:trHeight w:val="300"/>
          <w:jc w:val="center"/>
          <w:ins w:id="2867"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4626D40E" w14:textId="77777777" w:rsidR="003F2E26" w:rsidRDefault="003F2E26" w:rsidP="00BA21F3">
            <w:pPr>
              <w:spacing w:after="0"/>
              <w:ind w:left="-20" w:right="-20"/>
              <w:rPr>
                <w:ins w:id="2868" w:author="Stefan Bruhn,2" w:date="2024-04-03T01:44:00Z"/>
                <w:rFonts w:ascii="Calibri Light" w:eastAsia="Calibri Light" w:hAnsi="Calibri Light" w:cs="Calibri Light"/>
                <w:sz w:val="22"/>
                <w:szCs w:val="22"/>
              </w:rPr>
            </w:pPr>
            <w:ins w:id="2869" w:author="Stefan Bruhn,2" w:date="2024-04-03T01:44:00Z">
              <w:r w:rsidRPr="59CFF8CA">
                <w:rPr>
                  <w:rFonts w:ascii="Calibri Light" w:eastAsia="Calibri Light" w:hAnsi="Calibri Light" w:cs="Calibri Light"/>
                  <w:sz w:val="22"/>
                  <w:szCs w:val="22"/>
                </w:rPr>
                <w:t>1</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5AA1E923" w14:textId="77777777" w:rsidR="003F2E26" w:rsidRDefault="003F2E26" w:rsidP="00BA21F3">
            <w:pPr>
              <w:spacing w:after="0"/>
              <w:ind w:left="-20" w:right="-20"/>
              <w:rPr>
                <w:ins w:id="2870" w:author="Stefan Bruhn,2" w:date="2024-04-03T01:44:00Z"/>
                <w:rFonts w:ascii="Calibri" w:eastAsia="Calibri" w:hAnsi="Calibri" w:cs="Calibri"/>
                <w:sz w:val="22"/>
                <w:szCs w:val="22"/>
              </w:rPr>
            </w:pPr>
            <w:ins w:id="2871" w:author="Stefan Bruhn,2" w:date="2024-04-03T01:44:00Z">
              <w:r w:rsidRPr="4738C530">
                <w:rPr>
                  <w:rFonts w:ascii="Calibri" w:eastAsia="Calibri" w:hAnsi="Calibri" w:cs="Calibri"/>
                  <w:sz w:val="22"/>
                  <w:szCs w:val="22"/>
                </w:rPr>
                <w:t xml:space="preserve">Basic Mid/Side </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1079CB92" w14:textId="77777777" w:rsidR="003F2E26" w:rsidRDefault="003F2E26" w:rsidP="00BA21F3">
            <w:pPr>
              <w:spacing w:after="0"/>
              <w:ind w:left="-20" w:right="-20"/>
              <w:rPr>
                <w:ins w:id="2872" w:author="Stefan Bruhn,2" w:date="2024-04-03T01:44:00Z"/>
                <w:rFonts w:ascii="Calibri" w:eastAsia="Calibri" w:hAnsi="Calibri" w:cs="Calibri"/>
                <w:sz w:val="22"/>
                <w:szCs w:val="22"/>
              </w:rPr>
            </w:pPr>
            <w:ins w:id="2873" w:author="Stefan Bruhn,2" w:date="2024-04-03T01:44:00Z">
              <w:r w:rsidRPr="59CFF8CA">
                <w:rPr>
                  <w:rFonts w:ascii="Calibri" w:eastAsia="Calibri" w:hAnsi="Calibri" w:cs="Calibri"/>
                  <w:sz w:val="22"/>
                  <w:szCs w:val="22"/>
                </w:rPr>
                <w:t>1 or 2</w:t>
              </w:r>
            </w:ins>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2B834A13" w14:textId="77777777" w:rsidR="003F2E26" w:rsidRDefault="003F2E26" w:rsidP="00BA21F3">
            <w:pPr>
              <w:rPr>
                <w:ins w:id="2874" w:author="Stefan Bruhn,2" w:date="2024-04-03T01:44:00Z"/>
                <w:rFonts w:ascii="Calibri" w:eastAsia="Calibri" w:hAnsi="Calibri" w:cs="Calibri"/>
                <w:sz w:val="22"/>
                <w:szCs w:val="22"/>
              </w:rPr>
            </w:pPr>
            <w:ins w:id="2875" w:author="Stefan Bruhn,2" w:date="2024-04-03T01:44:00Z">
              <w:r w:rsidRPr="59CFF8CA">
                <w:rPr>
                  <w:rFonts w:ascii="Calibri" w:eastAsia="Calibri" w:hAnsi="Calibri" w:cs="Calibri"/>
                  <w:sz w:val="22"/>
                  <w:szCs w:val="22"/>
                </w:rPr>
                <w:t>NA</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66BD90EB" w14:textId="77777777" w:rsidR="003F2E26" w:rsidRDefault="003F2E26" w:rsidP="00BA21F3">
            <w:pPr>
              <w:rPr>
                <w:ins w:id="2876" w:author="Stefan Bruhn,2" w:date="2024-04-03T01:44:00Z"/>
                <w:rFonts w:ascii="Calibri" w:eastAsia="Calibri" w:hAnsi="Calibri" w:cs="Calibri"/>
                <w:sz w:val="22"/>
                <w:szCs w:val="22"/>
              </w:rPr>
            </w:pPr>
            <w:ins w:id="2877" w:author="Stefan Bruhn,2" w:date="2024-04-03T01:44:00Z">
              <w:r w:rsidRPr="59CFF8CA">
                <w:rPr>
                  <w:rFonts w:ascii="Calibri" w:eastAsia="Calibri" w:hAnsi="Calibri" w:cs="Calibri"/>
                  <w:sz w:val="22"/>
                  <w:szCs w:val="22"/>
                </w:rPr>
                <w:t>NA</w:t>
              </w:r>
            </w:ins>
          </w:p>
        </w:tc>
      </w:tr>
      <w:tr w:rsidR="003F2E26" w14:paraId="5E51D83A" w14:textId="77777777" w:rsidTr="00DF2677">
        <w:trPr>
          <w:trHeight w:val="300"/>
          <w:jc w:val="center"/>
          <w:ins w:id="2878"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F3983A2" w14:textId="77777777" w:rsidR="003F2E26" w:rsidRDefault="003F2E26" w:rsidP="00BA21F3">
            <w:pPr>
              <w:spacing w:after="0"/>
              <w:ind w:left="-20" w:right="-20"/>
              <w:rPr>
                <w:ins w:id="2879" w:author="Stefan Bruhn,2" w:date="2024-04-03T01:44:00Z"/>
                <w:rFonts w:ascii="Calibri" w:eastAsia="Calibri" w:hAnsi="Calibri" w:cs="Calibri"/>
                <w:sz w:val="22"/>
                <w:szCs w:val="22"/>
              </w:rPr>
            </w:pPr>
            <w:ins w:id="2880" w:author="Stefan Bruhn,2" w:date="2024-04-03T01:44:00Z">
              <w:r w:rsidRPr="59CFF8CA">
                <w:rPr>
                  <w:rFonts w:ascii="Calibri" w:eastAsia="Calibri" w:hAnsi="Calibri" w:cs="Calibri"/>
                  <w:sz w:val="22"/>
                  <w:szCs w:val="22"/>
                </w:rPr>
                <w:t>2</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4C7B98F8" w14:textId="77777777" w:rsidR="003F2E26" w:rsidRDefault="003F2E26" w:rsidP="00BA21F3">
            <w:pPr>
              <w:spacing w:after="0"/>
              <w:ind w:left="-20" w:right="-20"/>
              <w:rPr>
                <w:ins w:id="2881" w:author="Stefan Bruhn,2" w:date="2024-04-03T01:44:00Z"/>
                <w:rFonts w:ascii="Calibri" w:eastAsia="Calibri" w:hAnsi="Calibri" w:cs="Calibri"/>
                <w:sz w:val="22"/>
                <w:szCs w:val="22"/>
              </w:rPr>
            </w:pPr>
            <w:ins w:id="2882" w:author="Stefan Bruhn,2" w:date="2024-04-03T01:44:00Z">
              <w:r w:rsidRPr="59CFF8CA">
                <w:rPr>
                  <w:rFonts w:ascii="Calibri" w:eastAsia="Calibri" w:hAnsi="Calibri" w:cs="Calibri"/>
                  <w:sz w:val="22"/>
                  <w:szCs w:val="22"/>
                </w:rPr>
                <w:t>Mid/Side with phase alignment only</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CA847FF" w14:textId="77777777" w:rsidR="003F2E26" w:rsidRDefault="003F2E26" w:rsidP="00BA21F3">
            <w:pPr>
              <w:spacing w:after="0"/>
              <w:ind w:left="-20" w:right="-20"/>
              <w:rPr>
                <w:ins w:id="2883" w:author="Stefan Bruhn,2" w:date="2024-04-03T01:44:00Z"/>
                <w:rFonts w:ascii="Calibri" w:eastAsia="Calibri" w:hAnsi="Calibri" w:cs="Calibri"/>
                <w:sz w:val="22"/>
                <w:szCs w:val="22"/>
              </w:rPr>
            </w:pPr>
            <w:ins w:id="2884" w:author="Stefan Bruhn,2" w:date="2024-04-03T01:44:00Z">
              <w:r w:rsidRPr="59CFF8CA">
                <w:rPr>
                  <w:rFonts w:ascii="Calibri" w:eastAsia="Calibri" w:hAnsi="Calibri" w:cs="Calibri"/>
                  <w:sz w:val="22"/>
                  <w:szCs w:val="22"/>
                </w:rPr>
                <w:t>3</w:t>
              </w:r>
            </w:ins>
          </w:p>
          <w:p w14:paraId="1EDEDCAD" w14:textId="77777777" w:rsidR="003F2E26" w:rsidRDefault="003F2E26" w:rsidP="00BA21F3">
            <w:pPr>
              <w:spacing w:after="0"/>
              <w:ind w:left="-20" w:right="-20"/>
              <w:rPr>
                <w:ins w:id="2885" w:author="Stefan Bruhn,2" w:date="2024-04-03T01:44:00Z"/>
                <w:rFonts w:ascii="Calibri" w:eastAsia="Calibri" w:hAnsi="Calibri" w:cs="Calibri"/>
                <w:sz w:val="22"/>
                <w:szCs w:val="22"/>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66C4A6EC" w14:textId="77777777" w:rsidR="003F2E26" w:rsidRDefault="003F2E26" w:rsidP="00BA21F3">
            <w:pPr>
              <w:rPr>
                <w:ins w:id="2886" w:author="Stefan Bruhn,2" w:date="2024-04-03T01:44:00Z"/>
                <w:rFonts w:ascii="Calibri" w:eastAsia="Calibri" w:hAnsi="Calibri" w:cs="Calibri"/>
                <w:sz w:val="22"/>
                <w:szCs w:val="22"/>
              </w:rPr>
            </w:pPr>
            <w:ins w:id="2887" w:author="Stefan Bruhn,2" w:date="2024-04-03T01:44:00Z">
              <w:r w:rsidRPr="59CFF8CA">
                <w:rPr>
                  <w:rFonts w:ascii="Calibri" w:eastAsia="Calibri" w:hAnsi="Calibri" w:cs="Calibri"/>
                  <w:sz w:val="22"/>
                  <w:szCs w:val="22"/>
                </w:rPr>
                <w:t>1</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21448FEA" w14:textId="77777777" w:rsidR="003F2E26" w:rsidRDefault="003F2E26" w:rsidP="00BA21F3">
            <w:pPr>
              <w:rPr>
                <w:ins w:id="2888" w:author="Stefan Bruhn,2" w:date="2024-04-03T01:44:00Z"/>
                <w:rFonts w:ascii="Calibri" w:eastAsia="Calibri" w:hAnsi="Calibri" w:cs="Calibri"/>
                <w:sz w:val="22"/>
                <w:szCs w:val="22"/>
              </w:rPr>
            </w:pPr>
            <w:ins w:id="2889" w:author="Stefan Bruhn,2" w:date="2024-04-03T01:44:00Z">
              <w:r w:rsidRPr="59CFF8CA">
                <w:rPr>
                  <w:rFonts w:ascii="Calibri" w:eastAsia="Calibri" w:hAnsi="Calibri" w:cs="Calibri"/>
                  <w:sz w:val="22"/>
                  <w:szCs w:val="22"/>
                </w:rPr>
                <w:t>0</w:t>
              </w:r>
            </w:ins>
          </w:p>
        </w:tc>
      </w:tr>
      <w:tr w:rsidR="003F2E26" w14:paraId="0A05AE21" w14:textId="77777777" w:rsidTr="00DF2677">
        <w:trPr>
          <w:trHeight w:val="300"/>
          <w:jc w:val="center"/>
          <w:ins w:id="2890"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4E10935" w14:textId="77777777" w:rsidR="003F2E26" w:rsidRDefault="003F2E26" w:rsidP="00BA21F3">
            <w:pPr>
              <w:spacing w:after="0"/>
              <w:ind w:left="-20" w:right="-20"/>
              <w:rPr>
                <w:ins w:id="2891" w:author="Stefan Bruhn,2" w:date="2024-04-03T01:44:00Z"/>
                <w:rFonts w:ascii="Calibri" w:eastAsia="Calibri" w:hAnsi="Calibri" w:cs="Calibri"/>
                <w:sz w:val="22"/>
                <w:szCs w:val="22"/>
              </w:rPr>
            </w:pPr>
            <w:ins w:id="2892" w:author="Stefan Bruhn,2" w:date="2024-04-03T01:44:00Z">
              <w:r w:rsidRPr="59CFF8CA">
                <w:rPr>
                  <w:rFonts w:ascii="Calibri" w:eastAsia="Calibri" w:hAnsi="Calibri" w:cs="Calibri"/>
                  <w:sz w:val="22"/>
                  <w:szCs w:val="22"/>
                </w:rPr>
                <w:t>3</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482AEB74" w14:textId="77777777" w:rsidR="003F2E26" w:rsidRDefault="003F2E26" w:rsidP="00BA21F3">
            <w:pPr>
              <w:spacing w:after="0"/>
              <w:ind w:left="-20" w:right="-20"/>
              <w:rPr>
                <w:ins w:id="2893" w:author="Stefan Bruhn,2" w:date="2024-04-03T01:44:00Z"/>
                <w:rFonts w:ascii="Calibri" w:eastAsia="Calibri" w:hAnsi="Calibri" w:cs="Calibri"/>
                <w:sz w:val="22"/>
                <w:szCs w:val="22"/>
              </w:rPr>
            </w:pPr>
            <w:ins w:id="2894" w:author="Stefan Bruhn,2" w:date="2024-04-03T01:44:00Z">
              <w:r w:rsidRPr="59CFF8CA">
                <w:rPr>
                  <w:rFonts w:ascii="Calibri" w:eastAsia="Calibri" w:hAnsi="Calibri" w:cs="Calibri"/>
                  <w:sz w:val="22"/>
                  <w:szCs w:val="22"/>
                </w:rPr>
                <w:t>Mid/Side with side prediction only</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319799A2" w14:textId="77777777" w:rsidR="003F2E26" w:rsidRDefault="003F2E26" w:rsidP="00BA21F3">
            <w:pPr>
              <w:spacing w:after="0"/>
              <w:ind w:left="-20" w:right="-20"/>
              <w:rPr>
                <w:ins w:id="2895" w:author="Stefan Bruhn,2" w:date="2024-04-03T01:44:00Z"/>
                <w:rFonts w:ascii="Calibri" w:eastAsia="Calibri" w:hAnsi="Calibri" w:cs="Calibri"/>
                <w:sz w:val="22"/>
                <w:szCs w:val="22"/>
              </w:rPr>
            </w:pPr>
            <w:ins w:id="2896" w:author="Stefan Bruhn,2" w:date="2024-04-03T01:44:00Z">
              <w:r w:rsidRPr="59CFF8CA">
                <w:rPr>
                  <w:rFonts w:ascii="Calibri" w:eastAsia="Calibri" w:hAnsi="Calibri" w:cs="Calibri"/>
                  <w:sz w:val="22"/>
                  <w:szCs w:val="22"/>
                </w:rPr>
                <w:t>3</w:t>
              </w:r>
            </w:ins>
          </w:p>
          <w:p w14:paraId="1FEDA330" w14:textId="77777777" w:rsidR="003F2E26" w:rsidRDefault="003F2E26" w:rsidP="00BA21F3">
            <w:pPr>
              <w:spacing w:after="0"/>
              <w:ind w:left="-20" w:right="-20"/>
              <w:rPr>
                <w:ins w:id="2897" w:author="Stefan Bruhn,2" w:date="2024-04-03T01:44:00Z"/>
                <w:rFonts w:ascii="Calibri" w:eastAsia="Calibri" w:hAnsi="Calibri" w:cs="Calibri"/>
                <w:sz w:val="22"/>
                <w:szCs w:val="22"/>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7A9A18EA" w14:textId="77777777" w:rsidR="003F2E26" w:rsidRDefault="003F2E26" w:rsidP="00BA21F3">
            <w:pPr>
              <w:rPr>
                <w:ins w:id="2898" w:author="Stefan Bruhn,2" w:date="2024-04-03T01:44:00Z"/>
                <w:rFonts w:ascii="Calibri" w:eastAsia="Calibri" w:hAnsi="Calibri" w:cs="Calibri"/>
                <w:sz w:val="22"/>
                <w:szCs w:val="22"/>
              </w:rPr>
            </w:pPr>
            <w:ins w:id="2899" w:author="Stefan Bruhn,2" w:date="2024-04-03T01:44:00Z">
              <w:r w:rsidRPr="59CFF8CA">
                <w:rPr>
                  <w:rFonts w:ascii="Calibri" w:eastAsia="Calibri" w:hAnsi="Calibri" w:cs="Calibri"/>
                  <w:sz w:val="22"/>
                  <w:szCs w:val="22"/>
                </w:rPr>
                <w:t>0</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04BAB6DB" w14:textId="77777777" w:rsidR="003F2E26" w:rsidRDefault="003F2E26" w:rsidP="00BA21F3">
            <w:pPr>
              <w:rPr>
                <w:ins w:id="2900" w:author="Stefan Bruhn,2" w:date="2024-04-03T01:44:00Z"/>
                <w:rFonts w:ascii="Calibri" w:eastAsia="Calibri" w:hAnsi="Calibri" w:cs="Calibri"/>
                <w:sz w:val="22"/>
                <w:szCs w:val="22"/>
              </w:rPr>
            </w:pPr>
            <w:ins w:id="2901" w:author="Stefan Bruhn,2" w:date="2024-04-03T01:44:00Z">
              <w:r w:rsidRPr="59CFF8CA">
                <w:rPr>
                  <w:rFonts w:ascii="Calibri" w:eastAsia="Calibri" w:hAnsi="Calibri" w:cs="Calibri"/>
                  <w:sz w:val="22"/>
                  <w:szCs w:val="22"/>
                </w:rPr>
                <w:t>1</w:t>
              </w:r>
            </w:ins>
          </w:p>
        </w:tc>
      </w:tr>
      <w:tr w:rsidR="003F2E26" w14:paraId="44464CC3" w14:textId="77777777" w:rsidTr="00DF2677">
        <w:trPr>
          <w:trHeight w:val="300"/>
          <w:jc w:val="center"/>
          <w:ins w:id="2902" w:author="Stefan Bruhn,2" w:date="2024-04-03T01:44:00Z"/>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6F5CECE" w14:textId="77777777" w:rsidR="003F2E26" w:rsidRDefault="003F2E26" w:rsidP="00BA21F3">
            <w:pPr>
              <w:spacing w:after="0"/>
              <w:ind w:left="-20" w:right="-20"/>
              <w:rPr>
                <w:ins w:id="2903" w:author="Stefan Bruhn,2" w:date="2024-04-03T01:44:00Z"/>
                <w:rFonts w:ascii="Calibri" w:eastAsia="Calibri" w:hAnsi="Calibri" w:cs="Calibri"/>
                <w:sz w:val="22"/>
                <w:szCs w:val="22"/>
              </w:rPr>
            </w:pPr>
            <w:ins w:id="2904" w:author="Stefan Bruhn,2" w:date="2024-04-03T01:44:00Z">
              <w:r w:rsidRPr="59CFF8CA">
                <w:rPr>
                  <w:rFonts w:ascii="Calibri" w:eastAsia="Calibri" w:hAnsi="Calibri" w:cs="Calibri"/>
                  <w:sz w:val="22"/>
                  <w:szCs w:val="22"/>
                </w:rPr>
                <w:t>4</w:t>
              </w:r>
            </w:ins>
          </w:p>
        </w:tc>
        <w:tc>
          <w:tcPr>
            <w:tcW w:w="2149" w:type="dxa"/>
            <w:tcBorders>
              <w:top w:val="single" w:sz="8" w:space="0" w:color="auto"/>
              <w:left w:val="single" w:sz="8" w:space="0" w:color="auto"/>
              <w:bottom w:val="single" w:sz="8" w:space="0" w:color="auto"/>
              <w:right w:val="single" w:sz="8" w:space="0" w:color="auto"/>
            </w:tcBorders>
            <w:tcMar>
              <w:left w:w="108" w:type="dxa"/>
              <w:right w:w="108" w:type="dxa"/>
            </w:tcMar>
          </w:tcPr>
          <w:p w14:paraId="6F0B6BC1" w14:textId="77777777" w:rsidR="003F2E26" w:rsidRDefault="003F2E26" w:rsidP="00BA21F3">
            <w:pPr>
              <w:spacing w:after="0"/>
              <w:ind w:left="-20" w:right="-20"/>
              <w:rPr>
                <w:ins w:id="2905" w:author="Stefan Bruhn,2" w:date="2024-04-03T01:44:00Z"/>
                <w:rFonts w:ascii="Calibri" w:eastAsia="Calibri" w:hAnsi="Calibri" w:cs="Calibri"/>
                <w:sz w:val="22"/>
                <w:szCs w:val="22"/>
              </w:rPr>
            </w:pPr>
            <w:ins w:id="2906" w:author="Stefan Bruhn,2" w:date="2024-04-03T01:44:00Z">
              <w:r w:rsidRPr="59CFF8CA">
                <w:rPr>
                  <w:rFonts w:ascii="Calibri" w:eastAsia="Calibri" w:hAnsi="Calibri" w:cs="Calibri"/>
                  <w:sz w:val="22"/>
                  <w:szCs w:val="22"/>
                </w:rPr>
                <w:t>Mid/Side with phase alignment and side prediction</w:t>
              </w:r>
            </w:ins>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tcPr>
          <w:p w14:paraId="2431D0CA" w14:textId="77777777" w:rsidR="003F2E26" w:rsidRDefault="003F2E26" w:rsidP="00BA21F3">
            <w:pPr>
              <w:spacing w:after="0"/>
              <w:ind w:left="-20" w:right="-20"/>
              <w:rPr>
                <w:ins w:id="2907" w:author="Stefan Bruhn,2" w:date="2024-04-03T01:44:00Z"/>
                <w:rFonts w:ascii="Calibri" w:eastAsia="Calibri" w:hAnsi="Calibri" w:cs="Calibri"/>
                <w:sz w:val="22"/>
                <w:szCs w:val="22"/>
              </w:rPr>
            </w:pPr>
            <w:ins w:id="2908" w:author="Stefan Bruhn,2" w:date="2024-04-03T01:44:00Z">
              <w:r w:rsidRPr="59CFF8CA">
                <w:rPr>
                  <w:rFonts w:ascii="Calibri" w:eastAsia="Calibri" w:hAnsi="Calibri" w:cs="Calibri"/>
                  <w:sz w:val="22"/>
                  <w:szCs w:val="22"/>
                </w:rPr>
                <w:t>3</w:t>
              </w:r>
            </w:ins>
          </w:p>
          <w:p w14:paraId="26238AA9" w14:textId="77777777" w:rsidR="003F2E26" w:rsidRDefault="003F2E26" w:rsidP="00BA21F3">
            <w:pPr>
              <w:spacing w:after="0"/>
              <w:ind w:left="-20" w:right="-20"/>
              <w:rPr>
                <w:ins w:id="2909" w:author="Stefan Bruhn,2" w:date="2024-04-03T01:44:00Z"/>
                <w:rFonts w:ascii="Calibri" w:eastAsia="Calibri" w:hAnsi="Calibri" w:cs="Calibri"/>
                <w:sz w:val="22"/>
                <w:szCs w:val="22"/>
              </w:rPr>
            </w:pPr>
          </w:p>
        </w:tc>
        <w:tc>
          <w:tcPr>
            <w:tcW w:w="2052" w:type="dxa"/>
            <w:tcBorders>
              <w:top w:val="single" w:sz="8" w:space="0" w:color="auto"/>
              <w:left w:val="single" w:sz="8" w:space="0" w:color="auto"/>
              <w:bottom w:val="single" w:sz="8" w:space="0" w:color="auto"/>
              <w:right w:val="single" w:sz="8" w:space="0" w:color="auto"/>
            </w:tcBorders>
            <w:tcMar>
              <w:left w:w="108" w:type="dxa"/>
              <w:right w:w="108" w:type="dxa"/>
            </w:tcMar>
          </w:tcPr>
          <w:p w14:paraId="3C8B2E7E" w14:textId="77777777" w:rsidR="003F2E26" w:rsidRDefault="003F2E26" w:rsidP="00BA21F3">
            <w:pPr>
              <w:rPr>
                <w:ins w:id="2910" w:author="Stefan Bruhn,2" w:date="2024-04-03T01:44:00Z"/>
                <w:rFonts w:ascii="Calibri" w:eastAsia="Calibri" w:hAnsi="Calibri" w:cs="Calibri"/>
                <w:sz w:val="22"/>
                <w:szCs w:val="22"/>
              </w:rPr>
            </w:pPr>
            <w:ins w:id="2911" w:author="Stefan Bruhn,2" w:date="2024-04-03T01:44:00Z">
              <w:r w:rsidRPr="59CFF8CA">
                <w:rPr>
                  <w:rFonts w:ascii="Calibri" w:eastAsia="Calibri" w:hAnsi="Calibri" w:cs="Calibri"/>
                  <w:sz w:val="22"/>
                  <w:szCs w:val="22"/>
                </w:rPr>
                <w:t>1</w:t>
              </w:r>
            </w:ins>
          </w:p>
        </w:tc>
        <w:tc>
          <w:tcPr>
            <w:tcW w:w="1844" w:type="dxa"/>
            <w:tcBorders>
              <w:top w:val="single" w:sz="8" w:space="0" w:color="auto"/>
              <w:left w:val="single" w:sz="8" w:space="0" w:color="auto"/>
              <w:bottom w:val="single" w:sz="8" w:space="0" w:color="auto"/>
              <w:right w:val="single" w:sz="8" w:space="0" w:color="auto"/>
            </w:tcBorders>
            <w:tcMar>
              <w:left w:w="108" w:type="dxa"/>
              <w:right w:w="108" w:type="dxa"/>
            </w:tcMar>
          </w:tcPr>
          <w:p w14:paraId="42835AFC" w14:textId="77777777" w:rsidR="003F2E26" w:rsidRDefault="003F2E26" w:rsidP="00BA21F3">
            <w:pPr>
              <w:rPr>
                <w:ins w:id="2912" w:author="Stefan Bruhn,2" w:date="2024-04-03T01:44:00Z"/>
                <w:rFonts w:ascii="Calibri" w:eastAsia="Calibri" w:hAnsi="Calibri" w:cs="Calibri"/>
                <w:sz w:val="22"/>
                <w:szCs w:val="22"/>
              </w:rPr>
            </w:pPr>
            <w:ins w:id="2913" w:author="Stefan Bruhn,2" w:date="2024-04-03T01:44:00Z">
              <w:r w:rsidRPr="59CFF8CA">
                <w:rPr>
                  <w:rFonts w:ascii="Calibri" w:eastAsia="Calibri" w:hAnsi="Calibri" w:cs="Calibri"/>
                  <w:sz w:val="22"/>
                  <w:szCs w:val="22"/>
                </w:rPr>
                <w:t>1</w:t>
              </w:r>
            </w:ins>
          </w:p>
        </w:tc>
      </w:tr>
    </w:tbl>
    <w:p w14:paraId="6FE17E6E" w14:textId="77777777" w:rsidR="003F2E26" w:rsidRDefault="003F2E26" w:rsidP="003F2E26">
      <w:pPr>
        <w:rPr>
          <w:ins w:id="2914" w:author="Stefan Bruhn,2" w:date="2024-04-03T01:44:00Z"/>
          <w:color w:val="000000" w:themeColor="text1"/>
        </w:rPr>
      </w:pPr>
      <w:ins w:id="2915" w:author="Stefan Bruhn,2" w:date="2024-04-03T01:44:00Z">
        <w:r w:rsidRPr="4738C530">
          <w:rPr>
            <w:color w:val="000000" w:themeColor="text1"/>
          </w:rPr>
          <w:t xml:space="preserve">7.6.4.2.2 1 </w:t>
        </w:r>
        <w:r>
          <w:t>Parameter Computation and Quantization</w:t>
        </w:r>
      </w:ins>
    </w:p>
    <w:p w14:paraId="38BC2970" w14:textId="77777777" w:rsidR="003F2E26" w:rsidRDefault="003F2E26" w:rsidP="003F2E26">
      <w:pPr>
        <w:rPr>
          <w:ins w:id="2916" w:author="Stefan Bruhn,2" w:date="2024-04-03T01:44:00Z"/>
        </w:rPr>
      </w:pPr>
      <w:ins w:id="2917" w:author="Stefan Bruhn,2" w:date="2024-04-03T01:44:00Z">
        <w:r>
          <w:t xml:space="preserve">The phase alignment and prediction parameters are computed based on signal energies and (complex-valued) left/right covariance. Phase alignment is only considered if the left/right cross-correlation coefficient exceeds a threshold of </w:t>
        </w:r>
      </w:ins>
      <m:oMath>
        <m:rad>
          <m:radPr>
            <m:degHide m:val="1"/>
            <m:ctrlPr>
              <w:ins w:id="2918" w:author="Stefan Bruhn,2" w:date="2024-04-03T01:44:00Z">
                <w:rPr>
                  <w:rFonts w:ascii="Cambria Math" w:hAnsi="Cambria Math"/>
                </w:rPr>
              </w:ins>
            </m:ctrlPr>
          </m:radPr>
          <m:deg/>
          <m:e>
            <m:r>
              <w:ins w:id="2919" w:author="Stefan Bruhn,2" w:date="2024-04-03T01:44:00Z">
                <w:rPr>
                  <w:rFonts w:ascii="Cambria Math" w:hAnsi="Cambria Math"/>
                </w:rPr>
                <m:t>0.5</m:t>
              </w:ins>
            </m:r>
          </m:e>
        </m:rad>
      </m:oMath>
      <w:ins w:id="2920" w:author="Stefan Bruhn,2" w:date="2024-04-03T01:44:00Z">
        <w:r>
          <w:t xml:space="preserve">, otherwise the phase parameter it is set to 0. </w:t>
        </w:r>
      </w:ins>
    </w:p>
    <w:p w14:paraId="258E81AF" w14:textId="77777777" w:rsidR="003F2E26" w:rsidRDefault="003F2E26" w:rsidP="003F2E26">
      <w:pPr>
        <w:rPr>
          <w:ins w:id="2921" w:author="Stefan Bruhn,2" w:date="2024-04-03T01:44:00Z"/>
        </w:rPr>
      </w:pPr>
      <w:ins w:id="2922" w:author="Stefan Bruhn,2" w:date="2024-04-03T01:44:00Z">
        <w:r>
          <w:t>The left and right signal energies are computed as</w:t>
        </w:r>
      </w:ins>
    </w:p>
    <w:p w14:paraId="6711E1CD" w14:textId="77777777" w:rsidR="003F2E26" w:rsidRDefault="00000000" w:rsidP="003F2E26">
      <w:pPr>
        <w:rPr>
          <w:ins w:id="2923" w:author="Stefan Bruhn,2" w:date="2024-04-03T01:44:00Z"/>
        </w:rPr>
      </w:pPr>
      <m:oMathPara>
        <m:oMath>
          <m:sSubSup>
            <m:sSubSupPr>
              <m:ctrlPr>
                <w:ins w:id="2924" w:author="Stefan Bruhn,2" w:date="2024-04-03T01:44:00Z">
                  <w:rPr>
                    <w:rFonts w:ascii="Cambria Math" w:hAnsi="Cambria Math"/>
                  </w:rPr>
                </w:ins>
              </m:ctrlPr>
            </m:sSubSupPr>
            <m:e>
              <m:r>
                <w:ins w:id="2925" w:author="Stefan Bruhn,2" w:date="2024-04-03T01:44:00Z">
                  <w:rPr>
                    <w:rFonts w:ascii="Cambria Math" w:hAnsi="Cambria Math"/>
                  </w:rPr>
                  <m:t>E</m:t>
                </w:ins>
              </m:r>
            </m:e>
            <m:sub>
              <m:r>
                <w:ins w:id="2926" w:author="Stefan Bruhn,2" w:date="2024-04-03T01:44:00Z">
                  <w:rPr>
                    <w:rFonts w:ascii="Cambria Math" w:hAnsi="Cambria Math"/>
                  </w:rPr>
                  <m:t>k</m:t>
                </w:ins>
              </m:r>
            </m:sub>
            <m:sup>
              <m:r>
                <w:ins w:id="2927" w:author="Stefan Bruhn,2" w:date="2024-04-03T01:44:00Z">
                  <w:rPr>
                    <w:rFonts w:ascii="Cambria Math" w:hAnsi="Cambria Math"/>
                  </w:rPr>
                  <m:t>L</m:t>
                </w:ins>
              </m:r>
            </m:sup>
          </m:sSubSup>
          <m:r>
            <w:ins w:id="2928" w:author="Stefan Bruhn,2" w:date="2024-04-03T01:44:00Z">
              <w:rPr>
                <w:rFonts w:ascii="Cambria Math" w:hAnsi="Cambria Math"/>
              </w:rPr>
              <m:t>=</m:t>
            </w:ins>
          </m:r>
          <m:nary>
            <m:naryPr>
              <m:chr m:val="∑"/>
              <m:ctrlPr>
                <w:ins w:id="2929" w:author="Stefan Bruhn,2" w:date="2024-04-03T01:44:00Z">
                  <w:rPr>
                    <w:rFonts w:ascii="Cambria Math" w:hAnsi="Cambria Math"/>
                  </w:rPr>
                </w:ins>
              </m:ctrlPr>
            </m:naryPr>
            <m:sub>
              <m:r>
                <w:ins w:id="2930" w:author="Stefan Bruhn,2" w:date="2024-04-03T01:44:00Z">
                  <w:rPr>
                    <w:rFonts w:ascii="Cambria Math" w:hAnsi="Cambria Math"/>
                  </w:rPr>
                  <m:t>n=0</m:t>
                </w:ins>
              </m:r>
            </m:sub>
            <m:sup>
              <m:sSub>
                <m:sSubPr>
                  <m:ctrlPr>
                    <w:ins w:id="2931" w:author="Stefan Bruhn,2" w:date="2024-04-03T01:44:00Z">
                      <w:rPr>
                        <w:rFonts w:ascii="Cambria Math" w:hAnsi="Cambria Math"/>
                      </w:rPr>
                    </w:ins>
                  </m:ctrlPr>
                </m:sSubPr>
                <m:e>
                  <m:r>
                    <w:ins w:id="2932" w:author="Stefan Bruhn,2" w:date="2024-04-03T01:44:00Z">
                      <w:rPr>
                        <w:rFonts w:ascii="Cambria Math" w:hAnsi="Cambria Math"/>
                      </w:rPr>
                      <m:t>N</m:t>
                    </w:ins>
                  </m:r>
                </m:e>
                <m:sub>
                  <m:r>
                    <w:ins w:id="2933" w:author="Stefan Bruhn,2" w:date="2024-04-03T01:44:00Z">
                      <w:rPr>
                        <w:rFonts w:ascii="Cambria Math" w:hAnsi="Cambria Math"/>
                      </w:rPr>
                      <m:t>Frame</m:t>
                    </w:ins>
                  </m:r>
                </m:sub>
              </m:sSub>
              <m:r>
                <w:ins w:id="2934" w:author="Stefan Bruhn,2" w:date="2024-04-03T01:44:00Z">
                  <w:rPr>
                    <w:rFonts w:ascii="Cambria Math" w:hAnsi="Cambria Math"/>
                  </w:rPr>
                  <m:t>-1</m:t>
                </w:ins>
              </m:r>
            </m:sup>
            <m:e>
              <m:nary>
                <m:naryPr>
                  <m:chr m:val="∑"/>
                  <m:ctrlPr>
                    <w:ins w:id="2935" w:author="Stefan Bruhn,2" w:date="2024-04-03T01:44:00Z">
                      <w:rPr>
                        <w:rFonts w:ascii="Cambria Math" w:hAnsi="Cambria Math"/>
                      </w:rPr>
                    </w:ins>
                  </m:ctrlPr>
                </m:naryPr>
                <m:sub>
                  <m:r>
                    <w:ins w:id="2936" w:author="Stefan Bruhn,2" w:date="2024-04-03T01:44:00Z">
                      <w:rPr>
                        <w:rFonts w:ascii="Cambria Math" w:hAnsi="Cambria Math"/>
                      </w:rPr>
                      <m:t>b∈k</m:t>
                    </w:ins>
                  </m:r>
                </m:sub>
                <m:sup>
                  <m:r>
                    <w:ins w:id="2937" w:author="Stefan Bruhn,2" w:date="2024-04-03T01:44:00Z">
                      <w:rPr>
                        <w:rFonts w:ascii="Cambria Math" w:hAnsi="Cambria Math"/>
                      </w:rPr>
                      <m:t> </m:t>
                    </w:ins>
                  </m:r>
                </m:sup>
                <m:e>
                  <m:sSup>
                    <m:sSupPr>
                      <m:ctrlPr>
                        <w:ins w:id="2938" w:author="Stefan Bruhn,2" w:date="2024-04-03T01:44:00Z">
                          <w:rPr>
                            <w:rFonts w:ascii="Cambria Math" w:hAnsi="Cambria Math"/>
                          </w:rPr>
                        </w:ins>
                      </m:ctrlPr>
                    </m:sSupPr>
                    <m:e>
                      <m:d>
                        <m:dPr>
                          <m:begChr m:val="|"/>
                          <m:endChr m:val="|"/>
                          <m:ctrlPr>
                            <w:ins w:id="2939" w:author="Stefan Bruhn,2" w:date="2024-04-03T01:44:00Z">
                              <w:rPr>
                                <w:rFonts w:ascii="Cambria Math" w:hAnsi="Cambria Math"/>
                              </w:rPr>
                            </w:ins>
                          </m:ctrlPr>
                        </m:dPr>
                        <m:e>
                          <m:sSubSup>
                            <m:sSubSupPr>
                              <m:ctrlPr>
                                <w:ins w:id="2940" w:author="Stefan Bruhn,2" w:date="2024-04-03T01:44:00Z">
                                  <w:rPr>
                                    <w:rFonts w:ascii="Cambria Math" w:hAnsi="Cambria Math"/>
                                  </w:rPr>
                                </w:ins>
                              </m:ctrlPr>
                            </m:sSubSupPr>
                            <m:e>
                              <m:r>
                                <w:ins w:id="2941" w:author="Stefan Bruhn,2" w:date="2024-04-03T01:44:00Z">
                                  <w:rPr>
                                    <w:rFonts w:ascii="Cambria Math" w:hAnsi="Cambria Math"/>
                                  </w:rPr>
                                  <m:t>X</m:t>
                                </w:ins>
                              </m:r>
                            </m:e>
                            <m:sub>
                              <m:r>
                                <w:ins w:id="2942" w:author="Stefan Bruhn,2" w:date="2024-04-03T01:44:00Z">
                                  <w:rPr>
                                    <w:rFonts w:ascii="Cambria Math" w:hAnsi="Cambria Math"/>
                                  </w:rPr>
                                  <m:t>b,n</m:t>
                                </w:ins>
                              </m:r>
                            </m:sub>
                            <m:sup>
                              <m:r>
                                <w:ins w:id="2943" w:author="Stefan Bruhn,2" w:date="2024-04-03T01:44:00Z">
                                  <w:rPr>
                                    <w:rFonts w:ascii="Cambria Math" w:hAnsi="Cambria Math"/>
                                  </w:rPr>
                                  <m:t>L</m:t>
                                </w:ins>
                              </m:r>
                            </m:sup>
                          </m:sSubSup>
                        </m:e>
                      </m:d>
                    </m:e>
                    <m:sup>
                      <m:r>
                        <w:ins w:id="2944" w:author="Stefan Bruhn,2" w:date="2024-04-03T01:44:00Z">
                          <w:rPr>
                            <w:rFonts w:ascii="Cambria Math" w:hAnsi="Cambria Math"/>
                          </w:rPr>
                          <m:t>2</m:t>
                        </w:ins>
                      </m:r>
                    </m:sup>
                  </m:sSup>
                </m:e>
              </m:nary>
            </m:e>
          </m:nary>
        </m:oMath>
      </m:oMathPara>
    </w:p>
    <w:p w14:paraId="34105D66" w14:textId="77777777" w:rsidR="003F2E26" w:rsidRDefault="00000000" w:rsidP="003F2E26">
      <w:pPr>
        <w:rPr>
          <w:ins w:id="2945" w:author="Stefan Bruhn,2" w:date="2024-04-03T01:44:00Z"/>
        </w:rPr>
      </w:pPr>
      <m:oMathPara>
        <m:oMath>
          <m:sSubSup>
            <m:sSubSupPr>
              <m:ctrlPr>
                <w:ins w:id="2946" w:author="Stefan Bruhn,2" w:date="2024-04-03T01:44:00Z">
                  <w:rPr>
                    <w:rFonts w:ascii="Cambria Math" w:hAnsi="Cambria Math"/>
                  </w:rPr>
                </w:ins>
              </m:ctrlPr>
            </m:sSubSupPr>
            <m:e>
              <m:r>
                <w:ins w:id="2947" w:author="Stefan Bruhn,2" w:date="2024-04-03T01:44:00Z">
                  <w:rPr>
                    <w:rFonts w:ascii="Cambria Math" w:hAnsi="Cambria Math"/>
                  </w:rPr>
                  <m:t>E</m:t>
                </w:ins>
              </m:r>
            </m:e>
            <m:sub>
              <m:r>
                <w:ins w:id="2948" w:author="Stefan Bruhn,2" w:date="2024-04-03T01:44:00Z">
                  <w:rPr>
                    <w:rFonts w:ascii="Cambria Math" w:hAnsi="Cambria Math"/>
                  </w:rPr>
                  <m:t>k</m:t>
                </w:ins>
              </m:r>
            </m:sub>
            <m:sup>
              <m:r>
                <w:ins w:id="2949" w:author="Stefan Bruhn,2" w:date="2024-04-03T01:44:00Z">
                  <w:rPr>
                    <w:rFonts w:ascii="Cambria Math" w:hAnsi="Cambria Math"/>
                  </w:rPr>
                  <m:t>R</m:t>
                </w:ins>
              </m:r>
            </m:sup>
          </m:sSubSup>
          <m:r>
            <w:ins w:id="2950" w:author="Stefan Bruhn,2" w:date="2024-04-03T01:44:00Z">
              <w:rPr>
                <w:rFonts w:ascii="Cambria Math" w:hAnsi="Cambria Math"/>
              </w:rPr>
              <m:t>=</m:t>
            </w:ins>
          </m:r>
          <m:nary>
            <m:naryPr>
              <m:chr m:val="∑"/>
              <m:ctrlPr>
                <w:ins w:id="2951" w:author="Stefan Bruhn,2" w:date="2024-04-03T01:44:00Z">
                  <w:rPr>
                    <w:rFonts w:ascii="Cambria Math" w:hAnsi="Cambria Math"/>
                  </w:rPr>
                </w:ins>
              </m:ctrlPr>
            </m:naryPr>
            <m:sub>
              <m:r>
                <w:ins w:id="2952" w:author="Stefan Bruhn,2" w:date="2024-04-03T01:44:00Z">
                  <w:rPr>
                    <w:rFonts w:ascii="Cambria Math" w:hAnsi="Cambria Math"/>
                  </w:rPr>
                  <m:t>n=0</m:t>
                </w:ins>
              </m:r>
            </m:sub>
            <m:sup>
              <m:sSub>
                <m:sSubPr>
                  <m:ctrlPr>
                    <w:ins w:id="2953" w:author="Stefan Bruhn,2" w:date="2024-04-03T01:44:00Z">
                      <w:rPr>
                        <w:rFonts w:ascii="Cambria Math" w:hAnsi="Cambria Math"/>
                      </w:rPr>
                    </w:ins>
                  </m:ctrlPr>
                </m:sSubPr>
                <m:e>
                  <m:r>
                    <w:ins w:id="2954" w:author="Stefan Bruhn,2" w:date="2024-04-03T01:44:00Z">
                      <w:rPr>
                        <w:rFonts w:ascii="Cambria Math" w:hAnsi="Cambria Math"/>
                      </w:rPr>
                      <m:t>N</m:t>
                    </w:ins>
                  </m:r>
                </m:e>
                <m:sub>
                  <m:r>
                    <w:ins w:id="2955" w:author="Stefan Bruhn,2" w:date="2024-04-03T01:44:00Z">
                      <w:rPr>
                        <w:rFonts w:ascii="Cambria Math" w:hAnsi="Cambria Math"/>
                      </w:rPr>
                      <m:t>Frame</m:t>
                    </w:ins>
                  </m:r>
                </m:sub>
              </m:sSub>
              <m:r>
                <w:ins w:id="2956" w:author="Stefan Bruhn,2" w:date="2024-04-03T01:44:00Z">
                  <w:rPr>
                    <w:rFonts w:ascii="Cambria Math" w:hAnsi="Cambria Math"/>
                  </w:rPr>
                  <m:t>-1</m:t>
                </w:ins>
              </m:r>
            </m:sup>
            <m:e>
              <m:nary>
                <m:naryPr>
                  <m:chr m:val="∑"/>
                  <m:ctrlPr>
                    <w:ins w:id="2957" w:author="Stefan Bruhn,2" w:date="2024-04-03T01:44:00Z">
                      <w:rPr>
                        <w:rFonts w:ascii="Cambria Math" w:hAnsi="Cambria Math"/>
                      </w:rPr>
                    </w:ins>
                  </m:ctrlPr>
                </m:naryPr>
                <m:sub>
                  <m:r>
                    <w:ins w:id="2958" w:author="Stefan Bruhn,2" w:date="2024-04-03T01:44:00Z">
                      <w:rPr>
                        <w:rFonts w:ascii="Cambria Math" w:hAnsi="Cambria Math"/>
                      </w:rPr>
                      <m:t>b∈k</m:t>
                    </w:ins>
                  </m:r>
                </m:sub>
                <m:sup>
                  <m:r>
                    <w:ins w:id="2959" w:author="Stefan Bruhn,2" w:date="2024-04-03T01:44:00Z">
                      <w:rPr>
                        <w:rFonts w:ascii="Cambria Math" w:hAnsi="Cambria Math"/>
                      </w:rPr>
                      <m:t> </m:t>
                    </w:ins>
                  </m:r>
                </m:sup>
                <m:e>
                  <m:sSup>
                    <m:sSupPr>
                      <m:ctrlPr>
                        <w:ins w:id="2960" w:author="Stefan Bruhn,2" w:date="2024-04-03T01:44:00Z">
                          <w:rPr>
                            <w:rFonts w:ascii="Cambria Math" w:hAnsi="Cambria Math"/>
                          </w:rPr>
                        </w:ins>
                      </m:ctrlPr>
                    </m:sSupPr>
                    <m:e>
                      <m:d>
                        <m:dPr>
                          <m:begChr m:val="|"/>
                          <m:endChr m:val="|"/>
                          <m:ctrlPr>
                            <w:ins w:id="2961" w:author="Stefan Bruhn,2" w:date="2024-04-03T01:44:00Z">
                              <w:rPr>
                                <w:rFonts w:ascii="Cambria Math" w:hAnsi="Cambria Math"/>
                              </w:rPr>
                            </w:ins>
                          </m:ctrlPr>
                        </m:dPr>
                        <m:e>
                          <m:sSubSup>
                            <m:sSubSupPr>
                              <m:ctrlPr>
                                <w:ins w:id="2962" w:author="Stefan Bruhn,2" w:date="2024-04-03T01:44:00Z">
                                  <w:rPr>
                                    <w:rFonts w:ascii="Cambria Math" w:hAnsi="Cambria Math"/>
                                  </w:rPr>
                                </w:ins>
                              </m:ctrlPr>
                            </m:sSubSupPr>
                            <m:e>
                              <m:r>
                                <w:ins w:id="2963" w:author="Stefan Bruhn,2" w:date="2024-04-03T01:44:00Z">
                                  <w:rPr>
                                    <w:rFonts w:ascii="Cambria Math" w:hAnsi="Cambria Math"/>
                                  </w:rPr>
                                  <m:t>X</m:t>
                                </w:ins>
                              </m:r>
                            </m:e>
                            <m:sub>
                              <m:r>
                                <w:ins w:id="2964" w:author="Stefan Bruhn,2" w:date="2024-04-03T01:44:00Z">
                                  <w:rPr>
                                    <w:rFonts w:ascii="Cambria Math" w:hAnsi="Cambria Math"/>
                                  </w:rPr>
                                  <m:t>b,n</m:t>
                                </w:ins>
                              </m:r>
                            </m:sub>
                            <m:sup>
                              <m:r>
                                <w:ins w:id="2965" w:author="Stefan Bruhn,2" w:date="2024-04-03T01:44:00Z">
                                  <w:rPr>
                                    <w:rFonts w:ascii="Cambria Math" w:hAnsi="Cambria Math"/>
                                  </w:rPr>
                                  <m:t>R</m:t>
                                </w:ins>
                              </m:r>
                            </m:sup>
                          </m:sSubSup>
                        </m:e>
                      </m:d>
                    </m:e>
                    <m:sup>
                      <m:r>
                        <w:ins w:id="2966" w:author="Stefan Bruhn,2" w:date="2024-04-03T01:44:00Z">
                          <w:rPr>
                            <w:rFonts w:ascii="Cambria Math" w:hAnsi="Cambria Math"/>
                          </w:rPr>
                          <m:t>2</m:t>
                        </w:ins>
                      </m:r>
                    </m:sup>
                  </m:sSup>
                </m:e>
              </m:nary>
            </m:e>
          </m:nary>
        </m:oMath>
      </m:oMathPara>
    </w:p>
    <w:p w14:paraId="72DBE96B" w14:textId="77777777" w:rsidR="003F2E26" w:rsidRDefault="003F2E26" w:rsidP="003F2E26">
      <w:pPr>
        <w:rPr>
          <w:ins w:id="2967" w:author="Stefan Bruhn,2" w:date="2024-04-03T01:44:00Z"/>
        </w:rPr>
      </w:pPr>
      <w:ins w:id="2968" w:author="Stefan Bruhn,2" w:date="2024-04-03T01:44:00Z">
        <w:r>
          <w:t xml:space="preserve">Where </w:t>
        </w:r>
      </w:ins>
      <m:oMath>
        <m:sSubSup>
          <m:sSubSupPr>
            <m:ctrlPr>
              <w:ins w:id="2969" w:author="Stefan Bruhn,2" w:date="2024-04-03T01:44:00Z">
                <w:rPr>
                  <w:rFonts w:ascii="Cambria Math" w:hAnsi="Cambria Math"/>
                </w:rPr>
              </w:ins>
            </m:ctrlPr>
          </m:sSubSupPr>
          <m:e>
            <m:r>
              <w:ins w:id="2970" w:author="Stefan Bruhn,2" w:date="2024-04-03T01:44:00Z">
                <w:rPr>
                  <w:rFonts w:ascii="Cambria Math" w:hAnsi="Cambria Math"/>
                </w:rPr>
                <m:t>X</m:t>
              </w:ins>
            </m:r>
          </m:e>
          <m:sub>
            <m:r>
              <w:ins w:id="2971" w:author="Stefan Bruhn,2" w:date="2024-04-03T01:44:00Z">
                <w:rPr>
                  <w:rFonts w:ascii="Cambria Math" w:hAnsi="Cambria Math"/>
                </w:rPr>
                <m:t>b,n</m:t>
              </w:ins>
            </m:r>
          </m:sub>
          <m:sup>
            <m:r>
              <w:ins w:id="2972" w:author="Stefan Bruhn,2" w:date="2024-04-03T01:44:00Z">
                <w:rPr>
                  <w:rFonts w:ascii="Cambria Math" w:hAnsi="Cambria Math"/>
                </w:rPr>
                <m:t>L</m:t>
              </w:ins>
            </m:r>
          </m:sup>
        </m:sSubSup>
      </m:oMath>
      <w:ins w:id="2973" w:author="Stefan Bruhn,2" w:date="2024-04-03T01:44:00Z">
        <w:r>
          <w:t xml:space="preserve"> and </w:t>
        </w:r>
      </w:ins>
      <m:oMath>
        <m:sSubSup>
          <m:sSubSupPr>
            <m:ctrlPr>
              <w:ins w:id="2974" w:author="Stefan Bruhn,2" w:date="2024-04-03T01:44:00Z">
                <w:rPr>
                  <w:rFonts w:ascii="Cambria Math" w:hAnsi="Cambria Math"/>
                </w:rPr>
              </w:ins>
            </m:ctrlPr>
          </m:sSubSupPr>
          <m:e>
            <m:r>
              <w:ins w:id="2975" w:author="Stefan Bruhn,2" w:date="2024-04-03T01:44:00Z">
                <w:rPr>
                  <w:rFonts w:ascii="Cambria Math" w:hAnsi="Cambria Math"/>
                </w:rPr>
                <m:t>X</m:t>
              </w:ins>
            </m:r>
          </m:e>
          <m:sub>
            <m:r>
              <w:ins w:id="2976" w:author="Stefan Bruhn,2" w:date="2024-04-03T01:44:00Z">
                <w:rPr>
                  <w:rFonts w:ascii="Cambria Math" w:hAnsi="Cambria Math"/>
                </w:rPr>
                <m:t>b,n</m:t>
              </w:ins>
            </m:r>
          </m:sub>
          <m:sup>
            <m:r>
              <w:ins w:id="2977" w:author="Stefan Bruhn,2" w:date="2024-04-03T01:44:00Z">
                <w:rPr>
                  <w:rFonts w:ascii="Cambria Math" w:hAnsi="Cambria Math"/>
                </w:rPr>
                <m:t>R</m:t>
              </w:ins>
            </m:r>
          </m:sup>
        </m:sSubSup>
      </m:oMath>
      <w:ins w:id="2978" w:author="Stefan Bruhn,2" w:date="2024-04-03T01:44:00Z">
        <w:r>
          <w:t xml:space="preserve">is the complex left and right input sample respectively and time index n, b is the LCLD band belonging to the perceptual band k and </w:t>
        </w:r>
      </w:ins>
      <m:oMath>
        <m:sSub>
          <m:sSubPr>
            <m:ctrlPr>
              <w:ins w:id="2979" w:author="Stefan Bruhn,2" w:date="2024-04-03T01:44:00Z">
                <w:rPr>
                  <w:rFonts w:ascii="Cambria Math" w:hAnsi="Cambria Math"/>
                </w:rPr>
              </w:ins>
            </m:ctrlPr>
          </m:sSubPr>
          <m:e>
            <m:r>
              <w:ins w:id="2980" w:author="Stefan Bruhn,2" w:date="2024-04-03T01:44:00Z">
                <w:rPr>
                  <w:rFonts w:ascii="Cambria Math" w:hAnsi="Cambria Math"/>
                </w:rPr>
                <m:t>N</m:t>
              </w:ins>
            </m:r>
          </m:e>
          <m:sub>
            <m:r>
              <w:ins w:id="2981" w:author="Stefan Bruhn,2" w:date="2024-04-03T01:44:00Z">
                <w:rPr>
                  <w:rFonts w:ascii="Cambria Math" w:hAnsi="Cambria Math"/>
                </w:rPr>
                <m:t>Frame</m:t>
              </w:ins>
            </m:r>
          </m:sub>
        </m:sSub>
      </m:oMath>
      <w:ins w:id="2982" w:author="Stefan Bruhn,2" w:date="2024-04-03T01:44:00Z">
        <w:r>
          <w:t xml:space="preserve"> is the number of samples per frame and LCLD band. The left/right covariance is computed as  </w:t>
        </w:r>
      </w:ins>
    </w:p>
    <w:p w14:paraId="7996A621" w14:textId="77777777" w:rsidR="003F2E26" w:rsidRDefault="00000000" w:rsidP="003F2E26">
      <w:pPr>
        <w:rPr>
          <w:ins w:id="2983" w:author="Stefan Bruhn,2" w:date="2024-04-03T01:44:00Z"/>
        </w:rPr>
      </w:pPr>
      <m:oMathPara>
        <m:oMath>
          <m:sSubSup>
            <m:sSubSupPr>
              <m:ctrlPr>
                <w:ins w:id="2984" w:author="Stefan Bruhn,2" w:date="2024-04-03T01:44:00Z">
                  <w:rPr>
                    <w:rFonts w:ascii="Cambria Math" w:hAnsi="Cambria Math"/>
                  </w:rPr>
                </w:ins>
              </m:ctrlPr>
            </m:sSubSupPr>
            <m:e>
              <m:r>
                <w:ins w:id="2985" w:author="Stefan Bruhn,2" w:date="2024-04-03T01:44:00Z">
                  <w:rPr>
                    <w:rFonts w:ascii="Cambria Math" w:hAnsi="Cambria Math"/>
                  </w:rPr>
                  <m:t>C</m:t>
                </w:ins>
              </m:r>
            </m:e>
            <m:sub>
              <m:r>
                <w:ins w:id="2986" w:author="Stefan Bruhn,2" w:date="2024-04-03T01:44:00Z">
                  <w:rPr>
                    <w:rFonts w:ascii="Cambria Math" w:hAnsi="Cambria Math"/>
                  </w:rPr>
                  <m:t>k</m:t>
                </w:ins>
              </m:r>
            </m:sub>
            <m:sup>
              <m:r>
                <w:ins w:id="2987" w:author="Stefan Bruhn,2" w:date="2024-04-03T01:44:00Z">
                  <w:rPr>
                    <w:rFonts w:ascii="Cambria Math" w:hAnsi="Cambria Math"/>
                  </w:rPr>
                  <m:t>LR</m:t>
                </w:ins>
              </m:r>
            </m:sup>
          </m:sSubSup>
          <m:r>
            <w:ins w:id="2988" w:author="Stefan Bruhn,2" w:date="2024-04-03T01:44:00Z">
              <w:rPr>
                <w:rFonts w:ascii="Cambria Math" w:hAnsi="Cambria Math"/>
              </w:rPr>
              <m:t>=</m:t>
            </w:ins>
          </m:r>
          <m:nary>
            <m:naryPr>
              <m:chr m:val="∑"/>
              <m:ctrlPr>
                <w:ins w:id="2989" w:author="Stefan Bruhn,2" w:date="2024-04-03T01:44:00Z">
                  <w:rPr>
                    <w:rFonts w:ascii="Cambria Math" w:hAnsi="Cambria Math"/>
                  </w:rPr>
                </w:ins>
              </m:ctrlPr>
            </m:naryPr>
            <m:sub>
              <m:r>
                <w:ins w:id="2990" w:author="Stefan Bruhn,2" w:date="2024-04-03T01:44:00Z">
                  <w:rPr>
                    <w:rFonts w:ascii="Cambria Math" w:hAnsi="Cambria Math"/>
                  </w:rPr>
                  <m:t>n=0</m:t>
                </w:ins>
              </m:r>
            </m:sub>
            <m:sup>
              <m:sSub>
                <m:sSubPr>
                  <m:ctrlPr>
                    <w:ins w:id="2991" w:author="Stefan Bruhn,2" w:date="2024-04-03T01:44:00Z">
                      <w:rPr>
                        <w:rFonts w:ascii="Cambria Math" w:hAnsi="Cambria Math"/>
                      </w:rPr>
                    </w:ins>
                  </m:ctrlPr>
                </m:sSubPr>
                <m:e>
                  <m:r>
                    <w:ins w:id="2992" w:author="Stefan Bruhn,2" w:date="2024-04-03T01:44:00Z">
                      <w:rPr>
                        <w:rFonts w:ascii="Cambria Math" w:hAnsi="Cambria Math"/>
                      </w:rPr>
                      <m:t>N</m:t>
                    </w:ins>
                  </m:r>
                </m:e>
                <m:sub>
                  <m:r>
                    <w:ins w:id="2993" w:author="Stefan Bruhn,2" w:date="2024-04-03T01:44:00Z">
                      <w:rPr>
                        <w:rFonts w:ascii="Cambria Math" w:hAnsi="Cambria Math"/>
                      </w:rPr>
                      <m:t>Frame</m:t>
                    </w:ins>
                  </m:r>
                </m:sub>
              </m:sSub>
              <m:r>
                <w:ins w:id="2994" w:author="Stefan Bruhn,2" w:date="2024-04-03T01:44:00Z">
                  <w:rPr>
                    <w:rFonts w:ascii="Cambria Math" w:hAnsi="Cambria Math"/>
                  </w:rPr>
                  <m:t>-1</m:t>
                </w:ins>
              </m:r>
            </m:sup>
            <m:e>
              <m:nary>
                <m:naryPr>
                  <m:chr m:val="∑"/>
                  <m:ctrlPr>
                    <w:ins w:id="2995" w:author="Stefan Bruhn,2" w:date="2024-04-03T01:44:00Z">
                      <w:rPr>
                        <w:rFonts w:ascii="Cambria Math" w:hAnsi="Cambria Math"/>
                      </w:rPr>
                    </w:ins>
                  </m:ctrlPr>
                </m:naryPr>
                <m:sub>
                  <m:r>
                    <w:ins w:id="2996" w:author="Stefan Bruhn,2" w:date="2024-04-03T01:44:00Z">
                      <w:rPr>
                        <w:rFonts w:ascii="Cambria Math" w:hAnsi="Cambria Math"/>
                      </w:rPr>
                      <m:t>b∈k</m:t>
                    </w:ins>
                  </m:r>
                </m:sub>
                <m:sup>
                  <m:r>
                    <w:ins w:id="2997" w:author="Stefan Bruhn,2" w:date="2024-04-03T01:44:00Z">
                      <w:rPr>
                        <w:rFonts w:ascii="Cambria Math" w:hAnsi="Cambria Math"/>
                      </w:rPr>
                      <m:t> </m:t>
                    </w:ins>
                  </m:r>
                </m:sup>
                <m:e>
                  <m:sSubSup>
                    <m:sSubSupPr>
                      <m:ctrlPr>
                        <w:ins w:id="2998" w:author="Stefan Bruhn,2" w:date="2024-04-03T01:44:00Z">
                          <w:rPr>
                            <w:rFonts w:ascii="Cambria Math" w:hAnsi="Cambria Math"/>
                          </w:rPr>
                        </w:ins>
                      </m:ctrlPr>
                    </m:sSubSupPr>
                    <m:e>
                      <m:r>
                        <w:ins w:id="2999" w:author="Stefan Bruhn,2" w:date="2024-04-03T01:44:00Z">
                          <w:rPr>
                            <w:rFonts w:ascii="Cambria Math" w:hAnsi="Cambria Math"/>
                          </w:rPr>
                          <m:t>X</m:t>
                        </w:ins>
                      </m:r>
                    </m:e>
                    <m:sub>
                      <m:r>
                        <w:ins w:id="3000" w:author="Stefan Bruhn,2" w:date="2024-04-03T01:44:00Z">
                          <w:rPr>
                            <w:rFonts w:ascii="Cambria Math" w:hAnsi="Cambria Math"/>
                          </w:rPr>
                          <m:t>b,n</m:t>
                        </w:ins>
                      </m:r>
                    </m:sub>
                    <m:sup>
                      <m:r>
                        <w:ins w:id="3001" w:author="Stefan Bruhn,2" w:date="2024-04-03T01:44:00Z">
                          <w:rPr>
                            <w:rFonts w:ascii="Cambria Math" w:hAnsi="Cambria Math"/>
                          </w:rPr>
                          <m:t>L</m:t>
                        </w:ins>
                      </m:r>
                    </m:sup>
                  </m:sSubSup>
                </m:e>
              </m:nary>
            </m:e>
          </m:nary>
          <m:sSubSup>
            <m:sSubSupPr>
              <m:ctrlPr>
                <w:ins w:id="3002" w:author="Stefan Bruhn,2" w:date="2024-04-03T01:44:00Z">
                  <w:rPr>
                    <w:rFonts w:ascii="Cambria Math" w:hAnsi="Cambria Math"/>
                  </w:rPr>
                </w:ins>
              </m:ctrlPr>
            </m:sSubSupPr>
            <m:e>
              <m:r>
                <w:ins w:id="3003" w:author="Stefan Bruhn,2" w:date="2024-04-03T01:44:00Z">
                  <w:rPr>
                    <w:rFonts w:ascii="Cambria Math" w:hAnsi="Cambria Math"/>
                  </w:rPr>
                  <m:t>X</m:t>
                </w:ins>
              </m:r>
            </m:e>
            <m:sub>
              <m:r>
                <w:ins w:id="3004" w:author="Stefan Bruhn,2" w:date="2024-04-03T01:44:00Z">
                  <w:rPr>
                    <w:rFonts w:ascii="Cambria Math" w:hAnsi="Cambria Math"/>
                  </w:rPr>
                  <m:t>b,n</m:t>
                </w:ins>
              </m:r>
            </m:sub>
            <m:sup>
              <m:r>
                <w:ins w:id="3005" w:author="Stefan Bruhn,2" w:date="2024-04-03T01:44:00Z">
                  <w:rPr>
                    <w:rFonts w:ascii="Cambria Math" w:hAnsi="Cambria Math"/>
                  </w:rPr>
                  <m:t>*R</m:t>
                </w:ins>
              </m:r>
            </m:sup>
          </m:sSubSup>
        </m:oMath>
      </m:oMathPara>
    </w:p>
    <w:p w14:paraId="23702E5C" w14:textId="77777777" w:rsidR="003F2E26" w:rsidRDefault="003F2E26" w:rsidP="003F2E26">
      <w:pPr>
        <w:rPr>
          <w:ins w:id="3006" w:author="Stefan Bruhn,2" w:date="2024-04-03T01:44:00Z"/>
        </w:rPr>
      </w:pPr>
      <w:ins w:id="3007" w:author="Stefan Bruhn,2" w:date="2024-04-03T01:44:00Z">
        <w:r>
          <w:t>Where the * indicates complex conjugate. The inter-channel phase difference is computed from the covariance as</w:t>
        </w:r>
      </w:ins>
    </w:p>
    <w:p w14:paraId="21AF4854" w14:textId="77777777" w:rsidR="003F2E26" w:rsidRDefault="00000000" w:rsidP="003F2E26">
      <w:pPr>
        <w:rPr>
          <w:ins w:id="3008" w:author="Stefan Bruhn,2" w:date="2024-04-03T01:44:00Z"/>
        </w:rPr>
      </w:pPr>
      <m:oMath>
        <m:sSub>
          <m:sSubPr>
            <m:ctrlPr>
              <w:ins w:id="3009" w:author="Stefan Bruhn,2" w:date="2024-04-03T01:44:00Z">
                <w:rPr>
                  <w:rFonts w:ascii="Cambria Math" w:hAnsi="Cambria Math"/>
                </w:rPr>
              </w:ins>
            </m:ctrlPr>
          </m:sSubPr>
          <m:e>
            <m:r>
              <w:ins w:id="3010" w:author="Stefan Bruhn,2" w:date="2024-04-03T01:44:00Z">
                <w:rPr>
                  <w:rFonts w:ascii="Cambria Math" w:hAnsi="Cambria Math"/>
                </w:rPr>
                <m:t>φ</m:t>
              </w:ins>
            </m:r>
          </m:e>
          <m:sub>
            <m:r>
              <w:ins w:id="3011" w:author="Stefan Bruhn,2" w:date="2024-04-03T01:44:00Z">
                <w:rPr>
                  <w:rFonts w:ascii="Cambria Math" w:hAnsi="Cambria Math"/>
                </w:rPr>
                <m:t>k</m:t>
              </w:ins>
            </m:r>
          </m:sub>
        </m:sSub>
        <m:r>
          <w:ins w:id="3012" w:author="Stefan Bruhn,2" w:date="2024-04-03T01:44:00Z">
            <w:rPr>
              <w:rFonts w:ascii="Cambria Math" w:hAnsi="Cambria Math"/>
            </w:rPr>
            <m:t>=</m:t>
          </w:ins>
        </m:r>
        <m:func>
          <m:funcPr>
            <m:ctrlPr>
              <w:ins w:id="3013" w:author="Stefan Bruhn,2" w:date="2024-04-03T01:44:00Z">
                <w:rPr>
                  <w:rFonts w:ascii="Cambria Math" w:hAnsi="Cambria Math"/>
                </w:rPr>
              </w:ins>
            </m:ctrlPr>
          </m:funcPr>
          <m:fName>
            <m:r>
              <w:ins w:id="3014" w:author="Stefan Bruhn,2" w:date="2024-04-03T01:44:00Z">
                <m:rPr>
                  <m:sty m:val="p"/>
                </m:rPr>
                <w:rPr>
                  <w:rFonts w:ascii="Cambria Math" w:hAnsi="Cambria Math"/>
                </w:rPr>
                <m:t>arctan</m:t>
              </w:ins>
            </m:r>
          </m:fName>
          <m:e>
            <m:r>
              <w:ins w:id="3015" w:author="Stefan Bruhn,2" w:date="2024-04-03T01:44:00Z">
                <w:rPr>
                  <w:rFonts w:ascii="Cambria Math" w:hAnsi="Cambria Math"/>
                </w:rPr>
                <m:t>2</m:t>
              </w:ins>
            </m:r>
          </m:e>
        </m:func>
        <m:d>
          <m:dPr>
            <m:ctrlPr>
              <w:ins w:id="3016" w:author="Stefan Bruhn,2" w:date="2024-04-03T01:44:00Z">
                <w:rPr>
                  <w:rFonts w:ascii="Cambria Math" w:hAnsi="Cambria Math"/>
                </w:rPr>
              </w:ins>
            </m:ctrlPr>
          </m:dPr>
          <m:e>
            <m:f>
              <m:fPr>
                <m:ctrlPr>
                  <w:ins w:id="3017" w:author="Stefan Bruhn,2" w:date="2024-04-03T01:44:00Z">
                    <w:rPr>
                      <w:rFonts w:ascii="Cambria Math" w:hAnsi="Cambria Math"/>
                    </w:rPr>
                  </w:ins>
                </m:ctrlPr>
              </m:fPr>
              <m:num>
                <m:r>
                  <w:ins w:id="3018" w:author="Stefan Bruhn,2" w:date="2024-04-03T01:44:00Z">
                    <w:rPr>
                      <w:rFonts w:ascii="Cambria Math" w:hAnsi="Cambria Math"/>
                    </w:rPr>
                    <m:t>real</m:t>
                  </w:ins>
                </m:r>
                <m:d>
                  <m:dPr>
                    <m:ctrlPr>
                      <w:ins w:id="3019" w:author="Stefan Bruhn,2" w:date="2024-04-03T01:44:00Z">
                        <w:rPr>
                          <w:rFonts w:ascii="Cambria Math" w:hAnsi="Cambria Math"/>
                        </w:rPr>
                      </w:ins>
                    </m:ctrlPr>
                  </m:dPr>
                  <m:e>
                    <m:sSubSup>
                      <m:sSubSupPr>
                        <m:ctrlPr>
                          <w:ins w:id="3020" w:author="Stefan Bruhn,2" w:date="2024-04-03T01:44:00Z">
                            <w:rPr>
                              <w:rFonts w:ascii="Cambria Math" w:hAnsi="Cambria Math"/>
                            </w:rPr>
                          </w:ins>
                        </m:ctrlPr>
                      </m:sSubSupPr>
                      <m:e>
                        <m:r>
                          <w:ins w:id="3021" w:author="Stefan Bruhn,2" w:date="2024-04-03T01:44:00Z">
                            <w:rPr>
                              <w:rFonts w:ascii="Cambria Math" w:hAnsi="Cambria Math"/>
                            </w:rPr>
                            <m:t>C</m:t>
                          </w:ins>
                        </m:r>
                      </m:e>
                      <m:sub>
                        <m:r>
                          <w:ins w:id="3022" w:author="Stefan Bruhn,2" w:date="2024-04-03T01:44:00Z">
                            <w:rPr>
                              <w:rFonts w:ascii="Cambria Math" w:hAnsi="Cambria Math"/>
                            </w:rPr>
                            <m:t>k</m:t>
                          </w:ins>
                        </m:r>
                      </m:sub>
                      <m:sup>
                        <m:r>
                          <w:ins w:id="3023" w:author="Stefan Bruhn,2" w:date="2024-04-03T01:44:00Z">
                            <w:rPr>
                              <w:rFonts w:ascii="Cambria Math" w:hAnsi="Cambria Math"/>
                            </w:rPr>
                            <m:t>LR</m:t>
                          </w:ins>
                        </m:r>
                      </m:sup>
                    </m:sSubSup>
                  </m:e>
                </m:d>
              </m:num>
              <m:den>
                <m:r>
                  <w:ins w:id="3024" w:author="Stefan Bruhn,2" w:date="2024-04-03T01:44:00Z">
                    <w:rPr>
                      <w:rFonts w:ascii="Cambria Math" w:hAnsi="Cambria Math"/>
                    </w:rPr>
                    <m:t>imag</m:t>
                  </w:ins>
                </m:r>
                <m:d>
                  <m:dPr>
                    <m:ctrlPr>
                      <w:ins w:id="3025" w:author="Stefan Bruhn,2" w:date="2024-04-03T01:44:00Z">
                        <w:rPr>
                          <w:rFonts w:ascii="Cambria Math" w:hAnsi="Cambria Math"/>
                        </w:rPr>
                      </w:ins>
                    </m:ctrlPr>
                  </m:dPr>
                  <m:e>
                    <m:sSubSup>
                      <m:sSubSupPr>
                        <m:ctrlPr>
                          <w:ins w:id="3026" w:author="Stefan Bruhn,2" w:date="2024-04-03T01:44:00Z">
                            <w:rPr>
                              <w:rFonts w:ascii="Cambria Math" w:hAnsi="Cambria Math"/>
                            </w:rPr>
                          </w:ins>
                        </m:ctrlPr>
                      </m:sSubSupPr>
                      <m:e>
                        <m:r>
                          <w:ins w:id="3027" w:author="Stefan Bruhn,2" w:date="2024-04-03T01:44:00Z">
                            <w:rPr>
                              <w:rFonts w:ascii="Cambria Math" w:hAnsi="Cambria Math"/>
                            </w:rPr>
                            <m:t>C</m:t>
                          </w:ins>
                        </m:r>
                      </m:e>
                      <m:sub>
                        <m:r>
                          <w:ins w:id="3028" w:author="Stefan Bruhn,2" w:date="2024-04-03T01:44:00Z">
                            <w:rPr>
                              <w:rFonts w:ascii="Cambria Math" w:hAnsi="Cambria Math"/>
                            </w:rPr>
                            <m:t>k</m:t>
                          </w:ins>
                        </m:r>
                      </m:sub>
                      <m:sup>
                        <m:r>
                          <w:ins w:id="3029" w:author="Stefan Bruhn,2" w:date="2024-04-03T01:44:00Z">
                            <w:rPr>
                              <w:rFonts w:ascii="Cambria Math" w:hAnsi="Cambria Math"/>
                            </w:rPr>
                            <m:t>LR</m:t>
                          </w:ins>
                        </m:r>
                      </m:sup>
                    </m:sSubSup>
                  </m:e>
                </m:d>
              </m:den>
            </m:f>
          </m:e>
        </m:d>
      </m:oMath>
      <w:ins w:id="3030" w:author="Stefan Bruhn,2" w:date="2024-04-03T01:44:00Z">
        <w:r w:rsidR="003F2E26">
          <w:t xml:space="preserve">If </w:t>
        </w:r>
      </w:ins>
      <m:oMath>
        <m:sSup>
          <m:sSupPr>
            <m:ctrlPr>
              <w:ins w:id="3031" w:author="Stefan Bruhn,2" w:date="2024-04-03T01:44:00Z">
                <w:rPr>
                  <w:rFonts w:ascii="Cambria Math" w:hAnsi="Cambria Math"/>
                </w:rPr>
              </w:ins>
            </m:ctrlPr>
          </m:sSupPr>
          <m:e>
            <m:d>
              <m:dPr>
                <m:begChr m:val="|"/>
                <m:endChr m:val="|"/>
                <m:ctrlPr>
                  <w:ins w:id="3032" w:author="Stefan Bruhn,2" w:date="2024-04-03T01:44:00Z">
                    <w:rPr>
                      <w:rFonts w:ascii="Cambria Math" w:hAnsi="Cambria Math"/>
                    </w:rPr>
                  </w:ins>
                </m:ctrlPr>
              </m:dPr>
              <m:e>
                <m:sSubSup>
                  <m:sSubSupPr>
                    <m:ctrlPr>
                      <w:ins w:id="3033" w:author="Stefan Bruhn,2" w:date="2024-04-03T01:44:00Z">
                        <w:rPr>
                          <w:rFonts w:ascii="Cambria Math" w:hAnsi="Cambria Math"/>
                        </w:rPr>
                      </w:ins>
                    </m:ctrlPr>
                  </m:sSubSupPr>
                  <m:e>
                    <m:r>
                      <w:ins w:id="3034" w:author="Stefan Bruhn,2" w:date="2024-04-03T01:44:00Z">
                        <w:rPr>
                          <w:rFonts w:ascii="Cambria Math" w:hAnsi="Cambria Math"/>
                        </w:rPr>
                        <m:t>C</m:t>
                      </w:ins>
                    </m:r>
                  </m:e>
                  <m:sub>
                    <m:r>
                      <w:ins w:id="3035" w:author="Stefan Bruhn,2" w:date="2024-04-03T01:44:00Z">
                        <w:rPr>
                          <w:rFonts w:ascii="Cambria Math" w:hAnsi="Cambria Math"/>
                        </w:rPr>
                        <m:t>k</m:t>
                      </w:ins>
                    </m:r>
                  </m:sub>
                  <m:sup>
                    <m:r>
                      <w:ins w:id="3036" w:author="Stefan Bruhn,2" w:date="2024-04-03T01:44:00Z">
                        <w:rPr>
                          <w:rFonts w:ascii="Cambria Math" w:hAnsi="Cambria Math"/>
                        </w:rPr>
                        <m:t>LR</m:t>
                      </w:ins>
                    </m:r>
                  </m:sup>
                </m:sSubSup>
              </m:e>
            </m:d>
          </m:e>
          <m:sup>
            <m:r>
              <w:ins w:id="3037" w:author="Stefan Bruhn,2" w:date="2024-04-03T01:44:00Z">
                <w:rPr>
                  <w:rFonts w:ascii="Cambria Math" w:hAnsi="Cambria Math"/>
                </w:rPr>
                <m:t>2</m:t>
              </w:ins>
            </m:r>
          </m:sup>
        </m:sSup>
        <m:r>
          <w:ins w:id="3038" w:author="Stefan Bruhn,2" w:date="2024-04-03T01:44:00Z">
            <w:rPr>
              <w:rFonts w:ascii="Cambria Math" w:hAnsi="Cambria Math"/>
            </w:rPr>
            <m:t>&gt;0.5⋅</m:t>
          </w:ins>
        </m:r>
        <m:sSubSup>
          <m:sSubSupPr>
            <m:ctrlPr>
              <w:ins w:id="3039" w:author="Stefan Bruhn,2" w:date="2024-04-03T01:44:00Z">
                <w:rPr>
                  <w:rFonts w:ascii="Cambria Math" w:hAnsi="Cambria Math"/>
                </w:rPr>
              </w:ins>
            </m:ctrlPr>
          </m:sSubSupPr>
          <m:e>
            <m:r>
              <w:ins w:id="3040" w:author="Stefan Bruhn,2" w:date="2024-04-03T01:44:00Z">
                <w:rPr>
                  <w:rFonts w:ascii="Cambria Math" w:hAnsi="Cambria Math"/>
                </w:rPr>
                <m:t>E</m:t>
              </w:ins>
            </m:r>
          </m:e>
          <m:sub>
            <m:r>
              <w:ins w:id="3041" w:author="Stefan Bruhn,2" w:date="2024-04-03T01:44:00Z">
                <w:rPr>
                  <w:rFonts w:ascii="Cambria Math" w:hAnsi="Cambria Math"/>
                </w:rPr>
                <m:t>k</m:t>
              </w:ins>
            </m:r>
          </m:sub>
          <m:sup>
            <m:r>
              <w:ins w:id="3042" w:author="Stefan Bruhn,2" w:date="2024-04-03T01:44:00Z">
                <w:rPr>
                  <w:rFonts w:ascii="Cambria Math" w:hAnsi="Cambria Math"/>
                </w:rPr>
                <m:t>L</m:t>
              </w:ins>
            </m:r>
          </m:sup>
        </m:sSubSup>
        <m:sSubSup>
          <m:sSubSupPr>
            <m:ctrlPr>
              <w:ins w:id="3043" w:author="Stefan Bruhn,2" w:date="2024-04-03T01:44:00Z">
                <w:rPr>
                  <w:rFonts w:ascii="Cambria Math" w:hAnsi="Cambria Math"/>
                </w:rPr>
              </w:ins>
            </m:ctrlPr>
          </m:sSubSupPr>
          <m:e>
            <m:r>
              <w:ins w:id="3044" w:author="Stefan Bruhn,2" w:date="2024-04-03T01:44:00Z">
                <w:rPr>
                  <w:rFonts w:ascii="Cambria Math" w:hAnsi="Cambria Math"/>
                </w:rPr>
                <m:t>E</m:t>
              </w:ins>
            </m:r>
          </m:e>
          <m:sub>
            <m:r>
              <w:ins w:id="3045" w:author="Stefan Bruhn,2" w:date="2024-04-03T01:44:00Z">
                <w:rPr>
                  <w:rFonts w:ascii="Cambria Math" w:hAnsi="Cambria Math"/>
                </w:rPr>
                <m:t>k</m:t>
              </w:ins>
            </m:r>
          </m:sub>
          <m:sup>
            <m:r>
              <w:ins w:id="3046" w:author="Stefan Bruhn,2" w:date="2024-04-03T01:44:00Z">
                <w:rPr>
                  <w:rFonts w:ascii="Cambria Math" w:hAnsi="Cambria Math"/>
                </w:rPr>
                <m:t>R</m:t>
              </w:ins>
            </m:r>
          </m:sup>
        </m:sSubSup>
      </m:oMath>
    </w:p>
    <w:p w14:paraId="5C768E3D" w14:textId="77777777" w:rsidR="003F2E26" w:rsidRDefault="003F2E26" w:rsidP="003F2E26">
      <w:pPr>
        <w:rPr>
          <w:ins w:id="3047" w:author="Stefan Bruhn,2" w:date="2024-04-03T01:44:00Z"/>
        </w:rPr>
      </w:pPr>
      <w:ins w:id="3048" w:author="Stefan Bruhn,2" w:date="2024-04-03T01:44:00Z">
        <w:r>
          <w:t xml:space="preserve">Otherwise </w:t>
        </w:r>
      </w:ins>
    </w:p>
    <w:p w14:paraId="4B3B9E30" w14:textId="77777777" w:rsidR="003F2E26" w:rsidRDefault="00000000" w:rsidP="003F2E26">
      <w:pPr>
        <w:rPr>
          <w:ins w:id="3049" w:author="Stefan Bruhn,2" w:date="2024-04-03T01:44:00Z"/>
        </w:rPr>
      </w:pPr>
      <m:oMath>
        <m:sSub>
          <m:sSubPr>
            <m:ctrlPr>
              <w:ins w:id="3050" w:author="Stefan Bruhn,2" w:date="2024-04-03T01:44:00Z">
                <w:rPr>
                  <w:rFonts w:ascii="Cambria Math" w:hAnsi="Cambria Math"/>
                </w:rPr>
              </w:ins>
            </m:ctrlPr>
          </m:sSubPr>
          <m:e>
            <m:r>
              <w:ins w:id="3051" w:author="Stefan Bruhn,2" w:date="2024-04-03T01:44:00Z">
                <w:rPr>
                  <w:rFonts w:ascii="Cambria Math" w:hAnsi="Cambria Math"/>
                </w:rPr>
                <m:t>φ</m:t>
              </w:ins>
            </m:r>
          </m:e>
          <m:sub>
            <m:r>
              <w:ins w:id="3052" w:author="Stefan Bruhn,2" w:date="2024-04-03T01:44:00Z">
                <w:rPr>
                  <w:rFonts w:ascii="Cambria Math" w:hAnsi="Cambria Math"/>
                </w:rPr>
                <m:t>k</m:t>
              </w:ins>
            </m:r>
          </m:sub>
        </m:sSub>
        <m:r>
          <w:ins w:id="3053" w:author="Stefan Bruhn,2" w:date="2024-04-03T01:44:00Z">
            <w:rPr>
              <w:rFonts w:ascii="Cambria Math" w:hAnsi="Cambria Math"/>
            </w:rPr>
            <m:t>=0</m:t>
          </w:ins>
        </m:r>
      </m:oMath>
      <w:ins w:id="3054" w:author="Stefan Bruhn,2" w:date="2024-04-03T01:44:00Z">
        <w:r w:rsidR="003F2E26">
          <w:t>.</w:t>
        </w:r>
      </w:ins>
    </w:p>
    <w:p w14:paraId="49308415" w14:textId="77777777" w:rsidR="003F2E26" w:rsidRDefault="003F2E26" w:rsidP="003F2E26">
      <w:pPr>
        <w:rPr>
          <w:ins w:id="3055" w:author="Stefan Bruhn,2" w:date="2024-04-03T01:44:00Z"/>
        </w:rPr>
      </w:pPr>
      <w:ins w:id="3056" w:author="Stefan Bruhn,2" w:date="2024-04-03T01:44:00Z">
        <w:r>
          <w:t>The phase quantization index is given as</w:t>
        </w:r>
      </w:ins>
    </w:p>
    <w:p w14:paraId="65480201" w14:textId="77777777" w:rsidR="003F2E26" w:rsidRDefault="00000000" w:rsidP="003F2E26">
      <w:pPr>
        <w:rPr>
          <w:ins w:id="3057" w:author="Stefan Bruhn,2" w:date="2024-04-03T01:44:00Z"/>
        </w:rPr>
      </w:pPr>
      <m:oMath>
        <m:sSubSup>
          <m:sSubSupPr>
            <m:ctrlPr>
              <w:ins w:id="3058" w:author="Stefan Bruhn,2" w:date="2024-04-03T01:44:00Z">
                <w:rPr>
                  <w:rFonts w:ascii="Cambria Math" w:hAnsi="Cambria Math"/>
                </w:rPr>
              </w:ins>
            </m:ctrlPr>
          </m:sSubSupPr>
          <m:e>
            <m:r>
              <w:ins w:id="3059" w:author="Stefan Bruhn,2" w:date="2024-04-03T01:44:00Z">
                <w:rPr>
                  <w:rFonts w:ascii="Cambria Math" w:hAnsi="Cambria Math"/>
                </w:rPr>
                <m:t>φ</m:t>
              </w:ins>
            </m:r>
          </m:e>
          <m:sub>
            <m:r>
              <w:ins w:id="3060" w:author="Stefan Bruhn,2" w:date="2024-04-03T01:44:00Z">
                <w:rPr>
                  <w:rFonts w:ascii="Cambria Math" w:hAnsi="Cambria Math"/>
                </w:rPr>
                <m:t>k</m:t>
              </w:ins>
            </m:r>
          </m:sub>
          <m:sup>
            <m:r>
              <w:ins w:id="3061" w:author="Stefan Bruhn,2" w:date="2024-04-03T01:44:00Z">
                <w:rPr>
                  <w:rFonts w:ascii="Cambria Math" w:hAnsi="Cambria Math"/>
                </w:rPr>
                <m:t>idx</m:t>
              </w:ins>
            </m:r>
          </m:sup>
        </m:sSubSup>
        <m:r>
          <w:ins w:id="3062" w:author="Stefan Bruhn,2" w:date="2024-04-03T01:44:00Z">
            <w:rPr>
              <w:rFonts w:ascii="Cambria Math" w:hAnsi="Cambria Math"/>
            </w:rPr>
            <m:t>=round</m:t>
          </w:ins>
        </m:r>
        <m:d>
          <m:dPr>
            <m:ctrlPr>
              <w:ins w:id="3063" w:author="Stefan Bruhn,2" w:date="2024-04-03T01:44:00Z">
                <w:rPr>
                  <w:rFonts w:ascii="Cambria Math" w:hAnsi="Cambria Math"/>
                </w:rPr>
              </w:ins>
            </m:ctrlPr>
          </m:dPr>
          <m:e>
            <m:sSub>
              <m:sSubPr>
                <m:ctrlPr>
                  <w:ins w:id="3064" w:author="Stefan Bruhn,2" w:date="2024-04-03T01:44:00Z">
                    <w:rPr>
                      <w:rFonts w:ascii="Cambria Math" w:hAnsi="Cambria Math"/>
                    </w:rPr>
                  </w:ins>
                </m:ctrlPr>
              </m:sSubPr>
              <m:e>
                <m:r>
                  <w:ins w:id="3065" w:author="Stefan Bruhn,2" w:date="2024-04-03T01:44:00Z">
                    <w:rPr>
                      <w:rFonts w:ascii="Cambria Math" w:hAnsi="Cambria Math"/>
                    </w:rPr>
                    <m:t>φ</m:t>
                  </w:ins>
                </m:r>
              </m:e>
              <m:sub>
                <m:r>
                  <w:ins w:id="3066" w:author="Stefan Bruhn,2" w:date="2024-04-03T01:44:00Z">
                    <w:rPr>
                      <w:rFonts w:ascii="Cambria Math" w:hAnsi="Cambria Math"/>
                    </w:rPr>
                    <m:t>k</m:t>
                  </w:ins>
                </m:r>
              </m:sub>
            </m:sSub>
            <m:r>
              <w:ins w:id="3067" w:author="Stefan Bruhn,2" w:date="2024-04-03T01:44:00Z">
                <w:rPr>
                  <w:rFonts w:ascii="Cambria Math" w:hAnsi="Cambria Math"/>
                </w:rPr>
                <m:t>⋅</m:t>
              </w:ins>
            </m:r>
            <m:f>
              <m:fPr>
                <m:ctrlPr>
                  <w:ins w:id="3068" w:author="Stefan Bruhn,2" w:date="2024-04-03T01:44:00Z">
                    <w:rPr>
                      <w:rFonts w:ascii="Cambria Math" w:hAnsi="Cambria Math"/>
                    </w:rPr>
                  </w:ins>
                </m:ctrlPr>
              </m:fPr>
              <m:num>
                <m:r>
                  <w:ins w:id="3069" w:author="Stefan Bruhn,2" w:date="2024-04-03T01:44:00Z">
                    <w:rPr>
                      <w:rFonts w:ascii="Cambria Math" w:hAnsi="Cambria Math"/>
                    </w:rPr>
                    <m:t>12</m:t>
                  </w:ins>
                </m:r>
              </m:num>
              <m:den>
                <m:r>
                  <w:ins w:id="3070" w:author="Stefan Bruhn,2" w:date="2024-04-03T01:44:00Z">
                    <w:rPr>
                      <w:rFonts w:ascii="Cambria Math" w:hAnsi="Cambria Math"/>
                    </w:rPr>
                    <m:t>π</m:t>
                  </w:ins>
                </m:r>
              </m:den>
            </m:f>
          </m:e>
        </m:d>
      </m:oMath>
      <w:ins w:id="3071" w:author="Stefan Bruhn,2" w:date="2024-04-03T01:44:00Z">
        <w:r w:rsidR="003F2E26">
          <w:t xml:space="preserve">. If </w:t>
        </w:r>
      </w:ins>
      <m:oMath>
        <m:sSubSup>
          <m:sSubSupPr>
            <m:ctrlPr>
              <w:ins w:id="3072" w:author="Stefan Bruhn,2" w:date="2024-04-03T01:44:00Z">
                <w:rPr>
                  <w:rFonts w:ascii="Cambria Math" w:hAnsi="Cambria Math"/>
                </w:rPr>
              </w:ins>
            </m:ctrlPr>
          </m:sSubSupPr>
          <m:e>
            <m:r>
              <w:ins w:id="3073" w:author="Stefan Bruhn,2" w:date="2024-04-03T01:44:00Z">
                <w:rPr>
                  <w:rFonts w:ascii="Cambria Math" w:hAnsi="Cambria Math"/>
                </w:rPr>
                <m:t>φ</m:t>
              </w:ins>
            </m:r>
          </m:e>
          <m:sub>
            <m:r>
              <w:ins w:id="3074" w:author="Stefan Bruhn,2" w:date="2024-04-03T01:44:00Z">
                <w:rPr>
                  <w:rFonts w:ascii="Cambria Math" w:hAnsi="Cambria Math"/>
                </w:rPr>
                <m:t>k</m:t>
              </w:ins>
            </m:r>
          </m:sub>
          <m:sup>
            <m:r>
              <w:ins w:id="3075" w:author="Stefan Bruhn,2" w:date="2024-04-03T01:44:00Z">
                <w:rPr>
                  <w:rFonts w:ascii="Cambria Math" w:hAnsi="Cambria Math"/>
                </w:rPr>
                <m:t>idx</m:t>
              </w:ins>
            </m:r>
          </m:sup>
        </m:sSubSup>
      </m:oMath>
      <w:ins w:id="3076" w:author="Stefan Bruhn,2" w:date="2024-04-03T01:44:00Z">
        <w:r w:rsidR="003F2E26">
          <w:t xml:space="preserve">equals 12 then </w:t>
        </w:r>
      </w:ins>
      <m:oMath>
        <m:sSubSup>
          <m:sSubSupPr>
            <m:ctrlPr>
              <w:ins w:id="3077" w:author="Stefan Bruhn,2" w:date="2024-04-03T01:44:00Z">
                <w:rPr>
                  <w:rFonts w:ascii="Cambria Math" w:hAnsi="Cambria Math"/>
                </w:rPr>
              </w:ins>
            </m:ctrlPr>
          </m:sSubSupPr>
          <m:e>
            <m:r>
              <w:ins w:id="3078" w:author="Stefan Bruhn,2" w:date="2024-04-03T01:44:00Z">
                <w:rPr>
                  <w:rFonts w:ascii="Cambria Math" w:hAnsi="Cambria Math"/>
                </w:rPr>
                <m:t>φ</m:t>
              </w:ins>
            </m:r>
          </m:e>
          <m:sub>
            <m:r>
              <w:ins w:id="3079" w:author="Stefan Bruhn,2" w:date="2024-04-03T01:44:00Z">
                <w:rPr>
                  <w:rFonts w:ascii="Cambria Math" w:hAnsi="Cambria Math"/>
                </w:rPr>
                <m:t>k</m:t>
              </w:ins>
            </m:r>
          </m:sub>
          <m:sup>
            <m:r>
              <w:ins w:id="3080" w:author="Stefan Bruhn,2" w:date="2024-04-03T01:44:00Z">
                <w:rPr>
                  <w:rFonts w:ascii="Cambria Math" w:hAnsi="Cambria Math"/>
                </w:rPr>
                <m:t>idx</m:t>
              </w:ins>
            </m:r>
          </m:sup>
        </m:sSubSup>
      </m:oMath>
      <w:ins w:id="3081" w:author="Stefan Bruhn,2" w:date="2024-04-03T01:44:00Z">
        <w:r w:rsidR="003F2E26">
          <w:t>is set to 0.</w:t>
        </w:r>
      </w:ins>
    </w:p>
    <w:p w14:paraId="1681BB2E" w14:textId="77777777" w:rsidR="003F2E26" w:rsidRDefault="003F2E26" w:rsidP="003F2E26">
      <w:pPr>
        <w:rPr>
          <w:ins w:id="3082" w:author="Stefan Bruhn,2" w:date="2024-04-03T01:44:00Z"/>
        </w:rPr>
      </w:pPr>
      <w:ins w:id="3083" w:author="Stefan Bruhn,2" w:date="2024-04-03T01:44:00Z">
        <w:r>
          <w:t xml:space="preserve">And the quantized phase is </w:t>
        </w:r>
      </w:ins>
    </w:p>
    <w:p w14:paraId="09F68CE3" w14:textId="77777777" w:rsidR="003F2E26" w:rsidRDefault="00000000" w:rsidP="003F2E26">
      <w:pPr>
        <w:rPr>
          <w:ins w:id="3084" w:author="Stefan Bruhn,2" w:date="2024-04-03T01:44:00Z"/>
        </w:rPr>
      </w:pPr>
      <m:oMathPara>
        <m:oMath>
          <m:sSubSup>
            <m:sSubSupPr>
              <m:ctrlPr>
                <w:ins w:id="3085" w:author="Stefan Bruhn,2" w:date="2024-04-03T01:44:00Z">
                  <w:rPr>
                    <w:rFonts w:ascii="Cambria Math" w:hAnsi="Cambria Math"/>
                  </w:rPr>
                </w:ins>
              </m:ctrlPr>
            </m:sSubSupPr>
            <m:e>
              <m:r>
                <w:ins w:id="3086" w:author="Stefan Bruhn,2" w:date="2024-04-03T01:44:00Z">
                  <w:rPr>
                    <w:rFonts w:ascii="Cambria Math" w:hAnsi="Cambria Math"/>
                  </w:rPr>
                  <m:t>φ</m:t>
                </w:ins>
              </m:r>
            </m:e>
            <m:sub>
              <m:r>
                <w:ins w:id="3087" w:author="Stefan Bruhn,2" w:date="2024-04-03T01:44:00Z">
                  <w:rPr>
                    <w:rFonts w:ascii="Cambria Math" w:hAnsi="Cambria Math"/>
                  </w:rPr>
                  <m:t>k</m:t>
                </w:ins>
              </m:r>
            </m:sub>
            <m:sup>
              <m:r>
                <w:ins w:id="3088" w:author="Stefan Bruhn,2" w:date="2024-04-03T01:44:00Z">
                  <w:rPr>
                    <w:rFonts w:ascii="Cambria Math" w:hAnsi="Cambria Math"/>
                  </w:rPr>
                  <m:t>Q</m:t>
                </w:ins>
              </m:r>
            </m:sup>
          </m:sSubSup>
          <m:r>
            <w:ins w:id="3089" w:author="Stefan Bruhn,2" w:date="2024-04-03T01:44:00Z">
              <w:rPr>
                <w:rFonts w:ascii="Cambria Math" w:hAnsi="Cambria Math"/>
              </w:rPr>
              <m:t>=</m:t>
            </w:ins>
          </m:r>
          <m:sSubSup>
            <m:sSubSupPr>
              <m:ctrlPr>
                <w:ins w:id="3090" w:author="Stefan Bruhn,2" w:date="2024-04-03T01:44:00Z">
                  <w:rPr>
                    <w:rFonts w:ascii="Cambria Math" w:hAnsi="Cambria Math"/>
                  </w:rPr>
                </w:ins>
              </m:ctrlPr>
            </m:sSubSupPr>
            <m:e>
              <m:r>
                <w:ins w:id="3091" w:author="Stefan Bruhn,2" w:date="2024-04-03T01:44:00Z">
                  <w:rPr>
                    <w:rFonts w:ascii="Cambria Math" w:hAnsi="Cambria Math"/>
                  </w:rPr>
                  <m:t>φ</m:t>
                </w:ins>
              </m:r>
            </m:e>
            <m:sub>
              <m:r>
                <w:ins w:id="3092" w:author="Stefan Bruhn,2" w:date="2024-04-03T01:44:00Z">
                  <w:rPr>
                    <w:rFonts w:ascii="Cambria Math" w:hAnsi="Cambria Math"/>
                  </w:rPr>
                  <m:t>k</m:t>
                </w:ins>
              </m:r>
            </m:sub>
            <m:sup>
              <m:r>
                <w:ins w:id="3093" w:author="Stefan Bruhn,2" w:date="2024-04-03T01:44:00Z">
                  <w:rPr>
                    <w:rFonts w:ascii="Cambria Math" w:hAnsi="Cambria Math"/>
                  </w:rPr>
                  <m:t>idx</m:t>
                </w:ins>
              </m:r>
            </m:sup>
          </m:sSubSup>
          <m:r>
            <w:ins w:id="3094" w:author="Stefan Bruhn,2" w:date="2024-04-03T01:44:00Z">
              <w:rPr>
                <w:rFonts w:ascii="Cambria Math" w:hAnsi="Cambria Math"/>
              </w:rPr>
              <m:t>⋅</m:t>
            </w:ins>
          </m:r>
          <m:f>
            <m:fPr>
              <m:ctrlPr>
                <w:ins w:id="3095" w:author="Stefan Bruhn,2" w:date="2024-04-03T01:44:00Z">
                  <w:rPr>
                    <w:rFonts w:ascii="Cambria Math" w:hAnsi="Cambria Math"/>
                  </w:rPr>
                </w:ins>
              </m:ctrlPr>
            </m:fPr>
            <m:num>
              <m:r>
                <w:ins w:id="3096" w:author="Stefan Bruhn,2" w:date="2024-04-03T01:44:00Z">
                  <w:rPr>
                    <w:rFonts w:ascii="Cambria Math" w:hAnsi="Cambria Math"/>
                  </w:rPr>
                  <m:t>π</m:t>
                </w:ins>
              </m:r>
            </m:num>
            <m:den>
              <m:r>
                <w:ins w:id="3097" w:author="Stefan Bruhn,2" w:date="2024-04-03T01:44:00Z">
                  <w:rPr>
                    <w:rFonts w:ascii="Cambria Math" w:hAnsi="Cambria Math"/>
                  </w:rPr>
                  <m:t>12</m:t>
                </w:ins>
              </m:r>
            </m:den>
          </m:f>
        </m:oMath>
      </m:oMathPara>
    </w:p>
    <w:p w14:paraId="52878448" w14:textId="77777777" w:rsidR="003F2E26" w:rsidRDefault="003F2E26" w:rsidP="003F2E26">
      <w:pPr>
        <w:rPr>
          <w:ins w:id="3098" w:author="Stefan Bruhn,2" w:date="2024-04-03T01:44:00Z"/>
        </w:rPr>
      </w:pPr>
      <w:ins w:id="3099" w:author="Stefan Bruhn,2" w:date="2024-04-03T01:44:00Z">
        <w:r>
          <w:t xml:space="preserve">In the case of left/right phase alignment using the quantized phase, the modified covariance is given as </w:t>
        </w:r>
      </w:ins>
    </w:p>
    <w:p w14:paraId="33EA9141" w14:textId="77777777" w:rsidR="003F2E26" w:rsidRDefault="00000000" w:rsidP="003F2E26">
      <w:pPr>
        <w:rPr>
          <w:ins w:id="3100" w:author="Stefan Bruhn,2" w:date="2024-04-03T01:44:00Z"/>
        </w:rPr>
      </w:pPr>
      <m:oMathPara>
        <m:oMath>
          <m:sSubSup>
            <m:sSubSupPr>
              <m:ctrlPr>
                <w:ins w:id="3101" w:author="Stefan Bruhn,2" w:date="2024-04-03T01:44:00Z">
                  <w:rPr>
                    <w:rFonts w:ascii="Cambria Math" w:hAnsi="Cambria Math"/>
                  </w:rPr>
                </w:ins>
              </m:ctrlPr>
            </m:sSubSupPr>
            <m:e>
              <m:r>
                <w:ins w:id="3102" w:author="Stefan Bruhn,2" w:date="2024-04-03T01:44:00Z">
                  <w:rPr>
                    <w:rFonts w:ascii="Cambria Math" w:hAnsi="Cambria Math"/>
                  </w:rPr>
                  <m:t>C</m:t>
                </w:ins>
              </m:r>
            </m:e>
            <m:sub>
              <m:r>
                <w:ins w:id="3103" w:author="Stefan Bruhn,2" w:date="2024-04-03T01:44:00Z">
                  <w:rPr>
                    <w:rFonts w:ascii="Cambria Math" w:hAnsi="Cambria Math"/>
                  </w:rPr>
                  <m:t>k,φ</m:t>
                </w:ins>
              </m:r>
            </m:sub>
            <m:sup>
              <m:r>
                <w:ins w:id="3104" w:author="Stefan Bruhn,2" w:date="2024-04-03T01:44:00Z">
                  <w:rPr>
                    <w:rFonts w:ascii="Cambria Math" w:hAnsi="Cambria Math"/>
                  </w:rPr>
                  <m:t>LR</m:t>
                </w:ins>
              </m:r>
            </m:sup>
          </m:sSubSup>
          <m:r>
            <w:ins w:id="3105" w:author="Stefan Bruhn,2" w:date="2024-04-03T01:44:00Z">
              <w:rPr>
                <w:rFonts w:ascii="Cambria Math" w:hAnsi="Cambria Math"/>
              </w:rPr>
              <m:t>=</m:t>
            </w:ins>
          </m:r>
          <m:sSubSup>
            <m:sSubSupPr>
              <m:ctrlPr>
                <w:ins w:id="3106" w:author="Stefan Bruhn,2" w:date="2024-04-03T01:44:00Z">
                  <w:rPr>
                    <w:rFonts w:ascii="Cambria Math" w:hAnsi="Cambria Math"/>
                  </w:rPr>
                </w:ins>
              </m:ctrlPr>
            </m:sSubSupPr>
            <m:e>
              <m:r>
                <w:ins w:id="3107" w:author="Stefan Bruhn,2" w:date="2024-04-03T01:44:00Z">
                  <w:rPr>
                    <w:rFonts w:ascii="Cambria Math" w:hAnsi="Cambria Math"/>
                  </w:rPr>
                  <m:t>C</m:t>
                </w:ins>
              </m:r>
            </m:e>
            <m:sub>
              <m:r>
                <w:ins w:id="3108" w:author="Stefan Bruhn,2" w:date="2024-04-03T01:44:00Z">
                  <w:rPr>
                    <w:rFonts w:ascii="Cambria Math" w:hAnsi="Cambria Math"/>
                  </w:rPr>
                  <m:t>k</m:t>
                </w:ins>
              </m:r>
            </m:sub>
            <m:sup>
              <m:r>
                <w:ins w:id="3109" w:author="Stefan Bruhn,2" w:date="2024-04-03T01:44:00Z">
                  <w:rPr>
                    <w:rFonts w:ascii="Cambria Math" w:hAnsi="Cambria Math"/>
                  </w:rPr>
                  <m:t>LR</m:t>
                </w:ins>
              </m:r>
            </m:sup>
          </m:sSubSup>
          <m:r>
            <w:ins w:id="3110" w:author="Stefan Bruhn,2" w:date="2024-04-03T01:44:00Z">
              <w:rPr>
                <w:rFonts w:ascii="Cambria Math" w:hAnsi="Cambria Math"/>
              </w:rPr>
              <m:t>⋅</m:t>
            </w:ins>
          </m:r>
          <m:sSup>
            <m:sSupPr>
              <m:ctrlPr>
                <w:ins w:id="3111" w:author="Stefan Bruhn,2" w:date="2024-04-03T01:44:00Z">
                  <w:rPr>
                    <w:rFonts w:ascii="Cambria Math" w:hAnsi="Cambria Math"/>
                  </w:rPr>
                </w:ins>
              </m:ctrlPr>
            </m:sSupPr>
            <m:e>
              <m:r>
                <w:ins w:id="3112" w:author="Stefan Bruhn,2" w:date="2024-04-03T01:44:00Z">
                  <w:rPr>
                    <w:rFonts w:ascii="Cambria Math" w:hAnsi="Cambria Math"/>
                  </w:rPr>
                  <m:t>e</m:t>
                </w:ins>
              </m:r>
            </m:e>
            <m:sup>
              <m:r>
                <w:ins w:id="3113" w:author="Stefan Bruhn,2" w:date="2024-04-03T01:44:00Z">
                  <w:rPr>
                    <w:rFonts w:ascii="Cambria Math" w:hAnsi="Cambria Math"/>
                  </w:rPr>
                  <m:t>j</m:t>
                </w:ins>
              </m:r>
              <m:sSubSup>
                <m:sSubSupPr>
                  <m:ctrlPr>
                    <w:ins w:id="3114" w:author="Stefan Bruhn,2" w:date="2024-04-03T01:44:00Z">
                      <w:rPr>
                        <w:rFonts w:ascii="Cambria Math" w:hAnsi="Cambria Math"/>
                      </w:rPr>
                    </w:ins>
                  </m:ctrlPr>
                </m:sSubSupPr>
                <m:e>
                  <m:r>
                    <w:ins w:id="3115" w:author="Stefan Bruhn,2" w:date="2024-04-03T01:44:00Z">
                      <w:rPr>
                        <w:rFonts w:ascii="Cambria Math" w:hAnsi="Cambria Math"/>
                      </w:rPr>
                      <m:t>φ</m:t>
                    </w:ins>
                  </m:r>
                </m:e>
                <m:sub>
                  <m:r>
                    <w:ins w:id="3116" w:author="Stefan Bruhn,2" w:date="2024-04-03T01:44:00Z">
                      <w:rPr>
                        <w:rFonts w:ascii="Cambria Math" w:hAnsi="Cambria Math"/>
                      </w:rPr>
                      <m:t>k</m:t>
                    </w:ins>
                  </m:r>
                </m:sub>
                <m:sup>
                  <m:r>
                    <w:ins w:id="3117" w:author="Stefan Bruhn,2" w:date="2024-04-03T01:44:00Z">
                      <w:rPr>
                        <w:rFonts w:ascii="Cambria Math" w:hAnsi="Cambria Math"/>
                      </w:rPr>
                      <m:t>Q*</m:t>
                    </w:ins>
                  </m:r>
                </m:sup>
              </m:sSubSup>
            </m:sup>
          </m:sSup>
        </m:oMath>
      </m:oMathPara>
    </w:p>
    <w:p w14:paraId="48D32EF3" w14:textId="77777777" w:rsidR="003F2E26" w:rsidRDefault="003F2E26" w:rsidP="003F2E26">
      <w:pPr>
        <w:rPr>
          <w:ins w:id="3118" w:author="Stefan Bruhn,2" w:date="2024-04-03T01:44:00Z"/>
        </w:rPr>
      </w:pPr>
      <w:ins w:id="3119" w:author="Stefan Bruhn,2" w:date="2024-04-03T01:44:00Z">
        <w:r>
          <w:lastRenderedPageBreak/>
          <w:t>The mid and side signal energies are computed from original or phase-modified covariance as</w:t>
        </w:r>
      </w:ins>
    </w:p>
    <w:p w14:paraId="68BCECED" w14:textId="77777777" w:rsidR="003F2E26" w:rsidRDefault="00000000" w:rsidP="003F2E26">
      <w:pPr>
        <w:rPr>
          <w:ins w:id="3120" w:author="Stefan Bruhn,2" w:date="2024-04-03T01:44:00Z"/>
        </w:rPr>
      </w:pPr>
      <m:oMathPara>
        <m:oMath>
          <m:sSubSup>
            <m:sSubSupPr>
              <m:ctrlPr>
                <w:ins w:id="3121" w:author="Stefan Bruhn,2" w:date="2024-04-03T01:44:00Z">
                  <w:rPr>
                    <w:rFonts w:ascii="Cambria Math" w:hAnsi="Cambria Math"/>
                  </w:rPr>
                </w:ins>
              </m:ctrlPr>
            </m:sSubSupPr>
            <m:e>
              <m:r>
                <w:ins w:id="3122" w:author="Stefan Bruhn,2" w:date="2024-04-03T01:44:00Z">
                  <w:rPr>
                    <w:rFonts w:ascii="Cambria Math" w:hAnsi="Cambria Math"/>
                  </w:rPr>
                  <m:t>E</m:t>
                </w:ins>
              </m:r>
            </m:e>
            <m:sub>
              <m:r>
                <w:ins w:id="3123" w:author="Stefan Bruhn,2" w:date="2024-04-03T01:44:00Z">
                  <w:rPr>
                    <w:rFonts w:ascii="Cambria Math" w:hAnsi="Cambria Math"/>
                  </w:rPr>
                  <m:t>k,φ</m:t>
                </w:ins>
              </m:r>
            </m:sub>
            <m:sup>
              <m:r>
                <w:ins w:id="3124" w:author="Stefan Bruhn,2" w:date="2024-04-03T01:44:00Z">
                  <w:rPr>
                    <w:rFonts w:ascii="Cambria Math" w:hAnsi="Cambria Math"/>
                  </w:rPr>
                  <m:t>M</m:t>
                </w:ins>
              </m:r>
            </m:sup>
          </m:sSubSup>
          <m:r>
            <w:ins w:id="3125" w:author="Stefan Bruhn,2" w:date="2024-04-03T01:44:00Z">
              <w:rPr>
                <w:rFonts w:ascii="Cambria Math" w:hAnsi="Cambria Math"/>
              </w:rPr>
              <m:t>=0.25⋅</m:t>
            </w:ins>
          </m:r>
          <m:d>
            <m:dPr>
              <m:ctrlPr>
                <w:ins w:id="3126" w:author="Stefan Bruhn,2" w:date="2024-04-03T01:44:00Z">
                  <w:rPr>
                    <w:rFonts w:ascii="Cambria Math" w:hAnsi="Cambria Math"/>
                  </w:rPr>
                </w:ins>
              </m:ctrlPr>
            </m:dPr>
            <m:e>
              <m:sSubSup>
                <m:sSubSupPr>
                  <m:ctrlPr>
                    <w:ins w:id="3127" w:author="Stefan Bruhn,2" w:date="2024-04-03T01:44:00Z">
                      <w:rPr>
                        <w:rFonts w:ascii="Cambria Math" w:hAnsi="Cambria Math"/>
                      </w:rPr>
                    </w:ins>
                  </m:ctrlPr>
                </m:sSubSupPr>
                <m:e>
                  <m:r>
                    <w:ins w:id="3128" w:author="Stefan Bruhn,2" w:date="2024-04-03T01:44:00Z">
                      <w:rPr>
                        <w:rFonts w:ascii="Cambria Math" w:hAnsi="Cambria Math"/>
                      </w:rPr>
                      <m:t>E</m:t>
                    </w:ins>
                  </m:r>
                </m:e>
                <m:sub>
                  <m:r>
                    <w:ins w:id="3129" w:author="Stefan Bruhn,2" w:date="2024-04-03T01:44:00Z">
                      <w:rPr>
                        <w:rFonts w:ascii="Cambria Math" w:hAnsi="Cambria Math"/>
                      </w:rPr>
                      <m:t>k</m:t>
                    </w:ins>
                  </m:r>
                </m:sub>
                <m:sup>
                  <m:r>
                    <w:ins w:id="3130" w:author="Stefan Bruhn,2" w:date="2024-04-03T01:44:00Z">
                      <w:rPr>
                        <w:rFonts w:ascii="Cambria Math" w:hAnsi="Cambria Math"/>
                      </w:rPr>
                      <m:t>L</m:t>
                    </w:ins>
                  </m:r>
                </m:sup>
              </m:sSubSup>
              <m:r>
                <w:ins w:id="3131" w:author="Stefan Bruhn,2" w:date="2024-04-03T01:44:00Z">
                  <w:rPr>
                    <w:rFonts w:ascii="Cambria Math" w:hAnsi="Cambria Math"/>
                  </w:rPr>
                  <m:t>+</m:t>
                </w:ins>
              </m:r>
              <m:sSubSup>
                <m:sSubSupPr>
                  <m:ctrlPr>
                    <w:ins w:id="3132" w:author="Stefan Bruhn,2" w:date="2024-04-03T01:44:00Z">
                      <w:rPr>
                        <w:rFonts w:ascii="Cambria Math" w:hAnsi="Cambria Math"/>
                      </w:rPr>
                    </w:ins>
                  </m:ctrlPr>
                </m:sSubSupPr>
                <m:e>
                  <m:r>
                    <w:ins w:id="3133" w:author="Stefan Bruhn,2" w:date="2024-04-03T01:44:00Z">
                      <w:rPr>
                        <w:rFonts w:ascii="Cambria Math" w:hAnsi="Cambria Math"/>
                      </w:rPr>
                      <m:t>E</m:t>
                    </w:ins>
                  </m:r>
                </m:e>
                <m:sub>
                  <m:r>
                    <w:ins w:id="3134" w:author="Stefan Bruhn,2" w:date="2024-04-03T01:44:00Z">
                      <w:rPr>
                        <w:rFonts w:ascii="Cambria Math" w:hAnsi="Cambria Math"/>
                      </w:rPr>
                      <m:t>k</m:t>
                    </w:ins>
                  </m:r>
                </m:sub>
                <m:sup>
                  <m:r>
                    <w:ins w:id="3135" w:author="Stefan Bruhn,2" w:date="2024-04-03T01:44:00Z">
                      <w:rPr>
                        <w:rFonts w:ascii="Cambria Math" w:hAnsi="Cambria Math"/>
                      </w:rPr>
                      <m:t>R</m:t>
                    </w:ins>
                  </m:r>
                </m:sup>
              </m:sSubSup>
              <m:r>
                <w:ins w:id="3136" w:author="Stefan Bruhn,2" w:date="2024-04-03T01:44:00Z">
                  <w:rPr>
                    <w:rFonts w:ascii="Cambria Math" w:hAnsi="Cambria Math"/>
                  </w:rPr>
                  <m:t>+2⋅real</m:t>
                </w:ins>
              </m:r>
              <m:d>
                <m:dPr>
                  <m:ctrlPr>
                    <w:ins w:id="3137" w:author="Stefan Bruhn,2" w:date="2024-04-03T01:44:00Z">
                      <w:rPr>
                        <w:rFonts w:ascii="Cambria Math" w:hAnsi="Cambria Math"/>
                      </w:rPr>
                    </w:ins>
                  </m:ctrlPr>
                </m:dPr>
                <m:e>
                  <m:sSubSup>
                    <m:sSubSupPr>
                      <m:ctrlPr>
                        <w:ins w:id="3138" w:author="Stefan Bruhn,2" w:date="2024-04-03T01:44:00Z">
                          <w:rPr>
                            <w:rFonts w:ascii="Cambria Math" w:hAnsi="Cambria Math"/>
                          </w:rPr>
                        </w:ins>
                      </m:ctrlPr>
                    </m:sSubSupPr>
                    <m:e>
                      <m:r>
                        <w:ins w:id="3139" w:author="Stefan Bruhn,2" w:date="2024-04-03T01:44:00Z">
                          <w:rPr>
                            <w:rFonts w:ascii="Cambria Math" w:hAnsi="Cambria Math"/>
                          </w:rPr>
                          <m:t>C</m:t>
                        </w:ins>
                      </m:r>
                    </m:e>
                    <m:sub>
                      <m:r>
                        <w:ins w:id="3140" w:author="Stefan Bruhn,2" w:date="2024-04-03T01:44:00Z">
                          <w:rPr>
                            <w:rFonts w:ascii="Cambria Math" w:hAnsi="Cambria Math"/>
                          </w:rPr>
                          <m:t>k,φ</m:t>
                        </w:ins>
                      </m:r>
                    </m:sub>
                    <m:sup>
                      <m:r>
                        <w:ins w:id="3141" w:author="Stefan Bruhn,2" w:date="2024-04-03T01:44:00Z">
                          <w:rPr>
                            <w:rFonts w:ascii="Cambria Math" w:hAnsi="Cambria Math"/>
                          </w:rPr>
                          <m:t>LR</m:t>
                        </w:ins>
                      </m:r>
                    </m:sup>
                  </m:sSubSup>
                </m:e>
              </m:d>
            </m:e>
          </m:d>
        </m:oMath>
      </m:oMathPara>
    </w:p>
    <w:p w14:paraId="32DA3955" w14:textId="77777777" w:rsidR="003F2E26" w:rsidRDefault="00000000" w:rsidP="003F2E26">
      <w:pPr>
        <w:rPr>
          <w:ins w:id="3142" w:author="Stefan Bruhn,2" w:date="2024-04-03T01:44:00Z"/>
        </w:rPr>
      </w:pPr>
      <m:oMathPara>
        <m:oMath>
          <m:sSubSup>
            <m:sSubSupPr>
              <m:ctrlPr>
                <w:ins w:id="3143" w:author="Stefan Bruhn,2" w:date="2024-04-03T01:44:00Z">
                  <w:rPr>
                    <w:rFonts w:ascii="Cambria Math" w:hAnsi="Cambria Math"/>
                  </w:rPr>
                </w:ins>
              </m:ctrlPr>
            </m:sSubSupPr>
            <m:e>
              <m:r>
                <w:ins w:id="3144" w:author="Stefan Bruhn,2" w:date="2024-04-03T01:44:00Z">
                  <w:rPr>
                    <w:rFonts w:ascii="Cambria Math" w:hAnsi="Cambria Math"/>
                  </w:rPr>
                  <m:t>E</m:t>
                </w:ins>
              </m:r>
            </m:e>
            <m:sub>
              <m:r>
                <w:ins w:id="3145" w:author="Stefan Bruhn,2" w:date="2024-04-03T01:44:00Z">
                  <w:rPr>
                    <w:rFonts w:ascii="Cambria Math" w:hAnsi="Cambria Math"/>
                  </w:rPr>
                  <m:t>k,φ</m:t>
                </w:ins>
              </m:r>
            </m:sub>
            <m:sup>
              <m:r>
                <w:ins w:id="3146" w:author="Stefan Bruhn,2" w:date="2024-04-03T01:44:00Z">
                  <w:rPr>
                    <w:rFonts w:ascii="Cambria Math" w:hAnsi="Cambria Math"/>
                  </w:rPr>
                  <m:t>S</m:t>
                </w:ins>
              </m:r>
            </m:sup>
          </m:sSubSup>
          <m:r>
            <w:ins w:id="3147" w:author="Stefan Bruhn,2" w:date="2024-04-03T01:44:00Z">
              <w:rPr>
                <w:rFonts w:ascii="Cambria Math" w:hAnsi="Cambria Math"/>
              </w:rPr>
              <m:t>=0.25⋅</m:t>
            </w:ins>
          </m:r>
          <m:d>
            <m:dPr>
              <m:ctrlPr>
                <w:ins w:id="3148" w:author="Stefan Bruhn,2" w:date="2024-04-03T01:44:00Z">
                  <w:rPr>
                    <w:rFonts w:ascii="Cambria Math" w:hAnsi="Cambria Math"/>
                  </w:rPr>
                </w:ins>
              </m:ctrlPr>
            </m:dPr>
            <m:e>
              <m:sSubSup>
                <m:sSubSupPr>
                  <m:ctrlPr>
                    <w:ins w:id="3149" w:author="Stefan Bruhn,2" w:date="2024-04-03T01:44:00Z">
                      <w:rPr>
                        <w:rFonts w:ascii="Cambria Math" w:hAnsi="Cambria Math"/>
                      </w:rPr>
                    </w:ins>
                  </m:ctrlPr>
                </m:sSubSupPr>
                <m:e>
                  <m:r>
                    <w:ins w:id="3150" w:author="Stefan Bruhn,2" w:date="2024-04-03T01:44:00Z">
                      <w:rPr>
                        <w:rFonts w:ascii="Cambria Math" w:hAnsi="Cambria Math"/>
                      </w:rPr>
                      <m:t>E</m:t>
                    </w:ins>
                  </m:r>
                </m:e>
                <m:sub>
                  <m:r>
                    <w:ins w:id="3151" w:author="Stefan Bruhn,2" w:date="2024-04-03T01:44:00Z">
                      <w:rPr>
                        <w:rFonts w:ascii="Cambria Math" w:hAnsi="Cambria Math"/>
                      </w:rPr>
                      <m:t>k</m:t>
                    </w:ins>
                  </m:r>
                </m:sub>
                <m:sup>
                  <m:r>
                    <w:ins w:id="3152" w:author="Stefan Bruhn,2" w:date="2024-04-03T01:44:00Z">
                      <w:rPr>
                        <w:rFonts w:ascii="Cambria Math" w:hAnsi="Cambria Math"/>
                      </w:rPr>
                      <m:t>L</m:t>
                    </w:ins>
                  </m:r>
                </m:sup>
              </m:sSubSup>
              <m:r>
                <w:ins w:id="3153" w:author="Stefan Bruhn,2" w:date="2024-04-03T01:44:00Z">
                  <w:rPr>
                    <w:rFonts w:ascii="Cambria Math" w:hAnsi="Cambria Math"/>
                  </w:rPr>
                  <m:t>+</m:t>
                </w:ins>
              </m:r>
              <m:sSubSup>
                <m:sSubSupPr>
                  <m:ctrlPr>
                    <w:ins w:id="3154" w:author="Stefan Bruhn,2" w:date="2024-04-03T01:44:00Z">
                      <w:rPr>
                        <w:rFonts w:ascii="Cambria Math" w:hAnsi="Cambria Math"/>
                      </w:rPr>
                    </w:ins>
                  </m:ctrlPr>
                </m:sSubSupPr>
                <m:e>
                  <m:r>
                    <w:ins w:id="3155" w:author="Stefan Bruhn,2" w:date="2024-04-03T01:44:00Z">
                      <w:rPr>
                        <w:rFonts w:ascii="Cambria Math" w:hAnsi="Cambria Math"/>
                      </w:rPr>
                      <m:t>E</m:t>
                    </w:ins>
                  </m:r>
                </m:e>
                <m:sub>
                  <m:r>
                    <w:ins w:id="3156" w:author="Stefan Bruhn,2" w:date="2024-04-03T01:44:00Z">
                      <w:rPr>
                        <w:rFonts w:ascii="Cambria Math" w:hAnsi="Cambria Math"/>
                      </w:rPr>
                      <m:t>k</m:t>
                    </w:ins>
                  </m:r>
                </m:sub>
                <m:sup>
                  <m:r>
                    <w:ins w:id="3157" w:author="Stefan Bruhn,2" w:date="2024-04-03T01:44:00Z">
                      <w:rPr>
                        <w:rFonts w:ascii="Cambria Math" w:hAnsi="Cambria Math"/>
                      </w:rPr>
                      <m:t>R</m:t>
                    </w:ins>
                  </m:r>
                </m:sup>
              </m:sSubSup>
              <m:r>
                <w:ins w:id="3158" w:author="Stefan Bruhn,2" w:date="2024-04-03T01:44:00Z">
                  <w:rPr>
                    <w:rFonts w:ascii="Cambria Math" w:hAnsi="Cambria Math"/>
                  </w:rPr>
                  <m:t>-2⋅real</m:t>
                </w:ins>
              </m:r>
              <m:d>
                <m:dPr>
                  <m:ctrlPr>
                    <w:ins w:id="3159" w:author="Stefan Bruhn,2" w:date="2024-04-03T01:44:00Z">
                      <w:rPr>
                        <w:rFonts w:ascii="Cambria Math" w:hAnsi="Cambria Math"/>
                      </w:rPr>
                    </w:ins>
                  </m:ctrlPr>
                </m:dPr>
                <m:e>
                  <m:sSubSup>
                    <m:sSubSupPr>
                      <m:ctrlPr>
                        <w:ins w:id="3160" w:author="Stefan Bruhn,2" w:date="2024-04-03T01:44:00Z">
                          <w:rPr>
                            <w:rFonts w:ascii="Cambria Math" w:hAnsi="Cambria Math"/>
                          </w:rPr>
                        </w:ins>
                      </m:ctrlPr>
                    </m:sSubSupPr>
                    <m:e>
                      <m:r>
                        <w:ins w:id="3161" w:author="Stefan Bruhn,2" w:date="2024-04-03T01:44:00Z">
                          <w:rPr>
                            <w:rFonts w:ascii="Cambria Math" w:hAnsi="Cambria Math"/>
                          </w:rPr>
                          <m:t>C</m:t>
                        </w:ins>
                      </m:r>
                    </m:e>
                    <m:sub>
                      <m:r>
                        <w:ins w:id="3162" w:author="Stefan Bruhn,2" w:date="2024-04-03T01:44:00Z">
                          <w:rPr>
                            <w:rFonts w:ascii="Cambria Math" w:hAnsi="Cambria Math"/>
                          </w:rPr>
                          <m:t>k,φ</m:t>
                        </w:ins>
                      </m:r>
                    </m:sub>
                    <m:sup>
                      <m:r>
                        <w:ins w:id="3163" w:author="Stefan Bruhn,2" w:date="2024-04-03T01:44:00Z">
                          <w:rPr>
                            <w:rFonts w:ascii="Cambria Math" w:hAnsi="Cambria Math"/>
                          </w:rPr>
                          <m:t>LR</m:t>
                        </w:ins>
                      </m:r>
                    </m:sup>
                  </m:sSubSup>
                </m:e>
              </m:d>
            </m:e>
          </m:d>
        </m:oMath>
      </m:oMathPara>
    </w:p>
    <w:p w14:paraId="78D647AB" w14:textId="77777777" w:rsidR="003F2E26" w:rsidRDefault="003F2E26" w:rsidP="003F2E26">
      <w:pPr>
        <w:rPr>
          <w:ins w:id="3164" w:author="Stefan Bruhn,2" w:date="2024-04-03T01:44:00Z"/>
        </w:rPr>
      </w:pPr>
      <w:ins w:id="3165" w:author="Stefan Bruhn,2" w:date="2024-04-03T01:44:00Z">
        <w:r>
          <w:t>The real-valued side prediction parameter which minimizes the side signal energy is computed as</w:t>
        </w:r>
      </w:ins>
    </w:p>
    <w:p w14:paraId="4F886A80" w14:textId="77777777" w:rsidR="003F2E26" w:rsidRDefault="00000000" w:rsidP="003F2E26">
      <w:pPr>
        <w:rPr>
          <w:ins w:id="3166" w:author="Stefan Bruhn,2" w:date="2024-04-03T01:44:00Z"/>
        </w:rPr>
      </w:pPr>
      <m:oMath>
        <m:sSub>
          <m:sSubPr>
            <m:ctrlPr>
              <w:ins w:id="3167" w:author="Stefan Bruhn,2" w:date="2024-04-03T01:44:00Z">
                <w:rPr>
                  <w:rFonts w:ascii="Cambria Math" w:hAnsi="Cambria Math"/>
                </w:rPr>
              </w:ins>
            </m:ctrlPr>
          </m:sSubPr>
          <m:e>
            <m:r>
              <w:ins w:id="3168" w:author="Stefan Bruhn,2" w:date="2024-04-03T01:44:00Z">
                <w:rPr>
                  <w:rFonts w:ascii="Cambria Math" w:hAnsi="Cambria Math"/>
                </w:rPr>
                <m:t>p</m:t>
              </w:ins>
            </m:r>
          </m:e>
          <m:sub>
            <m:r>
              <w:ins w:id="3169" w:author="Stefan Bruhn,2" w:date="2024-04-03T01:44:00Z">
                <w:rPr>
                  <w:rFonts w:ascii="Cambria Math" w:hAnsi="Cambria Math"/>
                </w:rPr>
                <m:t>k</m:t>
              </w:ins>
            </m:r>
          </m:sub>
        </m:sSub>
        <m:r>
          <w:ins w:id="3170" w:author="Stefan Bruhn,2" w:date="2024-04-03T01:44:00Z">
            <w:rPr>
              <w:rFonts w:ascii="Cambria Math" w:hAnsi="Cambria Math"/>
            </w:rPr>
            <m:t>=0.25⋅</m:t>
          </w:ins>
        </m:r>
        <m:f>
          <m:fPr>
            <m:ctrlPr>
              <w:ins w:id="3171" w:author="Stefan Bruhn,2" w:date="2024-04-03T01:44:00Z">
                <w:rPr>
                  <w:rFonts w:ascii="Cambria Math" w:hAnsi="Cambria Math"/>
                </w:rPr>
              </w:ins>
            </m:ctrlPr>
          </m:fPr>
          <m:num>
            <m:d>
              <m:dPr>
                <m:ctrlPr>
                  <w:ins w:id="3172" w:author="Stefan Bruhn,2" w:date="2024-04-03T01:44:00Z">
                    <w:rPr>
                      <w:rFonts w:ascii="Cambria Math" w:hAnsi="Cambria Math"/>
                    </w:rPr>
                  </w:ins>
                </m:ctrlPr>
              </m:dPr>
              <m:e>
                <m:sSubSup>
                  <m:sSubSupPr>
                    <m:ctrlPr>
                      <w:ins w:id="3173" w:author="Stefan Bruhn,2" w:date="2024-04-03T01:44:00Z">
                        <w:rPr>
                          <w:rFonts w:ascii="Cambria Math" w:hAnsi="Cambria Math"/>
                        </w:rPr>
                      </w:ins>
                    </m:ctrlPr>
                  </m:sSubSupPr>
                  <m:e>
                    <m:r>
                      <w:ins w:id="3174" w:author="Stefan Bruhn,2" w:date="2024-04-03T01:44:00Z">
                        <w:rPr>
                          <w:rFonts w:ascii="Cambria Math" w:hAnsi="Cambria Math"/>
                        </w:rPr>
                        <m:t>E</m:t>
                      </w:ins>
                    </m:r>
                  </m:e>
                  <m:sub>
                    <m:r>
                      <w:ins w:id="3175" w:author="Stefan Bruhn,2" w:date="2024-04-03T01:44:00Z">
                        <w:rPr>
                          <w:rFonts w:ascii="Cambria Math" w:hAnsi="Cambria Math"/>
                        </w:rPr>
                        <m:t>k</m:t>
                      </w:ins>
                    </m:r>
                  </m:sub>
                  <m:sup>
                    <m:r>
                      <w:ins w:id="3176" w:author="Stefan Bruhn,2" w:date="2024-04-03T01:44:00Z">
                        <w:rPr>
                          <w:rFonts w:ascii="Cambria Math" w:hAnsi="Cambria Math"/>
                        </w:rPr>
                        <m:t>L</m:t>
                      </w:ins>
                    </m:r>
                  </m:sup>
                </m:sSubSup>
                <m:r>
                  <w:ins w:id="3177" w:author="Stefan Bruhn,2" w:date="2024-04-03T01:44:00Z">
                    <w:rPr>
                      <w:rFonts w:ascii="Cambria Math" w:hAnsi="Cambria Math"/>
                    </w:rPr>
                    <m:t>-</m:t>
                  </w:ins>
                </m:r>
                <m:sSubSup>
                  <m:sSubSupPr>
                    <m:ctrlPr>
                      <w:ins w:id="3178" w:author="Stefan Bruhn,2" w:date="2024-04-03T01:44:00Z">
                        <w:rPr>
                          <w:rFonts w:ascii="Cambria Math" w:hAnsi="Cambria Math"/>
                        </w:rPr>
                      </w:ins>
                    </m:ctrlPr>
                  </m:sSubSupPr>
                  <m:e>
                    <m:r>
                      <w:ins w:id="3179" w:author="Stefan Bruhn,2" w:date="2024-04-03T01:44:00Z">
                        <w:rPr>
                          <w:rFonts w:ascii="Cambria Math" w:hAnsi="Cambria Math"/>
                        </w:rPr>
                        <m:t>E</m:t>
                      </w:ins>
                    </m:r>
                  </m:e>
                  <m:sub>
                    <m:r>
                      <w:ins w:id="3180" w:author="Stefan Bruhn,2" w:date="2024-04-03T01:44:00Z">
                        <w:rPr>
                          <w:rFonts w:ascii="Cambria Math" w:hAnsi="Cambria Math"/>
                        </w:rPr>
                        <m:t>k</m:t>
                      </w:ins>
                    </m:r>
                  </m:sub>
                  <m:sup>
                    <m:r>
                      <w:ins w:id="3181" w:author="Stefan Bruhn,2" w:date="2024-04-03T01:44:00Z">
                        <w:rPr>
                          <w:rFonts w:ascii="Cambria Math" w:hAnsi="Cambria Math"/>
                        </w:rPr>
                        <m:t>R</m:t>
                      </w:ins>
                    </m:r>
                  </m:sup>
                </m:sSubSup>
              </m:e>
            </m:d>
          </m:num>
          <m:den>
            <m:sSubSup>
              <m:sSubSupPr>
                <m:ctrlPr>
                  <w:ins w:id="3182" w:author="Stefan Bruhn,2" w:date="2024-04-03T01:44:00Z">
                    <w:rPr>
                      <w:rFonts w:ascii="Cambria Math" w:hAnsi="Cambria Math"/>
                    </w:rPr>
                  </w:ins>
                </m:ctrlPr>
              </m:sSubSupPr>
              <m:e>
                <m:r>
                  <w:ins w:id="3183" w:author="Stefan Bruhn,2" w:date="2024-04-03T01:44:00Z">
                    <w:rPr>
                      <w:rFonts w:ascii="Cambria Math" w:hAnsi="Cambria Math"/>
                    </w:rPr>
                    <m:t>E</m:t>
                  </w:ins>
                </m:r>
              </m:e>
              <m:sub>
                <m:r>
                  <w:ins w:id="3184" w:author="Stefan Bruhn,2" w:date="2024-04-03T01:44:00Z">
                    <w:rPr>
                      <w:rFonts w:ascii="Cambria Math" w:hAnsi="Cambria Math"/>
                    </w:rPr>
                    <m:t>k,φ</m:t>
                  </w:ins>
                </m:r>
              </m:sub>
              <m:sup>
                <m:r>
                  <w:ins w:id="3185" w:author="Stefan Bruhn,2" w:date="2024-04-03T01:44:00Z">
                    <w:rPr>
                      <w:rFonts w:ascii="Cambria Math" w:hAnsi="Cambria Math"/>
                    </w:rPr>
                    <m:t>M</m:t>
                  </w:ins>
                </m:r>
              </m:sup>
            </m:sSubSup>
          </m:den>
        </m:f>
      </m:oMath>
      <w:ins w:id="3186" w:author="Stefan Bruhn,2" w:date="2024-04-03T01:44:00Z">
        <w:r w:rsidR="003F2E26">
          <w:t xml:space="preserve"> </w:t>
        </w:r>
      </w:ins>
    </w:p>
    <w:p w14:paraId="3F6A823F" w14:textId="77777777" w:rsidR="003F2E26" w:rsidRDefault="003F2E26" w:rsidP="003F2E26">
      <w:pPr>
        <w:rPr>
          <w:ins w:id="3187" w:author="Stefan Bruhn,2" w:date="2024-04-03T01:44:00Z"/>
        </w:rPr>
      </w:pPr>
      <w:ins w:id="3188" w:author="Stefan Bruhn,2" w:date="2024-04-03T01:44:00Z">
        <w:r>
          <w:t xml:space="preserve">The quantized prediction coefficient is computed as </w:t>
        </w:r>
      </w:ins>
    </w:p>
    <w:p w14:paraId="74138B3E" w14:textId="77777777" w:rsidR="003F2E26" w:rsidRDefault="00000000" w:rsidP="003F2E26">
      <w:pPr>
        <w:rPr>
          <w:ins w:id="3189" w:author="Stefan Bruhn,2" w:date="2024-04-03T01:44:00Z"/>
        </w:rPr>
      </w:pPr>
      <m:oMathPara>
        <m:oMath>
          <m:sSubSup>
            <m:sSubSupPr>
              <m:ctrlPr>
                <w:ins w:id="3190" w:author="Stefan Bruhn,2" w:date="2024-04-03T01:44:00Z">
                  <w:rPr>
                    <w:rFonts w:ascii="Cambria Math" w:hAnsi="Cambria Math"/>
                  </w:rPr>
                </w:ins>
              </m:ctrlPr>
            </m:sSubSupPr>
            <m:e>
              <m:r>
                <w:ins w:id="3191" w:author="Stefan Bruhn,2" w:date="2024-04-03T01:44:00Z">
                  <w:rPr>
                    <w:rFonts w:ascii="Cambria Math" w:hAnsi="Cambria Math"/>
                  </w:rPr>
                  <m:t>p</m:t>
                </w:ins>
              </m:r>
            </m:e>
            <m:sub>
              <m:r>
                <w:ins w:id="3192" w:author="Stefan Bruhn,2" w:date="2024-04-03T01:44:00Z">
                  <w:rPr>
                    <w:rFonts w:ascii="Cambria Math" w:hAnsi="Cambria Math"/>
                  </w:rPr>
                  <m:t>k</m:t>
                </w:ins>
              </m:r>
            </m:sub>
            <m:sup>
              <m:r>
                <w:ins w:id="3193" w:author="Stefan Bruhn,2" w:date="2024-04-03T01:44:00Z">
                  <w:rPr>
                    <w:rFonts w:ascii="Cambria Math" w:hAnsi="Cambria Math"/>
                  </w:rPr>
                  <m:t>Q</m:t>
                </w:ins>
              </m:r>
            </m:sup>
          </m:sSubSup>
          <m:r>
            <w:ins w:id="3194" w:author="Stefan Bruhn,2" w:date="2024-04-03T01:44:00Z">
              <w:rPr>
                <w:rFonts w:ascii="Cambria Math" w:hAnsi="Cambria Math"/>
              </w:rPr>
              <m:t>=</m:t>
            </w:ins>
          </m:r>
          <m:f>
            <m:fPr>
              <m:ctrlPr>
                <w:ins w:id="3195" w:author="Stefan Bruhn,2" w:date="2024-04-03T01:44:00Z">
                  <w:rPr>
                    <w:rFonts w:ascii="Cambria Math" w:hAnsi="Cambria Math"/>
                  </w:rPr>
                </w:ins>
              </m:ctrlPr>
            </m:fPr>
            <m:num>
              <m:func>
                <m:funcPr>
                  <m:ctrlPr>
                    <w:ins w:id="3196" w:author="Stefan Bruhn,2" w:date="2024-04-03T01:44:00Z">
                      <w:rPr>
                        <w:rFonts w:ascii="Cambria Math" w:hAnsi="Cambria Math"/>
                      </w:rPr>
                    </w:ins>
                  </m:ctrlPr>
                </m:funcPr>
                <m:fName>
                  <m:r>
                    <w:ins w:id="3197" w:author="Stefan Bruhn,2" w:date="2024-04-03T01:44:00Z">
                      <m:rPr>
                        <m:sty m:val="p"/>
                      </m:rPr>
                      <w:rPr>
                        <w:rFonts w:ascii="Cambria Math" w:hAnsi="Cambria Math"/>
                      </w:rPr>
                      <m:t>max</m:t>
                    </w:ins>
                  </m:r>
                </m:fName>
                <m:e>
                  <m:d>
                    <m:dPr>
                      <m:begChr m:val="{"/>
                      <m:endChr m:val="}"/>
                      <m:ctrlPr>
                        <w:ins w:id="3198" w:author="Stefan Bruhn,2" w:date="2024-04-03T01:44:00Z">
                          <w:rPr>
                            <w:rFonts w:ascii="Cambria Math" w:hAnsi="Cambria Math"/>
                          </w:rPr>
                        </w:ins>
                      </m:ctrlPr>
                    </m:dPr>
                    <m:e>
                      <m:func>
                        <m:funcPr>
                          <m:ctrlPr>
                            <w:ins w:id="3199" w:author="Stefan Bruhn,2" w:date="2024-04-03T01:44:00Z">
                              <w:rPr>
                                <w:rFonts w:ascii="Cambria Math" w:hAnsi="Cambria Math"/>
                              </w:rPr>
                            </w:ins>
                          </m:ctrlPr>
                        </m:funcPr>
                        <m:fName>
                          <m:r>
                            <w:ins w:id="3200" w:author="Stefan Bruhn,2" w:date="2024-04-03T01:44:00Z">
                              <m:rPr>
                                <m:sty m:val="p"/>
                              </m:rPr>
                              <w:rPr>
                                <w:rFonts w:ascii="Cambria Math" w:hAnsi="Cambria Math"/>
                              </w:rPr>
                              <m:t>min</m:t>
                            </w:ins>
                          </m:r>
                        </m:fName>
                        <m:e>
                          <m:d>
                            <m:dPr>
                              <m:begChr m:val="{"/>
                              <m:endChr m:val="}"/>
                              <m:ctrlPr>
                                <w:ins w:id="3201" w:author="Stefan Bruhn,2" w:date="2024-04-03T01:44:00Z">
                                  <w:rPr>
                                    <w:rFonts w:ascii="Cambria Math" w:hAnsi="Cambria Math"/>
                                  </w:rPr>
                                </w:ins>
                              </m:ctrlPr>
                            </m:dPr>
                            <m:e>
                              <m:r>
                                <w:ins w:id="3202" w:author="Stefan Bruhn,2" w:date="2024-04-03T01:44:00Z">
                                  <w:rPr>
                                    <w:rFonts w:ascii="Cambria Math" w:hAnsi="Cambria Math"/>
                                  </w:rPr>
                                  <m:t>round</m:t>
                                </w:ins>
                              </m:r>
                              <m:d>
                                <m:dPr>
                                  <m:ctrlPr>
                                    <w:ins w:id="3203" w:author="Stefan Bruhn,2" w:date="2024-04-03T01:44:00Z">
                                      <w:rPr>
                                        <w:rFonts w:ascii="Cambria Math" w:hAnsi="Cambria Math"/>
                                      </w:rPr>
                                    </w:ins>
                                  </m:ctrlPr>
                                </m:dPr>
                                <m:e>
                                  <m:sSub>
                                    <m:sSubPr>
                                      <m:ctrlPr>
                                        <w:ins w:id="3204" w:author="Stefan Bruhn,2" w:date="2024-04-03T01:44:00Z">
                                          <w:rPr>
                                            <w:rFonts w:ascii="Cambria Math" w:hAnsi="Cambria Math"/>
                                          </w:rPr>
                                        </w:ins>
                                      </m:ctrlPr>
                                    </m:sSubPr>
                                    <m:e>
                                      <m:r>
                                        <w:ins w:id="3205" w:author="Stefan Bruhn,2" w:date="2024-04-03T01:44:00Z">
                                          <w:rPr>
                                            <w:rFonts w:ascii="Cambria Math" w:hAnsi="Cambria Math"/>
                                          </w:rPr>
                                          <m:t>p</m:t>
                                        </w:ins>
                                      </m:r>
                                    </m:e>
                                    <m:sub>
                                      <m:r>
                                        <w:ins w:id="3206" w:author="Stefan Bruhn,2" w:date="2024-04-03T01:44:00Z">
                                          <w:rPr>
                                            <w:rFonts w:ascii="Cambria Math" w:hAnsi="Cambria Math"/>
                                          </w:rPr>
                                          <m:t>k</m:t>
                                        </w:ins>
                                      </m:r>
                                    </m:sub>
                                  </m:sSub>
                                  <m:r>
                                    <w:ins w:id="3207" w:author="Stefan Bruhn,2" w:date="2024-04-03T01:44:00Z">
                                      <w:rPr>
                                        <w:rFonts w:ascii="Cambria Math" w:hAnsi="Cambria Math"/>
                                      </w:rPr>
                                      <m:t>⋅12</m:t>
                                    </w:ins>
                                  </m:r>
                                </m:e>
                              </m:d>
                              <m:r>
                                <w:ins w:id="3208" w:author="Stefan Bruhn,2" w:date="2024-04-03T01:44:00Z">
                                  <w:rPr>
                                    <w:rFonts w:ascii="Cambria Math" w:hAnsi="Cambria Math"/>
                                  </w:rPr>
                                  <m:t>,12</m:t>
                                </w:ins>
                              </m:r>
                            </m:e>
                          </m:d>
                        </m:e>
                      </m:func>
                      <m:r>
                        <w:ins w:id="3209" w:author="Stefan Bruhn,2" w:date="2024-04-03T01:44:00Z">
                          <w:rPr>
                            <w:rFonts w:ascii="Cambria Math" w:hAnsi="Cambria Math"/>
                          </w:rPr>
                          <m:t>,-12</m:t>
                        </w:ins>
                      </m:r>
                    </m:e>
                  </m:d>
                </m:e>
              </m:func>
            </m:num>
            <m:den>
              <m:r>
                <w:ins w:id="3210" w:author="Stefan Bruhn,2" w:date="2024-04-03T01:44:00Z">
                  <w:rPr>
                    <w:rFonts w:ascii="Cambria Math" w:hAnsi="Cambria Math"/>
                  </w:rPr>
                  <m:t>12</m:t>
                </w:ins>
              </m:r>
            </m:den>
          </m:f>
        </m:oMath>
      </m:oMathPara>
    </w:p>
    <w:p w14:paraId="2CD1B9FE" w14:textId="77777777" w:rsidR="003F2E26" w:rsidRDefault="003F2E26" w:rsidP="003F2E26">
      <w:pPr>
        <w:rPr>
          <w:ins w:id="3211" w:author="Stefan Bruhn,2" w:date="2024-04-03T01:44:00Z"/>
        </w:rPr>
      </w:pPr>
      <w:ins w:id="3212" w:author="Stefan Bruhn,2" w:date="2024-04-03T01:44:00Z">
        <w:r>
          <w:t>Finally, the side signal (residual) energy, dependent on application of phase alignment and/or side prediction is computed as</w:t>
        </w:r>
      </w:ins>
    </w:p>
    <w:p w14:paraId="04D9117B" w14:textId="77777777" w:rsidR="003F2E26" w:rsidRDefault="00000000" w:rsidP="003F2E26">
      <w:pPr>
        <w:rPr>
          <w:ins w:id="3213" w:author="Stefan Bruhn,2" w:date="2024-04-03T01:44:00Z"/>
        </w:rPr>
      </w:pPr>
      <m:oMath>
        <m:sSubSup>
          <m:sSubSupPr>
            <m:ctrlPr>
              <w:ins w:id="3214" w:author="Stefan Bruhn,2" w:date="2024-04-03T01:44:00Z">
                <w:rPr>
                  <w:rFonts w:ascii="Cambria Math" w:hAnsi="Cambria Math"/>
                </w:rPr>
              </w:ins>
            </m:ctrlPr>
          </m:sSubSupPr>
          <m:e>
            <m:r>
              <w:ins w:id="3215" w:author="Stefan Bruhn,2" w:date="2024-04-03T01:44:00Z">
                <w:rPr>
                  <w:rFonts w:ascii="Cambria Math" w:hAnsi="Cambria Math"/>
                </w:rPr>
                <m:t>E</m:t>
              </w:ins>
            </m:r>
          </m:e>
          <m:sub>
            <m:r>
              <w:ins w:id="3216" w:author="Stefan Bruhn,2" w:date="2024-04-03T01:44:00Z">
                <w:rPr>
                  <w:rFonts w:ascii="Cambria Math" w:hAnsi="Cambria Math"/>
                </w:rPr>
                <m:t>k,φ,p</m:t>
              </w:ins>
            </m:r>
          </m:sub>
          <m:sup>
            <m:r>
              <w:ins w:id="3217" w:author="Stefan Bruhn,2" w:date="2024-04-03T01:44:00Z">
                <w:rPr>
                  <w:rFonts w:ascii="Cambria Math" w:hAnsi="Cambria Math"/>
                </w:rPr>
                <m:t>S</m:t>
              </w:ins>
            </m:r>
          </m:sup>
        </m:sSubSup>
        <m:r>
          <w:ins w:id="3218" w:author="Stefan Bruhn,2" w:date="2024-04-03T01:44:00Z">
            <w:rPr>
              <w:rFonts w:ascii="Cambria Math" w:hAnsi="Cambria Math"/>
            </w:rPr>
            <m:t>=</m:t>
          </w:ins>
        </m:r>
        <m:sSubSup>
          <m:sSubSupPr>
            <m:ctrlPr>
              <w:ins w:id="3219" w:author="Stefan Bruhn,2" w:date="2024-04-03T01:44:00Z">
                <w:rPr>
                  <w:rFonts w:ascii="Cambria Math" w:hAnsi="Cambria Math"/>
                </w:rPr>
              </w:ins>
            </m:ctrlPr>
          </m:sSubSupPr>
          <m:e>
            <m:r>
              <w:ins w:id="3220" w:author="Stefan Bruhn,2" w:date="2024-04-03T01:44:00Z">
                <w:rPr>
                  <w:rFonts w:ascii="Cambria Math" w:hAnsi="Cambria Math"/>
                </w:rPr>
                <m:t>E</m:t>
              </w:ins>
            </m:r>
          </m:e>
          <m:sub>
            <m:r>
              <w:ins w:id="3221" w:author="Stefan Bruhn,2" w:date="2024-04-03T01:44:00Z">
                <w:rPr>
                  <w:rFonts w:ascii="Cambria Math" w:hAnsi="Cambria Math"/>
                </w:rPr>
                <m:t>k,φ</m:t>
              </w:ins>
            </m:r>
          </m:sub>
          <m:sup>
            <m:r>
              <w:ins w:id="3222" w:author="Stefan Bruhn,2" w:date="2024-04-03T01:44:00Z">
                <w:rPr>
                  <w:rFonts w:ascii="Cambria Math" w:hAnsi="Cambria Math"/>
                </w:rPr>
                <m:t>S</m:t>
              </w:ins>
            </m:r>
          </m:sup>
        </m:sSubSup>
        <m:r>
          <w:ins w:id="3223" w:author="Stefan Bruhn,2" w:date="2024-04-03T01:44:00Z">
            <w:rPr>
              <w:rFonts w:ascii="Cambria Math" w:hAnsi="Cambria Math"/>
            </w:rPr>
            <m:t>+</m:t>
          </w:ins>
        </m:r>
        <m:sSup>
          <m:sSupPr>
            <m:ctrlPr>
              <w:ins w:id="3224" w:author="Stefan Bruhn,2" w:date="2024-04-03T01:44:00Z">
                <w:rPr>
                  <w:rFonts w:ascii="Cambria Math" w:hAnsi="Cambria Math"/>
                </w:rPr>
              </w:ins>
            </m:ctrlPr>
          </m:sSupPr>
          <m:e>
            <m:d>
              <m:dPr>
                <m:ctrlPr>
                  <w:ins w:id="3225" w:author="Stefan Bruhn,2" w:date="2024-04-03T01:44:00Z">
                    <w:rPr>
                      <w:rFonts w:ascii="Cambria Math" w:hAnsi="Cambria Math"/>
                    </w:rPr>
                  </w:ins>
                </m:ctrlPr>
              </m:dPr>
              <m:e>
                <m:sSubSup>
                  <m:sSubSupPr>
                    <m:ctrlPr>
                      <w:ins w:id="3226" w:author="Stefan Bruhn,2" w:date="2024-04-03T01:44:00Z">
                        <w:rPr>
                          <w:rFonts w:ascii="Cambria Math" w:hAnsi="Cambria Math"/>
                        </w:rPr>
                      </w:ins>
                    </m:ctrlPr>
                  </m:sSubSupPr>
                  <m:e>
                    <m:r>
                      <w:ins w:id="3227" w:author="Stefan Bruhn,2" w:date="2024-04-03T01:44:00Z">
                        <w:rPr>
                          <w:rFonts w:ascii="Cambria Math" w:hAnsi="Cambria Math"/>
                        </w:rPr>
                        <m:t>p</m:t>
                      </w:ins>
                    </m:r>
                  </m:e>
                  <m:sub>
                    <m:r>
                      <w:ins w:id="3228" w:author="Stefan Bruhn,2" w:date="2024-04-03T01:44:00Z">
                        <w:rPr>
                          <w:rFonts w:ascii="Cambria Math" w:hAnsi="Cambria Math"/>
                        </w:rPr>
                        <m:t>k</m:t>
                      </w:ins>
                    </m:r>
                  </m:sub>
                  <m:sup>
                    <m:r>
                      <w:ins w:id="3229" w:author="Stefan Bruhn,2" w:date="2024-04-03T01:44:00Z">
                        <w:rPr>
                          <w:rFonts w:ascii="Cambria Math" w:hAnsi="Cambria Math"/>
                        </w:rPr>
                        <m:t>Q</m:t>
                      </w:ins>
                    </m:r>
                  </m:sup>
                </m:sSubSup>
              </m:e>
            </m:d>
          </m:e>
          <m:sup>
            <m:r>
              <w:ins w:id="3230" w:author="Stefan Bruhn,2" w:date="2024-04-03T01:44:00Z">
                <w:rPr>
                  <w:rFonts w:ascii="Cambria Math" w:hAnsi="Cambria Math"/>
                </w:rPr>
                <m:t>2</m:t>
              </w:ins>
            </m:r>
          </m:sup>
        </m:sSup>
        <m:sSubSup>
          <m:sSubSupPr>
            <m:ctrlPr>
              <w:ins w:id="3231" w:author="Stefan Bruhn,2" w:date="2024-04-03T01:44:00Z">
                <w:rPr>
                  <w:rFonts w:ascii="Cambria Math" w:hAnsi="Cambria Math"/>
                </w:rPr>
              </w:ins>
            </m:ctrlPr>
          </m:sSubSupPr>
          <m:e>
            <m:r>
              <w:ins w:id="3232" w:author="Stefan Bruhn,2" w:date="2024-04-03T01:44:00Z">
                <w:rPr>
                  <w:rFonts w:ascii="Cambria Math" w:hAnsi="Cambria Math"/>
                </w:rPr>
                <m:t>E</m:t>
              </w:ins>
            </m:r>
          </m:e>
          <m:sub>
            <m:r>
              <w:ins w:id="3233" w:author="Stefan Bruhn,2" w:date="2024-04-03T01:44:00Z">
                <w:rPr>
                  <w:rFonts w:ascii="Cambria Math" w:hAnsi="Cambria Math"/>
                </w:rPr>
                <m:t>k,φ</m:t>
              </w:ins>
            </m:r>
          </m:sub>
          <m:sup>
            <m:r>
              <w:ins w:id="3234" w:author="Stefan Bruhn,2" w:date="2024-04-03T01:44:00Z">
                <w:rPr>
                  <w:rFonts w:ascii="Cambria Math" w:hAnsi="Cambria Math"/>
                </w:rPr>
                <m:t>M</m:t>
              </w:ins>
            </m:r>
          </m:sup>
        </m:sSubSup>
        <m:r>
          <w:ins w:id="3235" w:author="Stefan Bruhn,2" w:date="2024-04-03T01:44:00Z">
            <w:rPr>
              <w:rFonts w:ascii="Cambria Math" w:hAnsi="Cambria Math"/>
            </w:rPr>
            <m:t>-0.5⋅</m:t>
          </w:ins>
        </m:r>
        <m:sSubSup>
          <m:sSubSupPr>
            <m:ctrlPr>
              <w:ins w:id="3236" w:author="Stefan Bruhn,2" w:date="2024-04-03T01:44:00Z">
                <w:rPr>
                  <w:rFonts w:ascii="Cambria Math" w:hAnsi="Cambria Math"/>
                </w:rPr>
              </w:ins>
            </m:ctrlPr>
          </m:sSubSupPr>
          <m:e>
            <m:r>
              <w:ins w:id="3237" w:author="Stefan Bruhn,2" w:date="2024-04-03T01:44:00Z">
                <w:rPr>
                  <w:rFonts w:ascii="Cambria Math" w:hAnsi="Cambria Math"/>
                </w:rPr>
                <m:t>p</m:t>
              </w:ins>
            </m:r>
          </m:e>
          <m:sub>
            <m:r>
              <w:ins w:id="3238" w:author="Stefan Bruhn,2" w:date="2024-04-03T01:44:00Z">
                <w:rPr>
                  <w:rFonts w:ascii="Cambria Math" w:hAnsi="Cambria Math"/>
                </w:rPr>
                <m:t>k</m:t>
              </w:ins>
            </m:r>
          </m:sub>
          <m:sup>
            <m:r>
              <w:ins w:id="3239" w:author="Stefan Bruhn,2" w:date="2024-04-03T01:44:00Z">
                <w:rPr>
                  <w:rFonts w:ascii="Cambria Math" w:hAnsi="Cambria Math"/>
                </w:rPr>
                <m:t>Q</m:t>
              </w:ins>
            </m:r>
          </m:sup>
        </m:sSubSup>
        <m:r>
          <w:ins w:id="3240" w:author="Stefan Bruhn,2" w:date="2024-04-03T01:44:00Z">
            <w:rPr>
              <w:rFonts w:ascii="Cambria Math" w:hAnsi="Cambria Math"/>
            </w:rPr>
            <m:t>⋅</m:t>
          </w:ins>
        </m:r>
        <m:d>
          <m:dPr>
            <m:ctrlPr>
              <w:ins w:id="3241" w:author="Stefan Bruhn,2" w:date="2024-04-03T01:44:00Z">
                <w:rPr>
                  <w:rFonts w:ascii="Cambria Math" w:hAnsi="Cambria Math"/>
                </w:rPr>
              </w:ins>
            </m:ctrlPr>
          </m:dPr>
          <m:e>
            <m:sSubSup>
              <m:sSubSupPr>
                <m:ctrlPr>
                  <w:ins w:id="3242" w:author="Stefan Bruhn,2" w:date="2024-04-03T01:44:00Z">
                    <w:rPr>
                      <w:rFonts w:ascii="Cambria Math" w:hAnsi="Cambria Math"/>
                    </w:rPr>
                  </w:ins>
                </m:ctrlPr>
              </m:sSubSupPr>
              <m:e>
                <m:r>
                  <w:ins w:id="3243" w:author="Stefan Bruhn,2" w:date="2024-04-03T01:44:00Z">
                    <w:rPr>
                      <w:rFonts w:ascii="Cambria Math" w:hAnsi="Cambria Math"/>
                    </w:rPr>
                    <m:t>E</m:t>
                  </w:ins>
                </m:r>
              </m:e>
              <m:sub>
                <m:r>
                  <w:ins w:id="3244" w:author="Stefan Bruhn,2" w:date="2024-04-03T01:44:00Z">
                    <w:rPr>
                      <w:rFonts w:ascii="Cambria Math" w:hAnsi="Cambria Math"/>
                    </w:rPr>
                    <m:t>k</m:t>
                  </w:ins>
                </m:r>
              </m:sub>
              <m:sup>
                <m:r>
                  <w:ins w:id="3245" w:author="Stefan Bruhn,2" w:date="2024-04-03T01:44:00Z">
                    <w:rPr>
                      <w:rFonts w:ascii="Cambria Math" w:hAnsi="Cambria Math"/>
                    </w:rPr>
                    <m:t>L</m:t>
                  </w:ins>
                </m:r>
              </m:sup>
            </m:sSubSup>
            <m:r>
              <w:ins w:id="3246" w:author="Stefan Bruhn,2" w:date="2024-04-03T01:44:00Z">
                <w:rPr>
                  <w:rFonts w:ascii="Cambria Math" w:hAnsi="Cambria Math"/>
                </w:rPr>
                <m:t>-</m:t>
              </w:ins>
            </m:r>
            <m:sSubSup>
              <m:sSubSupPr>
                <m:ctrlPr>
                  <w:ins w:id="3247" w:author="Stefan Bruhn,2" w:date="2024-04-03T01:44:00Z">
                    <w:rPr>
                      <w:rFonts w:ascii="Cambria Math" w:hAnsi="Cambria Math"/>
                    </w:rPr>
                  </w:ins>
                </m:ctrlPr>
              </m:sSubSupPr>
              <m:e>
                <m:r>
                  <w:ins w:id="3248" w:author="Stefan Bruhn,2" w:date="2024-04-03T01:44:00Z">
                    <w:rPr>
                      <w:rFonts w:ascii="Cambria Math" w:hAnsi="Cambria Math"/>
                    </w:rPr>
                    <m:t>E</m:t>
                  </w:ins>
                </m:r>
              </m:e>
              <m:sub>
                <m:r>
                  <w:ins w:id="3249" w:author="Stefan Bruhn,2" w:date="2024-04-03T01:44:00Z">
                    <w:rPr>
                      <w:rFonts w:ascii="Cambria Math" w:hAnsi="Cambria Math"/>
                    </w:rPr>
                    <m:t>k</m:t>
                  </w:ins>
                </m:r>
              </m:sub>
              <m:sup>
                <m:r>
                  <w:ins w:id="3250" w:author="Stefan Bruhn,2" w:date="2024-04-03T01:44:00Z">
                    <w:rPr>
                      <w:rFonts w:ascii="Cambria Math" w:hAnsi="Cambria Math"/>
                    </w:rPr>
                    <m:t>R</m:t>
                  </w:ins>
                </m:r>
              </m:sup>
            </m:sSubSup>
          </m:e>
        </m:d>
      </m:oMath>
      <w:ins w:id="3251" w:author="Stefan Bruhn,2" w:date="2024-04-03T01:44:00Z">
        <w:r w:rsidR="003F2E26">
          <w:t xml:space="preserve"> </w:t>
        </w:r>
      </w:ins>
    </w:p>
    <w:p w14:paraId="168044BF" w14:textId="77777777" w:rsidR="003F2E26" w:rsidRDefault="003F2E26" w:rsidP="003F2E26">
      <w:pPr>
        <w:rPr>
          <w:ins w:id="3252" w:author="Stefan Bruhn,2" w:date="2024-04-03T01:44:00Z"/>
        </w:rPr>
      </w:pPr>
      <w:ins w:id="3253" w:author="Stefan Bruhn,2" w:date="2024-04-03T01:44:00Z">
        <w:r>
          <w:t>The mid and side signal energies can also be expressed in terms of the stereo coding type t as shown in table Joint Stereo Coding Types and below where k is the perceptual band index:</w:t>
        </w:r>
      </w:ins>
    </w:p>
    <w:tbl>
      <w:tblPr>
        <w:tblStyle w:val="TableGrid"/>
        <w:tblW w:w="0" w:type="auto"/>
        <w:tblLayout w:type="fixed"/>
        <w:tblLook w:val="06A0" w:firstRow="1" w:lastRow="0" w:firstColumn="1" w:lastColumn="0" w:noHBand="1" w:noVBand="1"/>
      </w:tblPr>
      <w:tblGrid>
        <w:gridCol w:w="1872"/>
        <w:gridCol w:w="1872"/>
        <w:gridCol w:w="1872"/>
        <w:gridCol w:w="1872"/>
        <w:gridCol w:w="1872"/>
      </w:tblGrid>
      <w:tr w:rsidR="003F2E26" w14:paraId="16B4BDC8" w14:textId="77777777" w:rsidTr="00BA21F3">
        <w:trPr>
          <w:trHeight w:val="300"/>
          <w:ins w:id="3254" w:author="Stefan Bruhn,2" w:date="2024-04-03T01:44:00Z"/>
        </w:trPr>
        <w:tc>
          <w:tcPr>
            <w:tcW w:w="1872" w:type="dxa"/>
          </w:tcPr>
          <w:p w14:paraId="51DA1B8B" w14:textId="77777777" w:rsidR="003F2E26" w:rsidRDefault="003F2E26" w:rsidP="00BA21F3">
            <w:pPr>
              <w:rPr>
                <w:ins w:id="3255" w:author="Stefan Bruhn,2" w:date="2024-04-03T01:44:00Z"/>
              </w:rPr>
            </w:pPr>
            <w:ins w:id="3256" w:author="Stefan Bruhn,2" w:date="2024-04-03T01:44:00Z">
              <w:r>
                <w:t>Coding Type t</w:t>
              </w:r>
            </w:ins>
          </w:p>
        </w:tc>
        <w:tc>
          <w:tcPr>
            <w:tcW w:w="1872" w:type="dxa"/>
          </w:tcPr>
          <w:p w14:paraId="375F7A44" w14:textId="77777777" w:rsidR="003F2E26" w:rsidRDefault="003F2E26" w:rsidP="00BA21F3">
            <w:pPr>
              <w:rPr>
                <w:ins w:id="3257" w:author="Stefan Bruhn,2" w:date="2024-04-03T01:44:00Z"/>
              </w:rPr>
            </w:pPr>
            <w:ins w:id="3258" w:author="Stefan Bruhn,2" w:date="2024-04-03T01:44:00Z">
              <w:r>
                <w:t>1</w:t>
              </w:r>
            </w:ins>
          </w:p>
        </w:tc>
        <w:tc>
          <w:tcPr>
            <w:tcW w:w="1872" w:type="dxa"/>
          </w:tcPr>
          <w:p w14:paraId="64E24337" w14:textId="77777777" w:rsidR="003F2E26" w:rsidRDefault="003F2E26" w:rsidP="00BA21F3">
            <w:pPr>
              <w:rPr>
                <w:ins w:id="3259" w:author="Stefan Bruhn,2" w:date="2024-04-03T01:44:00Z"/>
              </w:rPr>
            </w:pPr>
            <w:ins w:id="3260" w:author="Stefan Bruhn,2" w:date="2024-04-03T01:44:00Z">
              <w:r>
                <w:t>2</w:t>
              </w:r>
            </w:ins>
          </w:p>
        </w:tc>
        <w:tc>
          <w:tcPr>
            <w:tcW w:w="1872" w:type="dxa"/>
          </w:tcPr>
          <w:p w14:paraId="57397DE1" w14:textId="77777777" w:rsidR="003F2E26" w:rsidRDefault="003F2E26" w:rsidP="00BA21F3">
            <w:pPr>
              <w:rPr>
                <w:ins w:id="3261" w:author="Stefan Bruhn,2" w:date="2024-04-03T01:44:00Z"/>
              </w:rPr>
            </w:pPr>
            <w:ins w:id="3262" w:author="Stefan Bruhn,2" w:date="2024-04-03T01:44:00Z">
              <w:r>
                <w:t>3</w:t>
              </w:r>
            </w:ins>
          </w:p>
        </w:tc>
        <w:tc>
          <w:tcPr>
            <w:tcW w:w="1872" w:type="dxa"/>
          </w:tcPr>
          <w:p w14:paraId="539F05F7" w14:textId="77777777" w:rsidR="003F2E26" w:rsidRDefault="003F2E26" w:rsidP="00BA21F3">
            <w:pPr>
              <w:rPr>
                <w:ins w:id="3263" w:author="Stefan Bruhn,2" w:date="2024-04-03T01:44:00Z"/>
              </w:rPr>
            </w:pPr>
            <w:ins w:id="3264" w:author="Stefan Bruhn,2" w:date="2024-04-03T01:44:00Z">
              <w:r>
                <w:t>4</w:t>
              </w:r>
            </w:ins>
          </w:p>
        </w:tc>
      </w:tr>
      <w:tr w:rsidR="003F2E26" w14:paraId="549D13DB" w14:textId="77777777" w:rsidTr="00BA21F3">
        <w:trPr>
          <w:trHeight w:val="300"/>
          <w:ins w:id="3265" w:author="Stefan Bruhn,2" w:date="2024-04-03T01:44:00Z"/>
        </w:trPr>
        <w:tc>
          <w:tcPr>
            <w:tcW w:w="1872" w:type="dxa"/>
          </w:tcPr>
          <w:p w14:paraId="2EE16E76" w14:textId="77777777" w:rsidR="003F2E26" w:rsidRDefault="003F2E26" w:rsidP="00BA21F3">
            <w:pPr>
              <w:rPr>
                <w:ins w:id="3266" w:author="Stefan Bruhn,2" w:date="2024-04-03T01:44:00Z"/>
              </w:rPr>
            </w:pPr>
            <w:ins w:id="3267" w:author="Stefan Bruhn,2" w:date="2024-04-03T01:44:00Z">
              <w:r>
                <w:t>Parameters</w:t>
              </w:r>
            </w:ins>
          </w:p>
        </w:tc>
        <w:tc>
          <w:tcPr>
            <w:tcW w:w="1872" w:type="dxa"/>
          </w:tcPr>
          <w:p w14:paraId="19575F50" w14:textId="77777777" w:rsidR="003F2E26" w:rsidRDefault="00000000" w:rsidP="00BA21F3">
            <w:pPr>
              <w:rPr>
                <w:ins w:id="3268" w:author="Stefan Bruhn,2" w:date="2024-04-03T01:44:00Z"/>
              </w:rPr>
            </w:pPr>
            <m:oMathPara>
              <m:oMath>
                <m:sSubSup>
                  <m:sSubSupPr>
                    <m:ctrlPr>
                      <w:ins w:id="3269" w:author="Stefan Bruhn,2" w:date="2024-04-03T01:44:00Z">
                        <w:rPr>
                          <w:rFonts w:ascii="Cambria Math" w:hAnsi="Cambria Math"/>
                        </w:rPr>
                      </w:ins>
                    </m:ctrlPr>
                  </m:sSubSupPr>
                  <m:e>
                    <m:r>
                      <w:ins w:id="3270" w:author="Stefan Bruhn,2" w:date="2024-04-03T01:44:00Z">
                        <w:rPr>
                          <w:rFonts w:ascii="Cambria Math" w:hAnsi="Cambria Math"/>
                        </w:rPr>
                        <m:t>φ</m:t>
                      </w:ins>
                    </m:r>
                  </m:e>
                  <m:sub>
                    <m:r>
                      <w:ins w:id="3271" w:author="Stefan Bruhn,2" w:date="2024-04-03T01:44:00Z">
                        <w:rPr>
                          <w:rFonts w:ascii="Cambria Math" w:hAnsi="Cambria Math"/>
                        </w:rPr>
                        <m:t>k</m:t>
                      </w:ins>
                    </m:r>
                  </m:sub>
                  <m:sup>
                    <m:r>
                      <w:ins w:id="3272" w:author="Stefan Bruhn,2" w:date="2024-04-03T01:44:00Z">
                        <w:rPr>
                          <w:rFonts w:ascii="Cambria Math" w:hAnsi="Cambria Math"/>
                        </w:rPr>
                        <m:t>Q</m:t>
                      </w:ins>
                    </m:r>
                  </m:sup>
                </m:sSubSup>
                <m:r>
                  <w:ins w:id="3273" w:author="Stefan Bruhn,2" w:date="2024-04-03T01:44:00Z">
                    <w:rPr>
                      <w:rFonts w:ascii="Cambria Math" w:hAnsi="Cambria Math"/>
                    </w:rPr>
                    <m:t>=0, </m:t>
                  </w:ins>
                </m:r>
                <m:sSubSup>
                  <m:sSubSupPr>
                    <m:ctrlPr>
                      <w:ins w:id="3274" w:author="Stefan Bruhn,2" w:date="2024-04-03T01:44:00Z">
                        <w:rPr>
                          <w:rFonts w:ascii="Cambria Math" w:hAnsi="Cambria Math"/>
                        </w:rPr>
                      </w:ins>
                    </m:ctrlPr>
                  </m:sSubSupPr>
                  <m:e>
                    <m:r>
                      <w:ins w:id="3275" w:author="Stefan Bruhn,2" w:date="2024-04-03T01:44:00Z">
                        <w:rPr>
                          <w:rFonts w:ascii="Cambria Math" w:hAnsi="Cambria Math"/>
                        </w:rPr>
                        <m:t>p</m:t>
                      </w:ins>
                    </m:r>
                  </m:e>
                  <m:sub>
                    <m:r>
                      <w:ins w:id="3276" w:author="Stefan Bruhn,2" w:date="2024-04-03T01:44:00Z">
                        <w:rPr>
                          <w:rFonts w:ascii="Cambria Math" w:hAnsi="Cambria Math"/>
                        </w:rPr>
                        <m:t>k</m:t>
                      </w:ins>
                    </m:r>
                  </m:sub>
                  <m:sup>
                    <m:r>
                      <w:ins w:id="3277" w:author="Stefan Bruhn,2" w:date="2024-04-03T01:44:00Z">
                        <w:rPr>
                          <w:rFonts w:ascii="Cambria Math" w:hAnsi="Cambria Math"/>
                        </w:rPr>
                        <m:t>Q</m:t>
                      </w:ins>
                    </m:r>
                  </m:sup>
                </m:sSubSup>
                <m:r>
                  <w:ins w:id="3278" w:author="Stefan Bruhn,2" w:date="2024-04-03T01:44:00Z">
                    <w:rPr>
                      <w:rFonts w:ascii="Cambria Math" w:hAnsi="Cambria Math"/>
                    </w:rPr>
                    <m:t>=0</m:t>
                  </w:ins>
                </m:r>
              </m:oMath>
            </m:oMathPara>
          </w:p>
        </w:tc>
        <w:tc>
          <w:tcPr>
            <w:tcW w:w="1872" w:type="dxa"/>
          </w:tcPr>
          <w:p w14:paraId="47F04D9D" w14:textId="77777777" w:rsidR="003F2E26" w:rsidRDefault="00000000" w:rsidP="00BA21F3">
            <w:pPr>
              <w:rPr>
                <w:ins w:id="3279" w:author="Stefan Bruhn,2" w:date="2024-04-03T01:44:00Z"/>
              </w:rPr>
            </w:pPr>
            <m:oMathPara>
              <m:oMath>
                <m:sSubSup>
                  <m:sSubSupPr>
                    <m:ctrlPr>
                      <w:ins w:id="3280" w:author="Stefan Bruhn,2" w:date="2024-04-03T01:44:00Z">
                        <w:rPr>
                          <w:rFonts w:ascii="Cambria Math" w:hAnsi="Cambria Math"/>
                        </w:rPr>
                      </w:ins>
                    </m:ctrlPr>
                  </m:sSubSupPr>
                  <m:e>
                    <m:r>
                      <w:ins w:id="3281" w:author="Stefan Bruhn,2" w:date="2024-04-03T01:44:00Z">
                        <w:rPr>
                          <w:rFonts w:ascii="Cambria Math" w:hAnsi="Cambria Math"/>
                        </w:rPr>
                        <m:t>φ</m:t>
                      </w:ins>
                    </m:r>
                  </m:e>
                  <m:sub>
                    <m:r>
                      <w:ins w:id="3282" w:author="Stefan Bruhn,2" w:date="2024-04-03T01:44:00Z">
                        <w:rPr>
                          <w:rFonts w:ascii="Cambria Math" w:hAnsi="Cambria Math"/>
                        </w:rPr>
                        <m:t>k</m:t>
                      </w:ins>
                    </m:r>
                  </m:sub>
                  <m:sup>
                    <m:r>
                      <w:ins w:id="3283" w:author="Stefan Bruhn,2" w:date="2024-04-03T01:44:00Z">
                        <w:rPr>
                          <w:rFonts w:ascii="Cambria Math" w:hAnsi="Cambria Math"/>
                        </w:rPr>
                        <m:t>Q</m:t>
                      </w:ins>
                    </m:r>
                  </m:sup>
                </m:sSubSup>
                <m:r>
                  <w:ins w:id="3284" w:author="Stefan Bruhn,2" w:date="2024-04-03T01:44:00Z">
                    <w:rPr>
                      <w:rFonts w:ascii="Cambria Math" w:hAnsi="Cambria Math"/>
                    </w:rPr>
                    <m:t>, </m:t>
                  </w:ins>
                </m:r>
                <m:sSubSup>
                  <m:sSubSupPr>
                    <m:ctrlPr>
                      <w:ins w:id="3285" w:author="Stefan Bruhn,2" w:date="2024-04-03T01:44:00Z">
                        <w:rPr>
                          <w:rFonts w:ascii="Cambria Math" w:hAnsi="Cambria Math"/>
                        </w:rPr>
                      </w:ins>
                    </m:ctrlPr>
                  </m:sSubSupPr>
                  <m:e>
                    <m:r>
                      <w:ins w:id="3286" w:author="Stefan Bruhn,2" w:date="2024-04-03T01:44:00Z">
                        <w:rPr>
                          <w:rFonts w:ascii="Cambria Math" w:hAnsi="Cambria Math"/>
                        </w:rPr>
                        <m:t>p</m:t>
                      </w:ins>
                    </m:r>
                  </m:e>
                  <m:sub>
                    <m:r>
                      <w:ins w:id="3287" w:author="Stefan Bruhn,2" w:date="2024-04-03T01:44:00Z">
                        <w:rPr>
                          <w:rFonts w:ascii="Cambria Math" w:hAnsi="Cambria Math"/>
                        </w:rPr>
                        <m:t>k</m:t>
                      </w:ins>
                    </m:r>
                  </m:sub>
                  <m:sup>
                    <m:r>
                      <w:ins w:id="3288" w:author="Stefan Bruhn,2" w:date="2024-04-03T01:44:00Z">
                        <w:rPr>
                          <w:rFonts w:ascii="Cambria Math" w:hAnsi="Cambria Math"/>
                        </w:rPr>
                        <m:t>Q</m:t>
                      </w:ins>
                    </m:r>
                  </m:sup>
                </m:sSubSup>
                <m:r>
                  <w:ins w:id="3289" w:author="Stefan Bruhn,2" w:date="2024-04-03T01:44:00Z">
                    <w:rPr>
                      <w:rFonts w:ascii="Cambria Math" w:hAnsi="Cambria Math"/>
                    </w:rPr>
                    <m:t>=0</m:t>
                  </w:ins>
                </m:r>
              </m:oMath>
            </m:oMathPara>
          </w:p>
        </w:tc>
        <w:tc>
          <w:tcPr>
            <w:tcW w:w="1872" w:type="dxa"/>
          </w:tcPr>
          <w:p w14:paraId="68DE59CC" w14:textId="77777777" w:rsidR="003F2E26" w:rsidRDefault="00000000" w:rsidP="00BA21F3">
            <w:pPr>
              <w:rPr>
                <w:ins w:id="3290" w:author="Stefan Bruhn,2" w:date="2024-04-03T01:44:00Z"/>
              </w:rPr>
            </w:pPr>
            <m:oMathPara>
              <m:oMath>
                <m:sSubSup>
                  <m:sSubSupPr>
                    <m:ctrlPr>
                      <w:ins w:id="3291" w:author="Stefan Bruhn,2" w:date="2024-04-03T01:44:00Z">
                        <w:rPr>
                          <w:rFonts w:ascii="Cambria Math" w:hAnsi="Cambria Math"/>
                        </w:rPr>
                      </w:ins>
                    </m:ctrlPr>
                  </m:sSubSupPr>
                  <m:e>
                    <m:r>
                      <w:ins w:id="3292" w:author="Stefan Bruhn,2" w:date="2024-04-03T01:44:00Z">
                        <w:rPr>
                          <w:rFonts w:ascii="Cambria Math" w:hAnsi="Cambria Math"/>
                        </w:rPr>
                        <m:t>φ</m:t>
                      </w:ins>
                    </m:r>
                  </m:e>
                  <m:sub>
                    <m:r>
                      <w:ins w:id="3293" w:author="Stefan Bruhn,2" w:date="2024-04-03T01:44:00Z">
                        <w:rPr>
                          <w:rFonts w:ascii="Cambria Math" w:hAnsi="Cambria Math"/>
                        </w:rPr>
                        <m:t>k</m:t>
                      </w:ins>
                    </m:r>
                  </m:sub>
                  <m:sup>
                    <m:r>
                      <w:ins w:id="3294" w:author="Stefan Bruhn,2" w:date="2024-04-03T01:44:00Z">
                        <w:rPr>
                          <w:rFonts w:ascii="Cambria Math" w:hAnsi="Cambria Math"/>
                        </w:rPr>
                        <m:t>Q</m:t>
                      </w:ins>
                    </m:r>
                  </m:sup>
                </m:sSubSup>
                <m:r>
                  <w:ins w:id="3295" w:author="Stefan Bruhn,2" w:date="2024-04-03T01:44:00Z">
                    <w:rPr>
                      <w:rFonts w:ascii="Cambria Math" w:hAnsi="Cambria Math"/>
                    </w:rPr>
                    <m:t>=0, </m:t>
                  </w:ins>
                </m:r>
                <m:sSubSup>
                  <m:sSubSupPr>
                    <m:ctrlPr>
                      <w:ins w:id="3296" w:author="Stefan Bruhn,2" w:date="2024-04-03T01:44:00Z">
                        <w:rPr>
                          <w:rFonts w:ascii="Cambria Math" w:hAnsi="Cambria Math"/>
                        </w:rPr>
                      </w:ins>
                    </m:ctrlPr>
                  </m:sSubSupPr>
                  <m:e>
                    <m:r>
                      <w:ins w:id="3297" w:author="Stefan Bruhn,2" w:date="2024-04-03T01:44:00Z">
                        <w:rPr>
                          <w:rFonts w:ascii="Cambria Math" w:hAnsi="Cambria Math"/>
                        </w:rPr>
                        <m:t>p</m:t>
                      </w:ins>
                    </m:r>
                  </m:e>
                  <m:sub>
                    <m:r>
                      <w:ins w:id="3298" w:author="Stefan Bruhn,2" w:date="2024-04-03T01:44:00Z">
                        <w:rPr>
                          <w:rFonts w:ascii="Cambria Math" w:hAnsi="Cambria Math"/>
                        </w:rPr>
                        <m:t>k</m:t>
                      </w:ins>
                    </m:r>
                  </m:sub>
                  <m:sup>
                    <m:r>
                      <w:ins w:id="3299" w:author="Stefan Bruhn,2" w:date="2024-04-03T01:44:00Z">
                        <w:rPr>
                          <w:rFonts w:ascii="Cambria Math" w:hAnsi="Cambria Math"/>
                        </w:rPr>
                        <m:t>Q</m:t>
                      </w:ins>
                    </m:r>
                  </m:sup>
                </m:sSubSup>
              </m:oMath>
            </m:oMathPara>
          </w:p>
        </w:tc>
        <w:tc>
          <w:tcPr>
            <w:tcW w:w="1872" w:type="dxa"/>
          </w:tcPr>
          <w:p w14:paraId="3527D82D" w14:textId="77777777" w:rsidR="003F2E26" w:rsidRDefault="00000000" w:rsidP="00BA21F3">
            <w:pPr>
              <w:rPr>
                <w:ins w:id="3300" w:author="Stefan Bruhn,2" w:date="2024-04-03T01:44:00Z"/>
              </w:rPr>
            </w:pPr>
            <m:oMathPara>
              <m:oMath>
                <m:sSubSup>
                  <m:sSubSupPr>
                    <m:ctrlPr>
                      <w:ins w:id="3301" w:author="Stefan Bruhn,2" w:date="2024-04-03T01:44:00Z">
                        <w:rPr>
                          <w:rFonts w:ascii="Cambria Math" w:hAnsi="Cambria Math"/>
                        </w:rPr>
                      </w:ins>
                    </m:ctrlPr>
                  </m:sSubSupPr>
                  <m:e>
                    <m:r>
                      <w:ins w:id="3302" w:author="Stefan Bruhn,2" w:date="2024-04-03T01:44:00Z">
                        <w:rPr>
                          <w:rFonts w:ascii="Cambria Math" w:hAnsi="Cambria Math"/>
                        </w:rPr>
                        <m:t>φ</m:t>
                      </w:ins>
                    </m:r>
                  </m:e>
                  <m:sub>
                    <m:r>
                      <w:ins w:id="3303" w:author="Stefan Bruhn,2" w:date="2024-04-03T01:44:00Z">
                        <w:rPr>
                          <w:rFonts w:ascii="Cambria Math" w:hAnsi="Cambria Math"/>
                        </w:rPr>
                        <m:t>k</m:t>
                      </w:ins>
                    </m:r>
                  </m:sub>
                  <m:sup>
                    <m:r>
                      <w:ins w:id="3304" w:author="Stefan Bruhn,2" w:date="2024-04-03T01:44:00Z">
                        <w:rPr>
                          <w:rFonts w:ascii="Cambria Math" w:hAnsi="Cambria Math"/>
                        </w:rPr>
                        <m:t>Q</m:t>
                      </w:ins>
                    </m:r>
                  </m:sup>
                </m:sSubSup>
                <m:r>
                  <w:ins w:id="3305" w:author="Stefan Bruhn,2" w:date="2024-04-03T01:44:00Z">
                    <w:rPr>
                      <w:rFonts w:ascii="Cambria Math" w:hAnsi="Cambria Math"/>
                    </w:rPr>
                    <m:t>, </m:t>
                  </w:ins>
                </m:r>
                <m:sSubSup>
                  <m:sSubSupPr>
                    <m:ctrlPr>
                      <w:ins w:id="3306" w:author="Stefan Bruhn,2" w:date="2024-04-03T01:44:00Z">
                        <w:rPr>
                          <w:rFonts w:ascii="Cambria Math" w:hAnsi="Cambria Math"/>
                        </w:rPr>
                      </w:ins>
                    </m:ctrlPr>
                  </m:sSubSupPr>
                  <m:e>
                    <m:r>
                      <w:ins w:id="3307" w:author="Stefan Bruhn,2" w:date="2024-04-03T01:44:00Z">
                        <w:rPr>
                          <w:rFonts w:ascii="Cambria Math" w:hAnsi="Cambria Math"/>
                        </w:rPr>
                        <m:t>p</m:t>
                      </w:ins>
                    </m:r>
                  </m:e>
                  <m:sub>
                    <m:r>
                      <w:ins w:id="3308" w:author="Stefan Bruhn,2" w:date="2024-04-03T01:44:00Z">
                        <w:rPr>
                          <w:rFonts w:ascii="Cambria Math" w:hAnsi="Cambria Math"/>
                        </w:rPr>
                        <m:t>k</m:t>
                      </w:ins>
                    </m:r>
                  </m:sub>
                  <m:sup>
                    <m:r>
                      <w:ins w:id="3309" w:author="Stefan Bruhn,2" w:date="2024-04-03T01:44:00Z">
                        <w:rPr>
                          <w:rFonts w:ascii="Cambria Math" w:hAnsi="Cambria Math"/>
                        </w:rPr>
                        <m:t>Q</m:t>
                      </w:ins>
                    </m:r>
                  </m:sup>
                </m:sSubSup>
              </m:oMath>
            </m:oMathPara>
          </w:p>
        </w:tc>
      </w:tr>
    </w:tbl>
    <w:p w14:paraId="290FACC6" w14:textId="77777777" w:rsidR="003F2E26" w:rsidRDefault="003F2E26" w:rsidP="003F2E26">
      <w:pPr>
        <w:rPr>
          <w:ins w:id="3310" w:author="Stefan Bruhn,2" w:date="2024-04-03T01:44:00Z"/>
          <w:color w:val="000000" w:themeColor="text1"/>
        </w:rPr>
      </w:pPr>
    </w:p>
    <w:p w14:paraId="5963F734" w14:textId="77777777" w:rsidR="003F2E26" w:rsidRDefault="003F2E26" w:rsidP="003F2E26">
      <w:pPr>
        <w:rPr>
          <w:ins w:id="3311" w:author="Stefan Bruhn,2" w:date="2024-04-03T01:44:00Z"/>
          <w:color w:val="000000" w:themeColor="text1"/>
        </w:rPr>
      </w:pPr>
      <w:ins w:id="3312" w:author="Stefan Bruhn,2" w:date="2024-04-03T01:44:00Z">
        <w:r w:rsidRPr="4738C530">
          <w:rPr>
            <w:color w:val="000000" w:themeColor="text1"/>
          </w:rPr>
          <w:t xml:space="preserve">7.6.4.2.2.2 </w:t>
        </w:r>
        <w:r>
          <w:t>Joint Coding Type Decision</w:t>
        </w:r>
      </w:ins>
    </w:p>
    <w:p w14:paraId="6B0F6679" w14:textId="77777777" w:rsidR="003F2E26" w:rsidRDefault="003F2E26" w:rsidP="003F2E26">
      <w:pPr>
        <w:rPr>
          <w:ins w:id="3313" w:author="Stefan Bruhn,2" w:date="2024-04-03T01:44:00Z"/>
        </w:rPr>
      </w:pPr>
      <w:ins w:id="3314" w:author="Stefan Bruhn,2" w:date="2024-04-03T01:44:00Z">
        <w:r>
          <w:t xml:space="preserve">For each of the 4 joint stereo coding types (1,2,3,4) listed in above table, a coding gain compared to independent left/right coding (type 0) is estimated based on the level-dependent perceptual model. For each joint coding type the inter-channel level difference of the jointly coded perceptual band is compared to the inter-channel level difference of the independently coded band. If the magnitude of the inter-channel level difference of the jointly coded band exceeds this of the independently (left/right) coded band, then the band is flagged as candidate for the joint coding type in an array called </w:t>
        </w:r>
        <w:proofErr w:type="spellStart"/>
        <w:r>
          <w:t>MSFlags</w:t>
        </w:r>
        <w:proofErr w:type="spellEnd"/>
        <w:r>
          <w:t>. The coding gain in units of bits for the band is calculated as follows:</w:t>
        </w:r>
      </w:ins>
    </w:p>
    <w:p w14:paraId="48DB0EF7" w14:textId="77777777" w:rsidR="003F2E26" w:rsidRDefault="003F2E26" w:rsidP="003F2E26">
      <w:pPr>
        <w:jc w:val="center"/>
        <w:rPr>
          <w:ins w:id="3315" w:author="Stefan Bruhn,2" w:date="2024-04-03T01:44:00Z"/>
        </w:rPr>
      </w:pPr>
      <m:oMathPara>
        <m:oMath>
          <m:r>
            <w:ins w:id="3316" w:author="Stefan Bruhn,2" w:date="2024-04-03T01:44:00Z">
              <w:rPr>
                <w:rFonts w:ascii="Cambria Math" w:hAnsi="Cambria Math"/>
              </w:rPr>
              <m:t>BitsGai</m:t>
            </w:ins>
          </m:r>
          <m:sSub>
            <m:sSubPr>
              <m:ctrlPr>
                <w:ins w:id="3317" w:author="Stefan Bruhn,2" w:date="2024-04-03T01:44:00Z">
                  <w:rPr>
                    <w:rFonts w:ascii="Cambria Math" w:hAnsi="Cambria Math"/>
                  </w:rPr>
                </w:ins>
              </m:ctrlPr>
            </m:sSubPr>
            <m:e>
              <m:r>
                <w:ins w:id="3318" w:author="Stefan Bruhn,2" w:date="2024-04-03T01:44:00Z">
                  <w:rPr>
                    <w:rFonts w:ascii="Cambria Math" w:hAnsi="Cambria Math"/>
                  </w:rPr>
                  <m:t>n</m:t>
                </w:ins>
              </m:r>
            </m:e>
            <m:sub>
              <m:r>
                <w:ins w:id="3319" w:author="Stefan Bruhn,2" w:date="2024-04-03T01:44:00Z">
                  <w:rPr>
                    <w:rFonts w:ascii="Cambria Math" w:hAnsi="Cambria Math"/>
                  </w:rPr>
                  <m:t>k,t</m:t>
                </w:ins>
              </m:r>
            </m:sub>
          </m:sSub>
          <m:r>
            <w:ins w:id="3320" w:author="Stefan Bruhn,2" w:date="2024-04-03T01:44:00Z">
              <w:rPr>
                <w:rFonts w:ascii="Cambria Math" w:hAnsi="Cambria Math"/>
              </w:rPr>
              <m:t>=</m:t>
            </w:ins>
          </m:r>
          <m:sSub>
            <m:sSubPr>
              <m:ctrlPr>
                <w:ins w:id="3321" w:author="Stefan Bruhn,2" w:date="2024-04-03T01:44:00Z">
                  <w:rPr>
                    <w:rFonts w:ascii="Cambria Math" w:hAnsi="Cambria Math"/>
                  </w:rPr>
                </w:ins>
              </m:ctrlPr>
            </m:sSubPr>
            <m:e>
              <m:r>
                <w:ins w:id="3322" w:author="Stefan Bruhn,2" w:date="2024-04-03T01:44:00Z">
                  <w:rPr>
                    <w:rFonts w:ascii="Cambria Math" w:hAnsi="Cambria Math"/>
                  </w:rPr>
                  <m:t>S</m:t>
                </w:ins>
              </m:r>
            </m:e>
            <m:sub>
              <m:r>
                <w:ins w:id="3323" w:author="Stefan Bruhn,2" w:date="2024-04-03T01:44:00Z">
                  <w:rPr>
                    <w:rFonts w:ascii="Cambria Math" w:hAnsi="Cambria Math"/>
                  </w:rPr>
                  <m:t>k</m:t>
                </w:ins>
              </m:r>
            </m:sub>
          </m:sSub>
          <m:r>
            <w:ins w:id="3324" w:author="Stefan Bruhn,2" w:date="2024-04-03T01:44:00Z">
              <w:rPr>
                <w:rFonts w:ascii="Cambria Math" w:hAnsi="Cambria Math"/>
              </w:rPr>
              <m:t>⋅</m:t>
            </w:ins>
          </m:r>
          <m:func>
            <m:funcPr>
              <m:ctrlPr>
                <w:ins w:id="3325" w:author="Stefan Bruhn,2" w:date="2024-04-03T01:44:00Z">
                  <w:rPr>
                    <w:rFonts w:ascii="Cambria Math" w:hAnsi="Cambria Math"/>
                  </w:rPr>
                </w:ins>
              </m:ctrlPr>
            </m:funcPr>
            <m:fName>
              <m:r>
                <w:ins w:id="3326" w:author="Stefan Bruhn,2" w:date="2024-04-03T01:44:00Z">
                  <m:rPr>
                    <m:sty m:val="p"/>
                  </m:rPr>
                  <w:rPr>
                    <w:rFonts w:ascii="Cambria Math" w:hAnsi="Cambria Math"/>
                  </w:rPr>
                  <m:t>max</m:t>
                </w:ins>
              </m:r>
            </m:fName>
            <m:e>
              <m:d>
                <m:dPr>
                  <m:begChr m:val="{"/>
                  <m:endChr m:val="}"/>
                  <m:ctrlPr>
                    <w:ins w:id="3327" w:author="Stefan Bruhn,2" w:date="2024-04-03T01:44:00Z">
                      <w:rPr>
                        <w:rFonts w:ascii="Cambria Math" w:hAnsi="Cambria Math"/>
                      </w:rPr>
                    </w:ins>
                  </m:ctrlPr>
                </m:dPr>
                <m:e>
                  <m:sSub>
                    <m:sSubPr>
                      <m:ctrlPr>
                        <w:ins w:id="3328" w:author="Stefan Bruhn,2" w:date="2024-04-03T01:44:00Z">
                          <w:rPr>
                            <w:rFonts w:ascii="Cambria Math" w:hAnsi="Cambria Math"/>
                          </w:rPr>
                        </w:ins>
                      </m:ctrlPr>
                    </m:sSubPr>
                    <m:e>
                      <m:r>
                        <w:ins w:id="3329" w:author="Stefan Bruhn,2" w:date="2024-04-03T01:44:00Z">
                          <w:rPr>
                            <w:rFonts w:ascii="Cambria Math" w:hAnsi="Cambria Math"/>
                          </w:rPr>
                          <m:t>D</m:t>
                        </w:ins>
                      </m:r>
                    </m:e>
                    <m:sub>
                      <m:r>
                        <w:ins w:id="3330" w:author="Stefan Bruhn,2" w:date="2024-04-03T01:44:00Z">
                          <w:rPr>
                            <w:rFonts w:ascii="Cambria Math" w:hAnsi="Cambria Math"/>
                          </w:rPr>
                          <m:t>k,t</m:t>
                        </w:ins>
                      </m:r>
                    </m:sub>
                  </m:sSub>
                  <m:r>
                    <w:ins w:id="3331" w:author="Stefan Bruhn,2" w:date="2024-04-03T01:44:00Z">
                      <w:rPr>
                        <w:rFonts w:ascii="Cambria Math" w:hAnsi="Cambria Math"/>
                      </w:rPr>
                      <m:t>-</m:t>
                    </w:ins>
                  </m:r>
                  <m:sSub>
                    <m:sSubPr>
                      <m:ctrlPr>
                        <w:ins w:id="3332" w:author="Stefan Bruhn,2" w:date="2024-04-03T01:44:00Z">
                          <w:rPr>
                            <w:rFonts w:ascii="Cambria Math" w:hAnsi="Cambria Math"/>
                          </w:rPr>
                        </w:ins>
                      </m:ctrlPr>
                    </m:sSubPr>
                    <m:e>
                      <m:r>
                        <w:ins w:id="3333" w:author="Stefan Bruhn,2" w:date="2024-04-03T01:44:00Z">
                          <w:rPr>
                            <w:rFonts w:ascii="Cambria Math" w:hAnsi="Cambria Math"/>
                          </w:rPr>
                          <m:t>D</m:t>
                        </w:ins>
                      </m:r>
                    </m:e>
                    <m:sub>
                      <m:r>
                        <w:ins w:id="3334" w:author="Stefan Bruhn,2" w:date="2024-04-03T01:44:00Z">
                          <w:rPr>
                            <w:rFonts w:ascii="Cambria Math" w:hAnsi="Cambria Math"/>
                          </w:rPr>
                          <m:t>k,0</m:t>
                        </w:ins>
                      </m:r>
                    </m:sub>
                  </m:sSub>
                  <m:r>
                    <w:ins w:id="3335" w:author="Stefan Bruhn,2" w:date="2024-04-03T01:44:00Z">
                      <w:rPr>
                        <w:rFonts w:ascii="Cambria Math" w:hAnsi="Cambria Math"/>
                      </w:rPr>
                      <m:t>,0</m:t>
                    </w:ins>
                  </m:r>
                </m:e>
              </m:d>
            </m:e>
          </m:func>
          <m:r>
            <w:ins w:id="3336" w:author="Stefan Bruhn,2" w:date="2024-04-03T01:44:00Z">
              <w:rPr>
                <w:rFonts w:ascii="Cambria Math" w:hAnsi="Cambria Math"/>
              </w:rPr>
              <m:t>2⋅</m:t>
            </w:ins>
          </m:r>
          <m:sSub>
            <m:sSubPr>
              <m:ctrlPr>
                <w:ins w:id="3337" w:author="Stefan Bruhn,2" w:date="2024-04-03T01:44:00Z">
                  <w:rPr>
                    <w:rFonts w:ascii="Cambria Math" w:hAnsi="Cambria Math"/>
                  </w:rPr>
                </w:ins>
              </m:ctrlPr>
            </m:sSubPr>
            <m:e>
              <m:r>
                <w:ins w:id="3338" w:author="Stefan Bruhn,2" w:date="2024-04-03T01:44:00Z">
                  <w:rPr>
                    <w:rFonts w:ascii="Cambria Math" w:hAnsi="Cambria Math"/>
                  </w:rPr>
                  <m:t>B</m:t>
                </w:ins>
              </m:r>
            </m:e>
            <m:sub>
              <m:r>
                <w:ins w:id="3339" w:author="Stefan Bruhn,2" w:date="2024-04-03T01:44:00Z">
                  <w:rPr>
                    <w:rFonts w:ascii="Cambria Math" w:hAnsi="Cambria Math"/>
                  </w:rPr>
                  <m:t>Width,k</m:t>
                </w:ins>
              </m:r>
            </m:sub>
          </m:sSub>
          <m:r>
            <w:ins w:id="3340" w:author="Stefan Bruhn,2" w:date="2024-04-03T01:44:00Z">
              <w:rPr>
                <w:rFonts w:ascii="Cambria Math" w:hAnsi="Cambria Math"/>
              </w:rPr>
              <m:t>⋅</m:t>
            </w:ins>
          </m:r>
          <m:sSub>
            <m:sSubPr>
              <m:ctrlPr>
                <w:ins w:id="3341" w:author="Stefan Bruhn,2" w:date="2024-04-03T01:44:00Z">
                  <w:rPr>
                    <w:rFonts w:ascii="Cambria Math" w:hAnsi="Cambria Math"/>
                  </w:rPr>
                </w:ins>
              </m:ctrlPr>
            </m:sSubPr>
            <m:e>
              <m:r>
                <w:ins w:id="3342" w:author="Stefan Bruhn,2" w:date="2024-04-03T01:44:00Z">
                  <w:rPr>
                    <w:rFonts w:ascii="Cambria Math" w:hAnsi="Cambria Math"/>
                  </w:rPr>
                  <m:t>N</m:t>
                </w:ins>
              </m:r>
            </m:e>
            <m:sub>
              <m:r>
                <w:ins w:id="3343" w:author="Stefan Bruhn,2" w:date="2024-04-03T01:44:00Z">
                  <w:rPr>
                    <w:rFonts w:ascii="Cambria Math" w:hAnsi="Cambria Math"/>
                  </w:rPr>
                  <m:t>frame</m:t>
                </w:ins>
              </m:r>
            </m:sub>
          </m:sSub>
          <m:r>
            <w:ins w:id="3344" w:author="Stefan Bruhn,2" w:date="2024-04-03T01:44:00Z">
              <w:rPr>
                <w:rFonts w:ascii="Cambria Math" w:hAnsi="Cambria Math"/>
              </w:rPr>
              <m:t>⋅</m:t>
            </w:ins>
          </m:r>
          <m:sSub>
            <m:sSubPr>
              <m:ctrlPr>
                <w:ins w:id="3345" w:author="Stefan Bruhn,2" w:date="2024-04-03T01:44:00Z">
                  <w:rPr>
                    <w:rFonts w:ascii="Cambria Math" w:hAnsi="Cambria Math"/>
                  </w:rPr>
                </w:ins>
              </m:ctrlPr>
            </m:sSubPr>
            <m:e>
              <m:r>
                <w:ins w:id="3346" w:author="Stefan Bruhn,2" w:date="2024-04-03T01:44:00Z">
                  <w:rPr>
                    <w:rFonts w:ascii="Cambria Math" w:hAnsi="Cambria Math"/>
                  </w:rPr>
                  <m:t>F</m:t>
                </w:ins>
              </m:r>
            </m:e>
            <m:sub>
              <m:r>
                <w:ins w:id="3347" w:author="Stefan Bruhn,2" w:date="2024-04-03T01:44:00Z">
                  <w:rPr>
                    <w:rFonts w:ascii="Cambria Math" w:hAnsi="Cambria Math"/>
                  </w:rPr>
                  <m:t>Frame</m:t>
                </w:ins>
              </m:r>
            </m:sub>
          </m:sSub>
        </m:oMath>
      </m:oMathPara>
    </w:p>
    <w:p w14:paraId="16D9FFDC" w14:textId="77777777" w:rsidR="003F2E26" w:rsidRDefault="003F2E26" w:rsidP="003F2E26">
      <w:pPr>
        <w:rPr>
          <w:ins w:id="3348" w:author="Stefan Bruhn,2" w:date="2024-04-03T01:44:00Z"/>
        </w:rPr>
      </w:pPr>
    </w:p>
    <w:p w14:paraId="44396480" w14:textId="77777777" w:rsidR="003F2E26" w:rsidRDefault="003F2E26" w:rsidP="003F2E26">
      <w:pPr>
        <w:rPr>
          <w:ins w:id="3349" w:author="Stefan Bruhn,2" w:date="2024-04-03T01:44:00Z"/>
        </w:rPr>
      </w:pPr>
      <w:ins w:id="3350" w:author="Stefan Bruhn,2" w:date="2024-04-03T01:44:00Z">
        <w:r>
          <w:t xml:space="preserve">Where k refers to the perceptual band as given in table Perceptual Banding Structure, </w:t>
        </w:r>
      </w:ins>
      <m:oMath>
        <m:sSub>
          <m:sSubPr>
            <m:ctrlPr>
              <w:ins w:id="3351" w:author="Stefan Bruhn,2" w:date="2024-04-03T01:44:00Z">
                <w:rPr>
                  <w:rFonts w:ascii="Cambria Math" w:hAnsi="Cambria Math"/>
                </w:rPr>
              </w:ins>
            </m:ctrlPr>
          </m:sSubPr>
          <m:e>
            <m:r>
              <w:ins w:id="3352" w:author="Stefan Bruhn,2" w:date="2024-04-03T01:44:00Z">
                <w:rPr>
                  <w:rFonts w:ascii="Cambria Math" w:hAnsi="Cambria Math"/>
                </w:rPr>
                <m:t>S</m:t>
              </w:ins>
            </m:r>
          </m:e>
          <m:sub>
            <m:r>
              <w:ins w:id="3353" w:author="Stefan Bruhn,2" w:date="2024-04-03T01:44:00Z">
                <w:rPr>
                  <w:rFonts w:ascii="Cambria Math" w:hAnsi="Cambria Math"/>
                </w:rPr>
                <m:t>k</m:t>
              </w:ins>
            </m:r>
          </m:sub>
        </m:sSub>
      </m:oMath>
      <w:ins w:id="3354" w:author="Stefan Bruhn,2" w:date="2024-04-03T01:44:00Z">
        <w:r>
          <w:t xml:space="preserve">is the perceptual model slope parameter as given in table Perceptual Model SMR Slope for a given band, </w:t>
        </w:r>
      </w:ins>
      <m:oMath>
        <m:sSub>
          <m:sSubPr>
            <m:ctrlPr>
              <w:ins w:id="3355" w:author="Stefan Bruhn,2" w:date="2024-04-03T01:44:00Z">
                <w:rPr>
                  <w:rFonts w:ascii="Cambria Math" w:hAnsi="Cambria Math"/>
                </w:rPr>
              </w:ins>
            </m:ctrlPr>
          </m:sSubPr>
          <m:e>
            <m:r>
              <w:ins w:id="3356" w:author="Stefan Bruhn,2" w:date="2024-04-03T01:44:00Z">
                <w:rPr>
                  <w:rFonts w:ascii="Cambria Math" w:hAnsi="Cambria Math"/>
                </w:rPr>
                <m:t>B</m:t>
              </w:ins>
            </m:r>
          </m:e>
          <m:sub>
            <m:r>
              <w:ins w:id="3357" w:author="Stefan Bruhn,2" w:date="2024-04-03T01:44:00Z">
                <w:rPr>
                  <w:rFonts w:ascii="Cambria Math" w:hAnsi="Cambria Math"/>
                </w:rPr>
                <m:t>Width,k</m:t>
              </w:ins>
            </m:r>
          </m:sub>
        </m:sSub>
      </m:oMath>
      <w:ins w:id="3358" w:author="Stefan Bruhn,2" w:date="2024-04-03T01:44:00Z">
        <w:r>
          <w:t xml:space="preserve">is the number of complex-valued LCLD bands belonging to the perceptual band, </w:t>
        </w:r>
      </w:ins>
      <m:oMath>
        <m:sSub>
          <m:sSubPr>
            <m:ctrlPr>
              <w:ins w:id="3359" w:author="Stefan Bruhn,2" w:date="2024-04-03T01:44:00Z">
                <w:rPr>
                  <w:rFonts w:ascii="Cambria Math" w:hAnsi="Cambria Math"/>
                </w:rPr>
              </w:ins>
            </m:ctrlPr>
          </m:sSubPr>
          <m:e>
            <m:r>
              <w:ins w:id="3360" w:author="Stefan Bruhn,2" w:date="2024-04-03T01:44:00Z">
                <w:rPr>
                  <w:rFonts w:ascii="Cambria Math" w:hAnsi="Cambria Math"/>
                </w:rPr>
                <m:t>N</m:t>
              </w:ins>
            </m:r>
          </m:e>
          <m:sub>
            <m:r>
              <w:ins w:id="3361" w:author="Stefan Bruhn,2" w:date="2024-04-03T01:44:00Z">
                <w:rPr>
                  <w:rFonts w:ascii="Cambria Math" w:hAnsi="Cambria Math"/>
                </w:rPr>
                <m:t>frame</m:t>
              </w:ins>
            </m:r>
          </m:sub>
        </m:sSub>
      </m:oMath>
      <w:ins w:id="3362" w:author="Stefan Bruhn,2" w:date="2024-04-03T01:44:00Z">
        <w:r>
          <w:t xml:space="preserve">is the number of complex-valued samples per frame and </w:t>
        </w:r>
      </w:ins>
      <m:oMath>
        <m:sSub>
          <m:sSubPr>
            <m:ctrlPr>
              <w:ins w:id="3363" w:author="Stefan Bruhn,2" w:date="2024-04-03T01:44:00Z">
                <w:rPr>
                  <w:rFonts w:ascii="Cambria Math" w:hAnsi="Cambria Math"/>
                </w:rPr>
              </w:ins>
            </m:ctrlPr>
          </m:sSubPr>
          <m:e>
            <m:r>
              <w:ins w:id="3364" w:author="Stefan Bruhn,2" w:date="2024-04-03T01:44:00Z">
                <w:rPr>
                  <w:rFonts w:ascii="Cambria Math" w:hAnsi="Cambria Math"/>
                </w:rPr>
                <m:t>F</m:t>
              </w:ins>
            </m:r>
          </m:e>
          <m:sub>
            <m:r>
              <w:ins w:id="3365" w:author="Stefan Bruhn,2" w:date="2024-04-03T01:44:00Z">
                <w:rPr>
                  <w:rFonts w:ascii="Cambria Math" w:hAnsi="Cambria Math"/>
                </w:rPr>
                <m:t>frame</m:t>
              </w:ins>
            </m:r>
          </m:sub>
        </m:sSub>
      </m:oMath>
      <w:ins w:id="3366" w:author="Stefan Bruhn,2" w:date="2024-04-03T01:44:00Z">
        <w:r>
          <w:t xml:space="preserve"> is an estimate of the number of Bits needed for an SNR increase by 1dB. The es</w:t>
        </w:r>
        <w:proofErr w:type="spellStart"/>
        <w:r>
          <w:t>timate</w:t>
        </w:r>
        <w:proofErr w:type="spellEnd"/>
        <w:r>
          <w:t xml:space="preserve"> depends on the frame length as follows</w:t>
        </w:r>
      </w:ins>
    </w:p>
    <w:p w14:paraId="68D16A93" w14:textId="77777777" w:rsidR="003F2E26" w:rsidRDefault="00000000" w:rsidP="003F2E26">
      <w:pPr>
        <w:jc w:val="center"/>
        <w:rPr>
          <w:ins w:id="3367" w:author="Stefan Bruhn,2" w:date="2024-04-03T01:44:00Z"/>
        </w:rPr>
      </w:pPr>
      <m:oMathPara>
        <m:oMath>
          <m:sSub>
            <m:sSubPr>
              <m:ctrlPr>
                <w:ins w:id="3368" w:author="Stefan Bruhn,2" w:date="2024-04-03T01:44:00Z">
                  <w:rPr>
                    <w:rFonts w:ascii="Cambria Math" w:hAnsi="Cambria Math"/>
                  </w:rPr>
                </w:ins>
              </m:ctrlPr>
            </m:sSubPr>
            <m:e>
              <m:r>
                <w:ins w:id="3369" w:author="Stefan Bruhn,2" w:date="2024-04-03T01:44:00Z">
                  <w:rPr>
                    <w:rFonts w:ascii="Cambria Math" w:hAnsi="Cambria Math"/>
                  </w:rPr>
                  <m:t>F</m:t>
                </w:ins>
              </m:r>
            </m:e>
            <m:sub>
              <m:r>
                <w:ins w:id="3370" w:author="Stefan Bruhn,2" w:date="2024-04-03T01:44:00Z">
                  <w:rPr>
                    <w:rFonts w:ascii="Cambria Math" w:hAnsi="Cambria Math"/>
                  </w:rPr>
                  <m:t>frame</m:t>
                </w:ins>
              </m:r>
            </m:sub>
          </m:sSub>
          <m:r>
            <w:ins w:id="3371" w:author="Stefan Bruhn,2" w:date="2024-04-03T01:44:00Z">
              <w:rPr>
                <w:rFonts w:ascii="Cambria Math" w:hAnsi="Cambria Math"/>
              </w:rPr>
              <m:t>=</m:t>
            </w:ins>
          </m:r>
          <m:f>
            <m:fPr>
              <m:ctrlPr>
                <w:ins w:id="3372" w:author="Stefan Bruhn,2" w:date="2024-04-03T01:44:00Z">
                  <w:rPr>
                    <w:rFonts w:ascii="Cambria Math" w:hAnsi="Cambria Math"/>
                  </w:rPr>
                </w:ins>
              </m:ctrlPr>
            </m:fPr>
            <m:num>
              <m:r>
                <w:ins w:id="3373" w:author="Stefan Bruhn,2" w:date="2024-04-03T01:44:00Z">
                  <w:rPr>
                    <w:rFonts w:ascii="Cambria Math" w:hAnsi="Cambria Math"/>
                  </w:rPr>
                  <m:t>0.1</m:t>
                </w:ins>
              </m:r>
            </m:num>
            <m:den>
              <m:func>
                <m:funcPr>
                  <m:ctrlPr>
                    <w:ins w:id="3374" w:author="Stefan Bruhn,2" w:date="2024-04-03T01:44:00Z">
                      <w:rPr>
                        <w:rFonts w:ascii="Cambria Math" w:hAnsi="Cambria Math"/>
                      </w:rPr>
                    </w:ins>
                  </m:ctrlPr>
                </m:funcPr>
                <m:fName>
                  <m:r>
                    <w:ins w:id="3375" w:author="Stefan Bruhn,2" w:date="2024-04-03T01:44:00Z">
                      <m:rPr>
                        <m:sty m:val="p"/>
                      </m:rPr>
                      <w:rPr>
                        <w:rFonts w:ascii="Cambria Math" w:hAnsi="Cambria Math"/>
                      </w:rPr>
                      <m:t>log</m:t>
                    </w:ins>
                  </m:r>
                </m:fName>
                <m:e>
                  <m:r>
                    <w:ins w:id="3376" w:author="Stefan Bruhn,2" w:date="2024-04-03T01:44:00Z">
                      <w:rPr>
                        <w:rFonts w:ascii="Cambria Math" w:hAnsi="Cambria Math"/>
                      </w:rPr>
                      <m:t>1</m:t>
                    </w:ins>
                  </m:r>
                </m:e>
              </m:func>
              <m:r>
                <w:ins w:id="3377" w:author="Stefan Bruhn,2" w:date="2024-04-03T01:44:00Z">
                  <w:rPr>
                    <w:rFonts w:ascii="Cambria Math" w:hAnsi="Cambria Math"/>
                  </w:rPr>
                  <m:t>0</m:t>
                </w:ins>
              </m:r>
              <m:d>
                <m:dPr>
                  <m:ctrlPr>
                    <w:ins w:id="3378" w:author="Stefan Bruhn,2" w:date="2024-04-03T01:44:00Z">
                      <w:rPr>
                        <w:rFonts w:ascii="Cambria Math" w:hAnsi="Cambria Math"/>
                      </w:rPr>
                    </w:ins>
                  </m:ctrlPr>
                </m:dPr>
                <m:e>
                  <m:r>
                    <w:ins w:id="3379" w:author="Stefan Bruhn,2" w:date="2024-04-03T01:44:00Z">
                      <w:rPr>
                        <w:rFonts w:ascii="Cambria Math" w:hAnsi="Cambria Math"/>
                      </w:rPr>
                      <m:t>2</m:t>
                    </w:ins>
                  </m:r>
                </m:e>
              </m:d>
            </m:den>
          </m:f>
          <m:r>
            <w:ins w:id="3380" w:author="Stefan Bruhn,2" w:date="2024-04-03T01:44:00Z">
              <w:rPr>
                <w:rFonts w:ascii="Cambria Math" w:hAnsi="Cambria Math"/>
              </w:rPr>
              <m:t>⋅0.7+</m:t>
            </w:ins>
          </m:r>
          <m:f>
            <m:fPr>
              <m:ctrlPr>
                <w:ins w:id="3381" w:author="Stefan Bruhn,2" w:date="2024-04-03T01:44:00Z">
                  <w:rPr>
                    <w:rFonts w:ascii="Cambria Math" w:hAnsi="Cambria Math"/>
                  </w:rPr>
                </w:ins>
              </m:ctrlPr>
            </m:fPr>
            <m:num>
              <m:sSub>
                <m:sSubPr>
                  <m:ctrlPr>
                    <w:ins w:id="3382" w:author="Stefan Bruhn,2" w:date="2024-04-03T01:44:00Z">
                      <w:rPr>
                        <w:rFonts w:ascii="Cambria Math" w:hAnsi="Cambria Math"/>
                      </w:rPr>
                    </w:ins>
                  </m:ctrlPr>
                </m:sSubPr>
                <m:e>
                  <m:r>
                    <w:ins w:id="3383" w:author="Stefan Bruhn,2" w:date="2024-04-03T01:44:00Z">
                      <w:rPr>
                        <w:rFonts w:ascii="Cambria Math" w:hAnsi="Cambria Math"/>
                      </w:rPr>
                      <m:t>N</m:t>
                    </w:ins>
                  </m:r>
                </m:e>
                <m:sub>
                  <m:r>
                    <w:ins w:id="3384" w:author="Stefan Bruhn,2" w:date="2024-04-03T01:44:00Z">
                      <w:rPr>
                        <w:rFonts w:ascii="Cambria Math" w:hAnsi="Cambria Math"/>
                      </w:rPr>
                      <m:t>frame</m:t>
                    </w:ins>
                  </m:r>
                </m:sub>
              </m:sSub>
              <m:r>
                <w:ins w:id="3385" w:author="Stefan Bruhn,2" w:date="2024-04-03T01:44:00Z">
                  <w:rPr>
                    <w:rFonts w:ascii="Cambria Math" w:hAnsi="Cambria Math"/>
                  </w:rPr>
                  <m:t>-4</m:t>
                </w:ins>
              </m:r>
            </m:num>
            <m:den>
              <m:r>
                <w:ins w:id="3386" w:author="Stefan Bruhn,2" w:date="2024-04-03T01:44:00Z">
                  <w:rPr>
                    <w:rFonts w:ascii="Cambria Math" w:hAnsi="Cambria Math"/>
                  </w:rPr>
                  <m:t>16-4</m:t>
                </w:ins>
              </m:r>
            </m:den>
          </m:f>
          <m:r>
            <w:ins w:id="3387" w:author="Stefan Bruhn,2" w:date="2024-04-03T01:44:00Z">
              <w:rPr>
                <w:rFonts w:ascii="Cambria Math" w:hAnsi="Cambria Math"/>
              </w:rPr>
              <m:t> ⋅</m:t>
            </w:ins>
          </m:r>
          <m:d>
            <m:dPr>
              <m:ctrlPr>
                <w:ins w:id="3388" w:author="Stefan Bruhn,2" w:date="2024-04-03T01:44:00Z">
                  <w:rPr>
                    <w:rFonts w:ascii="Cambria Math" w:hAnsi="Cambria Math"/>
                  </w:rPr>
                </w:ins>
              </m:ctrlPr>
            </m:dPr>
            <m:e>
              <m:r>
                <w:ins w:id="3389" w:author="Stefan Bruhn,2" w:date="2024-04-03T01:44:00Z">
                  <w:rPr>
                    <w:rFonts w:ascii="Cambria Math" w:hAnsi="Cambria Math"/>
                  </w:rPr>
                  <m:t>1.0-0.7</m:t>
                </w:ins>
              </m:r>
            </m:e>
          </m:d>
        </m:oMath>
      </m:oMathPara>
    </w:p>
    <w:p w14:paraId="44F26EB5" w14:textId="711AA641" w:rsidR="003F2E26" w:rsidRPr="00DF2677" w:rsidRDefault="00DF2677" w:rsidP="00DF2677">
      <w:pPr>
        <w:spacing w:before="60"/>
        <w:ind w:left="-20" w:right="-20"/>
        <w:jc w:val="center"/>
        <w:rPr>
          <w:ins w:id="3390" w:author="Stefan Bruhn,2" w:date="2024-04-03T01:44:00Z"/>
          <w:rFonts w:ascii="Arial" w:eastAsia="Arial" w:hAnsi="Arial" w:cs="Arial"/>
          <w:b/>
          <w:bCs/>
          <w:color w:val="000000" w:themeColor="text1"/>
        </w:rPr>
      </w:pPr>
      <w:ins w:id="3391" w:author="Stefan Bruhn,2" w:date="2024-04-03T01:44:00Z">
        <w:r w:rsidRPr="00DF2677">
          <w:rPr>
            <w:rFonts w:ascii="Arial" w:eastAsia="Arial" w:hAnsi="Arial" w:cs="Arial"/>
            <w:b/>
            <w:bCs/>
            <w:color w:val="000000" w:themeColor="text1"/>
          </w:rPr>
          <w:t>Table 7.6-11. Perceptual Model SMR Slope Parameter S dependent on the perceptual Band</w:t>
        </w:r>
      </w:ins>
    </w:p>
    <w:tbl>
      <w:tblPr>
        <w:tblStyle w:val="TableGrid"/>
        <w:tblW w:w="0" w:type="auto"/>
        <w:jc w:val="center"/>
        <w:tblLayout w:type="fixed"/>
        <w:tblLook w:val="06A0" w:firstRow="1" w:lastRow="0" w:firstColumn="1" w:lastColumn="0" w:noHBand="1" w:noVBand="1"/>
      </w:tblPr>
      <w:tblGrid>
        <w:gridCol w:w="720"/>
        <w:gridCol w:w="810"/>
        <w:gridCol w:w="810"/>
        <w:gridCol w:w="690"/>
        <w:gridCol w:w="870"/>
        <w:gridCol w:w="780"/>
        <w:gridCol w:w="705"/>
        <w:gridCol w:w="585"/>
        <w:gridCol w:w="600"/>
        <w:gridCol w:w="630"/>
        <w:gridCol w:w="720"/>
        <w:gridCol w:w="690"/>
        <w:gridCol w:w="750"/>
      </w:tblGrid>
      <w:tr w:rsidR="003F2E26" w14:paraId="672906A8" w14:textId="77777777" w:rsidTr="00DF2677">
        <w:trPr>
          <w:trHeight w:val="300"/>
          <w:jc w:val="center"/>
          <w:ins w:id="3392" w:author="Stefan Bruhn,2" w:date="2024-04-03T01:44:00Z"/>
        </w:trPr>
        <w:tc>
          <w:tcPr>
            <w:tcW w:w="720" w:type="dxa"/>
          </w:tcPr>
          <w:p w14:paraId="238DDF69" w14:textId="77777777" w:rsidR="003F2E26" w:rsidRDefault="003F2E26" w:rsidP="00BA21F3">
            <w:pPr>
              <w:rPr>
                <w:ins w:id="3393" w:author="Stefan Bruhn,2" w:date="2024-04-03T01:44:00Z"/>
              </w:rPr>
            </w:pPr>
            <w:ins w:id="3394" w:author="Stefan Bruhn,2" w:date="2024-04-03T01:44:00Z">
              <w:r>
                <w:t>Band</w:t>
              </w:r>
            </w:ins>
          </w:p>
        </w:tc>
        <w:tc>
          <w:tcPr>
            <w:tcW w:w="810" w:type="dxa"/>
          </w:tcPr>
          <w:p w14:paraId="14C087D4" w14:textId="77777777" w:rsidR="003F2E26" w:rsidRDefault="003F2E26" w:rsidP="00BA21F3">
            <w:pPr>
              <w:rPr>
                <w:ins w:id="3395" w:author="Stefan Bruhn,2" w:date="2024-04-03T01:44:00Z"/>
              </w:rPr>
            </w:pPr>
            <w:ins w:id="3396" w:author="Stefan Bruhn,2" w:date="2024-04-03T01:44:00Z">
              <w:r>
                <w:t>0</w:t>
              </w:r>
            </w:ins>
          </w:p>
        </w:tc>
        <w:tc>
          <w:tcPr>
            <w:tcW w:w="810" w:type="dxa"/>
          </w:tcPr>
          <w:p w14:paraId="39278AD6" w14:textId="77777777" w:rsidR="003F2E26" w:rsidRDefault="003F2E26" w:rsidP="00BA21F3">
            <w:pPr>
              <w:rPr>
                <w:ins w:id="3397" w:author="Stefan Bruhn,2" w:date="2024-04-03T01:44:00Z"/>
              </w:rPr>
            </w:pPr>
            <w:ins w:id="3398" w:author="Stefan Bruhn,2" w:date="2024-04-03T01:44:00Z">
              <w:r>
                <w:t>1</w:t>
              </w:r>
            </w:ins>
          </w:p>
        </w:tc>
        <w:tc>
          <w:tcPr>
            <w:tcW w:w="690" w:type="dxa"/>
          </w:tcPr>
          <w:p w14:paraId="3D05FDC6" w14:textId="77777777" w:rsidR="003F2E26" w:rsidRDefault="003F2E26" w:rsidP="00BA21F3">
            <w:pPr>
              <w:rPr>
                <w:ins w:id="3399" w:author="Stefan Bruhn,2" w:date="2024-04-03T01:44:00Z"/>
              </w:rPr>
            </w:pPr>
            <w:ins w:id="3400" w:author="Stefan Bruhn,2" w:date="2024-04-03T01:44:00Z">
              <w:r>
                <w:t>2</w:t>
              </w:r>
            </w:ins>
          </w:p>
        </w:tc>
        <w:tc>
          <w:tcPr>
            <w:tcW w:w="870" w:type="dxa"/>
          </w:tcPr>
          <w:p w14:paraId="29E55A17" w14:textId="77777777" w:rsidR="003F2E26" w:rsidRDefault="003F2E26" w:rsidP="00BA21F3">
            <w:pPr>
              <w:rPr>
                <w:ins w:id="3401" w:author="Stefan Bruhn,2" w:date="2024-04-03T01:44:00Z"/>
              </w:rPr>
            </w:pPr>
            <w:ins w:id="3402" w:author="Stefan Bruhn,2" w:date="2024-04-03T01:44:00Z">
              <w:r>
                <w:t>3</w:t>
              </w:r>
            </w:ins>
          </w:p>
        </w:tc>
        <w:tc>
          <w:tcPr>
            <w:tcW w:w="780" w:type="dxa"/>
          </w:tcPr>
          <w:p w14:paraId="5EBDF0EE" w14:textId="77777777" w:rsidR="003F2E26" w:rsidRDefault="003F2E26" w:rsidP="00BA21F3">
            <w:pPr>
              <w:rPr>
                <w:ins w:id="3403" w:author="Stefan Bruhn,2" w:date="2024-04-03T01:44:00Z"/>
              </w:rPr>
            </w:pPr>
            <w:ins w:id="3404" w:author="Stefan Bruhn,2" w:date="2024-04-03T01:44:00Z">
              <w:r>
                <w:t>4</w:t>
              </w:r>
            </w:ins>
          </w:p>
        </w:tc>
        <w:tc>
          <w:tcPr>
            <w:tcW w:w="705" w:type="dxa"/>
          </w:tcPr>
          <w:p w14:paraId="37D0CCBA" w14:textId="77777777" w:rsidR="003F2E26" w:rsidRDefault="003F2E26" w:rsidP="00BA21F3">
            <w:pPr>
              <w:rPr>
                <w:ins w:id="3405" w:author="Stefan Bruhn,2" w:date="2024-04-03T01:44:00Z"/>
              </w:rPr>
            </w:pPr>
            <w:ins w:id="3406" w:author="Stefan Bruhn,2" w:date="2024-04-03T01:44:00Z">
              <w:r>
                <w:t>5</w:t>
              </w:r>
            </w:ins>
          </w:p>
        </w:tc>
        <w:tc>
          <w:tcPr>
            <w:tcW w:w="585" w:type="dxa"/>
          </w:tcPr>
          <w:p w14:paraId="604AD57C" w14:textId="77777777" w:rsidR="003F2E26" w:rsidRDefault="003F2E26" w:rsidP="00BA21F3">
            <w:pPr>
              <w:rPr>
                <w:ins w:id="3407" w:author="Stefan Bruhn,2" w:date="2024-04-03T01:44:00Z"/>
              </w:rPr>
            </w:pPr>
            <w:ins w:id="3408" w:author="Stefan Bruhn,2" w:date="2024-04-03T01:44:00Z">
              <w:r>
                <w:t>6</w:t>
              </w:r>
            </w:ins>
          </w:p>
        </w:tc>
        <w:tc>
          <w:tcPr>
            <w:tcW w:w="600" w:type="dxa"/>
          </w:tcPr>
          <w:p w14:paraId="31ECCEB0" w14:textId="77777777" w:rsidR="003F2E26" w:rsidRDefault="003F2E26" w:rsidP="00BA21F3">
            <w:pPr>
              <w:rPr>
                <w:ins w:id="3409" w:author="Stefan Bruhn,2" w:date="2024-04-03T01:44:00Z"/>
              </w:rPr>
            </w:pPr>
            <w:ins w:id="3410" w:author="Stefan Bruhn,2" w:date="2024-04-03T01:44:00Z">
              <w:r>
                <w:t>7</w:t>
              </w:r>
            </w:ins>
          </w:p>
        </w:tc>
        <w:tc>
          <w:tcPr>
            <w:tcW w:w="630" w:type="dxa"/>
          </w:tcPr>
          <w:p w14:paraId="64C20B34" w14:textId="77777777" w:rsidR="003F2E26" w:rsidRDefault="003F2E26" w:rsidP="00BA21F3">
            <w:pPr>
              <w:rPr>
                <w:ins w:id="3411" w:author="Stefan Bruhn,2" w:date="2024-04-03T01:44:00Z"/>
              </w:rPr>
            </w:pPr>
            <w:ins w:id="3412" w:author="Stefan Bruhn,2" w:date="2024-04-03T01:44:00Z">
              <w:r>
                <w:t>8</w:t>
              </w:r>
            </w:ins>
          </w:p>
        </w:tc>
        <w:tc>
          <w:tcPr>
            <w:tcW w:w="720" w:type="dxa"/>
          </w:tcPr>
          <w:p w14:paraId="0334BEDC" w14:textId="77777777" w:rsidR="003F2E26" w:rsidRDefault="003F2E26" w:rsidP="00BA21F3">
            <w:pPr>
              <w:rPr>
                <w:ins w:id="3413" w:author="Stefan Bruhn,2" w:date="2024-04-03T01:44:00Z"/>
              </w:rPr>
            </w:pPr>
            <w:ins w:id="3414" w:author="Stefan Bruhn,2" w:date="2024-04-03T01:44:00Z">
              <w:r>
                <w:t>9</w:t>
              </w:r>
            </w:ins>
          </w:p>
        </w:tc>
        <w:tc>
          <w:tcPr>
            <w:tcW w:w="690" w:type="dxa"/>
          </w:tcPr>
          <w:p w14:paraId="198A9FCB" w14:textId="77777777" w:rsidR="003F2E26" w:rsidRDefault="003F2E26" w:rsidP="00BA21F3">
            <w:pPr>
              <w:rPr>
                <w:ins w:id="3415" w:author="Stefan Bruhn,2" w:date="2024-04-03T01:44:00Z"/>
              </w:rPr>
            </w:pPr>
            <w:ins w:id="3416" w:author="Stefan Bruhn,2" w:date="2024-04-03T01:44:00Z">
              <w:r>
                <w:t>10</w:t>
              </w:r>
            </w:ins>
          </w:p>
        </w:tc>
        <w:tc>
          <w:tcPr>
            <w:tcW w:w="750" w:type="dxa"/>
          </w:tcPr>
          <w:p w14:paraId="7620E61E" w14:textId="77777777" w:rsidR="003F2E26" w:rsidRDefault="003F2E26" w:rsidP="00BA21F3">
            <w:pPr>
              <w:rPr>
                <w:ins w:id="3417" w:author="Stefan Bruhn,2" w:date="2024-04-03T01:44:00Z"/>
              </w:rPr>
            </w:pPr>
            <w:ins w:id="3418" w:author="Stefan Bruhn,2" w:date="2024-04-03T01:44:00Z">
              <w:r>
                <w:t>11</w:t>
              </w:r>
            </w:ins>
          </w:p>
        </w:tc>
      </w:tr>
      <w:tr w:rsidR="003F2E26" w14:paraId="35440015" w14:textId="77777777" w:rsidTr="00DF2677">
        <w:trPr>
          <w:trHeight w:val="300"/>
          <w:jc w:val="center"/>
          <w:ins w:id="3419" w:author="Stefan Bruhn,2" w:date="2024-04-03T01:44:00Z"/>
        </w:trPr>
        <w:tc>
          <w:tcPr>
            <w:tcW w:w="720" w:type="dxa"/>
          </w:tcPr>
          <w:p w14:paraId="2BF13B51" w14:textId="77777777" w:rsidR="003F2E26" w:rsidRDefault="003F2E26" w:rsidP="00BA21F3">
            <w:pPr>
              <w:rPr>
                <w:ins w:id="3420" w:author="Stefan Bruhn,2" w:date="2024-04-03T01:44:00Z"/>
              </w:rPr>
            </w:pPr>
          </w:p>
        </w:tc>
        <w:tc>
          <w:tcPr>
            <w:tcW w:w="810" w:type="dxa"/>
          </w:tcPr>
          <w:p w14:paraId="607D558F" w14:textId="77777777" w:rsidR="003F2E26" w:rsidRDefault="003F2E26" w:rsidP="00BA21F3">
            <w:pPr>
              <w:rPr>
                <w:ins w:id="3421" w:author="Stefan Bruhn,2" w:date="2024-04-03T01:44:00Z"/>
              </w:rPr>
            </w:pPr>
            <w:ins w:id="3422" w:author="Stefan Bruhn,2" w:date="2024-04-03T01:44:00Z">
              <w:r>
                <w:t>0.4375</w:t>
              </w:r>
            </w:ins>
          </w:p>
        </w:tc>
        <w:tc>
          <w:tcPr>
            <w:tcW w:w="810" w:type="dxa"/>
          </w:tcPr>
          <w:p w14:paraId="43484590" w14:textId="77777777" w:rsidR="003F2E26" w:rsidRDefault="003F2E26" w:rsidP="00BA21F3">
            <w:pPr>
              <w:rPr>
                <w:ins w:id="3423" w:author="Stefan Bruhn,2" w:date="2024-04-03T01:44:00Z"/>
              </w:rPr>
            </w:pPr>
            <w:ins w:id="3424" w:author="Stefan Bruhn,2" w:date="2024-04-03T01:44:00Z">
              <w:r>
                <w:t>0.4375</w:t>
              </w:r>
            </w:ins>
          </w:p>
        </w:tc>
        <w:tc>
          <w:tcPr>
            <w:tcW w:w="690" w:type="dxa"/>
          </w:tcPr>
          <w:p w14:paraId="46A16D65" w14:textId="77777777" w:rsidR="003F2E26" w:rsidRDefault="003F2E26" w:rsidP="00BA21F3">
            <w:pPr>
              <w:rPr>
                <w:ins w:id="3425" w:author="Stefan Bruhn,2" w:date="2024-04-03T01:44:00Z"/>
              </w:rPr>
            </w:pPr>
            <w:ins w:id="3426" w:author="Stefan Bruhn,2" w:date="2024-04-03T01:44:00Z">
              <w:r>
                <w:t>0.375</w:t>
              </w:r>
            </w:ins>
          </w:p>
        </w:tc>
        <w:tc>
          <w:tcPr>
            <w:tcW w:w="870" w:type="dxa"/>
          </w:tcPr>
          <w:p w14:paraId="39EE8B7E" w14:textId="77777777" w:rsidR="003F2E26" w:rsidRDefault="003F2E26" w:rsidP="00BA21F3">
            <w:pPr>
              <w:rPr>
                <w:ins w:id="3427" w:author="Stefan Bruhn,2" w:date="2024-04-03T01:44:00Z"/>
              </w:rPr>
            </w:pPr>
            <w:ins w:id="3428" w:author="Stefan Bruhn,2" w:date="2024-04-03T01:44:00Z">
              <w:r>
                <w:t>0.3125</w:t>
              </w:r>
            </w:ins>
          </w:p>
        </w:tc>
        <w:tc>
          <w:tcPr>
            <w:tcW w:w="780" w:type="dxa"/>
          </w:tcPr>
          <w:p w14:paraId="0F6A2569" w14:textId="77777777" w:rsidR="003F2E26" w:rsidRDefault="003F2E26" w:rsidP="00BA21F3">
            <w:pPr>
              <w:rPr>
                <w:ins w:id="3429" w:author="Stefan Bruhn,2" w:date="2024-04-03T01:44:00Z"/>
              </w:rPr>
            </w:pPr>
            <w:ins w:id="3430" w:author="Stefan Bruhn,2" w:date="2024-04-03T01:44:00Z">
              <w:r>
                <w:t>0.3125</w:t>
              </w:r>
            </w:ins>
          </w:p>
        </w:tc>
        <w:tc>
          <w:tcPr>
            <w:tcW w:w="705" w:type="dxa"/>
          </w:tcPr>
          <w:p w14:paraId="7629EF4E" w14:textId="77777777" w:rsidR="003F2E26" w:rsidRDefault="003F2E26" w:rsidP="00BA21F3">
            <w:pPr>
              <w:rPr>
                <w:ins w:id="3431" w:author="Stefan Bruhn,2" w:date="2024-04-03T01:44:00Z"/>
              </w:rPr>
            </w:pPr>
            <w:ins w:id="3432" w:author="Stefan Bruhn,2" w:date="2024-04-03T01:44:00Z">
              <w:r>
                <w:t>0.25</w:t>
              </w:r>
            </w:ins>
          </w:p>
        </w:tc>
        <w:tc>
          <w:tcPr>
            <w:tcW w:w="585" w:type="dxa"/>
          </w:tcPr>
          <w:p w14:paraId="41CE6C16" w14:textId="77777777" w:rsidR="003F2E26" w:rsidRDefault="003F2E26" w:rsidP="00BA21F3">
            <w:pPr>
              <w:rPr>
                <w:ins w:id="3433" w:author="Stefan Bruhn,2" w:date="2024-04-03T01:44:00Z"/>
              </w:rPr>
            </w:pPr>
            <w:ins w:id="3434" w:author="Stefan Bruhn,2" w:date="2024-04-03T01:44:00Z">
              <w:r>
                <w:t>0.25</w:t>
              </w:r>
            </w:ins>
          </w:p>
        </w:tc>
        <w:tc>
          <w:tcPr>
            <w:tcW w:w="600" w:type="dxa"/>
          </w:tcPr>
          <w:p w14:paraId="27155F6F" w14:textId="77777777" w:rsidR="003F2E26" w:rsidRDefault="003F2E26" w:rsidP="00BA21F3">
            <w:pPr>
              <w:rPr>
                <w:ins w:id="3435" w:author="Stefan Bruhn,2" w:date="2024-04-03T01:44:00Z"/>
              </w:rPr>
            </w:pPr>
            <w:ins w:id="3436" w:author="Stefan Bruhn,2" w:date="2024-04-03T01:44:00Z">
              <w:r>
                <w:t>0.25</w:t>
              </w:r>
            </w:ins>
          </w:p>
        </w:tc>
        <w:tc>
          <w:tcPr>
            <w:tcW w:w="630" w:type="dxa"/>
          </w:tcPr>
          <w:p w14:paraId="79FAFE30" w14:textId="77777777" w:rsidR="003F2E26" w:rsidRDefault="003F2E26" w:rsidP="00BA21F3">
            <w:pPr>
              <w:rPr>
                <w:ins w:id="3437" w:author="Stefan Bruhn,2" w:date="2024-04-03T01:44:00Z"/>
              </w:rPr>
            </w:pPr>
            <w:ins w:id="3438" w:author="Stefan Bruhn,2" w:date="2024-04-03T01:44:00Z">
              <w:r>
                <w:t>0.25</w:t>
              </w:r>
            </w:ins>
          </w:p>
        </w:tc>
        <w:tc>
          <w:tcPr>
            <w:tcW w:w="720" w:type="dxa"/>
          </w:tcPr>
          <w:p w14:paraId="2CF6619D" w14:textId="77777777" w:rsidR="003F2E26" w:rsidRDefault="003F2E26" w:rsidP="00BA21F3">
            <w:pPr>
              <w:rPr>
                <w:ins w:id="3439" w:author="Stefan Bruhn,2" w:date="2024-04-03T01:44:00Z"/>
              </w:rPr>
            </w:pPr>
            <w:ins w:id="3440" w:author="Stefan Bruhn,2" w:date="2024-04-03T01:44:00Z">
              <w:r>
                <w:t>0.25</w:t>
              </w:r>
            </w:ins>
          </w:p>
        </w:tc>
        <w:tc>
          <w:tcPr>
            <w:tcW w:w="690" w:type="dxa"/>
          </w:tcPr>
          <w:p w14:paraId="030B865A" w14:textId="77777777" w:rsidR="003F2E26" w:rsidRDefault="003F2E26" w:rsidP="00BA21F3">
            <w:pPr>
              <w:rPr>
                <w:ins w:id="3441" w:author="Stefan Bruhn,2" w:date="2024-04-03T01:44:00Z"/>
              </w:rPr>
            </w:pPr>
            <w:ins w:id="3442" w:author="Stefan Bruhn,2" w:date="2024-04-03T01:44:00Z">
              <w:r>
                <w:t>0.25</w:t>
              </w:r>
            </w:ins>
          </w:p>
        </w:tc>
        <w:tc>
          <w:tcPr>
            <w:tcW w:w="750" w:type="dxa"/>
          </w:tcPr>
          <w:p w14:paraId="6C2DD4A7" w14:textId="77777777" w:rsidR="003F2E26" w:rsidRDefault="003F2E26" w:rsidP="00BA21F3">
            <w:pPr>
              <w:rPr>
                <w:ins w:id="3443" w:author="Stefan Bruhn,2" w:date="2024-04-03T01:44:00Z"/>
              </w:rPr>
            </w:pPr>
            <w:ins w:id="3444" w:author="Stefan Bruhn,2" w:date="2024-04-03T01:44:00Z">
              <w:r>
                <w:t>0.25</w:t>
              </w:r>
            </w:ins>
          </w:p>
        </w:tc>
      </w:tr>
      <w:tr w:rsidR="003F2E26" w14:paraId="41D83200" w14:textId="77777777" w:rsidTr="00DF2677">
        <w:trPr>
          <w:trHeight w:val="300"/>
          <w:jc w:val="center"/>
          <w:ins w:id="3445" w:author="Stefan Bruhn,2" w:date="2024-04-03T01:44:00Z"/>
        </w:trPr>
        <w:tc>
          <w:tcPr>
            <w:tcW w:w="720" w:type="dxa"/>
          </w:tcPr>
          <w:p w14:paraId="0CC40850" w14:textId="77777777" w:rsidR="003F2E26" w:rsidRDefault="003F2E26" w:rsidP="00BA21F3">
            <w:pPr>
              <w:rPr>
                <w:ins w:id="3446" w:author="Stefan Bruhn,2" w:date="2024-04-03T01:44:00Z"/>
              </w:rPr>
            </w:pPr>
            <w:ins w:id="3447" w:author="Stefan Bruhn,2" w:date="2024-04-03T01:44:00Z">
              <w:r>
                <w:t>Band</w:t>
              </w:r>
            </w:ins>
          </w:p>
        </w:tc>
        <w:tc>
          <w:tcPr>
            <w:tcW w:w="810" w:type="dxa"/>
          </w:tcPr>
          <w:p w14:paraId="577FA101" w14:textId="77777777" w:rsidR="003F2E26" w:rsidRDefault="003F2E26" w:rsidP="00BA21F3">
            <w:pPr>
              <w:rPr>
                <w:ins w:id="3448" w:author="Stefan Bruhn,2" w:date="2024-04-03T01:44:00Z"/>
              </w:rPr>
            </w:pPr>
            <w:ins w:id="3449" w:author="Stefan Bruhn,2" w:date="2024-04-03T01:44:00Z">
              <w:r>
                <w:t>12</w:t>
              </w:r>
            </w:ins>
          </w:p>
        </w:tc>
        <w:tc>
          <w:tcPr>
            <w:tcW w:w="810" w:type="dxa"/>
          </w:tcPr>
          <w:p w14:paraId="56508931" w14:textId="77777777" w:rsidR="003F2E26" w:rsidRDefault="003F2E26" w:rsidP="00BA21F3">
            <w:pPr>
              <w:rPr>
                <w:ins w:id="3450" w:author="Stefan Bruhn,2" w:date="2024-04-03T01:44:00Z"/>
              </w:rPr>
            </w:pPr>
            <w:ins w:id="3451" w:author="Stefan Bruhn,2" w:date="2024-04-03T01:44:00Z">
              <w:r>
                <w:t>13</w:t>
              </w:r>
            </w:ins>
          </w:p>
        </w:tc>
        <w:tc>
          <w:tcPr>
            <w:tcW w:w="690" w:type="dxa"/>
          </w:tcPr>
          <w:p w14:paraId="6AABF0DE" w14:textId="77777777" w:rsidR="003F2E26" w:rsidRDefault="003F2E26" w:rsidP="00BA21F3">
            <w:pPr>
              <w:rPr>
                <w:ins w:id="3452" w:author="Stefan Bruhn,2" w:date="2024-04-03T01:44:00Z"/>
              </w:rPr>
            </w:pPr>
            <w:ins w:id="3453" w:author="Stefan Bruhn,2" w:date="2024-04-03T01:44:00Z">
              <w:r>
                <w:t>14</w:t>
              </w:r>
            </w:ins>
          </w:p>
        </w:tc>
        <w:tc>
          <w:tcPr>
            <w:tcW w:w="870" w:type="dxa"/>
          </w:tcPr>
          <w:p w14:paraId="61446D35" w14:textId="77777777" w:rsidR="003F2E26" w:rsidRDefault="003F2E26" w:rsidP="00BA21F3">
            <w:pPr>
              <w:rPr>
                <w:ins w:id="3454" w:author="Stefan Bruhn,2" w:date="2024-04-03T01:44:00Z"/>
              </w:rPr>
            </w:pPr>
            <w:ins w:id="3455" w:author="Stefan Bruhn,2" w:date="2024-04-03T01:44:00Z">
              <w:r>
                <w:t>15</w:t>
              </w:r>
            </w:ins>
          </w:p>
        </w:tc>
        <w:tc>
          <w:tcPr>
            <w:tcW w:w="780" w:type="dxa"/>
          </w:tcPr>
          <w:p w14:paraId="191E6E10" w14:textId="77777777" w:rsidR="003F2E26" w:rsidRDefault="003F2E26" w:rsidP="00BA21F3">
            <w:pPr>
              <w:rPr>
                <w:ins w:id="3456" w:author="Stefan Bruhn,2" w:date="2024-04-03T01:44:00Z"/>
              </w:rPr>
            </w:pPr>
            <w:ins w:id="3457" w:author="Stefan Bruhn,2" w:date="2024-04-03T01:44:00Z">
              <w:r>
                <w:t>16</w:t>
              </w:r>
            </w:ins>
          </w:p>
        </w:tc>
        <w:tc>
          <w:tcPr>
            <w:tcW w:w="705" w:type="dxa"/>
          </w:tcPr>
          <w:p w14:paraId="3F710D31" w14:textId="77777777" w:rsidR="003F2E26" w:rsidRDefault="003F2E26" w:rsidP="00BA21F3">
            <w:pPr>
              <w:rPr>
                <w:ins w:id="3458" w:author="Stefan Bruhn,2" w:date="2024-04-03T01:44:00Z"/>
              </w:rPr>
            </w:pPr>
            <w:ins w:id="3459" w:author="Stefan Bruhn,2" w:date="2024-04-03T01:44:00Z">
              <w:r>
                <w:t>17</w:t>
              </w:r>
            </w:ins>
          </w:p>
        </w:tc>
        <w:tc>
          <w:tcPr>
            <w:tcW w:w="585" w:type="dxa"/>
          </w:tcPr>
          <w:p w14:paraId="6F13DF2C" w14:textId="77777777" w:rsidR="003F2E26" w:rsidRDefault="003F2E26" w:rsidP="00BA21F3">
            <w:pPr>
              <w:rPr>
                <w:ins w:id="3460" w:author="Stefan Bruhn,2" w:date="2024-04-03T01:44:00Z"/>
              </w:rPr>
            </w:pPr>
            <w:ins w:id="3461" w:author="Stefan Bruhn,2" w:date="2024-04-03T01:44:00Z">
              <w:r>
                <w:t>18</w:t>
              </w:r>
            </w:ins>
          </w:p>
        </w:tc>
        <w:tc>
          <w:tcPr>
            <w:tcW w:w="600" w:type="dxa"/>
          </w:tcPr>
          <w:p w14:paraId="68659B09" w14:textId="77777777" w:rsidR="003F2E26" w:rsidRDefault="003F2E26" w:rsidP="00BA21F3">
            <w:pPr>
              <w:rPr>
                <w:ins w:id="3462" w:author="Stefan Bruhn,2" w:date="2024-04-03T01:44:00Z"/>
              </w:rPr>
            </w:pPr>
            <w:ins w:id="3463" w:author="Stefan Bruhn,2" w:date="2024-04-03T01:44:00Z">
              <w:r>
                <w:t>19</w:t>
              </w:r>
            </w:ins>
          </w:p>
        </w:tc>
        <w:tc>
          <w:tcPr>
            <w:tcW w:w="630" w:type="dxa"/>
          </w:tcPr>
          <w:p w14:paraId="1CF99272" w14:textId="77777777" w:rsidR="003F2E26" w:rsidRDefault="003F2E26" w:rsidP="00BA21F3">
            <w:pPr>
              <w:rPr>
                <w:ins w:id="3464" w:author="Stefan Bruhn,2" w:date="2024-04-03T01:44:00Z"/>
              </w:rPr>
            </w:pPr>
            <w:ins w:id="3465" w:author="Stefan Bruhn,2" w:date="2024-04-03T01:44:00Z">
              <w:r>
                <w:t>20</w:t>
              </w:r>
            </w:ins>
          </w:p>
        </w:tc>
        <w:tc>
          <w:tcPr>
            <w:tcW w:w="720" w:type="dxa"/>
          </w:tcPr>
          <w:p w14:paraId="2D73E1A7" w14:textId="77777777" w:rsidR="003F2E26" w:rsidRDefault="003F2E26" w:rsidP="00BA21F3">
            <w:pPr>
              <w:rPr>
                <w:ins w:id="3466" w:author="Stefan Bruhn,2" w:date="2024-04-03T01:44:00Z"/>
              </w:rPr>
            </w:pPr>
            <w:ins w:id="3467" w:author="Stefan Bruhn,2" w:date="2024-04-03T01:44:00Z">
              <w:r>
                <w:t>21</w:t>
              </w:r>
            </w:ins>
          </w:p>
        </w:tc>
        <w:tc>
          <w:tcPr>
            <w:tcW w:w="690" w:type="dxa"/>
          </w:tcPr>
          <w:p w14:paraId="51A48D06" w14:textId="77777777" w:rsidR="003F2E26" w:rsidRDefault="003F2E26" w:rsidP="00BA21F3">
            <w:pPr>
              <w:rPr>
                <w:ins w:id="3468" w:author="Stefan Bruhn,2" w:date="2024-04-03T01:44:00Z"/>
              </w:rPr>
            </w:pPr>
            <w:ins w:id="3469" w:author="Stefan Bruhn,2" w:date="2024-04-03T01:44:00Z">
              <w:r>
                <w:t>22</w:t>
              </w:r>
            </w:ins>
          </w:p>
        </w:tc>
        <w:tc>
          <w:tcPr>
            <w:tcW w:w="750" w:type="dxa"/>
            <w:vMerge w:val="restart"/>
          </w:tcPr>
          <w:p w14:paraId="30C2F25A" w14:textId="77777777" w:rsidR="003F2E26" w:rsidRDefault="003F2E26" w:rsidP="00BA21F3">
            <w:pPr>
              <w:rPr>
                <w:ins w:id="3470" w:author="Stefan Bruhn,2" w:date="2024-04-03T01:44:00Z"/>
              </w:rPr>
            </w:pPr>
          </w:p>
        </w:tc>
      </w:tr>
      <w:tr w:rsidR="003F2E26" w14:paraId="08F015D9" w14:textId="77777777" w:rsidTr="00DF2677">
        <w:trPr>
          <w:trHeight w:val="300"/>
          <w:jc w:val="center"/>
          <w:ins w:id="3471" w:author="Stefan Bruhn,2" w:date="2024-04-03T01:44:00Z"/>
        </w:trPr>
        <w:tc>
          <w:tcPr>
            <w:tcW w:w="720" w:type="dxa"/>
          </w:tcPr>
          <w:p w14:paraId="1E02F288" w14:textId="77777777" w:rsidR="003F2E26" w:rsidRDefault="003F2E26" w:rsidP="00BA21F3">
            <w:pPr>
              <w:rPr>
                <w:ins w:id="3472" w:author="Stefan Bruhn,2" w:date="2024-04-03T01:44:00Z"/>
              </w:rPr>
            </w:pPr>
          </w:p>
        </w:tc>
        <w:tc>
          <w:tcPr>
            <w:tcW w:w="810" w:type="dxa"/>
          </w:tcPr>
          <w:p w14:paraId="721F1EA6" w14:textId="77777777" w:rsidR="003F2E26" w:rsidRDefault="003F2E26" w:rsidP="00BA21F3">
            <w:pPr>
              <w:rPr>
                <w:ins w:id="3473" w:author="Stefan Bruhn,2" w:date="2024-04-03T01:44:00Z"/>
              </w:rPr>
            </w:pPr>
            <w:ins w:id="3474" w:author="Stefan Bruhn,2" w:date="2024-04-03T01:44:00Z">
              <w:r>
                <w:t>0.25</w:t>
              </w:r>
            </w:ins>
          </w:p>
        </w:tc>
        <w:tc>
          <w:tcPr>
            <w:tcW w:w="810" w:type="dxa"/>
          </w:tcPr>
          <w:p w14:paraId="2EE7BEF1" w14:textId="77777777" w:rsidR="003F2E26" w:rsidRDefault="003F2E26" w:rsidP="00BA21F3">
            <w:pPr>
              <w:rPr>
                <w:ins w:id="3475" w:author="Stefan Bruhn,2" w:date="2024-04-03T01:44:00Z"/>
              </w:rPr>
            </w:pPr>
            <w:ins w:id="3476" w:author="Stefan Bruhn,2" w:date="2024-04-03T01:44:00Z">
              <w:r>
                <w:t>0.25</w:t>
              </w:r>
            </w:ins>
          </w:p>
        </w:tc>
        <w:tc>
          <w:tcPr>
            <w:tcW w:w="690" w:type="dxa"/>
          </w:tcPr>
          <w:p w14:paraId="0B94E81D" w14:textId="77777777" w:rsidR="003F2E26" w:rsidRDefault="003F2E26" w:rsidP="00BA21F3">
            <w:pPr>
              <w:rPr>
                <w:ins w:id="3477" w:author="Stefan Bruhn,2" w:date="2024-04-03T01:44:00Z"/>
              </w:rPr>
            </w:pPr>
            <w:ins w:id="3478" w:author="Stefan Bruhn,2" w:date="2024-04-03T01:44:00Z">
              <w:r>
                <w:t>0.25</w:t>
              </w:r>
            </w:ins>
          </w:p>
        </w:tc>
        <w:tc>
          <w:tcPr>
            <w:tcW w:w="870" w:type="dxa"/>
          </w:tcPr>
          <w:p w14:paraId="6A995BBA" w14:textId="77777777" w:rsidR="003F2E26" w:rsidRDefault="003F2E26" w:rsidP="00BA21F3">
            <w:pPr>
              <w:rPr>
                <w:ins w:id="3479" w:author="Stefan Bruhn,2" w:date="2024-04-03T01:44:00Z"/>
              </w:rPr>
            </w:pPr>
            <w:ins w:id="3480" w:author="Stefan Bruhn,2" w:date="2024-04-03T01:44:00Z">
              <w:r>
                <w:t>0.25</w:t>
              </w:r>
            </w:ins>
          </w:p>
        </w:tc>
        <w:tc>
          <w:tcPr>
            <w:tcW w:w="780" w:type="dxa"/>
          </w:tcPr>
          <w:p w14:paraId="1860DB72" w14:textId="77777777" w:rsidR="003F2E26" w:rsidRDefault="003F2E26" w:rsidP="00BA21F3">
            <w:pPr>
              <w:rPr>
                <w:ins w:id="3481" w:author="Stefan Bruhn,2" w:date="2024-04-03T01:44:00Z"/>
              </w:rPr>
            </w:pPr>
            <w:ins w:id="3482" w:author="Stefan Bruhn,2" w:date="2024-04-03T01:44:00Z">
              <w:r>
                <w:t>0.25</w:t>
              </w:r>
            </w:ins>
          </w:p>
        </w:tc>
        <w:tc>
          <w:tcPr>
            <w:tcW w:w="705" w:type="dxa"/>
          </w:tcPr>
          <w:p w14:paraId="56CF54F7" w14:textId="77777777" w:rsidR="003F2E26" w:rsidRDefault="003F2E26" w:rsidP="00BA21F3">
            <w:pPr>
              <w:rPr>
                <w:ins w:id="3483" w:author="Stefan Bruhn,2" w:date="2024-04-03T01:44:00Z"/>
              </w:rPr>
            </w:pPr>
            <w:ins w:id="3484" w:author="Stefan Bruhn,2" w:date="2024-04-03T01:44:00Z">
              <w:r>
                <w:t>0.25</w:t>
              </w:r>
            </w:ins>
          </w:p>
        </w:tc>
        <w:tc>
          <w:tcPr>
            <w:tcW w:w="585" w:type="dxa"/>
          </w:tcPr>
          <w:p w14:paraId="6AFB7C8B" w14:textId="77777777" w:rsidR="003F2E26" w:rsidRDefault="003F2E26" w:rsidP="00BA21F3">
            <w:pPr>
              <w:rPr>
                <w:ins w:id="3485" w:author="Stefan Bruhn,2" w:date="2024-04-03T01:44:00Z"/>
              </w:rPr>
            </w:pPr>
            <w:ins w:id="3486" w:author="Stefan Bruhn,2" w:date="2024-04-03T01:44:00Z">
              <w:r>
                <w:t>0.25</w:t>
              </w:r>
            </w:ins>
          </w:p>
        </w:tc>
        <w:tc>
          <w:tcPr>
            <w:tcW w:w="600" w:type="dxa"/>
          </w:tcPr>
          <w:p w14:paraId="4CE5C127" w14:textId="77777777" w:rsidR="003F2E26" w:rsidRDefault="003F2E26" w:rsidP="00BA21F3">
            <w:pPr>
              <w:rPr>
                <w:ins w:id="3487" w:author="Stefan Bruhn,2" w:date="2024-04-03T01:44:00Z"/>
              </w:rPr>
            </w:pPr>
            <w:ins w:id="3488" w:author="Stefan Bruhn,2" w:date="2024-04-03T01:44:00Z">
              <w:r>
                <w:t>0.25</w:t>
              </w:r>
            </w:ins>
          </w:p>
        </w:tc>
        <w:tc>
          <w:tcPr>
            <w:tcW w:w="630" w:type="dxa"/>
          </w:tcPr>
          <w:p w14:paraId="252FDB4C" w14:textId="77777777" w:rsidR="003F2E26" w:rsidRDefault="003F2E26" w:rsidP="00BA21F3">
            <w:pPr>
              <w:rPr>
                <w:ins w:id="3489" w:author="Stefan Bruhn,2" w:date="2024-04-03T01:44:00Z"/>
              </w:rPr>
            </w:pPr>
            <w:ins w:id="3490" w:author="Stefan Bruhn,2" w:date="2024-04-03T01:44:00Z">
              <w:r>
                <w:t>0.25</w:t>
              </w:r>
            </w:ins>
          </w:p>
        </w:tc>
        <w:tc>
          <w:tcPr>
            <w:tcW w:w="720" w:type="dxa"/>
          </w:tcPr>
          <w:p w14:paraId="37FCBC31" w14:textId="77777777" w:rsidR="003F2E26" w:rsidRDefault="003F2E26" w:rsidP="00BA21F3">
            <w:pPr>
              <w:rPr>
                <w:ins w:id="3491" w:author="Stefan Bruhn,2" w:date="2024-04-03T01:44:00Z"/>
              </w:rPr>
            </w:pPr>
            <w:ins w:id="3492" w:author="Stefan Bruhn,2" w:date="2024-04-03T01:44:00Z">
              <w:r>
                <w:t>0.25</w:t>
              </w:r>
            </w:ins>
          </w:p>
        </w:tc>
        <w:tc>
          <w:tcPr>
            <w:tcW w:w="690" w:type="dxa"/>
          </w:tcPr>
          <w:p w14:paraId="75CC6583" w14:textId="77777777" w:rsidR="003F2E26" w:rsidRDefault="003F2E26" w:rsidP="00BA21F3">
            <w:pPr>
              <w:rPr>
                <w:ins w:id="3493" w:author="Stefan Bruhn,2" w:date="2024-04-03T01:44:00Z"/>
              </w:rPr>
            </w:pPr>
            <w:ins w:id="3494" w:author="Stefan Bruhn,2" w:date="2024-04-03T01:44:00Z">
              <w:r>
                <w:t>0.25</w:t>
              </w:r>
            </w:ins>
          </w:p>
        </w:tc>
        <w:tc>
          <w:tcPr>
            <w:tcW w:w="750" w:type="dxa"/>
            <w:vMerge/>
          </w:tcPr>
          <w:p w14:paraId="3D5F37E5" w14:textId="77777777" w:rsidR="003F2E26" w:rsidRDefault="003F2E26" w:rsidP="00BA21F3">
            <w:pPr>
              <w:rPr>
                <w:ins w:id="3495" w:author="Stefan Bruhn,2" w:date="2024-04-03T01:44:00Z"/>
              </w:rPr>
            </w:pPr>
          </w:p>
        </w:tc>
      </w:tr>
    </w:tbl>
    <w:p w14:paraId="2304F8C6" w14:textId="77777777" w:rsidR="003F2E26" w:rsidRDefault="003F2E26" w:rsidP="003F2E26">
      <w:pPr>
        <w:rPr>
          <w:ins w:id="3496" w:author="Stefan Bruhn,2" w:date="2024-04-03T01:44:00Z"/>
        </w:rPr>
      </w:pPr>
      <w:ins w:id="3497" w:author="Stefan Bruhn,2" w:date="2024-04-03T01:44:00Z">
        <w:r>
          <w:t>The inter-channel level differences D are computed as follows:</w:t>
        </w:r>
      </w:ins>
    </w:p>
    <w:p w14:paraId="10C88E09" w14:textId="77777777" w:rsidR="003F2E26" w:rsidRDefault="00000000" w:rsidP="003F2E26">
      <w:pPr>
        <w:jc w:val="center"/>
        <w:rPr>
          <w:ins w:id="3498" w:author="Stefan Bruhn,2" w:date="2024-04-03T01:44:00Z"/>
        </w:rPr>
      </w:pPr>
      <m:oMathPara>
        <m:oMath>
          <m:sSub>
            <m:sSubPr>
              <m:ctrlPr>
                <w:ins w:id="3499" w:author="Stefan Bruhn,2" w:date="2024-04-03T01:44:00Z">
                  <w:rPr>
                    <w:rFonts w:ascii="Cambria Math" w:hAnsi="Cambria Math"/>
                  </w:rPr>
                </w:ins>
              </m:ctrlPr>
            </m:sSubPr>
            <m:e>
              <m:r>
                <w:ins w:id="3500" w:author="Stefan Bruhn,2" w:date="2024-04-03T01:44:00Z">
                  <w:rPr>
                    <w:rFonts w:ascii="Cambria Math" w:hAnsi="Cambria Math"/>
                  </w:rPr>
                  <m:t>D</m:t>
                </w:ins>
              </m:r>
            </m:e>
            <m:sub>
              <m:r>
                <w:ins w:id="3501" w:author="Stefan Bruhn,2" w:date="2024-04-03T01:44:00Z">
                  <w:rPr>
                    <w:rFonts w:ascii="Cambria Math" w:hAnsi="Cambria Math"/>
                  </w:rPr>
                  <m:t>k,t</m:t>
                </w:ins>
              </m:r>
            </m:sub>
          </m:sSub>
          <m:r>
            <w:ins w:id="3502" w:author="Stefan Bruhn,2" w:date="2024-04-03T01:44:00Z">
              <w:rPr>
                <w:rFonts w:ascii="Cambria Math" w:hAnsi="Cambria Math"/>
              </w:rPr>
              <m:t>=</m:t>
            </w:ins>
          </m:r>
          <m:d>
            <m:dPr>
              <m:begChr m:val="|"/>
              <m:endChr m:val="|"/>
              <m:ctrlPr>
                <w:ins w:id="3503" w:author="Stefan Bruhn,2" w:date="2024-04-03T01:44:00Z">
                  <w:rPr>
                    <w:rFonts w:ascii="Cambria Math" w:hAnsi="Cambria Math"/>
                  </w:rPr>
                </w:ins>
              </m:ctrlPr>
            </m:dPr>
            <m:e>
              <m:r>
                <w:ins w:id="3504" w:author="Stefan Bruhn,2" w:date="2024-04-03T01:44:00Z">
                  <w:rPr>
                    <w:rFonts w:ascii="Cambria Math" w:hAnsi="Cambria Math"/>
                  </w:rPr>
                  <m:t>10⋅</m:t>
                </w:ins>
              </m:r>
              <m:func>
                <m:funcPr>
                  <m:ctrlPr>
                    <w:ins w:id="3505" w:author="Stefan Bruhn,2" w:date="2024-04-03T01:44:00Z">
                      <w:rPr>
                        <w:rFonts w:ascii="Cambria Math" w:hAnsi="Cambria Math"/>
                      </w:rPr>
                    </w:ins>
                  </m:ctrlPr>
                </m:funcPr>
                <m:fName>
                  <m:sSub>
                    <m:sSubPr>
                      <m:ctrlPr>
                        <w:ins w:id="3506" w:author="Stefan Bruhn,2" w:date="2024-04-03T01:44:00Z">
                          <w:rPr>
                            <w:rFonts w:ascii="Cambria Math" w:hAnsi="Cambria Math"/>
                          </w:rPr>
                        </w:ins>
                      </m:ctrlPr>
                    </m:sSubPr>
                    <m:e>
                      <m:r>
                        <w:ins w:id="3507" w:author="Stefan Bruhn,2" w:date="2024-04-03T01:44:00Z">
                          <m:rPr>
                            <m:sty m:val="p"/>
                          </m:rPr>
                          <w:rPr>
                            <w:rFonts w:ascii="Cambria Math" w:hAnsi="Cambria Math"/>
                          </w:rPr>
                          <m:t>log</m:t>
                        </w:ins>
                      </m:r>
                    </m:e>
                    <m:sub>
                      <m:r>
                        <w:ins w:id="3508" w:author="Stefan Bruhn,2" w:date="2024-04-03T01:44:00Z">
                          <w:rPr>
                            <w:rFonts w:ascii="Cambria Math" w:hAnsi="Cambria Math"/>
                          </w:rPr>
                          <m:t>10</m:t>
                        </w:ins>
                      </m:r>
                    </m:sub>
                  </m:sSub>
                </m:fName>
                <m:e>
                  <m:d>
                    <m:dPr>
                      <m:ctrlPr>
                        <w:ins w:id="3509" w:author="Stefan Bruhn,2" w:date="2024-04-03T01:44:00Z">
                          <w:rPr>
                            <w:rFonts w:ascii="Cambria Math" w:hAnsi="Cambria Math"/>
                          </w:rPr>
                        </w:ins>
                      </m:ctrlPr>
                    </m:dPr>
                    <m:e>
                      <m:f>
                        <m:fPr>
                          <m:ctrlPr>
                            <w:ins w:id="3510" w:author="Stefan Bruhn,2" w:date="2024-04-03T01:44:00Z">
                              <w:rPr>
                                <w:rFonts w:ascii="Cambria Math" w:hAnsi="Cambria Math"/>
                              </w:rPr>
                            </w:ins>
                          </m:ctrlPr>
                        </m:fPr>
                        <m:num>
                          <m:sSubSup>
                            <m:sSubSupPr>
                              <m:ctrlPr>
                                <w:ins w:id="3511" w:author="Stefan Bruhn,2" w:date="2024-04-03T01:44:00Z">
                                  <w:rPr>
                                    <w:rFonts w:ascii="Cambria Math" w:hAnsi="Cambria Math"/>
                                  </w:rPr>
                                </w:ins>
                              </m:ctrlPr>
                            </m:sSubSupPr>
                            <m:e>
                              <m:r>
                                <w:ins w:id="3512" w:author="Stefan Bruhn,2" w:date="2024-04-03T01:44:00Z">
                                  <w:rPr>
                                    <w:rFonts w:ascii="Cambria Math" w:hAnsi="Cambria Math"/>
                                  </w:rPr>
                                  <m:t>E</m:t>
                                </w:ins>
                              </m:r>
                            </m:e>
                            <m:sub>
                              <m:r>
                                <w:ins w:id="3513" w:author="Stefan Bruhn,2" w:date="2024-04-03T01:44:00Z">
                                  <w:rPr>
                                    <w:rFonts w:ascii="Cambria Math" w:hAnsi="Cambria Math"/>
                                  </w:rPr>
                                  <m:t>k,t</m:t>
                                </w:ins>
                              </m:r>
                            </m:sub>
                            <m:sup>
                              <m:r>
                                <w:ins w:id="3514" w:author="Stefan Bruhn,2" w:date="2024-04-03T01:44:00Z">
                                  <w:rPr>
                                    <w:rFonts w:ascii="Cambria Math" w:hAnsi="Cambria Math"/>
                                  </w:rPr>
                                  <m:t>M</m:t>
                                </w:ins>
                              </m:r>
                            </m:sup>
                          </m:sSubSup>
                        </m:num>
                        <m:den>
                          <m:sSubSup>
                            <m:sSubSupPr>
                              <m:ctrlPr>
                                <w:ins w:id="3515" w:author="Stefan Bruhn,2" w:date="2024-04-03T01:44:00Z">
                                  <w:rPr>
                                    <w:rFonts w:ascii="Cambria Math" w:hAnsi="Cambria Math"/>
                                  </w:rPr>
                                </w:ins>
                              </m:ctrlPr>
                            </m:sSubSupPr>
                            <m:e>
                              <m:r>
                                <w:ins w:id="3516" w:author="Stefan Bruhn,2" w:date="2024-04-03T01:44:00Z">
                                  <w:rPr>
                                    <w:rFonts w:ascii="Cambria Math" w:hAnsi="Cambria Math"/>
                                  </w:rPr>
                                  <m:t>E</m:t>
                                </w:ins>
                              </m:r>
                            </m:e>
                            <m:sub>
                              <m:r>
                                <w:ins w:id="3517" w:author="Stefan Bruhn,2" w:date="2024-04-03T01:44:00Z">
                                  <w:rPr>
                                    <w:rFonts w:ascii="Cambria Math" w:hAnsi="Cambria Math"/>
                                  </w:rPr>
                                  <m:t>k,t</m:t>
                                </w:ins>
                              </m:r>
                            </m:sub>
                            <m:sup>
                              <m:r>
                                <w:ins w:id="3518" w:author="Stefan Bruhn,2" w:date="2024-04-03T01:44:00Z">
                                  <w:rPr>
                                    <w:rFonts w:ascii="Cambria Math" w:hAnsi="Cambria Math"/>
                                  </w:rPr>
                                  <m:t>S</m:t>
                                </w:ins>
                              </m:r>
                            </m:sup>
                          </m:sSubSup>
                        </m:den>
                      </m:f>
                    </m:e>
                  </m:d>
                </m:e>
              </m:func>
            </m:e>
          </m:d>
          <m:r>
            <w:ins w:id="3519" w:author="Stefan Bruhn,2" w:date="2024-04-03T01:44:00Z">
              <w:rPr>
                <w:rFonts w:ascii="Cambria Math" w:hAnsi="Cambria Math"/>
              </w:rPr>
              <m:t>, t=1,2,3,4</m:t>
            </w:ins>
          </m:r>
        </m:oMath>
      </m:oMathPara>
    </w:p>
    <w:p w14:paraId="78FDBB65" w14:textId="77777777" w:rsidR="003F2E26" w:rsidRDefault="00000000" w:rsidP="003F2E26">
      <w:pPr>
        <w:jc w:val="center"/>
        <w:rPr>
          <w:ins w:id="3520" w:author="Stefan Bruhn,2" w:date="2024-04-03T01:44:00Z"/>
        </w:rPr>
      </w:pPr>
      <m:oMathPara>
        <m:oMath>
          <m:sSub>
            <m:sSubPr>
              <m:ctrlPr>
                <w:ins w:id="3521" w:author="Stefan Bruhn,2" w:date="2024-04-03T01:44:00Z">
                  <w:rPr>
                    <w:rFonts w:ascii="Cambria Math" w:hAnsi="Cambria Math"/>
                  </w:rPr>
                </w:ins>
              </m:ctrlPr>
            </m:sSubPr>
            <m:e>
              <m:r>
                <w:ins w:id="3522" w:author="Stefan Bruhn,2" w:date="2024-04-03T01:44:00Z">
                  <w:rPr>
                    <w:rFonts w:ascii="Cambria Math" w:hAnsi="Cambria Math"/>
                  </w:rPr>
                  <m:t>D</m:t>
                </w:ins>
              </m:r>
            </m:e>
            <m:sub>
              <m:r>
                <w:ins w:id="3523" w:author="Stefan Bruhn,2" w:date="2024-04-03T01:44:00Z">
                  <w:rPr>
                    <w:rFonts w:ascii="Cambria Math" w:hAnsi="Cambria Math"/>
                  </w:rPr>
                  <m:t>k,0</m:t>
                </w:ins>
              </m:r>
            </m:sub>
          </m:sSub>
          <m:r>
            <w:ins w:id="3524" w:author="Stefan Bruhn,2" w:date="2024-04-03T01:44:00Z">
              <w:rPr>
                <w:rFonts w:ascii="Cambria Math" w:hAnsi="Cambria Math"/>
              </w:rPr>
              <m:t>=</m:t>
            </w:ins>
          </m:r>
          <m:d>
            <m:dPr>
              <m:begChr m:val="|"/>
              <m:endChr m:val="|"/>
              <m:ctrlPr>
                <w:ins w:id="3525" w:author="Stefan Bruhn,2" w:date="2024-04-03T01:44:00Z">
                  <w:rPr>
                    <w:rFonts w:ascii="Cambria Math" w:hAnsi="Cambria Math"/>
                  </w:rPr>
                </w:ins>
              </m:ctrlPr>
            </m:dPr>
            <m:e>
              <m:r>
                <w:ins w:id="3526" w:author="Stefan Bruhn,2" w:date="2024-04-03T01:44:00Z">
                  <w:rPr>
                    <w:rFonts w:ascii="Cambria Math" w:hAnsi="Cambria Math"/>
                  </w:rPr>
                  <m:t>10⋅</m:t>
                </w:ins>
              </m:r>
              <m:func>
                <m:funcPr>
                  <m:ctrlPr>
                    <w:ins w:id="3527" w:author="Stefan Bruhn,2" w:date="2024-04-03T01:44:00Z">
                      <w:rPr>
                        <w:rFonts w:ascii="Cambria Math" w:hAnsi="Cambria Math"/>
                      </w:rPr>
                    </w:ins>
                  </m:ctrlPr>
                </m:funcPr>
                <m:fName>
                  <m:sSub>
                    <m:sSubPr>
                      <m:ctrlPr>
                        <w:ins w:id="3528" w:author="Stefan Bruhn,2" w:date="2024-04-03T01:44:00Z">
                          <w:rPr>
                            <w:rFonts w:ascii="Cambria Math" w:hAnsi="Cambria Math"/>
                          </w:rPr>
                        </w:ins>
                      </m:ctrlPr>
                    </m:sSubPr>
                    <m:e>
                      <m:r>
                        <w:ins w:id="3529" w:author="Stefan Bruhn,2" w:date="2024-04-03T01:44:00Z">
                          <m:rPr>
                            <m:sty m:val="p"/>
                          </m:rPr>
                          <w:rPr>
                            <w:rFonts w:ascii="Cambria Math" w:hAnsi="Cambria Math"/>
                          </w:rPr>
                          <m:t>log</m:t>
                        </w:ins>
                      </m:r>
                    </m:e>
                    <m:sub>
                      <m:r>
                        <w:ins w:id="3530" w:author="Stefan Bruhn,2" w:date="2024-04-03T01:44:00Z">
                          <w:rPr>
                            <w:rFonts w:ascii="Cambria Math" w:hAnsi="Cambria Math"/>
                          </w:rPr>
                          <m:t>10</m:t>
                        </w:ins>
                      </m:r>
                    </m:sub>
                  </m:sSub>
                </m:fName>
                <m:e>
                  <m:d>
                    <m:dPr>
                      <m:ctrlPr>
                        <w:ins w:id="3531" w:author="Stefan Bruhn,2" w:date="2024-04-03T01:44:00Z">
                          <w:rPr>
                            <w:rFonts w:ascii="Cambria Math" w:hAnsi="Cambria Math"/>
                          </w:rPr>
                        </w:ins>
                      </m:ctrlPr>
                    </m:dPr>
                    <m:e>
                      <m:f>
                        <m:fPr>
                          <m:ctrlPr>
                            <w:ins w:id="3532" w:author="Stefan Bruhn,2" w:date="2024-04-03T01:44:00Z">
                              <w:rPr>
                                <w:rFonts w:ascii="Cambria Math" w:hAnsi="Cambria Math"/>
                              </w:rPr>
                            </w:ins>
                          </m:ctrlPr>
                        </m:fPr>
                        <m:num>
                          <m:sSubSup>
                            <m:sSubSupPr>
                              <m:ctrlPr>
                                <w:ins w:id="3533" w:author="Stefan Bruhn,2" w:date="2024-04-03T01:44:00Z">
                                  <w:rPr>
                                    <w:rFonts w:ascii="Cambria Math" w:hAnsi="Cambria Math"/>
                                  </w:rPr>
                                </w:ins>
                              </m:ctrlPr>
                            </m:sSubSupPr>
                            <m:e>
                              <m:r>
                                <w:ins w:id="3534" w:author="Stefan Bruhn,2" w:date="2024-04-03T01:44:00Z">
                                  <w:rPr>
                                    <w:rFonts w:ascii="Cambria Math" w:hAnsi="Cambria Math"/>
                                  </w:rPr>
                                  <m:t>E</m:t>
                                </w:ins>
                              </m:r>
                            </m:e>
                            <m:sub>
                              <m:r>
                                <w:ins w:id="3535" w:author="Stefan Bruhn,2" w:date="2024-04-03T01:44:00Z">
                                  <w:rPr>
                                    <w:rFonts w:ascii="Cambria Math" w:hAnsi="Cambria Math"/>
                                  </w:rPr>
                                  <m:t>k</m:t>
                                </w:ins>
                              </m:r>
                            </m:sub>
                            <m:sup>
                              <m:r>
                                <w:ins w:id="3536" w:author="Stefan Bruhn,2" w:date="2024-04-03T01:44:00Z">
                                  <w:rPr>
                                    <w:rFonts w:ascii="Cambria Math" w:hAnsi="Cambria Math"/>
                                  </w:rPr>
                                  <m:t>L</m:t>
                                </w:ins>
                              </m:r>
                            </m:sup>
                          </m:sSubSup>
                        </m:num>
                        <m:den>
                          <m:sSubSup>
                            <m:sSubSupPr>
                              <m:ctrlPr>
                                <w:ins w:id="3537" w:author="Stefan Bruhn,2" w:date="2024-04-03T01:44:00Z">
                                  <w:rPr>
                                    <w:rFonts w:ascii="Cambria Math" w:hAnsi="Cambria Math"/>
                                  </w:rPr>
                                </w:ins>
                              </m:ctrlPr>
                            </m:sSubSupPr>
                            <m:e>
                              <m:r>
                                <w:ins w:id="3538" w:author="Stefan Bruhn,2" w:date="2024-04-03T01:44:00Z">
                                  <w:rPr>
                                    <w:rFonts w:ascii="Cambria Math" w:hAnsi="Cambria Math"/>
                                  </w:rPr>
                                  <m:t>E</m:t>
                                </w:ins>
                              </m:r>
                            </m:e>
                            <m:sub>
                              <m:r>
                                <w:ins w:id="3539" w:author="Stefan Bruhn,2" w:date="2024-04-03T01:44:00Z">
                                  <w:rPr>
                                    <w:rFonts w:ascii="Cambria Math" w:hAnsi="Cambria Math"/>
                                  </w:rPr>
                                  <m:t>k</m:t>
                                </w:ins>
                              </m:r>
                            </m:sub>
                            <m:sup>
                              <m:r>
                                <w:ins w:id="3540" w:author="Stefan Bruhn,2" w:date="2024-04-03T01:44:00Z">
                                  <w:rPr>
                                    <w:rFonts w:ascii="Cambria Math" w:hAnsi="Cambria Math"/>
                                  </w:rPr>
                                  <m:t>R</m:t>
                                </w:ins>
                              </m:r>
                            </m:sup>
                          </m:sSubSup>
                        </m:den>
                      </m:f>
                    </m:e>
                  </m:d>
                </m:e>
              </m:func>
            </m:e>
          </m:d>
        </m:oMath>
      </m:oMathPara>
    </w:p>
    <w:p w14:paraId="390B0083" w14:textId="77777777" w:rsidR="003F2E26" w:rsidRDefault="003F2E26" w:rsidP="003F2E26">
      <w:pPr>
        <w:jc w:val="center"/>
        <w:rPr>
          <w:ins w:id="3541" w:author="Stefan Bruhn,2" w:date="2024-04-03T01:44:00Z"/>
        </w:rPr>
      </w:pPr>
    </w:p>
    <w:p w14:paraId="761F6DF0" w14:textId="77777777" w:rsidR="003F2E26" w:rsidRDefault="003F2E26" w:rsidP="003F2E26">
      <w:pPr>
        <w:rPr>
          <w:ins w:id="3542" w:author="Stefan Bruhn,2" w:date="2024-04-03T01:44:00Z"/>
        </w:rPr>
      </w:pPr>
      <w:ins w:id="3543" w:author="Stefan Bruhn,2" w:date="2024-04-03T01:44:00Z">
        <w:r>
          <w:t>The joint stereo coding candidate bands are given for each stereo coding type t as</w:t>
        </w:r>
      </w:ins>
    </w:p>
    <w:p w14:paraId="2EC993EA" w14:textId="77777777" w:rsidR="003F2E26" w:rsidRDefault="003F2E26" w:rsidP="003F2E26">
      <w:pPr>
        <w:rPr>
          <w:ins w:id="3544" w:author="Stefan Bruhn,2" w:date="2024-04-03T01:44:00Z"/>
        </w:rPr>
      </w:pPr>
      <m:oMath>
        <m:r>
          <w:ins w:id="3545" w:author="Stefan Bruhn,2" w:date="2024-04-03T01:44:00Z">
            <w:rPr>
              <w:rFonts w:ascii="Cambria Math" w:hAnsi="Cambria Math"/>
            </w:rPr>
            <m:t>MSFlag</m:t>
          </w:ins>
        </m:r>
        <m:sSub>
          <m:sSubPr>
            <m:ctrlPr>
              <w:ins w:id="3546" w:author="Stefan Bruhn,2" w:date="2024-04-03T01:44:00Z">
                <w:rPr>
                  <w:rFonts w:ascii="Cambria Math" w:hAnsi="Cambria Math"/>
                </w:rPr>
              </w:ins>
            </m:ctrlPr>
          </m:sSubPr>
          <m:e>
            <m:r>
              <w:ins w:id="3547" w:author="Stefan Bruhn,2" w:date="2024-04-03T01:44:00Z">
                <w:rPr>
                  <w:rFonts w:ascii="Cambria Math" w:hAnsi="Cambria Math"/>
                </w:rPr>
                <m:t>s</m:t>
              </w:ins>
            </m:r>
          </m:e>
          <m:sub>
            <m:r>
              <w:ins w:id="3548" w:author="Stefan Bruhn,2" w:date="2024-04-03T01:44:00Z">
                <w:rPr>
                  <w:rFonts w:ascii="Cambria Math" w:hAnsi="Cambria Math"/>
                </w:rPr>
                <m:t>k,t</m:t>
              </w:ins>
            </m:r>
          </m:sub>
        </m:sSub>
        <m:r>
          <w:ins w:id="3549" w:author="Stefan Bruhn,2" w:date="2024-04-03T01:44:00Z">
            <w:rPr>
              <w:rFonts w:ascii="Cambria Math" w:hAnsi="Cambria Math"/>
            </w:rPr>
            <m:t>=1, if </m:t>
          </w:ins>
        </m:r>
        <m:sSub>
          <m:sSubPr>
            <m:ctrlPr>
              <w:ins w:id="3550" w:author="Stefan Bruhn,2" w:date="2024-04-03T01:44:00Z">
                <w:rPr>
                  <w:rFonts w:ascii="Cambria Math" w:hAnsi="Cambria Math"/>
                </w:rPr>
              </w:ins>
            </m:ctrlPr>
          </m:sSubPr>
          <m:e>
            <m:r>
              <w:ins w:id="3551" w:author="Stefan Bruhn,2" w:date="2024-04-03T01:44:00Z">
                <w:rPr>
                  <w:rFonts w:ascii="Cambria Math" w:hAnsi="Cambria Math"/>
                </w:rPr>
                <m:t>D</m:t>
              </w:ins>
            </m:r>
          </m:e>
          <m:sub>
            <m:r>
              <w:ins w:id="3552" w:author="Stefan Bruhn,2" w:date="2024-04-03T01:44:00Z">
                <w:rPr>
                  <w:rFonts w:ascii="Cambria Math" w:hAnsi="Cambria Math"/>
                </w:rPr>
                <m:t>k,t</m:t>
              </w:ins>
            </m:r>
          </m:sub>
        </m:sSub>
        <m:r>
          <w:ins w:id="3553" w:author="Stefan Bruhn,2" w:date="2024-04-03T01:44:00Z">
            <w:rPr>
              <w:rFonts w:ascii="Cambria Math" w:hAnsi="Cambria Math"/>
            </w:rPr>
            <m:t>&gt;</m:t>
          </w:ins>
        </m:r>
        <m:sSub>
          <m:sSubPr>
            <m:ctrlPr>
              <w:ins w:id="3554" w:author="Stefan Bruhn,2" w:date="2024-04-03T01:44:00Z">
                <w:rPr>
                  <w:rFonts w:ascii="Cambria Math" w:hAnsi="Cambria Math"/>
                </w:rPr>
              </w:ins>
            </m:ctrlPr>
          </m:sSubPr>
          <m:e>
            <m:r>
              <w:ins w:id="3555" w:author="Stefan Bruhn,2" w:date="2024-04-03T01:44:00Z">
                <w:rPr>
                  <w:rFonts w:ascii="Cambria Math" w:hAnsi="Cambria Math"/>
                </w:rPr>
                <m:t>D</m:t>
              </w:ins>
            </m:r>
          </m:e>
          <m:sub>
            <m:r>
              <w:ins w:id="3556" w:author="Stefan Bruhn,2" w:date="2024-04-03T01:44:00Z">
                <w:rPr>
                  <w:rFonts w:ascii="Cambria Math" w:hAnsi="Cambria Math"/>
                </w:rPr>
                <m:t>k,0</m:t>
              </w:ins>
            </m:r>
          </m:sub>
        </m:sSub>
      </m:oMath>
      <w:ins w:id="3557" w:author="Stefan Bruhn,2" w:date="2024-04-03T01:44:00Z">
        <w:r>
          <w:t xml:space="preserve"> for all k</w:t>
        </w:r>
      </w:ins>
    </w:p>
    <w:p w14:paraId="063C3813" w14:textId="77777777" w:rsidR="003F2E26" w:rsidRDefault="003F2E26" w:rsidP="003F2E26">
      <w:pPr>
        <w:rPr>
          <w:ins w:id="3558" w:author="Stefan Bruhn,2" w:date="2024-04-03T01:44:00Z"/>
        </w:rPr>
      </w:pPr>
      <m:oMathPara>
        <m:oMath>
          <m:r>
            <w:ins w:id="3559" w:author="Stefan Bruhn,2" w:date="2024-04-03T01:44:00Z">
              <w:rPr>
                <w:rFonts w:ascii="Cambria Math" w:hAnsi="Cambria Math"/>
              </w:rPr>
              <m:t>MSFlag</m:t>
            </w:ins>
          </m:r>
          <m:sSub>
            <m:sSubPr>
              <m:ctrlPr>
                <w:ins w:id="3560" w:author="Stefan Bruhn,2" w:date="2024-04-03T01:44:00Z">
                  <w:rPr>
                    <w:rFonts w:ascii="Cambria Math" w:hAnsi="Cambria Math"/>
                  </w:rPr>
                </w:ins>
              </m:ctrlPr>
            </m:sSubPr>
            <m:e>
              <m:r>
                <w:ins w:id="3561" w:author="Stefan Bruhn,2" w:date="2024-04-03T01:44:00Z">
                  <w:rPr>
                    <w:rFonts w:ascii="Cambria Math" w:hAnsi="Cambria Math"/>
                  </w:rPr>
                  <m:t>s</m:t>
                </w:ins>
              </m:r>
            </m:e>
            <m:sub>
              <m:r>
                <w:ins w:id="3562" w:author="Stefan Bruhn,2" w:date="2024-04-03T01:44:00Z">
                  <w:rPr>
                    <w:rFonts w:ascii="Cambria Math" w:hAnsi="Cambria Math"/>
                  </w:rPr>
                  <m:t>k,t</m:t>
                </w:ins>
              </m:r>
            </m:sub>
          </m:sSub>
          <m:r>
            <w:ins w:id="3563" w:author="Stefan Bruhn,2" w:date="2024-04-03T01:44:00Z">
              <w:rPr>
                <w:rFonts w:ascii="Cambria Math" w:hAnsi="Cambria Math"/>
              </w:rPr>
              <m:t>=0, if </m:t>
            </w:ins>
          </m:r>
          <m:sSub>
            <m:sSubPr>
              <m:ctrlPr>
                <w:ins w:id="3564" w:author="Stefan Bruhn,2" w:date="2024-04-03T01:44:00Z">
                  <w:rPr>
                    <w:rFonts w:ascii="Cambria Math" w:hAnsi="Cambria Math"/>
                  </w:rPr>
                </w:ins>
              </m:ctrlPr>
            </m:sSubPr>
            <m:e>
              <m:r>
                <w:ins w:id="3565" w:author="Stefan Bruhn,2" w:date="2024-04-03T01:44:00Z">
                  <w:rPr>
                    <w:rFonts w:ascii="Cambria Math" w:hAnsi="Cambria Math"/>
                  </w:rPr>
                  <m:t>D</m:t>
                </w:ins>
              </m:r>
            </m:e>
            <m:sub>
              <m:r>
                <w:ins w:id="3566" w:author="Stefan Bruhn,2" w:date="2024-04-03T01:44:00Z">
                  <w:rPr>
                    <w:rFonts w:ascii="Cambria Math" w:hAnsi="Cambria Math"/>
                  </w:rPr>
                  <m:t>k,t</m:t>
                </w:ins>
              </m:r>
            </m:sub>
          </m:sSub>
          <m:r>
            <w:ins w:id="3567" w:author="Stefan Bruhn,2" w:date="2024-04-03T01:44:00Z">
              <w:rPr>
                <w:rFonts w:ascii="Cambria Math" w:hAnsi="Cambria Math"/>
              </w:rPr>
              <m:t>≤</m:t>
            </w:ins>
          </m:r>
          <m:sSub>
            <m:sSubPr>
              <m:ctrlPr>
                <w:ins w:id="3568" w:author="Stefan Bruhn,2" w:date="2024-04-03T01:44:00Z">
                  <w:rPr>
                    <w:rFonts w:ascii="Cambria Math" w:hAnsi="Cambria Math"/>
                  </w:rPr>
                </w:ins>
              </m:ctrlPr>
            </m:sSubPr>
            <m:e>
              <m:r>
                <w:ins w:id="3569" w:author="Stefan Bruhn,2" w:date="2024-04-03T01:44:00Z">
                  <w:rPr>
                    <w:rFonts w:ascii="Cambria Math" w:hAnsi="Cambria Math"/>
                  </w:rPr>
                  <m:t>D</m:t>
                </w:ins>
              </m:r>
            </m:e>
            <m:sub>
              <m:r>
                <w:ins w:id="3570" w:author="Stefan Bruhn,2" w:date="2024-04-03T01:44:00Z">
                  <w:rPr>
                    <w:rFonts w:ascii="Cambria Math" w:hAnsi="Cambria Math"/>
                  </w:rPr>
                  <m:t>k,0</m:t>
                </w:ins>
              </m:r>
            </m:sub>
          </m:sSub>
        </m:oMath>
      </m:oMathPara>
    </w:p>
    <w:p w14:paraId="4F3FEFFE" w14:textId="77777777" w:rsidR="003F2E26" w:rsidRDefault="003F2E26" w:rsidP="003F2E26">
      <w:pPr>
        <w:rPr>
          <w:ins w:id="3571" w:author="Stefan Bruhn,2" w:date="2024-04-03T01:44:00Z"/>
          <w:color w:val="000000" w:themeColor="text1"/>
        </w:rPr>
      </w:pPr>
      <w:ins w:id="3572" w:author="Stefan Bruhn,2" w:date="2024-04-03T01:44:00Z">
        <w:r w:rsidRPr="4738C530">
          <w:rPr>
            <w:color w:val="000000" w:themeColor="text1"/>
          </w:rPr>
          <w:t xml:space="preserve">Where </w:t>
        </w:r>
      </w:ins>
      <m:oMath>
        <m:sSubSup>
          <m:sSubSupPr>
            <m:ctrlPr>
              <w:ins w:id="3573" w:author="Stefan Bruhn,2" w:date="2024-04-03T01:44:00Z">
                <w:rPr>
                  <w:rFonts w:ascii="Cambria Math" w:hAnsi="Cambria Math"/>
                </w:rPr>
              </w:ins>
            </m:ctrlPr>
          </m:sSubSupPr>
          <m:e>
            <m:r>
              <w:ins w:id="3574" w:author="Stefan Bruhn,2" w:date="2024-04-03T01:44:00Z">
                <w:rPr>
                  <w:rFonts w:ascii="Cambria Math" w:hAnsi="Cambria Math"/>
                </w:rPr>
                <m:t>E</m:t>
              </w:ins>
            </m:r>
          </m:e>
          <m:sub>
            <m:r>
              <w:ins w:id="3575" w:author="Stefan Bruhn,2" w:date="2024-04-03T01:44:00Z">
                <w:rPr>
                  <w:rFonts w:ascii="Cambria Math" w:hAnsi="Cambria Math"/>
                </w:rPr>
                <m:t>k,t</m:t>
              </w:ins>
            </m:r>
          </m:sub>
          <m:sup>
            <m:r>
              <w:ins w:id="3576" w:author="Stefan Bruhn,2" w:date="2024-04-03T01:44:00Z">
                <w:rPr>
                  <w:rFonts w:ascii="Cambria Math" w:hAnsi="Cambria Math"/>
                </w:rPr>
                <m:t>M</m:t>
              </w:ins>
            </m:r>
          </m:sup>
        </m:sSubSup>
      </m:oMath>
      <w:ins w:id="3577" w:author="Stefan Bruhn,2" w:date="2024-04-03T01:44:00Z">
        <w:r w:rsidRPr="4738C530">
          <w:rPr>
            <w:color w:val="000000" w:themeColor="text1"/>
          </w:rPr>
          <w:t xml:space="preserve">is the energy of Mid signal in band k for joint coding type t, </w:t>
        </w:r>
      </w:ins>
      <m:oMath>
        <m:sSubSup>
          <m:sSubSupPr>
            <m:ctrlPr>
              <w:ins w:id="3578" w:author="Stefan Bruhn,2" w:date="2024-04-03T01:44:00Z">
                <w:rPr>
                  <w:rFonts w:ascii="Cambria Math" w:hAnsi="Cambria Math"/>
                </w:rPr>
              </w:ins>
            </m:ctrlPr>
          </m:sSubSupPr>
          <m:e>
            <m:r>
              <w:ins w:id="3579" w:author="Stefan Bruhn,2" w:date="2024-04-03T01:44:00Z">
                <w:rPr>
                  <w:rFonts w:ascii="Cambria Math" w:hAnsi="Cambria Math"/>
                </w:rPr>
                <m:t>E</m:t>
              </w:ins>
            </m:r>
          </m:e>
          <m:sub>
            <m:r>
              <w:ins w:id="3580" w:author="Stefan Bruhn,2" w:date="2024-04-03T01:44:00Z">
                <w:rPr>
                  <w:rFonts w:ascii="Cambria Math" w:hAnsi="Cambria Math"/>
                </w:rPr>
                <m:t>k,t</m:t>
              </w:ins>
            </m:r>
          </m:sub>
          <m:sup>
            <m:sSup>
              <m:sSupPr>
                <m:ctrlPr>
                  <w:ins w:id="3581" w:author="Stefan Bruhn,2" w:date="2024-04-03T01:44:00Z">
                    <w:rPr>
                      <w:rFonts w:ascii="Cambria Math" w:hAnsi="Cambria Math"/>
                    </w:rPr>
                  </w:ins>
                </m:ctrlPr>
              </m:sSupPr>
              <m:e>
                <m:r>
                  <w:ins w:id="3582" w:author="Stefan Bruhn,2" w:date="2024-04-03T01:44:00Z">
                    <w:rPr>
                      <w:rFonts w:ascii="Cambria Math" w:hAnsi="Cambria Math"/>
                    </w:rPr>
                    <m:t>S</m:t>
                  </w:ins>
                </m:r>
              </m:e>
              <m:sup>
                <m:r>
                  <w:ins w:id="3583" w:author="Stefan Bruhn,2" w:date="2024-04-03T01:44:00Z">
                    <w:rPr>
                      <w:rFonts w:ascii="Cambria Math" w:hAnsi="Cambria Math"/>
                    </w:rPr>
                    <m:t>'</m:t>
                  </w:ins>
                </m:r>
              </m:sup>
            </m:sSup>
          </m:sup>
        </m:sSubSup>
      </m:oMath>
      <w:ins w:id="3584" w:author="Stefan Bruhn,2" w:date="2024-04-03T01:44:00Z">
        <w:r w:rsidRPr="4738C530">
          <w:rPr>
            <w:color w:val="000000" w:themeColor="text1"/>
          </w:rPr>
          <w:t xml:space="preserve">is the energy of the Side (residual) signal in band k for coding type t, and </w:t>
        </w:r>
      </w:ins>
      <m:oMath>
        <m:sSubSup>
          <m:sSubSupPr>
            <m:ctrlPr>
              <w:ins w:id="3585" w:author="Stefan Bruhn,2" w:date="2024-04-03T01:44:00Z">
                <w:rPr>
                  <w:rFonts w:ascii="Cambria Math" w:hAnsi="Cambria Math"/>
                </w:rPr>
              </w:ins>
            </m:ctrlPr>
          </m:sSubSupPr>
          <m:e>
            <m:r>
              <w:ins w:id="3586" w:author="Stefan Bruhn,2" w:date="2024-04-03T01:44:00Z">
                <w:rPr>
                  <w:rFonts w:ascii="Cambria Math" w:hAnsi="Cambria Math"/>
                </w:rPr>
                <m:t>E</m:t>
              </w:ins>
            </m:r>
          </m:e>
          <m:sub>
            <m:r>
              <w:ins w:id="3587" w:author="Stefan Bruhn,2" w:date="2024-04-03T01:44:00Z">
                <w:rPr>
                  <w:rFonts w:ascii="Cambria Math" w:hAnsi="Cambria Math"/>
                </w:rPr>
                <m:t>k</m:t>
              </w:ins>
            </m:r>
          </m:sub>
          <m:sup>
            <m:r>
              <w:ins w:id="3588" w:author="Stefan Bruhn,2" w:date="2024-04-03T01:44:00Z">
                <w:rPr>
                  <w:rFonts w:ascii="Cambria Math" w:hAnsi="Cambria Math"/>
                </w:rPr>
                <m:t>L</m:t>
              </w:ins>
            </m:r>
          </m:sup>
        </m:sSubSup>
      </m:oMath>
      <w:ins w:id="3589" w:author="Stefan Bruhn,2" w:date="2024-04-03T01:44:00Z">
        <w:r w:rsidRPr="4738C530">
          <w:rPr>
            <w:color w:val="000000" w:themeColor="text1"/>
          </w:rPr>
          <w:t xml:space="preserve">and </w:t>
        </w:r>
      </w:ins>
      <m:oMath>
        <m:sSubSup>
          <m:sSubSupPr>
            <m:ctrlPr>
              <w:ins w:id="3590" w:author="Stefan Bruhn,2" w:date="2024-04-03T01:44:00Z">
                <w:rPr>
                  <w:rFonts w:ascii="Cambria Math" w:hAnsi="Cambria Math"/>
                </w:rPr>
              </w:ins>
            </m:ctrlPr>
          </m:sSubSupPr>
          <m:e>
            <m:r>
              <w:ins w:id="3591" w:author="Stefan Bruhn,2" w:date="2024-04-03T01:44:00Z">
                <w:rPr>
                  <w:rFonts w:ascii="Cambria Math" w:hAnsi="Cambria Math"/>
                </w:rPr>
                <m:t>E</m:t>
              </w:ins>
            </m:r>
          </m:e>
          <m:sub>
            <m:r>
              <w:ins w:id="3592" w:author="Stefan Bruhn,2" w:date="2024-04-03T01:44:00Z">
                <w:rPr>
                  <w:rFonts w:ascii="Cambria Math" w:hAnsi="Cambria Math"/>
                </w:rPr>
                <m:t>k</m:t>
              </w:ins>
            </m:r>
          </m:sub>
          <m:sup>
            <m:r>
              <w:ins w:id="3593" w:author="Stefan Bruhn,2" w:date="2024-04-03T01:44:00Z">
                <w:rPr>
                  <w:rFonts w:ascii="Cambria Math" w:hAnsi="Cambria Math"/>
                </w:rPr>
                <m:t>R</m:t>
              </w:ins>
            </m:r>
          </m:sup>
        </m:sSubSup>
      </m:oMath>
      <w:ins w:id="3594" w:author="Stefan Bruhn,2" w:date="2024-04-03T01:44:00Z">
        <w:r w:rsidRPr="4738C530">
          <w:rPr>
            <w:color w:val="000000" w:themeColor="text1"/>
          </w:rPr>
          <w:t>are the energies of the left and right signals respectively.</w:t>
        </w:r>
      </w:ins>
    </w:p>
    <w:p w14:paraId="62E6BADD" w14:textId="77777777" w:rsidR="003F2E26" w:rsidRDefault="003F2E26" w:rsidP="003F2E26">
      <w:pPr>
        <w:rPr>
          <w:ins w:id="3595" w:author="Stefan Bruhn,2" w:date="2024-04-03T01:44:00Z"/>
          <w:color w:val="000000" w:themeColor="text1"/>
        </w:rPr>
      </w:pPr>
      <w:ins w:id="3596" w:author="Stefan Bruhn,2" w:date="2024-04-03T01:44:00Z">
        <w:r w:rsidRPr="4738C530">
          <w:rPr>
            <w:color w:val="000000" w:themeColor="text1"/>
          </w:rPr>
          <w:t>For each of the joint coding types, a total estimated Bit Saving compared to independent coding is computed as:</w:t>
        </w:r>
      </w:ins>
    </w:p>
    <w:p w14:paraId="489B9716" w14:textId="77777777" w:rsidR="003F2E26" w:rsidRDefault="003F2E26" w:rsidP="003F2E26">
      <w:pPr>
        <w:rPr>
          <w:ins w:id="3597" w:author="Stefan Bruhn,2" w:date="2024-04-03T01:44:00Z"/>
          <w:color w:val="000000" w:themeColor="text1"/>
        </w:rPr>
      </w:pPr>
      <m:oMathPara>
        <m:oMath>
          <m:r>
            <w:ins w:id="3598" w:author="Stefan Bruhn,2" w:date="2024-04-03T01:44:00Z">
              <w:rPr>
                <w:rFonts w:ascii="Cambria Math" w:hAnsi="Cambria Math"/>
              </w:rPr>
              <m:t>BitsTotalGai</m:t>
            </w:ins>
          </m:r>
          <m:sSub>
            <m:sSubPr>
              <m:ctrlPr>
                <w:ins w:id="3599" w:author="Stefan Bruhn,2" w:date="2024-04-03T01:44:00Z">
                  <w:rPr>
                    <w:rFonts w:ascii="Cambria Math" w:hAnsi="Cambria Math"/>
                  </w:rPr>
                </w:ins>
              </m:ctrlPr>
            </m:sSubPr>
            <m:e>
              <m:r>
                <w:ins w:id="3600" w:author="Stefan Bruhn,2" w:date="2024-04-03T01:44:00Z">
                  <w:rPr>
                    <w:rFonts w:ascii="Cambria Math" w:hAnsi="Cambria Math"/>
                  </w:rPr>
                  <m:t>n</m:t>
                </w:ins>
              </m:r>
            </m:e>
            <m:sub>
              <m:r>
                <w:ins w:id="3601" w:author="Stefan Bruhn,2" w:date="2024-04-03T01:44:00Z">
                  <w:rPr>
                    <w:rFonts w:ascii="Cambria Math" w:hAnsi="Cambria Math"/>
                  </w:rPr>
                  <m:t>t</m:t>
                </w:ins>
              </m:r>
            </m:sub>
          </m:sSub>
          <m:r>
            <w:ins w:id="3602" w:author="Stefan Bruhn,2" w:date="2024-04-03T01:44:00Z">
              <w:rPr>
                <w:rFonts w:ascii="Cambria Math" w:hAnsi="Cambria Math"/>
              </w:rPr>
              <m:t>=</m:t>
            </w:ins>
          </m:r>
          <m:func>
            <m:funcPr>
              <m:ctrlPr>
                <w:ins w:id="3603" w:author="Stefan Bruhn,2" w:date="2024-04-03T01:44:00Z">
                  <w:rPr>
                    <w:rFonts w:ascii="Cambria Math" w:hAnsi="Cambria Math"/>
                  </w:rPr>
                </w:ins>
              </m:ctrlPr>
            </m:funcPr>
            <m:fName>
              <m:r>
                <w:ins w:id="3604" w:author="Stefan Bruhn,2" w:date="2024-04-03T01:44:00Z">
                  <m:rPr>
                    <m:sty m:val="p"/>
                  </m:rPr>
                  <w:rPr>
                    <w:rFonts w:ascii="Cambria Math" w:hAnsi="Cambria Math"/>
                  </w:rPr>
                  <m:t>max</m:t>
                </w:ins>
              </m:r>
            </m:fName>
            <m:e>
              <m:d>
                <m:dPr>
                  <m:begChr m:val="{"/>
                  <m:endChr m:val="}"/>
                  <m:ctrlPr>
                    <w:ins w:id="3605" w:author="Stefan Bruhn,2" w:date="2024-04-03T01:44:00Z">
                      <w:rPr>
                        <w:rFonts w:ascii="Cambria Math" w:hAnsi="Cambria Math"/>
                      </w:rPr>
                    </w:ins>
                  </m:ctrlPr>
                </m:dPr>
                <m:e>
                  <m:r>
                    <w:ins w:id="3606" w:author="Stefan Bruhn,2" w:date="2024-04-03T01:44:00Z">
                      <w:rPr>
                        <w:rFonts w:ascii="Cambria Math" w:hAnsi="Cambria Math"/>
                      </w:rPr>
                      <m:t>-BitsCos</m:t>
                    </w:ins>
                  </m:r>
                  <m:sSub>
                    <m:sSubPr>
                      <m:ctrlPr>
                        <w:ins w:id="3607" w:author="Stefan Bruhn,2" w:date="2024-04-03T01:44:00Z">
                          <w:rPr>
                            <w:rFonts w:ascii="Cambria Math" w:hAnsi="Cambria Math"/>
                          </w:rPr>
                        </w:ins>
                      </m:ctrlPr>
                    </m:sSubPr>
                    <m:e>
                      <m:r>
                        <w:ins w:id="3608" w:author="Stefan Bruhn,2" w:date="2024-04-03T01:44:00Z">
                          <w:rPr>
                            <w:rFonts w:ascii="Cambria Math" w:hAnsi="Cambria Math"/>
                          </w:rPr>
                          <m:t>t</m:t>
                        </w:ins>
                      </m:r>
                    </m:e>
                    <m:sub>
                      <m:r>
                        <w:ins w:id="3609" w:author="Stefan Bruhn,2" w:date="2024-04-03T01:44:00Z">
                          <w:rPr>
                            <w:rFonts w:ascii="Cambria Math" w:hAnsi="Cambria Math"/>
                          </w:rPr>
                          <m:t>t</m:t>
                        </w:ins>
                      </m:r>
                    </m:sub>
                  </m:sSub>
                  <m:r>
                    <w:ins w:id="3610" w:author="Stefan Bruhn,2" w:date="2024-04-03T01:44:00Z">
                      <w:rPr>
                        <w:rFonts w:ascii="Cambria Math" w:hAnsi="Cambria Math"/>
                      </w:rPr>
                      <m:t>+</m:t>
                    </w:ins>
                  </m:r>
                  <m:nary>
                    <m:naryPr>
                      <m:chr m:val="∑"/>
                      <m:ctrlPr>
                        <w:ins w:id="3611" w:author="Stefan Bruhn,2" w:date="2024-04-03T01:44:00Z">
                          <w:rPr>
                            <w:rFonts w:ascii="Cambria Math" w:hAnsi="Cambria Math"/>
                          </w:rPr>
                        </w:ins>
                      </m:ctrlPr>
                    </m:naryPr>
                    <m:sub>
                      <m:r>
                        <w:ins w:id="3612" w:author="Stefan Bruhn,2" w:date="2024-04-03T01:44:00Z">
                          <w:rPr>
                            <w:rFonts w:ascii="Cambria Math" w:hAnsi="Cambria Math"/>
                          </w:rPr>
                          <m:t>k=0</m:t>
                        </w:ins>
                      </m:r>
                    </m:sub>
                    <m:sup>
                      <m:r>
                        <w:ins w:id="3613" w:author="Stefan Bruhn,2" w:date="2024-04-03T01:44:00Z">
                          <w:rPr>
                            <w:rFonts w:ascii="Cambria Math" w:hAnsi="Cambria Math"/>
                          </w:rPr>
                          <m:t>K-1</m:t>
                        </w:ins>
                      </m:r>
                    </m:sup>
                    <m:e>
                      <m:r>
                        <w:ins w:id="3614" w:author="Stefan Bruhn,2" w:date="2024-04-03T01:44:00Z">
                          <w:rPr>
                            <w:rFonts w:ascii="Cambria Math" w:hAnsi="Cambria Math"/>
                          </w:rPr>
                          <m:t>BitsGai</m:t>
                        </w:ins>
                      </m:r>
                      <m:sSub>
                        <m:sSubPr>
                          <m:ctrlPr>
                            <w:ins w:id="3615" w:author="Stefan Bruhn,2" w:date="2024-04-03T01:44:00Z">
                              <w:rPr>
                                <w:rFonts w:ascii="Cambria Math" w:hAnsi="Cambria Math"/>
                              </w:rPr>
                            </w:ins>
                          </m:ctrlPr>
                        </m:sSubPr>
                        <m:e>
                          <m:r>
                            <w:ins w:id="3616" w:author="Stefan Bruhn,2" w:date="2024-04-03T01:44:00Z">
                              <w:rPr>
                                <w:rFonts w:ascii="Cambria Math" w:hAnsi="Cambria Math"/>
                              </w:rPr>
                              <m:t>n</m:t>
                            </w:ins>
                          </m:r>
                        </m:e>
                        <m:sub>
                          <m:r>
                            <w:ins w:id="3617" w:author="Stefan Bruhn,2" w:date="2024-04-03T01:44:00Z">
                              <w:rPr>
                                <w:rFonts w:ascii="Cambria Math" w:hAnsi="Cambria Math"/>
                              </w:rPr>
                              <m:t>k,t</m:t>
                            </w:ins>
                          </m:r>
                        </m:sub>
                      </m:sSub>
                    </m:e>
                  </m:nary>
                  <m:r>
                    <w:ins w:id="3618" w:author="Stefan Bruhn,2" w:date="2024-04-03T01:44:00Z">
                      <w:rPr>
                        <w:rFonts w:ascii="Cambria Math" w:hAnsi="Cambria Math"/>
                      </w:rPr>
                      <m:t>,0</m:t>
                    </w:ins>
                  </m:r>
                </m:e>
              </m:d>
            </m:e>
          </m:func>
        </m:oMath>
      </m:oMathPara>
    </w:p>
    <w:p w14:paraId="140008ED" w14:textId="77777777" w:rsidR="003F2E26" w:rsidRDefault="003F2E26" w:rsidP="003F2E26">
      <w:pPr>
        <w:rPr>
          <w:ins w:id="3619" w:author="Stefan Bruhn,2" w:date="2024-04-03T01:44:00Z"/>
        </w:rPr>
      </w:pPr>
      <w:ins w:id="3620" w:author="Stefan Bruhn,2" w:date="2024-04-03T01:44:00Z">
        <w:r>
          <w:t xml:space="preserve">Where </w:t>
        </w:r>
      </w:ins>
      <m:oMath>
        <m:r>
          <w:ins w:id="3621" w:author="Stefan Bruhn,2" w:date="2024-04-03T01:44:00Z">
            <w:rPr>
              <w:rFonts w:ascii="Cambria Math" w:hAnsi="Cambria Math"/>
            </w:rPr>
            <m:t>BitsCos</m:t>
          </w:ins>
        </m:r>
        <m:sSub>
          <m:sSubPr>
            <m:ctrlPr>
              <w:ins w:id="3622" w:author="Stefan Bruhn,2" w:date="2024-04-03T01:44:00Z">
                <w:rPr>
                  <w:rFonts w:ascii="Cambria Math" w:hAnsi="Cambria Math"/>
                </w:rPr>
              </w:ins>
            </m:ctrlPr>
          </m:sSubPr>
          <m:e>
            <m:r>
              <w:ins w:id="3623" w:author="Stefan Bruhn,2" w:date="2024-04-03T01:44:00Z">
                <w:rPr>
                  <w:rFonts w:ascii="Cambria Math" w:hAnsi="Cambria Math"/>
                </w:rPr>
                <m:t>t</m:t>
              </w:ins>
            </m:r>
          </m:e>
          <m:sub>
            <m:r>
              <w:ins w:id="3624" w:author="Stefan Bruhn,2" w:date="2024-04-03T01:44:00Z">
                <w:rPr>
                  <w:rFonts w:ascii="Cambria Math" w:hAnsi="Cambria Math"/>
                </w:rPr>
                <m:t>t</m:t>
              </w:ins>
            </m:r>
          </m:sub>
        </m:sSub>
      </m:oMath>
      <w:ins w:id="3625" w:author="Stefan Bruhn,2" w:date="2024-04-03T01:44:00Z">
        <w:r>
          <w:t xml:space="preserve"> is the number of signalling and parameter bits needed for a joint coding type t and K is the total number of coded perceptual bands. The joint coding type with the highest estimated bit saving is identified as </w:t>
        </w:r>
      </w:ins>
      <m:oMath>
        <m:sSub>
          <m:sSubPr>
            <m:ctrlPr>
              <w:ins w:id="3626" w:author="Stefan Bruhn,2" w:date="2024-04-03T01:44:00Z">
                <w:rPr>
                  <w:rFonts w:ascii="Cambria Math" w:hAnsi="Cambria Math"/>
                </w:rPr>
              </w:ins>
            </m:ctrlPr>
          </m:sSubPr>
          <m:e>
            <m:r>
              <w:ins w:id="3627" w:author="Stefan Bruhn,2" w:date="2024-04-03T01:44:00Z">
                <w:rPr>
                  <w:rFonts w:ascii="Cambria Math" w:hAnsi="Cambria Math"/>
                </w:rPr>
                <m:t>t</m:t>
              </w:ins>
            </m:r>
          </m:e>
          <m:sub>
            <m:r>
              <w:ins w:id="3628" w:author="Stefan Bruhn,2" w:date="2024-04-03T01:44:00Z">
                <w:rPr>
                  <w:rFonts w:ascii="Cambria Math" w:hAnsi="Cambria Math"/>
                </w:rPr>
                <m:t>Best</m:t>
              </w:ins>
            </m:r>
          </m:sub>
        </m:sSub>
      </m:oMath>
      <w:ins w:id="3629" w:author="Stefan Bruhn,2" w:date="2024-04-03T01:44:00Z">
        <w:r>
          <w:t xml:space="preserve">. </w:t>
        </w:r>
      </w:ins>
    </w:p>
    <w:p w14:paraId="60632F15" w14:textId="77777777" w:rsidR="003F2E26" w:rsidRDefault="003F2E26" w:rsidP="003F2E26">
      <w:pPr>
        <w:rPr>
          <w:ins w:id="3630" w:author="Stefan Bruhn,2" w:date="2024-04-03T01:44:00Z"/>
        </w:rPr>
      </w:pPr>
      <w:ins w:id="3631" w:author="Stefan Bruhn,2" w:date="2024-04-03T01:44:00Z">
        <w:r>
          <w:t>The final joint coding type decision is as follows in pseudo code:</w:t>
        </w:r>
      </w:ins>
    </w:p>
    <w:p w14:paraId="5812214D" w14:textId="77777777" w:rsidR="003F2E26" w:rsidRDefault="003F2E26" w:rsidP="003F2E26">
      <w:pPr>
        <w:rPr>
          <w:ins w:id="3632" w:author="Stefan Bruhn,2" w:date="2024-04-03T01:44:00Z"/>
        </w:rPr>
      </w:pPr>
      <w:ins w:id="3633" w:author="Stefan Bruhn,2" w:date="2024-04-03T01:44:00Z">
        <w:r>
          <w:t xml:space="preserve">If ( </w:t>
        </w:r>
      </w:ins>
      <m:oMath>
        <m:sSub>
          <m:sSubPr>
            <m:ctrlPr>
              <w:ins w:id="3634" w:author="Stefan Bruhn,2" w:date="2024-04-03T01:44:00Z">
                <w:rPr>
                  <w:rFonts w:ascii="Cambria Math" w:hAnsi="Cambria Math"/>
                </w:rPr>
              </w:ins>
            </m:ctrlPr>
          </m:sSubPr>
          <m:e>
            <m:r>
              <w:ins w:id="3635" w:author="Stefan Bruhn,2" w:date="2024-04-03T01:44:00Z">
                <w:rPr>
                  <w:rFonts w:ascii="Cambria Math" w:hAnsi="Cambria Math"/>
                </w:rPr>
                <m:t>t</m:t>
              </w:ins>
            </m:r>
          </m:e>
          <m:sub>
            <m:r>
              <w:ins w:id="3636" w:author="Stefan Bruhn,2" w:date="2024-04-03T01:44:00Z">
                <w:rPr>
                  <w:rFonts w:ascii="Cambria Math" w:hAnsi="Cambria Math"/>
                </w:rPr>
                <m:t>Best</m:t>
              </w:ins>
            </m:r>
          </m:sub>
        </m:sSub>
      </m:oMath>
      <w:ins w:id="3637" w:author="Stefan Bruhn,2" w:date="2024-04-03T01:44:00Z">
        <w:r>
          <w:t xml:space="preserve">== 2 OR </w:t>
        </w:r>
      </w:ins>
      <m:oMath>
        <m:sSub>
          <m:sSubPr>
            <m:ctrlPr>
              <w:ins w:id="3638" w:author="Stefan Bruhn,2" w:date="2024-04-03T01:44:00Z">
                <w:rPr>
                  <w:rFonts w:ascii="Cambria Math" w:hAnsi="Cambria Math"/>
                </w:rPr>
              </w:ins>
            </m:ctrlPr>
          </m:sSubPr>
          <m:e>
            <m:r>
              <w:ins w:id="3639" w:author="Stefan Bruhn,2" w:date="2024-04-03T01:44:00Z">
                <w:rPr>
                  <w:rFonts w:ascii="Cambria Math" w:hAnsi="Cambria Math"/>
                </w:rPr>
                <m:t>t</m:t>
              </w:ins>
            </m:r>
          </m:e>
          <m:sub>
            <m:r>
              <w:ins w:id="3640" w:author="Stefan Bruhn,2" w:date="2024-04-03T01:44:00Z">
                <w:rPr>
                  <w:rFonts w:ascii="Cambria Math" w:hAnsi="Cambria Math"/>
                </w:rPr>
                <m:t>Best</m:t>
              </w:ins>
            </m:r>
          </m:sub>
        </m:sSub>
      </m:oMath>
      <w:ins w:id="3641" w:author="Stefan Bruhn,2" w:date="2024-04-03T01:44:00Z">
        <w:r>
          <w:t xml:space="preserve"> == 3 OR </w:t>
        </w:r>
      </w:ins>
      <m:oMath>
        <m:sSub>
          <m:sSubPr>
            <m:ctrlPr>
              <w:ins w:id="3642" w:author="Stefan Bruhn,2" w:date="2024-04-03T01:44:00Z">
                <w:rPr>
                  <w:rFonts w:ascii="Cambria Math" w:hAnsi="Cambria Math"/>
                </w:rPr>
              </w:ins>
            </m:ctrlPr>
          </m:sSubPr>
          <m:e>
            <m:r>
              <w:ins w:id="3643" w:author="Stefan Bruhn,2" w:date="2024-04-03T01:44:00Z">
                <w:rPr>
                  <w:rFonts w:ascii="Cambria Math" w:hAnsi="Cambria Math"/>
                </w:rPr>
                <m:t>t</m:t>
              </w:ins>
            </m:r>
          </m:e>
          <m:sub>
            <m:r>
              <w:ins w:id="3644" w:author="Stefan Bruhn,2" w:date="2024-04-03T01:44:00Z">
                <w:rPr>
                  <w:rFonts w:ascii="Cambria Math" w:hAnsi="Cambria Math"/>
                </w:rPr>
                <m:t>Best</m:t>
              </w:ins>
            </m:r>
          </m:sub>
        </m:sSub>
      </m:oMath>
      <w:ins w:id="3645" w:author="Stefan Bruhn,2" w:date="2024-04-03T01:44:00Z">
        <w:r>
          <w:t xml:space="preserve">== 4) AND </w:t>
        </w:r>
      </w:ins>
      <m:oMath>
        <m:r>
          <w:ins w:id="3646" w:author="Stefan Bruhn,2" w:date="2024-04-03T01:44:00Z">
            <w:rPr>
              <w:rFonts w:ascii="Cambria Math" w:hAnsi="Cambria Math"/>
            </w:rPr>
            <m:t>BitsTotalGai</m:t>
          </w:ins>
        </m:r>
        <m:sSub>
          <m:sSubPr>
            <m:ctrlPr>
              <w:ins w:id="3647" w:author="Stefan Bruhn,2" w:date="2024-04-03T01:44:00Z">
                <w:rPr>
                  <w:rFonts w:ascii="Cambria Math" w:hAnsi="Cambria Math"/>
                </w:rPr>
              </w:ins>
            </m:ctrlPr>
          </m:sSubPr>
          <m:e>
            <m:r>
              <w:ins w:id="3648" w:author="Stefan Bruhn,2" w:date="2024-04-03T01:44:00Z">
                <w:rPr>
                  <w:rFonts w:ascii="Cambria Math" w:hAnsi="Cambria Math"/>
                </w:rPr>
                <m:t>n</m:t>
              </w:ins>
            </m:r>
          </m:e>
          <m:sub>
            <m:sSub>
              <m:sSubPr>
                <m:ctrlPr>
                  <w:ins w:id="3649" w:author="Stefan Bruhn,2" w:date="2024-04-03T01:44:00Z">
                    <w:rPr>
                      <w:rFonts w:ascii="Cambria Math" w:hAnsi="Cambria Math"/>
                    </w:rPr>
                  </w:ins>
                </m:ctrlPr>
              </m:sSubPr>
              <m:e>
                <m:r>
                  <w:ins w:id="3650" w:author="Stefan Bruhn,2" w:date="2024-04-03T01:44:00Z">
                    <w:rPr>
                      <w:rFonts w:ascii="Cambria Math" w:hAnsi="Cambria Math"/>
                    </w:rPr>
                    <m:t>t</m:t>
                  </w:ins>
                </m:r>
              </m:e>
              <m:sub>
                <m:r>
                  <w:ins w:id="3651" w:author="Stefan Bruhn,2" w:date="2024-04-03T01:44:00Z">
                    <w:rPr>
                      <w:rFonts w:ascii="Cambria Math" w:hAnsi="Cambria Math"/>
                    </w:rPr>
                    <m:t>Best</m:t>
                  </w:ins>
                </m:r>
              </m:sub>
            </m:sSub>
          </m:sub>
        </m:sSub>
        <m:r>
          <w:ins w:id="3652" w:author="Stefan Bruhn,2" w:date="2024-04-03T01:44:00Z">
            <w:rPr>
              <w:rFonts w:ascii="Cambria Math" w:hAnsi="Cambria Math"/>
            </w:rPr>
            <m:t>&gt;1.1BitsTotalGai</m:t>
          </w:ins>
        </m:r>
        <m:sSub>
          <m:sSubPr>
            <m:ctrlPr>
              <w:ins w:id="3653" w:author="Stefan Bruhn,2" w:date="2024-04-03T01:44:00Z">
                <w:rPr>
                  <w:rFonts w:ascii="Cambria Math" w:hAnsi="Cambria Math"/>
                </w:rPr>
              </w:ins>
            </m:ctrlPr>
          </m:sSubPr>
          <m:e>
            <m:r>
              <w:ins w:id="3654" w:author="Stefan Bruhn,2" w:date="2024-04-03T01:44:00Z">
                <w:rPr>
                  <w:rFonts w:ascii="Cambria Math" w:hAnsi="Cambria Math"/>
                </w:rPr>
                <m:t>n</m:t>
              </w:ins>
            </m:r>
          </m:e>
          <m:sub>
            <m:r>
              <w:ins w:id="3655" w:author="Stefan Bruhn,2" w:date="2024-04-03T01:44:00Z">
                <w:rPr>
                  <w:rFonts w:ascii="Cambria Math" w:hAnsi="Cambria Math"/>
                </w:rPr>
                <m:t>1</m:t>
              </w:ins>
            </m:r>
          </m:sub>
        </m:sSub>
      </m:oMath>
    </w:p>
    <w:p w14:paraId="4A947DA9" w14:textId="77777777" w:rsidR="003F2E26" w:rsidRDefault="00000000" w:rsidP="003F2E26">
      <w:pPr>
        <w:rPr>
          <w:ins w:id="3656" w:author="Stefan Bruhn,2" w:date="2024-04-03T01:44:00Z"/>
        </w:rPr>
      </w:pPr>
      <m:oMathPara>
        <m:oMath>
          <m:sSub>
            <m:sSubPr>
              <m:ctrlPr>
                <w:ins w:id="3657" w:author="Stefan Bruhn,2" w:date="2024-04-03T01:44:00Z">
                  <w:rPr>
                    <w:rFonts w:ascii="Cambria Math" w:hAnsi="Cambria Math"/>
                  </w:rPr>
                </w:ins>
              </m:ctrlPr>
            </m:sSubPr>
            <m:e>
              <m:r>
                <w:ins w:id="3658" w:author="Stefan Bruhn,2" w:date="2024-04-03T01:44:00Z">
                  <w:rPr>
                    <w:rFonts w:ascii="Cambria Math" w:hAnsi="Cambria Math"/>
                  </w:rPr>
                  <m:t>t</m:t>
                </w:ins>
              </m:r>
            </m:e>
            <m:sub>
              <m:r>
                <w:ins w:id="3659" w:author="Stefan Bruhn,2" w:date="2024-04-03T01:44:00Z">
                  <w:rPr>
                    <w:rFonts w:ascii="Cambria Math" w:hAnsi="Cambria Math"/>
                  </w:rPr>
                  <m:t>use</m:t>
                </w:ins>
              </m:r>
            </m:sub>
          </m:sSub>
          <m:r>
            <w:ins w:id="3660" w:author="Stefan Bruhn,2" w:date="2024-04-03T01:44:00Z">
              <w:rPr>
                <w:rFonts w:ascii="Cambria Math" w:hAnsi="Cambria Math"/>
              </w:rPr>
              <m:t>=</m:t>
            </w:ins>
          </m:r>
          <m:sSub>
            <m:sSubPr>
              <m:ctrlPr>
                <w:ins w:id="3661" w:author="Stefan Bruhn,2" w:date="2024-04-03T01:44:00Z">
                  <w:rPr>
                    <w:rFonts w:ascii="Cambria Math" w:hAnsi="Cambria Math"/>
                  </w:rPr>
                </w:ins>
              </m:ctrlPr>
            </m:sSubPr>
            <m:e>
              <m:r>
                <w:ins w:id="3662" w:author="Stefan Bruhn,2" w:date="2024-04-03T01:44:00Z">
                  <w:rPr>
                    <w:rFonts w:ascii="Cambria Math" w:hAnsi="Cambria Math"/>
                  </w:rPr>
                  <m:t>t</m:t>
                </w:ins>
              </m:r>
            </m:e>
            <m:sub>
              <m:r>
                <w:ins w:id="3663" w:author="Stefan Bruhn,2" w:date="2024-04-03T01:44:00Z">
                  <w:rPr>
                    <w:rFonts w:ascii="Cambria Math" w:hAnsi="Cambria Math"/>
                  </w:rPr>
                  <m:t>Best</m:t>
                </w:ins>
              </m:r>
            </m:sub>
          </m:sSub>
        </m:oMath>
      </m:oMathPara>
    </w:p>
    <w:p w14:paraId="3DA58B72" w14:textId="77777777" w:rsidR="003F2E26" w:rsidRDefault="003F2E26" w:rsidP="003F2E26">
      <w:pPr>
        <w:rPr>
          <w:ins w:id="3664" w:author="Stefan Bruhn,2" w:date="2024-04-03T01:44:00Z"/>
        </w:rPr>
      </w:pPr>
      <w:ins w:id="3665" w:author="Stefan Bruhn,2" w:date="2024-04-03T01:44:00Z">
        <w:r>
          <w:t>Else if (</w:t>
        </w:r>
      </w:ins>
      <m:oMath>
        <m:r>
          <w:ins w:id="3666" w:author="Stefan Bruhn,2" w:date="2024-04-03T01:44:00Z">
            <w:rPr>
              <w:rFonts w:ascii="Cambria Math" w:hAnsi="Cambria Math"/>
            </w:rPr>
            <m:t>BitsTotalGai</m:t>
          </w:ins>
        </m:r>
        <m:sSub>
          <m:sSubPr>
            <m:ctrlPr>
              <w:ins w:id="3667" w:author="Stefan Bruhn,2" w:date="2024-04-03T01:44:00Z">
                <w:rPr>
                  <w:rFonts w:ascii="Cambria Math" w:hAnsi="Cambria Math"/>
                </w:rPr>
              </w:ins>
            </m:ctrlPr>
          </m:sSubPr>
          <m:e>
            <m:r>
              <w:ins w:id="3668" w:author="Stefan Bruhn,2" w:date="2024-04-03T01:44:00Z">
                <w:rPr>
                  <w:rFonts w:ascii="Cambria Math" w:hAnsi="Cambria Math"/>
                </w:rPr>
                <m:t>n</m:t>
              </w:ins>
            </m:r>
          </m:e>
          <m:sub>
            <m:r>
              <w:ins w:id="3669" w:author="Stefan Bruhn,2" w:date="2024-04-03T01:44:00Z">
                <w:rPr>
                  <w:rFonts w:ascii="Cambria Math" w:hAnsi="Cambria Math"/>
                </w:rPr>
                <m:t>1</m:t>
              </w:ins>
            </m:r>
          </m:sub>
        </m:sSub>
        <m:r>
          <w:ins w:id="3670" w:author="Stefan Bruhn,2" w:date="2024-04-03T01:44:00Z">
            <w:rPr>
              <w:rFonts w:ascii="Cambria Math" w:hAnsi="Cambria Math"/>
            </w:rPr>
            <m:t>&gt; 0</m:t>
          </w:ins>
        </m:r>
      </m:oMath>
      <w:ins w:id="3671" w:author="Stefan Bruhn,2" w:date="2024-04-03T01:44:00Z">
        <w:r>
          <w:t xml:space="preserve"> )</w:t>
        </w:r>
      </w:ins>
    </w:p>
    <w:p w14:paraId="12E36018" w14:textId="77777777" w:rsidR="003F2E26" w:rsidRDefault="00000000" w:rsidP="003F2E26">
      <w:pPr>
        <w:rPr>
          <w:ins w:id="3672" w:author="Stefan Bruhn,2" w:date="2024-04-03T01:44:00Z"/>
        </w:rPr>
      </w:pPr>
      <m:oMathPara>
        <m:oMath>
          <m:sSub>
            <m:sSubPr>
              <m:ctrlPr>
                <w:ins w:id="3673" w:author="Stefan Bruhn,2" w:date="2024-04-03T01:44:00Z">
                  <w:rPr>
                    <w:rFonts w:ascii="Cambria Math" w:hAnsi="Cambria Math"/>
                  </w:rPr>
                </w:ins>
              </m:ctrlPr>
            </m:sSubPr>
            <m:e>
              <m:r>
                <w:ins w:id="3674" w:author="Stefan Bruhn,2" w:date="2024-04-03T01:44:00Z">
                  <w:rPr>
                    <w:rFonts w:ascii="Cambria Math" w:hAnsi="Cambria Math"/>
                  </w:rPr>
                  <m:t>t</m:t>
                </w:ins>
              </m:r>
            </m:e>
            <m:sub>
              <m:r>
                <w:ins w:id="3675" w:author="Stefan Bruhn,2" w:date="2024-04-03T01:44:00Z">
                  <w:rPr>
                    <w:rFonts w:ascii="Cambria Math" w:hAnsi="Cambria Math"/>
                  </w:rPr>
                  <m:t>use</m:t>
                </w:ins>
              </m:r>
            </m:sub>
          </m:sSub>
          <m:r>
            <w:ins w:id="3676" w:author="Stefan Bruhn,2" w:date="2024-04-03T01:44:00Z">
              <w:rPr>
                <w:rFonts w:ascii="Cambria Math" w:hAnsi="Cambria Math"/>
              </w:rPr>
              <m:t>=1</m:t>
            </w:ins>
          </m:r>
        </m:oMath>
      </m:oMathPara>
    </w:p>
    <w:p w14:paraId="37EA3DBB" w14:textId="77777777" w:rsidR="003F2E26" w:rsidRDefault="003F2E26" w:rsidP="003F2E26">
      <w:pPr>
        <w:rPr>
          <w:ins w:id="3677" w:author="Stefan Bruhn,2" w:date="2024-04-03T01:44:00Z"/>
        </w:rPr>
      </w:pPr>
      <w:ins w:id="3678" w:author="Stefan Bruhn,2" w:date="2024-04-03T01:44:00Z">
        <w:r>
          <w:t>Else</w:t>
        </w:r>
      </w:ins>
    </w:p>
    <w:p w14:paraId="304EED93" w14:textId="77777777" w:rsidR="003F2E26" w:rsidRDefault="00000000" w:rsidP="003F2E26">
      <w:pPr>
        <w:rPr>
          <w:ins w:id="3679" w:author="Stefan Bruhn,2" w:date="2024-04-03T01:44:00Z"/>
        </w:rPr>
      </w:pPr>
      <m:oMathPara>
        <m:oMath>
          <m:sSub>
            <m:sSubPr>
              <m:ctrlPr>
                <w:ins w:id="3680" w:author="Stefan Bruhn,2" w:date="2024-04-03T01:44:00Z">
                  <w:rPr>
                    <w:rFonts w:ascii="Cambria Math" w:hAnsi="Cambria Math"/>
                  </w:rPr>
                </w:ins>
              </m:ctrlPr>
            </m:sSubPr>
            <m:e>
              <m:r>
                <w:ins w:id="3681" w:author="Stefan Bruhn,2" w:date="2024-04-03T01:44:00Z">
                  <w:rPr>
                    <w:rFonts w:ascii="Cambria Math" w:hAnsi="Cambria Math"/>
                  </w:rPr>
                  <m:t>t</m:t>
                </w:ins>
              </m:r>
            </m:e>
            <m:sub>
              <m:r>
                <w:ins w:id="3682" w:author="Stefan Bruhn,2" w:date="2024-04-03T01:44:00Z">
                  <w:rPr>
                    <w:rFonts w:ascii="Cambria Math" w:hAnsi="Cambria Math"/>
                  </w:rPr>
                  <m:t>use</m:t>
                </w:ins>
              </m:r>
            </m:sub>
          </m:sSub>
          <m:r>
            <w:ins w:id="3683" w:author="Stefan Bruhn,2" w:date="2024-04-03T01:44:00Z">
              <w:rPr>
                <w:rFonts w:ascii="Cambria Math" w:hAnsi="Cambria Math"/>
              </w:rPr>
              <m:t>=0</m:t>
            </w:ins>
          </m:r>
        </m:oMath>
      </m:oMathPara>
    </w:p>
    <w:p w14:paraId="5EFCF48C" w14:textId="77777777" w:rsidR="003F2E26" w:rsidRDefault="003F2E26" w:rsidP="003F2E26">
      <w:pPr>
        <w:rPr>
          <w:ins w:id="3684" w:author="Stefan Bruhn,2" w:date="2024-04-03T01:44:00Z"/>
          <w:color w:val="000000" w:themeColor="text1"/>
        </w:rPr>
      </w:pPr>
      <w:ins w:id="3685" w:author="Stefan Bruhn,2" w:date="2024-04-03T01:44:00Z">
        <w:r w:rsidRPr="59CFF8CA">
          <w:rPr>
            <w:color w:val="000000" w:themeColor="text1"/>
          </w:rPr>
          <w:t>7.6.4.2.2 1 Entropy Coding of Parameters</w:t>
        </w:r>
      </w:ins>
    </w:p>
    <w:p w14:paraId="293E7807" w14:textId="77777777" w:rsidR="003F2E26" w:rsidRDefault="003F2E26" w:rsidP="003F2E26">
      <w:pPr>
        <w:rPr>
          <w:ins w:id="3686" w:author="Stefan Bruhn,2" w:date="2024-04-03T01:44:00Z"/>
        </w:rPr>
      </w:pPr>
      <w:ins w:id="3687" w:author="Stefan Bruhn,2" w:date="2024-04-03T01:44:00Z">
        <w:r>
          <w:t>Phase alignment parameters are entropy coded by computing second order frequency differentials from the phase quantization indices with phase wrapping and Huffman coding using the same code book which is used to code the RMS envelopes. Specifically, the second order differences are computed by first computing the index differences over the perceptual bands and then computing the differences over the first differences. All index differences are wrapped into the quantization range of [-12,12] which exactly corresponds to [</w:t>
        </w:r>
      </w:ins>
      <m:oMath>
        <m:r>
          <w:ins w:id="3688" w:author="Stefan Bruhn,2" w:date="2024-04-03T01:44:00Z">
            <w:rPr>
              <w:rFonts w:ascii="Cambria Math" w:hAnsi="Cambria Math"/>
            </w:rPr>
            <m:t>-π,+π</m:t>
          </w:ins>
        </m:r>
      </m:oMath>
      <w:ins w:id="3689" w:author="Stefan Bruhn,2" w:date="2024-04-03T01:44:00Z">
        <w:r>
          <w:t>], This means that the value for the first frequency band is unmodified, the value for the second frequency band corresponds to a difference and the values in the third frequency band and all other bands correspond to a difference of the first difference. This scheme is efficient for stereo signals with constant inter-channel phase shift and with inter-channel time delay which can be observed for example with HRTF processed signals with a dominant sound source.</w:t>
        </w:r>
      </w:ins>
    </w:p>
    <w:p w14:paraId="5C8F5DDD" w14:textId="77777777" w:rsidR="003F2E26" w:rsidRDefault="003F2E26" w:rsidP="003F2E26">
      <w:pPr>
        <w:rPr>
          <w:ins w:id="3690" w:author="Stefan Bruhn,2" w:date="2024-04-03T01:44:00Z"/>
        </w:rPr>
      </w:pPr>
      <w:ins w:id="3691" w:author="Stefan Bruhn,2" w:date="2024-04-03T01:44:00Z">
        <w:r>
          <w:t>Side prediction parameters are entropy coded by quantization and taking differences of the quantization indices over perceptual bands and Huffman coding, again using the same code book as is used for the RMS envelopes. Given the quantization ranges of the joint stereo coding parameters and that of the RMS envelopes index differences never exceed the RMS envelope quantization table range.</w:t>
        </w:r>
      </w:ins>
    </w:p>
    <w:p w14:paraId="0310BF68" w14:textId="77777777" w:rsidR="003F2E26" w:rsidRDefault="003F2E26" w:rsidP="003F2E26">
      <w:pPr>
        <w:pStyle w:val="Heading5"/>
        <w:rPr>
          <w:ins w:id="3692" w:author="Stefan Bruhn,2" w:date="2024-04-03T01:44:00Z"/>
        </w:rPr>
      </w:pPr>
      <w:bookmarkStart w:id="3693" w:name="_Toc162519174"/>
      <w:ins w:id="3694" w:author="Stefan Bruhn,2" w:date="2024-04-03T01:44:00Z">
        <w:r w:rsidRPr="7CF31F17">
          <w:t>7.6.4.2.</w:t>
        </w:r>
        <w:r>
          <w:t>3</w:t>
        </w:r>
        <w:r w:rsidRPr="7CF31F17">
          <w:t xml:space="preserve"> Temporal Grouping</w:t>
        </w:r>
        <w:bookmarkEnd w:id="3693"/>
      </w:ins>
    </w:p>
    <w:p w14:paraId="348B9D46" w14:textId="77777777" w:rsidR="003F2E26" w:rsidRDefault="003F2E26" w:rsidP="003F2E26">
      <w:pPr>
        <w:ind w:left="-20" w:right="-20"/>
        <w:rPr>
          <w:ins w:id="3695" w:author="Stefan Bruhn,2" w:date="2024-04-03T01:44:00Z"/>
          <w:color w:val="000000" w:themeColor="text1"/>
        </w:rPr>
      </w:pPr>
      <w:ins w:id="3696" w:author="Stefan Bruhn,2" w:date="2024-04-03T01:44:00Z">
        <w:r>
          <w:rPr>
            <w:color w:val="000000" w:themeColor="text1"/>
          </w:rPr>
          <w:t xml:space="preserve">A LCLD frame either contains 4,8, or 16 temporal slots of the CLDFB coefficients depending on the specific frame length in use. To reduce side-information cost of transmitting the RMS Envelope, the individual temporal slots of the CLDFB coefficients can be grouped together into groups, where a group is defined to be 1 or more temporal slots of CLDFB coefficients. The LCLD codec transmits a new set of RMS envelope data for each group in a frame. Every frame starts with a new group (i.e. groups cannot cross frame boundaries). </w:t>
        </w:r>
      </w:ins>
    </w:p>
    <w:p w14:paraId="6B1D4B83" w14:textId="77777777" w:rsidR="003F2E26" w:rsidRDefault="003F2E26" w:rsidP="003F2E26">
      <w:pPr>
        <w:ind w:left="-20" w:right="-20"/>
        <w:rPr>
          <w:ins w:id="3697" w:author="Stefan Bruhn,2" w:date="2024-04-03T01:44:00Z"/>
          <w:color w:val="000000" w:themeColor="text1"/>
        </w:rPr>
      </w:pPr>
      <w:ins w:id="3698" w:author="Stefan Bruhn,2" w:date="2024-04-03T01:44:00Z">
        <w:r>
          <w:rPr>
            <w:color w:val="000000" w:themeColor="text1"/>
          </w:rPr>
          <w:lastRenderedPageBreak/>
          <w:t>Grouping control is transmitted to the decoder as a set of single-bit flags for each slot in the frame except the first slot (the first slot is guaranteed to be the start of a new group). A ‘1’ is transmitted to indicate the start of new group, while a ‘0’ is transmitted to indicate the continuation of a group. For example, the group information for a 16-slot frame will contain 15 single-bit flags as the first slot is known to be the start of new group.</w:t>
        </w:r>
      </w:ins>
    </w:p>
    <w:p w14:paraId="5DE6E390" w14:textId="77777777" w:rsidR="003F2E26" w:rsidRDefault="003F2E26" w:rsidP="003F2E26">
      <w:pPr>
        <w:ind w:left="-20" w:right="-20"/>
        <w:rPr>
          <w:ins w:id="3699" w:author="Stefan Bruhn,2" w:date="2024-04-03T01:44:00Z"/>
          <w:color w:val="000000" w:themeColor="text1"/>
        </w:rPr>
      </w:pPr>
      <w:ins w:id="3700" w:author="Stefan Bruhn,2" w:date="2024-04-03T01:44:00Z">
        <w:r>
          <w:rPr>
            <w:color w:val="000000" w:themeColor="text1"/>
          </w:rPr>
          <w:t>Furthermore, for 2-channel content, the encoder can either send grouping information for each individual channel or transmit a single set of grouping information that is applicable to both channels. When 2 channels are present, a single-bit flag is transmitted prior to the grouping information to indicate if the grouping is common for both channels. A ‘1’ means grouping is common and there will only be 1 set of grouping information shared across both channels, while a ‘0’ means the grouping is not common for each channel and 2 sets of grouping information will exist.</w:t>
        </w:r>
      </w:ins>
    </w:p>
    <w:p w14:paraId="7DB4F8A1" w14:textId="77777777" w:rsidR="003F2E26" w:rsidRDefault="003F2E26" w:rsidP="003F2E26">
      <w:pPr>
        <w:ind w:left="-20" w:right="-20"/>
        <w:rPr>
          <w:ins w:id="3701" w:author="Stefan Bruhn,2" w:date="2024-04-03T01:44:00Z"/>
          <w:color w:val="000000" w:themeColor="text1"/>
        </w:rPr>
      </w:pPr>
      <w:ins w:id="3702" w:author="Stefan Bruhn,2" w:date="2024-04-03T01:44:00Z">
        <w:r>
          <w:rPr>
            <w:color w:val="000000" w:themeColor="text1"/>
          </w:rPr>
          <w:t>The grouping decision is computed using an iterative greedy-merge algorithm. The greedy-merge algorithm attempts to trade-off the cost of transmitting the RMS envelope versus the accuracy of the merged RMS envelope for each individual slot. The greedy-merge algorithm works as follows:</w:t>
        </w:r>
      </w:ins>
    </w:p>
    <w:p w14:paraId="22B33938" w14:textId="77777777" w:rsidR="003F2E26" w:rsidRDefault="003F2E26" w:rsidP="003F2E26">
      <w:pPr>
        <w:pStyle w:val="ListParagraph"/>
        <w:numPr>
          <w:ilvl w:val="0"/>
          <w:numId w:val="36"/>
        </w:numPr>
        <w:ind w:right="-20"/>
        <w:rPr>
          <w:ins w:id="3703" w:author="Stefan Bruhn,2" w:date="2024-04-03T01:44:00Z"/>
          <w:color w:val="000000" w:themeColor="text1"/>
        </w:rPr>
      </w:pPr>
      <w:ins w:id="3704" w:author="Stefan Bruhn,2" w:date="2024-04-03T01:44:00Z">
        <w:r>
          <w:rPr>
            <w:color w:val="000000" w:themeColor="text1"/>
          </w:rPr>
          <w:t xml:space="preserve">Initialize groups to have at least 1 temporal slot each group. The groups can be enumerated g = 0, 1, ... G-1, where G is the total number of groups. </w:t>
        </w:r>
      </w:ins>
    </w:p>
    <w:p w14:paraId="50A6CF37" w14:textId="77777777" w:rsidR="003F2E26" w:rsidRDefault="003F2E26" w:rsidP="003F2E26">
      <w:pPr>
        <w:pStyle w:val="ListParagraph"/>
        <w:numPr>
          <w:ilvl w:val="0"/>
          <w:numId w:val="36"/>
        </w:numPr>
        <w:ind w:right="-20"/>
        <w:rPr>
          <w:ins w:id="3705" w:author="Stefan Bruhn,2" w:date="2024-04-03T01:44:00Z"/>
          <w:color w:val="000000" w:themeColor="text1"/>
        </w:rPr>
      </w:pPr>
      <w:ins w:id="3706" w:author="Stefan Bruhn,2" w:date="2024-04-03T01:44:00Z">
        <w:r>
          <w:rPr>
            <w:color w:val="000000" w:themeColor="text1"/>
          </w:rPr>
          <w:t xml:space="preserve">For each group compute a cost function associated with merging the group to the next adjacent group. Starting from group 0, compute the merge cost to merge group 0 and group 1. Then compute the cost of merging group 1 and group 2, proceed until the merge cost of group G-2 and G-1 has been evaluated. </w:t>
        </w:r>
      </w:ins>
    </w:p>
    <w:p w14:paraId="2A6861D3" w14:textId="77777777" w:rsidR="003F2E26" w:rsidRDefault="003F2E26" w:rsidP="003F2E26">
      <w:pPr>
        <w:pStyle w:val="ListParagraph"/>
        <w:numPr>
          <w:ilvl w:val="0"/>
          <w:numId w:val="36"/>
        </w:numPr>
        <w:ind w:right="-20"/>
        <w:rPr>
          <w:ins w:id="3707" w:author="Stefan Bruhn,2" w:date="2024-04-03T01:44:00Z"/>
          <w:color w:val="000000" w:themeColor="text1"/>
        </w:rPr>
      </w:pPr>
      <w:ins w:id="3708" w:author="Stefan Bruhn,2" w:date="2024-04-03T01:44:00Z">
        <w:r>
          <w:rPr>
            <w:color w:val="000000" w:themeColor="text1"/>
          </w:rPr>
          <w:t xml:space="preserve">After all possible group merges have been evaluated, find the minimum merge cost computed in step 2. If the merge cost is below a threshold merge the two groups associated with minimum merge cost, reduce the total number of groups (G = G -1), and return to step 2. If the minimum merge cost is greater than a threshold, the greedy-merge algorithm terminates. </w:t>
        </w:r>
        <w:r w:rsidRPr="00B27589">
          <w:rPr>
            <w:color w:val="000000" w:themeColor="text1"/>
          </w:rPr>
          <w:t>If the number of groups is 1 the algorithm terminates.</w:t>
        </w:r>
      </w:ins>
    </w:p>
    <w:p w14:paraId="017DA443" w14:textId="77777777" w:rsidR="003F2E26" w:rsidRPr="00F00DB4" w:rsidRDefault="003F2E26" w:rsidP="003F2E26">
      <w:pPr>
        <w:ind w:left="-20" w:right="-20"/>
        <w:rPr>
          <w:ins w:id="3709" w:author="Stefan Bruhn,2" w:date="2024-04-03T01:44:00Z"/>
          <w:color w:val="000000" w:themeColor="text1"/>
        </w:rPr>
      </w:pPr>
      <w:ins w:id="3710" w:author="Stefan Bruhn,2" w:date="2024-04-03T01:44:00Z">
        <w:r w:rsidRPr="00F00DB4">
          <w:rPr>
            <w:color w:val="000000" w:themeColor="text1"/>
          </w:rPr>
          <w:t xml:space="preserve">Figure </w:t>
        </w:r>
        <w:r>
          <w:rPr>
            <w:color w:val="000000" w:themeColor="text1"/>
          </w:rPr>
          <w:t>7.6-2</w:t>
        </w:r>
        <w:r w:rsidRPr="00F00DB4">
          <w:rPr>
            <w:color w:val="000000" w:themeColor="text1"/>
          </w:rPr>
          <w:t xml:space="preserve"> shows the flow diagram for the greedy-merge algorithm.</w:t>
        </w:r>
      </w:ins>
    </w:p>
    <w:p w14:paraId="4C135231" w14:textId="77777777" w:rsidR="003F2E26" w:rsidRDefault="003F2E26" w:rsidP="003F2E26">
      <w:pPr>
        <w:ind w:left="-20" w:right="-20"/>
        <w:jc w:val="center"/>
        <w:rPr>
          <w:ins w:id="3711" w:author="Stefan Bruhn,2" w:date="2024-04-03T01:44:00Z"/>
          <w:color w:val="000000" w:themeColor="text1"/>
        </w:rPr>
      </w:pPr>
      <w:ins w:id="3712" w:author="Stefan Bruhn,2" w:date="2024-04-03T01:44:00Z">
        <w:r w:rsidRPr="00DF531C">
          <w:rPr>
            <w:noProof/>
            <w:color w:val="000000" w:themeColor="text1"/>
          </w:rPr>
          <w:lastRenderedPageBreak/>
          <w:drawing>
            <wp:inline distT="0" distB="0" distL="0" distR="0" wp14:anchorId="43545398" wp14:editId="1517D745">
              <wp:extent cx="5943600" cy="6671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6671945"/>
                      </a:xfrm>
                      <a:prstGeom prst="rect">
                        <a:avLst/>
                      </a:prstGeom>
                    </pic:spPr>
                  </pic:pic>
                </a:graphicData>
              </a:graphic>
            </wp:inline>
          </w:drawing>
        </w:r>
      </w:ins>
    </w:p>
    <w:p w14:paraId="1C44EFF4" w14:textId="77777777" w:rsidR="003F2E26" w:rsidRDefault="003F2E26" w:rsidP="003F2E26">
      <w:pPr>
        <w:pStyle w:val="TH"/>
        <w:rPr>
          <w:ins w:id="3713" w:author="Stefan Bruhn,2" w:date="2024-04-03T01:44:00Z"/>
        </w:rPr>
      </w:pPr>
      <w:ins w:id="3714" w:author="Stefan Bruhn,2" w:date="2024-04-03T01:44:00Z">
        <w:r>
          <w:t xml:space="preserve">Figure 7.6-2. Flow diagram of the greedy-merge algorithm </w:t>
        </w:r>
      </w:ins>
    </w:p>
    <w:p w14:paraId="1BB633E4" w14:textId="77777777" w:rsidR="003F2E26" w:rsidRDefault="003F2E26" w:rsidP="003F2E26">
      <w:pPr>
        <w:rPr>
          <w:ins w:id="3715" w:author="Stefan Bruhn,2" w:date="2024-04-03T01:44:00Z"/>
        </w:rPr>
      </w:pPr>
      <w:ins w:id="3716" w:author="Stefan Bruhn,2" w:date="2024-04-03T01:44:00Z">
        <w:r>
          <w:t>The merge cost used in the greedy-merge algorithm is computed using the following steps:</w:t>
        </w:r>
      </w:ins>
    </w:p>
    <w:p w14:paraId="37F179E9" w14:textId="77777777" w:rsidR="003F2E26" w:rsidRDefault="003F2E26" w:rsidP="003F2E26">
      <w:pPr>
        <w:rPr>
          <w:ins w:id="3717" w:author="Stefan Bruhn,2" w:date="2024-04-03T01:44:00Z"/>
        </w:rPr>
      </w:pPr>
      <w:ins w:id="3718" w:author="Stefan Bruhn,2" w:date="2024-04-03T01:44:00Z">
        <w:r w:rsidRPr="00F00DB4">
          <w:rPr>
            <w:u w:val="single"/>
          </w:rPr>
          <w:t>Step 1</w:t>
        </w:r>
        <w:r>
          <w:t>: Compute the weighted cost of the first group in the possible merge as shown in equation 7.6-21:</w:t>
        </w:r>
      </w:ins>
    </w:p>
    <w:p w14:paraId="45DEAF71" w14:textId="77777777" w:rsidR="003F2E26" w:rsidRPr="00E75135" w:rsidRDefault="00000000" w:rsidP="003F2E26">
      <w:pPr>
        <w:ind w:left="720" w:firstLine="720"/>
        <w:rPr>
          <w:ins w:id="3719" w:author="Stefan Bruhn,2" w:date="2024-04-03T01:44:00Z"/>
        </w:rPr>
      </w:pPr>
      <m:oMath>
        <m:sSub>
          <m:sSubPr>
            <m:ctrlPr>
              <w:ins w:id="3720" w:author="Stefan Bruhn,2" w:date="2024-04-03T01:44:00Z">
                <w:rPr>
                  <w:rFonts w:ascii="Cambria Math" w:hAnsi="Cambria Math"/>
                  <w:i/>
                </w:rPr>
              </w:ins>
            </m:ctrlPr>
          </m:sSubPr>
          <m:e>
            <m:r>
              <w:ins w:id="3721" w:author="Stefan Bruhn,2" w:date="2024-04-03T01:44:00Z">
                <w:rPr>
                  <w:rFonts w:ascii="Cambria Math" w:hAnsi="Cambria Math"/>
                </w:rPr>
                <m:t>C</m:t>
              </w:ins>
            </m:r>
          </m:e>
          <m:sub>
            <m:r>
              <w:ins w:id="3722" w:author="Stefan Bruhn,2" w:date="2024-04-03T01:44:00Z">
                <w:rPr>
                  <w:rFonts w:ascii="Cambria Math" w:hAnsi="Cambria Math"/>
                </w:rPr>
                <m:t>1</m:t>
              </w:ins>
            </m:r>
          </m:sub>
        </m:sSub>
        <m:r>
          <w:ins w:id="3723" w:author="Stefan Bruhn,2" w:date="2024-04-03T01:44:00Z">
            <w:rPr>
              <w:rFonts w:ascii="Cambria Math" w:hAnsi="Cambria Math"/>
            </w:rPr>
            <m:t>=</m:t>
          </w:ins>
        </m:r>
        <m:nary>
          <m:naryPr>
            <m:chr m:val="∑"/>
            <m:limLoc m:val="undOvr"/>
            <m:ctrlPr>
              <w:ins w:id="3724" w:author="Stefan Bruhn,2" w:date="2024-04-03T01:44:00Z">
                <w:rPr>
                  <w:rFonts w:ascii="Cambria Math" w:hAnsi="Cambria Math"/>
                  <w:i/>
                </w:rPr>
              </w:ins>
            </m:ctrlPr>
          </m:naryPr>
          <m:sub>
            <m:r>
              <w:ins w:id="3725" w:author="Stefan Bruhn,2" w:date="2024-04-03T01:44:00Z">
                <w:rPr>
                  <w:rFonts w:ascii="Cambria Math" w:hAnsi="Cambria Math"/>
                </w:rPr>
                <m:t>k=</m:t>
              </w:ins>
            </m:r>
            <m:sSub>
              <m:sSubPr>
                <m:ctrlPr>
                  <w:ins w:id="3726" w:author="Stefan Bruhn,2" w:date="2024-04-03T01:44:00Z">
                    <w:rPr>
                      <w:rFonts w:ascii="Cambria Math" w:hAnsi="Cambria Math"/>
                      <w:i/>
                    </w:rPr>
                  </w:ins>
                </m:ctrlPr>
              </m:sSubPr>
              <m:e>
                <m:r>
                  <w:ins w:id="3727" w:author="Stefan Bruhn,2" w:date="2024-04-03T01:44:00Z">
                    <w:rPr>
                      <w:rFonts w:ascii="Cambria Math" w:hAnsi="Cambria Math"/>
                    </w:rPr>
                    <m:t>N</m:t>
                  </w:ins>
                </m:r>
              </m:e>
              <m:sub>
                <m:r>
                  <w:ins w:id="3728" w:author="Stefan Bruhn,2" w:date="2024-04-03T01:44:00Z">
                    <w:rPr>
                      <w:rFonts w:ascii="Cambria Math" w:hAnsi="Cambria Math"/>
                    </w:rPr>
                    <m:t>1</m:t>
                  </w:ins>
                </m:r>
              </m:sub>
            </m:sSub>
          </m:sub>
          <m:sup>
            <m:sSub>
              <m:sSubPr>
                <m:ctrlPr>
                  <w:ins w:id="3729" w:author="Stefan Bruhn,2" w:date="2024-04-03T01:44:00Z">
                    <w:rPr>
                      <w:rFonts w:ascii="Cambria Math" w:hAnsi="Cambria Math"/>
                      <w:i/>
                    </w:rPr>
                  </w:ins>
                </m:ctrlPr>
              </m:sSubPr>
              <m:e>
                <m:r>
                  <w:ins w:id="3730" w:author="Stefan Bruhn,2" w:date="2024-04-03T01:44:00Z">
                    <w:rPr>
                      <w:rFonts w:ascii="Cambria Math" w:hAnsi="Cambria Math"/>
                    </w:rPr>
                    <m:t>N</m:t>
                  </w:ins>
                </m:r>
              </m:e>
              <m:sub>
                <m:r>
                  <w:ins w:id="3731" w:author="Stefan Bruhn,2" w:date="2024-04-03T01:44:00Z">
                    <w:rPr>
                      <w:rFonts w:ascii="Cambria Math" w:hAnsi="Cambria Math"/>
                    </w:rPr>
                    <m:t>2</m:t>
                  </w:ins>
                </m:r>
              </m:sub>
            </m:sSub>
            <m:r>
              <w:ins w:id="3732" w:author="Stefan Bruhn,2" w:date="2024-04-03T01:44:00Z">
                <w:rPr>
                  <w:rFonts w:ascii="Cambria Math" w:hAnsi="Cambria Math"/>
                </w:rPr>
                <m:t>-1</m:t>
              </w:ins>
            </m:r>
          </m:sup>
          <m:e>
            <m:nary>
              <m:naryPr>
                <m:chr m:val="∑"/>
                <m:limLoc m:val="undOvr"/>
                <m:ctrlPr>
                  <w:ins w:id="3733" w:author="Stefan Bruhn,2" w:date="2024-04-03T01:44:00Z">
                    <w:rPr>
                      <w:rFonts w:ascii="Cambria Math" w:hAnsi="Cambria Math"/>
                      <w:i/>
                    </w:rPr>
                  </w:ins>
                </m:ctrlPr>
              </m:naryPr>
              <m:sub>
                <m:r>
                  <w:ins w:id="3734" w:author="Stefan Bruhn,2" w:date="2024-04-03T01:44:00Z">
                    <w:rPr>
                      <w:rFonts w:ascii="Cambria Math" w:hAnsi="Cambria Math"/>
                    </w:rPr>
                    <m:t>m=0</m:t>
                  </w:ins>
                </m:r>
              </m:sub>
              <m:sup>
                <m:r>
                  <w:ins w:id="3735" w:author="Stefan Bruhn,2" w:date="2024-04-03T01:44:00Z">
                    <w:rPr>
                      <w:rFonts w:ascii="Cambria Math" w:hAnsi="Cambria Math"/>
                    </w:rPr>
                    <m:t>M-1</m:t>
                  </w:ins>
                </m:r>
              </m:sup>
              <m:e>
                <m:sSub>
                  <m:sSubPr>
                    <m:ctrlPr>
                      <w:ins w:id="3736" w:author="Stefan Bruhn,2" w:date="2024-04-03T01:44:00Z">
                        <w:rPr>
                          <w:rFonts w:ascii="Cambria Math" w:hAnsi="Cambria Math"/>
                          <w:i/>
                        </w:rPr>
                      </w:ins>
                    </m:ctrlPr>
                  </m:sSubPr>
                  <m:e>
                    <m:r>
                      <w:ins w:id="3737" w:author="Stefan Bruhn,2" w:date="2024-04-03T01:44:00Z">
                        <w:rPr>
                          <w:rFonts w:ascii="Cambria Math" w:hAnsi="Cambria Math"/>
                        </w:rPr>
                        <m:t>2</m:t>
                      </w:ins>
                    </m:r>
                    <m:sSub>
                      <m:sSubPr>
                        <m:ctrlPr>
                          <w:ins w:id="3738" w:author="Stefan Bruhn,2" w:date="2024-04-03T01:44:00Z">
                            <w:rPr>
                              <w:rFonts w:ascii="Cambria Math" w:hAnsi="Cambria Math"/>
                              <w:i/>
                            </w:rPr>
                          </w:ins>
                        </m:ctrlPr>
                      </m:sSubPr>
                      <m:e>
                        <m:r>
                          <w:ins w:id="3739" w:author="Stefan Bruhn,2" w:date="2024-04-03T01:44:00Z">
                            <w:rPr>
                              <w:rFonts w:ascii="Cambria Math" w:hAnsi="Cambria Math"/>
                            </w:rPr>
                            <m:t>b</m:t>
                          </w:ins>
                        </m:r>
                      </m:e>
                      <m:sub>
                        <m:r>
                          <w:ins w:id="3740" w:author="Stefan Bruhn,2" w:date="2024-04-03T01:44:00Z">
                            <w:rPr>
                              <w:rFonts w:ascii="Cambria Math" w:hAnsi="Cambria Math"/>
                            </w:rPr>
                            <m:t>m</m:t>
                          </w:ins>
                        </m:r>
                      </m:sub>
                    </m:sSub>
                    <m:r>
                      <w:ins w:id="3741" w:author="Stefan Bruhn,2" w:date="2024-04-03T01:44:00Z">
                        <w:rPr>
                          <w:rFonts w:ascii="Cambria Math" w:hAnsi="Cambria Math"/>
                        </w:rPr>
                        <m:t>w</m:t>
                      </w:ins>
                    </m:r>
                  </m:e>
                  <m:sub>
                    <m:r>
                      <w:ins w:id="3742" w:author="Stefan Bruhn,2" w:date="2024-04-03T01:44:00Z">
                        <w:rPr>
                          <w:rFonts w:ascii="Cambria Math" w:hAnsi="Cambria Math"/>
                        </w:rPr>
                        <m:t>m</m:t>
                      </w:ins>
                    </m:r>
                  </m:sub>
                </m:sSub>
                <m:d>
                  <m:dPr>
                    <m:begChr m:val="|"/>
                    <m:endChr m:val="|"/>
                    <m:ctrlPr>
                      <w:ins w:id="3743" w:author="Stefan Bruhn,2" w:date="2024-04-03T01:44:00Z">
                        <w:rPr>
                          <w:rFonts w:ascii="Cambria Math" w:hAnsi="Cambria Math"/>
                          <w:i/>
                        </w:rPr>
                      </w:ins>
                    </m:ctrlPr>
                  </m:dPr>
                  <m:e>
                    <m:sSubSup>
                      <m:sSubSupPr>
                        <m:ctrlPr>
                          <w:ins w:id="3744" w:author="Stefan Bruhn,2" w:date="2024-04-03T01:44:00Z">
                            <w:rPr>
                              <w:rFonts w:ascii="Cambria Math" w:hAnsi="Cambria Math"/>
                              <w:i/>
                            </w:rPr>
                          </w:ins>
                        </m:ctrlPr>
                      </m:sSubSupPr>
                      <m:e>
                        <m:r>
                          <w:ins w:id="3745" w:author="Stefan Bruhn,2" w:date="2024-04-03T01:44:00Z">
                            <w:rPr>
                              <w:rFonts w:ascii="Cambria Math" w:hAnsi="Cambria Math"/>
                            </w:rPr>
                            <m:t>R</m:t>
                          </w:ins>
                        </m:r>
                      </m:e>
                      <m:sub>
                        <m:r>
                          <w:ins w:id="3746" w:author="Stefan Bruhn,2" w:date="2024-04-03T01:44:00Z">
                            <w:rPr>
                              <w:rFonts w:ascii="Cambria Math" w:hAnsi="Cambria Math"/>
                            </w:rPr>
                            <m:t>m</m:t>
                          </w:ins>
                        </m:r>
                      </m:sub>
                      <m:sup>
                        <m:r>
                          <w:ins w:id="3747" w:author="Stefan Bruhn,2" w:date="2024-04-03T01:44:00Z">
                            <w:rPr>
                              <w:rFonts w:ascii="Cambria Math" w:hAnsi="Cambria Math"/>
                            </w:rPr>
                            <m:t>1</m:t>
                          </w:ins>
                        </m:r>
                      </m:sup>
                    </m:sSubSup>
                    <m:r>
                      <w:ins w:id="3748" w:author="Stefan Bruhn,2" w:date="2024-04-03T01:44:00Z">
                        <w:rPr>
                          <w:rFonts w:ascii="Cambria Math" w:hAnsi="Cambria Math"/>
                        </w:rPr>
                        <m:t>-</m:t>
                      </w:ins>
                    </m:r>
                    <m:sSubSup>
                      <m:sSubSupPr>
                        <m:ctrlPr>
                          <w:ins w:id="3749" w:author="Stefan Bruhn,2" w:date="2024-04-03T01:44:00Z">
                            <w:rPr>
                              <w:rFonts w:ascii="Cambria Math" w:hAnsi="Cambria Math"/>
                              <w:i/>
                            </w:rPr>
                          </w:ins>
                        </m:ctrlPr>
                      </m:sSubSupPr>
                      <m:e>
                        <m:r>
                          <w:ins w:id="3750" w:author="Stefan Bruhn,2" w:date="2024-04-03T01:44:00Z">
                            <w:rPr>
                              <w:rFonts w:ascii="Cambria Math" w:hAnsi="Cambria Math"/>
                            </w:rPr>
                            <m:t>E</m:t>
                          </w:ins>
                        </m:r>
                      </m:e>
                      <m:sub>
                        <m:r>
                          <w:ins w:id="3751" w:author="Stefan Bruhn,2" w:date="2024-04-03T01:44:00Z">
                            <w:rPr>
                              <w:rFonts w:ascii="Cambria Math" w:hAnsi="Cambria Math"/>
                            </w:rPr>
                            <m:t>nm</m:t>
                          </w:ins>
                        </m:r>
                      </m:sub>
                      <m:sup>
                        <m:r>
                          <w:ins w:id="3752" w:author="Stefan Bruhn,2" w:date="2024-04-03T01:44:00Z">
                            <w:rPr>
                              <w:rFonts w:ascii="Cambria Math" w:hAnsi="Cambria Math"/>
                            </w:rPr>
                            <m:t>dB</m:t>
                          </w:ins>
                        </m:r>
                      </m:sup>
                    </m:sSubSup>
                  </m:e>
                </m:d>
              </m:e>
            </m:nary>
          </m:e>
        </m:nary>
      </m:oMath>
      <w:ins w:id="3753" w:author="Stefan Bruhn,2" w:date="2024-04-03T01:44:00Z">
        <w:r w:rsidR="003F2E26">
          <w:tab/>
        </w:r>
        <w:r w:rsidR="003F2E26">
          <w:tab/>
        </w:r>
        <w:r w:rsidR="003F2E26">
          <w:tab/>
        </w:r>
        <w:r w:rsidR="003F2E26">
          <w:tab/>
        </w:r>
        <w:r w:rsidR="003F2E26">
          <w:tab/>
        </w:r>
        <w:r w:rsidR="003F2E26">
          <w:tab/>
          <w:t>(7.6-21)</w:t>
        </w:r>
      </w:ins>
    </w:p>
    <w:p w14:paraId="0AFD6D0D" w14:textId="77777777" w:rsidR="003F2E26" w:rsidRDefault="003F2E26" w:rsidP="003F2E26">
      <w:pPr>
        <w:rPr>
          <w:ins w:id="3754" w:author="Stefan Bruhn,2" w:date="2024-04-03T01:44:00Z"/>
        </w:rPr>
      </w:pPr>
      <w:ins w:id="3755" w:author="Stefan Bruhn,2" w:date="2024-04-03T01:44:00Z">
        <w:r>
          <w:t xml:space="preserve">Where, </w:t>
        </w:r>
        <w:r>
          <w:tab/>
        </w:r>
      </w:ins>
      <m:oMath>
        <m:sSub>
          <m:sSubPr>
            <m:ctrlPr>
              <w:ins w:id="3756" w:author="Stefan Bruhn,2" w:date="2024-04-03T01:44:00Z">
                <w:rPr>
                  <w:rFonts w:ascii="Cambria Math" w:hAnsi="Cambria Math"/>
                  <w:i/>
                </w:rPr>
              </w:ins>
            </m:ctrlPr>
          </m:sSubPr>
          <m:e>
            <m:r>
              <w:ins w:id="3757" w:author="Stefan Bruhn,2" w:date="2024-04-03T01:44:00Z">
                <w:rPr>
                  <w:rFonts w:ascii="Cambria Math" w:hAnsi="Cambria Math"/>
                </w:rPr>
                <m:t>C</m:t>
              </w:ins>
            </m:r>
          </m:e>
          <m:sub>
            <m:r>
              <w:ins w:id="3758" w:author="Stefan Bruhn,2" w:date="2024-04-03T01:44:00Z">
                <w:rPr>
                  <w:rFonts w:ascii="Cambria Math" w:hAnsi="Cambria Math"/>
                </w:rPr>
                <m:t>1</m:t>
              </w:ins>
            </m:r>
          </m:sub>
        </m:sSub>
      </m:oMath>
      <w:ins w:id="3759" w:author="Stefan Bruhn,2" w:date="2024-04-03T01:44:00Z">
        <w:r>
          <w:t xml:space="preserve"> is the weighted cost associated with the first group in a possible merge,</w:t>
        </w:r>
      </w:ins>
    </w:p>
    <w:p w14:paraId="374D4DE3" w14:textId="77777777" w:rsidR="003F2E26" w:rsidRDefault="003F2E26" w:rsidP="003F2E26">
      <w:pPr>
        <w:rPr>
          <w:ins w:id="3760" w:author="Stefan Bruhn,2" w:date="2024-04-03T01:44:00Z"/>
        </w:rPr>
      </w:pPr>
      <w:ins w:id="3761" w:author="Stefan Bruhn,2" w:date="2024-04-03T01:44:00Z">
        <w:r>
          <w:tab/>
        </w:r>
      </w:ins>
      <m:oMath>
        <m:r>
          <w:ins w:id="3762" w:author="Stefan Bruhn,2" w:date="2024-04-03T01:44:00Z">
            <w:rPr>
              <w:rFonts w:ascii="Cambria Math" w:hAnsi="Cambria Math"/>
            </w:rPr>
            <m:t>n</m:t>
          </w:ins>
        </m:r>
      </m:oMath>
      <w:ins w:id="3763" w:author="Stefan Bruhn,2" w:date="2024-04-03T01:44:00Z">
        <w:r>
          <w:t xml:space="preserve"> is the temporal slot index,</w:t>
        </w:r>
      </w:ins>
    </w:p>
    <w:p w14:paraId="2BB1BFDA" w14:textId="77777777" w:rsidR="003F2E26" w:rsidRDefault="003F2E26" w:rsidP="003F2E26">
      <w:pPr>
        <w:rPr>
          <w:ins w:id="3764" w:author="Stefan Bruhn,2" w:date="2024-04-03T01:44:00Z"/>
        </w:rPr>
      </w:pPr>
      <w:ins w:id="3765" w:author="Stefan Bruhn,2" w:date="2024-04-03T01:44:00Z">
        <w:r>
          <w:tab/>
        </w:r>
      </w:ins>
      <m:oMath>
        <m:sSub>
          <m:sSubPr>
            <m:ctrlPr>
              <w:ins w:id="3766" w:author="Stefan Bruhn,2" w:date="2024-04-03T01:44:00Z">
                <w:rPr>
                  <w:rFonts w:ascii="Cambria Math" w:hAnsi="Cambria Math"/>
                  <w:i/>
                </w:rPr>
              </w:ins>
            </m:ctrlPr>
          </m:sSubPr>
          <m:e>
            <m:r>
              <w:ins w:id="3767" w:author="Stefan Bruhn,2" w:date="2024-04-03T01:44:00Z">
                <w:rPr>
                  <w:rFonts w:ascii="Cambria Math" w:hAnsi="Cambria Math"/>
                </w:rPr>
                <m:t>N</m:t>
              </w:ins>
            </m:r>
          </m:e>
          <m:sub>
            <m:r>
              <w:ins w:id="3768" w:author="Stefan Bruhn,2" w:date="2024-04-03T01:44:00Z">
                <w:rPr>
                  <w:rFonts w:ascii="Cambria Math" w:hAnsi="Cambria Math"/>
                </w:rPr>
                <m:t>1</m:t>
              </w:ins>
            </m:r>
          </m:sub>
        </m:sSub>
      </m:oMath>
      <w:ins w:id="3769" w:author="Stefan Bruhn,2" w:date="2024-04-03T01:44:00Z">
        <w:r>
          <w:t xml:space="preserve"> is the temporal slot index of the first group in the possible merge,</w:t>
        </w:r>
      </w:ins>
    </w:p>
    <w:p w14:paraId="5D19E57C" w14:textId="77777777" w:rsidR="003F2E26" w:rsidRDefault="003F2E26" w:rsidP="003F2E26">
      <w:pPr>
        <w:rPr>
          <w:ins w:id="3770" w:author="Stefan Bruhn,2" w:date="2024-04-03T01:44:00Z"/>
        </w:rPr>
      </w:pPr>
      <w:ins w:id="3771" w:author="Stefan Bruhn,2" w:date="2024-04-03T01:44:00Z">
        <w:r>
          <w:tab/>
        </w:r>
      </w:ins>
      <m:oMath>
        <m:sSub>
          <m:sSubPr>
            <m:ctrlPr>
              <w:ins w:id="3772" w:author="Stefan Bruhn,2" w:date="2024-04-03T01:44:00Z">
                <w:rPr>
                  <w:rFonts w:ascii="Cambria Math" w:hAnsi="Cambria Math"/>
                  <w:i/>
                </w:rPr>
              </w:ins>
            </m:ctrlPr>
          </m:sSubPr>
          <m:e>
            <m:r>
              <w:ins w:id="3773" w:author="Stefan Bruhn,2" w:date="2024-04-03T01:44:00Z">
                <w:rPr>
                  <w:rFonts w:ascii="Cambria Math" w:hAnsi="Cambria Math"/>
                </w:rPr>
                <m:t>N</m:t>
              </w:ins>
            </m:r>
          </m:e>
          <m:sub>
            <m:r>
              <w:ins w:id="3774" w:author="Stefan Bruhn,2" w:date="2024-04-03T01:44:00Z">
                <w:rPr>
                  <w:rFonts w:ascii="Cambria Math" w:hAnsi="Cambria Math"/>
                </w:rPr>
                <m:t>2</m:t>
              </w:ins>
            </m:r>
          </m:sub>
        </m:sSub>
      </m:oMath>
      <w:ins w:id="3775" w:author="Stefan Bruhn,2" w:date="2024-04-03T01:44:00Z">
        <w:r>
          <w:t xml:space="preserve"> is the temporal slot index of the second group in the possible merge,</w:t>
        </w:r>
      </w:ins>
    </w:p>
    <w:p w14:paraId="4585B757" w14:textId="77777777" w:rsidR="003F2E26" w:rsidRDefault="003F2E26" w:rsidP="003F2E26">
      <w:pPr>
        <w:rPr>
          <w:ins w:id="3776" w:author="Stefan Bruhn,2" w:date="2024-04-03T01:44:00Z"/>
        </w:rPr>
      </w:pPr>
      <w:ins w:id="3777" w:author="Stefan Bruhn,2" w:date="2024-04-03T01:44:00Z">
        <w:r>
          <w:lastRenderedPageBreak/>
          <w:tab/>
        </w:r>
      </w:ins>
      <m:oMath>
        <m:r>
          <w:ins w:id="3778" w:author="Stefan Bruhn,2" w:date="2024-04-03T01:44:00Z">
            <w:rPr>
              <w:rFonts w:ascii="Cambria Math" w:hAnsi="Cambria Math"/>
            </w:rPr>
            <m:t>m</m:t>
          </w:ins>
        </m:r>
      </m:oMath>
      <w:ins w:id="3779" w:author="Stefan Bruhn,2" w:date="2024-04-03T01:44:00Z">
        <w:r>
          <w:t xml:space="preserve"> is the perceptual sub-band index,</w:t>
        </w:r>
      </w:ins>
    </w:p>
    <w:p w14:paraId="35D750A9" w14:textId="77777777" w:rsidR="003F2E26" w:rsidRDefault="003F2E26" w:rsidP="003F2E26">
      <w:pPr>
        <w:rPr>
          <w:ins w:id="3780" w:author="Stefan Bruhn,2" w:date="2024-04-03T01:44:00Z"/>
        </w:rPr>
      </w:pPr>
      <w:ins w:id="3781" w:author="Stefan Bruhn,2" w:date="2024-04-03T01:44:00Z">
        <w:r>
          <w:tab/>
        </w:r>
      </w:ins>
      <m:oMath>
        <m:r>
          <w:ins w:id="3782" w:author="Stefan Bruhn,2" w:date="2024-04-03T01:44:00Z">
            <w:rPr>
              <w:rFonts w:ascii="Cambria Math" w:hAnsi="Cambria Math"/>
            </w:rPr>
            <m:t>M</m:t>
          </w:ins>
        </m:r>
      </m:oMath>
      <w:ins w:id="3783" w:author="Stefan Bruhn,2" w:date="2024-04-03T01:44:00Z">
        <w:r>
          <w:t xml:space="preserve"> is the total number of perceptual sub-bands,</w:t>
        </w:r>
      </w:ins>
    </w:p>
    <w:p w14:paraId="203E24E2" w14:textId="77777777" w:rsidR="003F2E26" w:rsidRDefault="003F2E26" w:rsidP="003F2E26">
      <w:pPr>
        <w:rPr>
          <w:ins w:id="3784" w:author="Stefan Bruhn,2" w:date="2024-04-03T01:44:00Z"/>
        </w:rPr>
      </w:pPr>
      <w:ins w:id="3785" w:author="Stefan Bruhn,2" w:date="2024-04-03T01:44:00Z">
        <w:r>
          <w:tab/>
        </w:r>
      </w:ins>
      <m:oMath>
        <m:sSub>
          <m:sSubPr>
            <m:ctrlPr>
              <w:ins w:id="3786" w:author="Stefan Bruhn,2" w:date="2024-04-03T01:44:00Z">
                <w:rPr>
                  <w:rFonts w:ascii="Cambria Math" w:hAnsi="Cambria Math"/>
                  <w:i/>
                </w:rPr>
              </w:ins>
            </m:ctrlPr>
          </m:sSubPr>
          <m:e>
            <m:r>
              <w:ins w:id="3787" w:author="Stefan Bruhn,2" w:date="2024-04-03T01:44:00Z">
                <w:rPr>
                  <w:rFonts w:ascii="Cambria Math" w:hAnsi="Cambria Math"/>
                </w:rPr>
                <m:t>b</m:t>
              </w:ins>
            </m:r>
          </m:e>
          <m:sub>
            <m:r>
              <w:ins w:id="3788" w:author="Stefan Bruhn,2" w:date="2024-04-03T01:44:00Z">
                <w:rPr>
                  <w:rFonts w:ascii="Cambria Math" w:hAnsi="Cambria Math"/>
                </w:rPr>
                <m:t>m</m:t>
              </w:ins>
            </m:r>
          </m:sub>
        </m:sSub>
      </m:oMath>
      <w:ins w:id="3789" w:author="Stefan Bruhn,2" w:date="2024-04-03T01:44:00Z">
        <w:r>
          <w:t xml:space="preserve"> is the number of CLDFB coefficients in the </w:t>
        </w:r>
        <w:proofErr w:type="spellStart"/>
        <w:r>
          <w:rPr>
            <w:i/>
            <w:iCs/>
          </w:rPr>
          <w:t>m</w:t>
        </w:r>
        <w:r w:rsidRPr="00F00DB4">
          <w:rPr>
            <w:i/>
            <w:iCs/>
            <w:vertAlign w:val="superscript"/>
          </w:rPr>
          <w:t>th</w:t>
        </w:r>
        <w:proofErr w:type="spellEnd"/>
        <w:r>
          <w:t xml:space="preserve"> perceptual band,</w:t>
        </w:r>
      </w:ins>
    </w:p>
    <w:p w14:paraId="0B19C281" w14:textId="77777777" w:rsidR="003F2E26" w:rsidRDefault="003F2E26" w:rsidP="003F2E26">
      <w:pPr>
        <w:rPr>
          <w:ins w:id="3790" w:author="Stefan Bruhn,2" w:date="2024-04-03T01:44:00Z"/>
        </w:rPr>
      </w:pPr>
      <w:ins w:id="3791" w:author="Stefan Bruhn,2" w:date="2024-04-03T01:44:00Z">
        <w:r>
          <w:tab/>
        </w:r>
      </w:ins>
      <m:oMath>
        <m:sSub>
          <m:sSubPr>
            <m:ctrlPr>
              <w:ins w:id="3792" w:author="Stefan Bruhn,2" w:date="2024-04-03T01:44:00Z">
                <w:rPr>
                  <w:rFonts w:ascii="Cambria Math" w:hAnsi="Cambria Math"/>
                  <w:i/>
                </w:rPr>
              </w:ins>
            </m:ctrlPr>
          </m:sSubPr>
          <m:e>
            <m:r>
              <w:ins w:id="3793" w:author="Stefan Bruhn,2" w:date="2024-04-03T01:44:00Z">
                <w:rPr>
                  <w:rFonts w:ascii="Cambria Math" w:hAnsi="Cambria Math"/>
                </w:rPr>
                <m:t>w</m:t>
              </w:ins>
            </m:r>
          </m:e>
          <m:sub>
            <m:r>
              <w:ins w:id="3794" w:author="Stefan Bruhn,2" w:date="2024-04-03T01:44:00Z">
                <w:rPr>
                  <w:rFonts w:ascii="Cambria Math" w:hAnsi="Cambria Math"/>
                </w:rPr>
                <m:t>m</m:t>
              </w:ins>
            </m:r>
          </m:sub>
        </m:sSub>
      </m:oMath>
      <w:ins w:id="3795" w:author="Stefan Bruhn,2" w:date="2024-04-03T01:44:00Z">
        <w:r>
          <w:t xml:space="preserve"> is the weight for the </w:t>
        </w:r>
        <w:proofErr w:type="spellStart"/>
        <w:r>
          <w:rPr>
            <w:i/>
            <w:iCs/>
          </w:rPr>
          <w:t>m</w:t>
        </w:r>
        <w:r w:rsidRPr="00F00DB4">
          <w:rPr>
            <w:i/>
            <w:iCs/>
            <w:vertAlign w:val="superscript"/>
          </w:rPr>
          <w:t>th</w:t>
        </w:r>
        <w:proofErr w:type="spellEnd"/>
        <w:r>
          <w:t xml:space="preserve"> perceptual band (the weight values are provided in table 7.6-9,</w:t>
        </w:r>
      </w:ins>
    </w:p>
    <w:p w14:paraId="76477E84" w14:textId="77777777" w:rsidR="003F2E26" w:rsidRDefault="003F2E26" w:rsidP="003F2E26">
      <w:pPr>
        <w:rPr>
          <w:ins w:id="3796" w:author="Stefan Bruhn,2" w:date="2024-04-03T01:44:00Z"/>
        </w:rPr>
      </w:pPr>
      <w:ins w:id="3797" w:author="Stefan Bruhn,2" w:date="2024-04-03T01:44:00Z">
        <w:r>
          <w:tab/>
        </w:r>
      </w:ins>
      <m:oMath>
        <m:sSubSup>
          <m:sSubSupPr>
            <m:ctrlPr>
              <w:ins w:id="3798" w:author="Stefan Bruhn,2" w:date="2024-04-03T01:44:00Z">
                <w:rPr>
                  <w:rFonts w:ascii="Cambria Math" w:hAnsi="Cambria Math"/>
                  <w:i/>
                </w:rPr>
              </w:ins>
            </m:ctrlPr>
          </m:sSubSupPr>
          <m:e>
            <m:r>
              <w:ins w:id="3799" w:author="Stefan Bruhn,2" w:date="2024-04-03T01:44:00Z">
                <w:rPr>
                  <w:rFonts w:ascii="Cambria Math" w:hAnsi="Cambria Math"/>
                </w:rPr>
                <m:t>E</m:t>
              </w:ins>
            </m:r>
          </m:e>
          <m:sub>
            <m:r>
              <w:ins w:id="3800" w:author="Stefan Bruhn,2" w:date="2024-04-03T01:44:00Z">
                <w:rPr>
                  <w:rFonts w:ascii="Cambria Math" w:hAnsi="Cambria Math"/>
                </w:rPr>
                <m:t>nm</m:t>
              </w:ins>
            </m:r>
          </m:sub>
          <m:sup>
            <m:r>
              <w:ins w:id="3801" w:author="Stefan Bruhn,2" w:date="2024-04-03T01:44:00Z">
                <w:rPr>
                  <w:rFonts w:ascii="Cambria Math" w:hAnsi="Cambria Math"/>
                </w:rPr>
                <m:t>dB</m:t>
              </w:ins>
            </m:r>
          </m:sup>
        </m:sSubSup>
      </m:oMath>
      <w:ins w:id="3802" w:author="Stefan Bruhn,2" w:date="2024-04-03T01:44:00Z">
        <w:r>
          <w:t xml:space="preserve"> is the energy in dB for the </w:t>
        </w:r>
        <w:proofErr w:type="spellStart"/>
        <w:r w:rsidRPr="00F00DB4">
          <w:rPr>
            <w:i/>
            <w:iCs/>
          </w:rPr>
          <w:t>m</w:t>
        </w:r>
        <w:r w:rsidRPr="00F00DB4">
          <w:rPr>
            <w:i/>
            <w:iCs/>
            <w:vertAlign w:val="superscript"/>
          </w:rPr>
          <w:t>th</w:t>
        </w:r>
        <w:proofErr w:type="spellEnd"/>
        <w:r w:rsidRPr="00F00DB4">
          <w:rPr>
            <w:i/>
            <w:iCs/>
            <w:vertAlign w:val="superscript"/>
          </w:rPr>
          <w:t xml:space="preserve"> </w:t>
        </w:r>
        <w:r>
          <w:t xml:space="preserve">perceptual band for the </w:t>
        </w:r>
        <w:r w:rsidRPr="00F00DB4">
          <w:rPr>
            <w:i/>
            <w:iCs/>
          </w:rPr>
          <w:t>n</w:t>
        </w:r>
        <w:r w:rsidRPr="00F00DB4">
          <w:rPr>
            <w:i/>
            <w:iCs/>
            <w:vertAlign w:val="superscript"/>
          </w:rPr>
          <w:t>th</w:t>
        </w:r>
        <w:r>
          <w:t xml:space="preserve"> slot, and</w:t>
        </w:r>
      </w:ins>
    </w:p>
    <w:p w14:paraId="2FCD7BE0" w14:textId="77777777" w:rsidR="003F2E26" w:rsidRDefault="003F2E26" w:rsidP="003F2E26">
      <w:pPr>
        <w:rPr>
          <w:ins w:id="3803" w:author="Stefan Bruhn,2" w:date="2024-04-03T01:44:00Z"/>
        </w:rPr>
      </w:pPr>
      <w:ins w:id="3804" w:author="Stefan Bruhn,2" w:date="2024-04-03T01:44:00Z">
        <w:r>
          <w:tab/>
        </w:r>
      </w:ins>
      <m:oMath>
        <m:sSubSup>
          <m:sSubSupPr>
            <m:ctrlPr>
              <w:ins w:id="3805" w:author="Stefan Bruhn,2" w:date="2024-04-03T01:44:00Z">
                <w:rPr>
                  <w:rFonts w:ascii="Cambria Math" w:hAnsi="Cambria Math"/>
                  <w:i/>
                </w:rPr>
              </w:ins>
            </m:ctrlPr>
          </m:sSubSupPr>
          <m:e>
            <m:r>
              <w:ins w:id="3806" w:author="Stefan Bruhn,2" w:date="2024-04-03T01:44:00Z">
                <w:rPr>
                  <w:rFonts w:ascii="Cambria Math" w:hAnsi="Cambria Math"/>
                </w:rPr>
                <m:t>R</m:t>
              </w:ins>
            </m:r>
          </m:e>
          <m:sub>
            <m:r>
              <w:ins w:id="3807" w:author="Stefan Bruhn,2" w:date="2024-04-03T01:44:00Z">
                <w:rPr>
                  <w:rFonts w:ascii="Cambria Math" w:hAnsi="Cambria Math"/>
                </w:rPr>
                <m:t>m</m:t>
              </w:ins>
            </m:r>
          </m:sub>
          <m:sup>
            <m:r>
              <w:ins w:id="3808" w:author="Stefan Bruhn,2" w:date="2024-04-03T01:44:00Z">
                <w:rPr>
                  <w:rFonts w:ascii="Cambria Math" w:hAnsi="Cambria Math"/>
                </w:rPr>
                <m:t>1</m:t>
              </w:ins>
            </m:r>
          </m:sup>
        </m:sSubSup>
      </m:oMath>
      <w:ins w:id="3809" w:author="Stefan Bruhn,2" w:date="2024-04-03T01:44:00Z">
        <w:r>
          <w:t xml:space="preserve"> is the estimated RMS envelope for the first group in the possible merge in dB</w:t>
        </w:r>
      </w:ins>
    </w:p>
    <w:p w14:paraId="791605D5" w14:textId="77777777" w:rsidR="003F2E26" w:rsidRDefault="003F2E26" w:rsidP="003F2E26">
      <w:pPr>
        <w:rPr>
          <w:ins w:id="3810" w:author="Stefan Bruhn,2" w:date="2024-04-03T01:44:00Z"/>
        </w:rPr>
      </w:pPr>
      <w:ins w:id="3811" w:author="Stefan Bruhn,2" w:date="2024-04-03T01:44:00Z">
        <w:r>
          <w:t xml:space="preserve"> The energy in dB in each perceptual band (</w:t>
        </w:r>
      </w:ins>
      <m:oMath>
        <m:sSub>
          <m:sSubPr>
            <m:ctrlPr>
              <w:ins w:id="3812" w:author="Stefan Bruhn,2" w:date="2024-04-03T01:44:00Z">
                <w:rPr>
                  <w:rFonts w:ascii="Cambria Math" w:hAnsi="Cambria Math"/>
                  <w:i/>
                </w:rPr>
              </w:ins>
            </m:ctrlPr>
          </m:sSubPr>
          <m:e>
            <m:r>
              <w:ins w:id="3813" w:author="Stefan Bruhn,2" w:date="2024-04-03T01:44:00Z">
                <w:rPr>
                  <w:rFonts w:ascii="Cambria Math" w:hAnsi="Cambria Math"/>
                </w:rPr>
                <m:t>S</m:t>
              </w:ins>
            </m:r>
          </m:e>
          <m:sub>
            <m:r>
              <w:ins w:id="3814" w:author="Stefan Bruhn,2" w:date="2024-04-03T01:44:00Z">
                <w:rPr>
                  <w:rFonts w:ascii="Cambria Math" w:hAnsi="Cambria Math"/>
                </w:rPr>
                <m:t>nk</m:t>
              </w:ins>
            </m:r>
          </m:sub>
        </m:sSub>
        <m:r>
          <w:ins w:id="3815" w:author="Stefan Bruhn,2" w:date="2024-04-03T01:44:00Z">
            <w:rPr>
              <w:rFonts w:ascii="Cambria Math" w:hAnsi="Cambria Math"/>
            </w:rPr>
            <m:t>)</m:t>
          </w:ins>
        </m:r>
      </m:oMath>
      <w:ins w:id="3816" w:author="Stefan Bruhn,2" w:date="2024-04-03T01:44:00Z">
        <w:r>
          <w:t xml:space="preserve">for the </w:t>
        </w:r>
        <w:r w:rsidRPr="00F00DB4">
          <w:rPr>
            <w:i/>
            <w:iCs/>
          </w:rPr>
          <w:t>n</w:t>
        </w:r>
        <w:r w:rsidRPr="00F00DB4">
          <w:rPr>
            <w:i/>
            <w:iCs/>
            <w:vertAlign w:val="superscript"/>
          </w:rPr>
          <w:t>th</w:t>
        </w:r>
        <w:r>
          <w:t xml:space="preserve"> temporal slot can computed using equations 7.6-22 and 7.6-23.</w:t>
        </w:r>
      </w:ins>
    </w:p>
    <w:p w14:paraId="5CEAA4D4" w14:textId="77777777" w:rsidR="003F2E26" w:rsidRDefault="00000000" w:rsidP="003F2E26">
      <w:pPr>
        <w:ind w:left="720" w:firstLine="720"/>
        <w:rPr>
          <w:ins w:id="3817" w:author="Stefan Bruhn,2" w:date="2024-04-03T01:44:00Z"/>
        </w:rPr>
      </w:pPr>
      <m:oMath>
        <m:sSub>
          <m:sSubPr>
            <m:ctrlPr>
              <w:ins w:id="3818" w:author="Stefan Bruhn,2" w:date="2024-04-03T01:44:00Z">
                <w:rPr>
                  <w:rFonts w:ascii="Cambria Math" w:hAnsi="Cambria Math"/>
                  <w:i/>
                </w:rPr>
              </w:ins>
            </m:ctrlPr>
          </m:sSubPr>
          <m:e>
            <m:r>
              <w:ins w:id="3819" w:author="Stefan Bruhn,2" w:date="2024-04-03T01:44:00Z">
                <w:rPr>
                  <w:rFonts w:ascii="Cambria Math" w:hAnsi="Cambria Math"/>
                </w:rPr>
                <m:t>E</m:t>
              </w:ins>
            </m:r>
          </m:e>
          <m:sub>
            <m:r>
              <w:ins w:id="3820" w:author="Stefan Bruhn,2" w:date="2024-04-03T01:44:00Z">
                <w:rPr>
                  <w:rFonts w:ascii="Cambria Math" w:hAnsi="Cambria Math"/>
                </w:rPr>
                <m:t>nm</m:t>
              </w:ins>
            </m:r>
          </m:sub>
        </m:sSub>
        <m:r>
          <w:ins w:id="3821" w:author="Stefan Bruhn,2" w:date="2024-04-03T01:44:00Z">
            <w:rPr>
              <w:rFonts w:ascii="Cambria Math" w:hAnsi="Cambria Math"/>
            </w:rPr>
            <m:t>=</m:t>
          </w:ins>
        </m:r>
        <m:f>
          <m:fPr>
            <m:ctrlPr>
              <w:ins w:id="3822" w:author="Stefan Bruhn,2" w:date="2024-04-03T01:44:00Z">
                <w:rPr>
                  <w:rFonts w:ascii="Cambria Math" w:hAnsi="Cambria Math"/>
                  <w:i/>
                </w:rPr>
              </w:ins>
            </m:ctrlPr>
          </m:fPr>
          <m:num>
            <m:r>
              <w:ins w:id="3823" w:author="Stefan Bruhn,2" w:date="2024-04-03T01:44:00Z">
                <w:rPr>
                  <w:rFonts w:ascii="Cambria Math" w:hAnsi="Cambria Math"/>
                </w:rPr>
                <m:t>1</m:t>
              </w:ins>
            </m:r>
          </m:num>
          <m:den>
            <m:sSub>
              <m:sSubPr>
                <m:ctrlPr>
                  <w:ins w:id="3824" w:author="Stefan Bruhn,2" w:date="2024-04-03T01:44:00Z">
                    <w:rPr>
                      <w:rFonts w:ascii="Cambria Math" w:hAnsi="Cambria Math"/>
                      <w:i/>
                    </w:rPr>
                  </w:ins>
                </m:ctrlPr>
              </m:sSubPr>
              <m:e>
                <m:r>
                  <w:ins w:id="3825" w:author="Stefan Bruhn,2" w:date="2024-04-03T01:44:00Z">
                    <w:rPr>
                      <w:rFonts w:ascii="Cambria Math" w:hAnsi="Cambria Math"/>
                    </w:rPr>
                    <m:t>b</m:t>
                  </w:ins>
                </m:r>
              </m:e>
              <m:sub>
                <m:r>
                  <w:ins w:id="3826" w:author="Stefan Bruhn,2" w:date="2024-04-03T01:44:00Z">
                    <w:rPr>
                      <w:rFonts w:ascii="Cambria Math" w:hAnsi="Cambria Math"/>
                    </w:rPr>
                    <m:t>m</m:t>
                  </w:ins>
                </m:r>
              </m:sub>
            </m:sSub>
          </m:den>
        </m:f>
        <m:nary>
          <m:naryPr>
            <m:chr m:val="∑"/>
            <m:limLoc m:val="undOvr"/>
            <m:ctrlPr>
              <w:ins w:id="3827" w:author="Stefan Bruhn,2" w:date="2024-04-03T01:44:00Z">
                <w:rPr>
                  <w:rFonts w:ascii="Cambria Math" w:hAnsi="Cambria Math"/>
                  <w:i/>
                </w:rPr>
              </w:ins>
            </m:ctrlPr>
          </m:naryPr>
          <m:sub>
            <m:r>
              <w:ins w:id="3828" w:author="Stefan Bruhn,2" w:date="2024-04-03T01:44:00Z">
                <w:rPr>
                  <w:rFonts w:ascii="Cambria Math" w:hAnsi="Cambria Math"/>
                </w:rPr>
                <m:t>k=</m:t>
              </w:ins>
            </m:r>
            <m:sSubSup>
              <m:sSubSupPr>
                <m:ctrlPr>
                  <w:ins w:id="3829" w:author="Stefan Bruhn,2" w:date="2024-04-03T01:44:00Z">
                    <w:rPr>
                      <w:rFonts w:ascii="Cambria Math" w:hAnsi="Cambria Math"/>
                      <w:i/>
                    </w:rPr>
                  </w:ins>
                </m:ctrlPr>
              </m:sSubSupPr>
              <m:e>
                <m:r>
                  <w:ins w:id="3830" w:author="Stefan Bruhn,2" w:date="2024-04-03T01:44:00Z">
                    <w:rPr>
                      <w:rFonts w:ascii="Cambria Math" w:hAnsi="Cambria Math"/>
                    </w:rPr>
                    <m:t>B</m:t>
                  </w:ins>
                </m:r>
              </m:e>
              <m:sub>
                <m:r>
                  <w:ins w:id="3831" w:author="Stefan Bruhn,2" w:date="2024-04-03T01:44:00Z">
                    <w:rPr>
                      <w:rFonts w:ascii="Cambria Math" w:hAnsi="Cambria Math"/>
                    </w:rPr>
                    <m:t>m</m:t>
                  </w:ins>
                </m:r>
              </m:sub>
              <m:sup>
                <m:r>
                  <w:ins w:id="3832" w:author="Stefan Bruhn,2" w:date="2024-04-03T01:44:00Z">
                    <w:rPr>
                      <w:rFonts w:ascii="Cambria Math" w:hAnsi="Cambria Math"/>
                    </w:rPr>
                    <m:t>Low</m:t>
                  </w:ins>
                </m:r>
              </m:sup>
            </m:sSubSup>
          </m:sub>
          <m:sup>
            <m:sSubSup>
              <m:sSubSupPr>
                <m:ctrlPr>
                  <w:ins w:id="3833" w:author="Stefan Bruhn,2" w:date="2024-04-03T01:44:00Z">
                    <w:rPr>
                      <w:rFonts w:ascii="Cambria Math" w:hAnsi="Cambria Math"/>
                      <w:i/>
                    </w:rPr>
                  </w:ins>
                </m:ctrlPr>
              </m:sSubSupPr>
              <m:e>
                <m:r>
                  <w:ins w:id="3834" w:author="Stefan Bruhn,2" w:date="2024-04-03T01:44:00Z">
                    <w:rPr>
                      <w:rFonts w:ascii="Cambria Math" w:hAnsi="Cambria Math"/>
                    </w:rPr>
                    <m:t>B</m:t>
                  </w:ins>
                </m:r>
              </m:e>
              <m:sub>
                <m:r>
                  <w:ins w:id="3835" w:author="Stefan Bruhn,2" w:date="2024-04-03T01:44:00Z">
                    <w:rPr>
                      <w:rFonts w:ascii="Cambria Math" w:hAnsi="Cambria Math"/>
                    </w:rPr>
                    <m:t>m</m:t>
                  </w:ins>
                </m:r>
              </m:sub>
              <m:sup>
                <m:r>
                  <w:ins w:id="3836" w:author="Stefan Bruhn,2" w:date="2024-04-03T01:44:00Z">
                    <w:rPr>
                      <w:rFonts w:ascii="Cambria Math" w:hAnsi="Cambria Math"/>
                    </w:rPr>
                    <m:t>High</m:t>
                  </w:ins>
                </m:r>
              </m:sup>
            </m:sSubSup>
            <m:r>
              <w:ins w:id="3837" w:author="Stefan Bruhn,2" w:date="2024-04-03T01:44:00Z">
                <w:rPr>
                  <w:rFonts w:ascii="Cambria Math" w:hAnsi="Cambria Math"/>
                </w:rPr>
                <m:t>-1</m:t>
              </w:ins>
            </m:r>
          </m:sup>
          <m:e>
            <m:sSup>
              <m:sSupPr>
                <m:ctrlPr>
                  <w:ins w:id="3838" w:author="Stefan Bruhn,2" w:date="2024-04-03T01:44:00Z">
                    <w:rPr>
                      <w:rFonts w:ascii="Cambria Math" w:hAnsi="Cambria Math"/>
                      <w:i/>
                    </w:rPr>
                  </w:ins>
                </m:ctrlPr>
              </m:sSupPr>
              <m:e>
                <m:d>
                  <m:dPr>
                    <m:begChr m:val="|"/>
                    <m:endChr m:val="|"/>
                    <m:ctrlPr>
                      <w:ins w:id="3839" w:author="Stefan Bruhn,2" w:date="2024-04-03T01:44:00Z">
                        <w:rPr>
                          <w:rFonts w:ascii="Cambria Math" w:hAnsi="Cambria Math"/>
                          <w:i/>
                        </w:rPr>
                      </w:ins>
                    </m:ctrlPr>
                  </m:dPr>
                  <m:e>
                    <m:sSubSup>
                      <m:sSubSupPr>
                        <m:ctrlPr>
                          <w:ins w:id="3840" w:author="Stefan Bruhn,2" w:date="2024-04-03T01:44:00Z">
                            <w:rPr>
                              <w:rFonts w:ascii="Cambria Math" w:hAnsi="Cambria Math"/>
                              <w:i/>
                            </w:rPr>
                          </w:ins>
                        </m:ctrlPr>
                      </m:sSubSupPr>
                      <m:e>
                        <m:r>
                          <w:ins w:id="3841" w:author="Stefan Bruhn,2" w:date="2024-04-03T01:44:00Z">
                            <w:rPr>
                              <w:rFonts w:ascii="Cambria Math" w:hAnsi="Cambria Math"/>
                            </w:rPr>
                            <m:t>S</m:t>
                          </w:ins>
                        </m:r>
                      </m:e>
                      <m:sub>
                        <m:r>
                          <w:ins w:id="3842" w:author="Stefan Bruhn,2" w:date="2024-04-03T01:44:00Z">
                            <w:rPr>
                              <w:rFonts w:ascii="Cambria Math" w:hAnsi="Cambria Math"/>
                            </w:rPr>
                            <m:t>nk</m:t>
                          </w:ins>
                        </m:r>
                      </m:sub>
                      <m:sup>
                        <m:r>
                          <w:ins w:id="3843" w:author="Stefan Bruhn,2" w:date="2024-04-03T01:44:00Z">
                            <w:rPr>
                              <w:rFonts w:ascii="Cambria Math" w:hAnsi="Cambria Math"/>
                            </w:rPr>
                            <m:t>CLDFB</m:t>
                          </w:ins>
                        </m:r>
                      </m:sup>
                    </m:sSubSup>
                  </m:e>
                </m:d>
              </m:e>
              <m:sup>
                <m:r>
                  <w:ins w:id="3844" w:author="Stefan Bruhn,2" w:date="2024-04-03T01:44:00Z">
                    <w:rPr>
                      <w:rFonts w:ascii="Cambria Math" w:hAnsi="Cambria Math"/>
                    </w:rPr>
                    <m:t>2</m:t>
                  </w:ins>
                </m:r>
              </m:sup>
            </m:sSup>
          </m:e>
        </m:nary>
      </m:oMath>
      <w:ins w:id="3845" w:author="Stefan Bruhn,2" w:date="2024-04-03T01:44:00Z">
        <w:r w:rsidR="003F2E26">
          <w:tab/>
        </w:r>
        <w:r w:rsidR="003F2E26">
          <w:tab/>
        </w:r>
        <w:r w:rsidR="003F2E26">
          <w:tab/>
        </w:r>
        <w:r w:rsidR="003F2E26">
          <w:tab/>
        </w:r>
        <w:r w:rsidR="003F2E26">
          <w:tab/>
        </w:r>
        <w:r w:rsidR="003F2E26">
          <w:tab/>
        </w:r>
        <w:r w:rsidR="003F2E26">
          <w:tab/>
          <w:t>(7.6-22)</w:t>
        </w:r>
      </w:ins>
    </w:p>
    <w:p w14:paraId="30C23AF3" w14:textId="77777777" w:rsidR="003F2E26" w:rsidRDefault="00000000" w:rsidP="003F2E26">
      <w:pPr>
        <w:ind w:left="720" w:firstLine="720"/>
        <w:rPr>
          <w:ins w:id="3846" w:author="Stefan Bruhn,2" w:date="2024-04-03T01:44:00Z"/>
        </w:rPr>
      </w:pPr>
      <m:oMath>
        <m:sSubSup>
          <m:sSubSupPr>
            <m:ctrlPr>
              <w:ins w:id="3847" w:author="Stefan Bruhn,2" w:date="2024-04-03T01:44:00Z">
                <w:rPr>
                  <w:rFonts w:ascii="Cambria Math" w:hAnsi="Cambria Math"/>
                  <w:i/>
                </w:rPr>
              </w:ins>
            </m:ctrlPr>
          </m:sSubSupPr>
          <m:e>
            <m:r>
              <w:ins w:id="3848" w:author="Stefan Bruhn,2" w:date="2024-04-03T01:44:00Z">
                <w:rPr>
                  <w:rFonts w:ascii="Cambria Math" w:hAnsi="Cambria Math"/>
                </w:rPr>
                <m:t>E</m:t>
              </w:ins>
            </m:r>
          </m:e>
          <m:sub>
            <m:r>
              <w:ins w:id="3849" w:author="Stefan Bruhn,2" w:date="2024-04-03T01:44:00Z">
                <w:rPr>
                  <w:rFonts w:ascii="Cambria Math" w:hAnsi="Cambria Math"/>
                </w:rPr>
                <m:t>nm</m:t>
              </w:ins>
            </m:r>
          </m:sub>
          <m:sup>
            <m:r>
              <w:ins w:id="3850" w:author="Stefan Bruhn,2" w:date="2024-04-03T01:44:00Z">
                <w:rPr>
                  <w:rFonts w:ascii="Cambria Math" w:hAnsi="Cambria Math"/>
                </w:rPr>
                <m:t>dB</m:t>
              </w:ins>
            </m:r>
          </m:sup>
        </m:sSubSup>
        <m:r>
          <w:ins w:id="3851" w:author="Stefan Bruhn,2" w:date="2024-04-03T01:44:00Z">
            <w:rPr>
              <w:rFonts w:ascii="Cambria Math" w:hAnsi="Cambria Math"/>
            </w:rPr>
            <m:t>=10</m:t>
          </w:ins>
        </m:r>
        <m:sSub>
          <m:sSubPr>
            <m:ctrlPr>
              <w:ins w:id="3852" w:author="Stefan Bruhn,2" w:date="2024-04-03T01:44:00Z">
                <w:rPr>
                  <w:rFonts w:ascii="Cambria Math" w:hAnsi="Cambria Math"/>
                  <w:i/>
                </w:rPr>
              </w:ins>
            </m:ctrlPr>
          </m:sSubPr>
          <m:e>
            <m:r>
              <w:ins w:id="3853" w:author="Stefan Bruhn,2" w:date="2024-04-03T01:44:00Z">
                <w:rPr>
                  <w:rFonts w:ascii="Cambria Math" w:hAnsi="Cambria Math"/>
                </w:rPr>
                <m:t>log</m:t>
              </w:ins>
            </m:r>
          </m:e>
          <m:sub>
            <m:r>
              <w:ins w:id="3854" w:author="Stefan Bruhn,2" w:date="2024-04-03T01:44:00Z">
                <w:rPr>
                  <w:rFonts w:ascii="Cambria Math" w:hAnsi="Cambria Math"/>
                </w:rPr>
                <m:t>10</m:t>
              </w:ins>
            </m:r>
          </m:sub>
        </m:sSub>
        <m:d>
          <m:dPr>
            <m:ctrlPr>
              <w:ins w:id="3855" w:author="Stefan Bruhn,2" w:date="2024-04-03T01:44:00Z">
                <w:rPr>
                  <w:rFonts w:ascii="Cambria Math" w:hAnsi="Cambria Math"/>
                  <w:i/>
                </w:rPr>
              </w:ins>
            </m:ctrlPr>
          </m:dPr>
          <m:e>
            <m:sSub>
              <m:sSubPr>
                <m:ctrlPr>
                  <w:ins w:id="3856" w:author="Stefan Bruhn,2" w:date="2024-04-03T01:44:00Z">
                    <w:rPr>
                      <w:rFonts w:ascii="Cambria Math" w:hAnsi="Cambria Math"/>
                      <w:i/>
                    </w:rPr>
                  </w:ins>
                </m:ctrlPr>
              </m:sSubPr>
              <m:e>
                <m:r>
                  <w:ins w:id="3857" w:author="Stefan Bruhn,2" w:date="2024-04-03T01:44:00Z">
                    <w:rPr>
                      <w:rFonts w:ascii="Cambria Math" w:hAnsi="Cambria Math"/>
                    </w:rPr>
                    <m:t>E</m:t>
                  </w:ins>
                </m:r>
              </m:e>
              <m:sub>
                <m:r>
                  <w:ins w:id="3858" w:author="Stefan Bruhn,2" w:date="2024-04-03T01:44:00Z">
                    <w:rPr>
                      <w:rFonts w:ascii="Cambria Math" w:hAnsi="Cambria Math"/>
                    </w:rPr>
                    <m:t>nm</m:t>
                  </w:ins>
                </m:r>
              </m:sub>
            </m:sSub>
          </m:e>
        </m:d>
      </m:oMath>
      <w:ins w:id="3859" w:author="Stefan Bruhn,2" w:date="2024-04-03T01:44:00Z">
        <w:r w:rsidR="003F2E26">
          <w:tab/>
        </w:r>
        <w:r w:rsidR="003F2E26">
          <w:tab/>
        </w:r>
        <w:r w:rsidR="003F2E26">
          <w:tab/>
        </w:r>
        <w:r w:rsidR="003F2E26">
          <w:tab/>
        </w:r>
        <w:r w:rsidR="003F2E26">
          <w:tab/>
        </w:r>
        <w:r w:rsidR="003F2E26">
          <w:tab/>
        </w:r>
        <w:r w:rsidR="003F2E26">
          <w:tab/>
        </w:r>
        <w:r w:rsidR="003F2E26">
          <w:tab/>
          <w:t>(7.6.23)</w:t>
        </w:r>
      </w:ins>
    </w:p>
    <w:p w14:paraId="265C3F44" w14:textId="77777777" w:rsidR="003F2E26" w:rsidRDefault="003F2E26" w:rsidP="003F2E26">
      <w:pPr>
        <w:rPr>
          <w:ins w:id="3860" w:author="Stefan Bruhn,2" w:date="2024-04-03T01:44:00Z"/>
        </w:rPr>
      </w:pPr>
      <w:ins w:id="3861" w:author="Stefan Bruhn,2" w:date="2024-04-03T01:44:00Z">
        <w:r>
          <w:t xml:space="preserve">Where, </w:t>
        </w:r>
        <w:r>
          <w:tab/>
        </w:r>
      </w:ins>
      <m:oMath>
        <m:sSubSup>
          <m:sSubSupPr>
            <m:ctrlPr>
              <w:ins w:id="3862" w:author="Stefan Bruhn,2" w:date="2024-04-03T01:44:00Z">
                <w:rPr>
                  <w:rFonts w:ascii="Cambria Math" w:hAnsi="Cambria Math"/>
                  <w:i/>
                </w:rPr>
              </w:ins>
            </m:ctrlPr>
          </m:sSubSupPr>
          <m:e>
            <m:r>
              <w:ins w:id="3863" w:author="Stefan Bruhn,2" w:date="2024-04-03T01:44:00Z">
                <w:rPr>
                  <w:rFonts w:ascii="Cambria Math" w:hAnsi="Cambria Math"/>
                </w:rPr>
                <m:t>S</m:t>
              </w:ins>
            </m:r>
          </m:e>
          <m:sub>
            <m:r>
              <w:ins w:id="3864" w:author="Stefan Bruhn,2" w:date="2024-04-03T01:44:00Z">
                <w:rPr>
                  <w:rFonts w:ascii="Cambria Math" w:hAnsi="Cambria Math"/>
                </w:rPr>
                <m:t>nk</m:t>
              </w:ins>
            </m:r>
          </m:sub>
          <m:sup>
            <m:r>
              <w:ins w:id="3865" w:author="Stefan Bruhn,2" w:date="2024-04-03T01:44:00Z">
                <w:rPr>
                  <w:rFonts w:ascii="Cambria Math" w:hAnsi="Cambria Math"/>
                </w:rPr>
                <m:t>CLDFB</m:t>
              </w:ins>
            </m:r>
          </m:sup>
        </m:sSubSup>
      </m:oMath>
      <w:ins w:id="3866" w:author="Stefan Bruhn,2" w:date="2024-04-03T01:44:00Z">
        <w:r>
          <w:t xml:space="preserve"> is the CLDFB domain signal,</w:t>
        </w:r>
      </w:ins>
    </w:p>
    <w:p w14:paraId="3BF3D604" w14:textId="77777777" w:rsidR="003F2E26" w:rsidRDefault="003F2E26" w:rsidP="003F2E26">
      <w:pPr>
        <w:rPr>
          <w:ins w:id="3867" w:author="Stefan Bruhn,2" w:date="2024-04-03T01:44:00Z"/>
        </w:rPr>
      </w:pPr>
      <w:ins w:id="3868" w:author="Stefan Bruhn,2" w:date="2024-04-03T01:44:00Z">
        <w:r>
          <w:tab/>
        </w:r>
      </w:ins>
      <m:oMath>
        <m:r>
          <w:ins w:id="3869" w:author="Stefan Bruhn,2" w:date="2024-04-03T01:44:00Z">
            <w:rPr>
              <w:rFonts w:ascii="Cambria Math" w:hAnsi="Cambria Math"/>
            </w:rPr>
            <m:t>n</m:t>
          </w:ins>
        </m:r>
      </m:oMath>
      <w:ins w:id="3870" w:author="Stefan Bruhn,2" w:date="2024-04-03T01:44:00Z">
        <w:r>
          <w:t xml:space="preserve"> is the temporal slot index,</w:t>
        </w:r>
      </w:ins>
    </w:p>
    <w:p w14:paraId="146627C7" w14:textId="77777777" w:rsidR="003F2E26" w:rsidRDefault="003F2E26" w:rsidP="003F2E26">
      <w:pPr>
        <w:ind w:firstLine="720"/>
        <w:rPr>
          <w:ins w:id="3871" w:author="Stefan Bruhn,2" w:date="2024-04-03T01:44:00Z"/>
        </w:rPr>
      </w:pPr>
      <m:oMath>
        <m:r>
          <w:ins w:id="3872" w:author="Stefan Bruhn,2" w:date="2024-04-03T01:44:00Z">
            <w:rPr>
              <w:rFonts w:ascii="Cambria Math" w:hAnsi="Cambria Math"/>
            </w:rPr>
            <m:t>k</m:t>
          </w:ins>
        </m:r>
      </m:oMath>
      <w:ins w:id="3873" w:author="Stefan Bruhn,2" w:date="2024-04-03T01:44:00Z">
        <w:r>
          <w:t xml:space="preserve"> is the CLDFB band index,</w:t>
        </w:r>
      </w:ins>
    </w:p>
    <w:p w14:paraId="2E10CC58" w14:textId="77777777" w:rsidR="003F2E26" w:rsidRDefault="003F2E26" w:rsidP="003F2E26">
      <w:pPr>
        <w:rPr>
          <w:ins w:id="3874" w:author="Stefan Bruhn,2" w:date="2024-04-03T01:44:00Z"/>
        </w:rPr>
      </w:pPr>
      <w:ins w:id="3875" w:author="Stefan Bruhn,2" w:date="2024-04-03T01:44:00Z">
        <w:r>
          <w:tab/>
        </w:r>
      </w:ins>
      <m:oMath>
        <m:sSubSup>
          <m:sSubSupPr>
            <m:ctrlPr>
              <w:ins w:id="3876" w:author="Stefan Bruhn,2" w:date="2024-04-03T01:44:00Z">
                <w:rPr>
                  <w:rFonts w:ascii="Cambria Math" w:hAnsi="Cambria Math"/>
                  <w:i/>
                </w:rPr>
              </w:ins>
            </m:ctrlPr>
          </m:sSubSupPr>
          <m:e>
            <m:r>
              <w:ins w:id="3877" w:author="Stefan Bruhn,2" w:date="2024-04-03T01:44:00Z">
                <w:rPr>
                  <w:rFonts w:ascii="Cambria Math" w:hAnsi="Cambria Math"/>
                </w:rPr>
                <m:t>B</m:t>
              </w:ins>
            </m:r>
          </m:e>
          <m:sub>
            <m:r>
              <w:ins w:id="3878" w:author="Stefan Bruhn,2" w:date="2024-04-03T01:44:00Z">
                <w:rPr>
                  <w:rFonts w:ascii="Cambria Math" w:hAnsi="Cambria Math"/>
                </w:rPr>
                <m:t>m</m:t>
              </w:ins>
            </m:r>
          </m:sub>
          <m:sup>
            <m:r>
              <w:ins w:id="3879" w:author="Stefan Bruhn,2" w:date="2024-04-03T01:44:00Z">
                <w:rPr>
                  <w:rFonts w:ascii="Cambria Math" w:hAnsi="Cambria Math"/>
                </w:rPr>
                <m:t>Low</m:t>
              </w:ins>
            </m:r>
          </m:sup>
        </m:sSubSup>
      </m:oMath>
      <w:ins w:id="3880" w:author="Stefan Bruhn,2" w:date="2024-04-03T01:44:00Z">
        <w:r>
          <w:t xml:space="preserve"> is the CLDFB band index at the start of the </w:t>
        </w:r>
        <w:proofErr w:type="spellStart"/>
        <w:r>
          <w:rPr>
            <w:i/>
            <w:iCs/>
          </w:rPr>
          <w:t>m</w:t>
        </w:r>
        <w:r w:rsidRPr="00F00DB4">
          <w:rPr>
            <w:i/>
            <w:iCs/>
            <w:vertAlign w:val="superscript"/>
          </w:rPr>
          <w:t>th</w:t>
        </w:r>
        <w:proofErr w:type="spellEnd"/>
        <w:r>
          <w:t xml:space="preserve"> perceptual band,</w:t>
        </w:r>
      </w:ins>
    </w:p>
    <w:p w14:paraId="557C17A5" w14:textId="77777777" w:rsidR="003F2E26" w:rsidRDefault="003F2E26" w:rsidP="003F2E26">
      <w:pPr>
        <w:rPr>
          <w:ins w:id="3881" w:author="Stefan Bruhn,2" w:date="2024-04-03T01:44:00Z"/>
        </w:rPr>
      </w:pPr>
      <w:ins w:id="3882" w:author="Stefan Bruhn,2" w:date="2024-04-03T01:44:00Z">
        <w:r>
          <w:tab/>
        </w:r>
      </w:ins>
      <m:oMath>
        <m:sSubSup>
          <m:sSubSupPr>
            <m:ctrlPr>
              <w:ins w:id="3883" w:author="Stefan Bruhn,2" w:date="2024-04-03T01:44:00Z">
                <w:rPr>
                  <w:rFonts w:ascii="Cambria Math" w:hAnsi="Cambria Math"/>
                  <w:i/>
                </w:rPr>
              </w:ins>
            </m:ctrlPr>
          </m:sSubSupPr>
          <m:e>
            <m:r>
              <w:ins w:id="3884" w:author="Stefan Bruhn,2" w:date="2024-04-03T01:44:00Z">
                <w:rPr>
                  <w:rFonts w:ascii="Cambria Math" w:hAnsi="Cambria Math"/>
                </w:rPr>
                <m:t>B</m:t>
              </w:ins>
            </m:r>
          </m:e>
          <m:sub>
            <m:r>
              <w:ins w:id="3885" w:author="Stefan Bruhn,2" w:date="2024-04-03T01:44:00Z">
                <w:rPr>
                  <w:rFonts w:ascii="Cambria Math" w:hAnsi="Cambria Math"/>
                </w:rPr>
                <m:t>m</m:t>
              </w:ins>
            </m:r>
          </m:sub>
          <m:sup>
            <m:r>
              <w:ins w:id="3886" w:author="Stefan Bruhn,2" w:date="2024-04-03T01:44:00Z">
                <w:rPr>
                  <w:rFonts w:ascii="Cambria Math" w:hAnsi="Cambria Math"/>
                </w:rPr>
                <m:t>High</m:t>
              </w:ins>
            </m:r>
          </m:sup>
        </m:sSubSup>
      </m:oMath>
      <w:ins w:id="3887" w:author="Stefan Bruhn,2" w:date="2024-04-03T01:44:00Z">
        <w:r>
          <w:t xml:space="preserve"> is the CLDFB band index at the end of the </w:t>
        </w:r>
        <w:proofErr w:type="spellStart"/>
        <w:r>
          <w:rPr>
            <w:i/>
            <w:iCs/>
          </w:rPr>
          <w:t>m</w:t>
        </w:r>
        <w:r w:rsidRPr="00F00DB4">
          <w:rPr>
            <w:i/>
            <w:iCs/>
            <w:vertAlign w:val="superscript"/>
          </w:rPr>
          <w:t>th</w:t>
        </w:r>
        <w:proofErr w:type="spellEnd"/>
        <w:r>
          <w:t xml:space="preserve"> perceptual band, and </w:t>
        </w:r>
      </w:ins>
    </w:p>
    <w:p w14:paraId="14A40051" w14:textId="77777777" w:rsidR="003F2E26" w:rsidRDefault="003F2E26" w:rsidP="003F2E26">
      <w:pPr>
        <w:rPr>
          <w:ins w:id="3888" w:author="Stefan Bruhn,2" w:date="2024-04-03T01:44:00Z"/>
        </w:rPr>
      </w:pPr>
      <w:ins w:id="3889" w:author="Stefan Bruhn,2" w:date="2024-04-03T01:44:00Z">
        <w:r>
          <w:tab/>
        </w:r>
      </w:ins>
      <m:oMath>
        <m:sSub>
          <m:sSubPr>
            <m:ctrlPr>
              <w:ins w:id="3890" w:author="Stefan Bruhn,2" w:date="2024-04-03T01:44:00Z">
                <w:rPr>
                  <w:rFonts w:ascii="Cambria Math" w:hAnsi="Cambria Math"/>
                  <w:i/>
                </w:rPr>
              </w:ins>
            </m:ctrlPr>
          </m:sSubPr>
          <m:e>
            <m:r>
              <w:ins w:id="3891" w:author="Stefan Bruhn,2" w:date="2024-04-03T01:44:00Z">
                <w:rPr>
                  <w:rFonts w:ascii="Cambria Math" w:hAnsi="Cambria Math"/>
                </w:rPr>
                <m:t>X</m:t>
              </w:ins>
            </m:r>
          </m:e>
          <m:sub>
            <m:r>
              <w:ins w:id="3892" w:author="Stefan Bruhn,2" w:date="2024-04-03T01:44:00Z">
                <w:rPr>
                  <w:rFonts w:ascii="Cambria Math" w:hAnsi="Cambria Math"/>
                </w:rPr>
                <m:t>nb</m:t>
              </w:ins>
            </m:r>
          </m:sub>
        </m:sSub>
      </m:oMath>
      <w:ins w:id="3893" w:author="Stefan Bruhn,2" w:date="2024-04-03T01:44:00Z">
        <w:r>
          <w:t xml:space="preserve"> is the complex CLDFB coefficient for the </w:t>
        </w:r>
        <w:proofErr w:type="spellStart"/>
        <w:r w:rsidRPr="00F00DB4">
          <w:rPr>
            <w:i/>
            <w:iCs/>
          </w:rPr>
          <w:t>b</w:t>
        </w:r>
        <w:r w:rsidRPr="00F00DB4">
          <w:rPr>
            <w:i/>
            <w:iCs/>
            <w:vertAlign w:val="superscript"/>
          </w:rPr>
          <w:t>th</w:t>
        </w:r>
        <w:proofErr w:type="spellEnd"/>
        <w:r>
          <w:t xml:space="preserve"> CLDFB band and </w:t>
        </w:r>
        <w:r w:rsidRPr="00F00DB4">
          <w:rPr>
            <w:i/>
            <w:iCs/>
          </w:rPr>
          <w:t>n</w:t>
        </w:r>
        <w:r w:rsidRPr="00F00DB4">
          <w:rPr>
            <w:i/>
            <w:iCs/>
            <w:vertAlign w:val="superscript"/>
          </w:rPr>
          <w:t>th</w:t>
        </w:r>
        <w:r w:rsidRPr="00F00DB4">
          <w:rPr>
            <w:i/>
            <w:iCs/>
          </w:rPr>
          <w:t xml:space="preserve"> </w:t>
        </w:r>
        <w:r>
          <w:t>temporal block in the frame.</w:t>
        </w:r>
      </w:ins>
    </w:p>
    <w:p w14:paraId="72ACE210" w14:textId="77777777" w:rsidR="003F2E26" w:rsidRDefault="003F2E26" w:rsidP="003F2E26">
      <w:pPr>
        <w:rPr>
          <w:ins w:id="3894" w:author="Stefan Bruhn,2" w:date="2024-04-03T01:44:00Z"/>
        </w:rPr>
      </w:pPr>
      <w:ins w:id="3895" w:author="Stefan Bruhn,2" w:date="2024-04-03T01:44:00Z">
        <w:r>
          <w:t>The estimated RMS envelope values in dB for the first group in the possible merge is given by equation 7.6-24.</w:t>
        </w:r>
      </w:ins>
    </w:p>
    <w:p w14:paraId="6D697A51" w14:textId="77777777" w:rsidR="003F2E26" w:rsidRDefault="00000000" w:rsidP="003F2E26">
      <w:pPr>
        <w:ind w:left="720" w:firstLine="720"/>
        <w:rPr>
          <w:ins w:id="3896" w:author="Stefan Bruhn,2" w:date="2024-04-03T01:44:00Z"/>
        </w:rPr>
      </w:pPr>
      <m:oMath>
        <m:sSubSup>
          <m:sSubSupPr>
            <m:ctrlPr>
              <w:ins w:id="3897" w:author="Stefan Bruhn,2" w:date="2024-04-03T01:44:00Z">
                <w:rPr>
                  <w:rFonts w:ascii="Cambria Math" w:hAnsi="Cambria Math"/>
                  <w:i/>
                </w:rPr>
              </w:ins>
            </m:ctrlPr>
          </m:sSubSupPr>
          <m:e>
            <m:r>
              <w:ins w:id="3898" w:author="Stefan Bruhn,2" w:date="2024-04-03T01:44:00Z">
                <w:rPr>
                  <w:rFonts w:ascii="Cambria Math" w:hAnsi="Cambria Math"/>
                </w:rPr>
                <m:t>R</m:t>
              </w:ins>
            </m:r>
          </m:e>
          <m:sub>
            <m:r>
              <w:ins w:id="3899" w:author="Stefan Bruhn,2" w:date="2024-04-03T01:44:00Z">
                <w:rPr>
                  <w:rFonts w:ascii="Cambria Math" w:hAnsi="Cambria Math"/>
                </w:rPr>
                <m:t>m</m:t>
              </w:ins>
            </m:r>
          </m:sub>
          <m:sup>
            <m:r>
              <w:ins w:id="3900" w:author="Stefan Bruhn,2" w:date="2024-04-03T01:44:00Z">
                <w:rPr>
                  <w:rFonts w:ascii="Cambria Math" w:hAnsi="Cambria Math"/>
                </w:rPr>
                <m:t>1</m:t>
              </w:ins>
            </m:r>
          </m:sup>
        </m:sSubSup>
        <m:r>
          <w:ins w:id="3901" w:author="Stefan Bruhn,2" w:date="2024-04-03T01:44:00Z">
            <w:rPr>
              <w:rFonts w:ascii="Cambria Math" w:hAnsi="Cambria Math"/>
            </w:rPr>
            <m:t>=3.01*ROUND</m:t>
          </w:ins>
        </m:r>
        <m:d>
          <m:dPr>
            <m:ctrlPr>
              <w:ins w:id="3902" w:author="Stefan Bruhn,2" w:date="2024-04-03T01:44:00Z">
                <w:rPr>
                  <w:rFonts w:ascii="Cambria Math" w:hAnsi="Cambria Math"/>
                  <w:i/>
                </w:rPr>
              </w:ins>
            </m:ctrlPr>
          </m:dPr>
          <m:e>
            <m:sSub>
              <m:sSubPr>
                <m:ctrlPr>
                  <w:ins w:id="3903" w:author="Stefan Bruhn,2" w:date="2024-04-03T01:44:00Z">
                    <w:rPr>
                      <w:rFonts w:ascii="Cambria Math" w:hAnsi="Cambria Math"/>
                      <w:i/>
                    </w:rPr>
                  </w:ins>
                </m:ctrlPr>
              </m:sSubPr>
              <m:e>
                <m:r>
                  <w:ins w:id="3904" w:author="Stefan Bruhn,2" w:date="2024-04-03T01:44:00Z">
                    <w:rPr>
                      <w:rFonts w:ascii="Cambria Math" w:hAnsi="Cambria Math"/>
                    </w:rPr>
                    <m:t>log</m:t>
                  </w:ins>
                </m:r>
              </m:e>
              <m:sub>
                <m:r>
                  <w:ins w:id="3905" w:author="Stefan Bruhn,2" w:date="2024-04-03T01:44:00Z">
                    <w:rPr>
                      <w:rFonts w:ascii="Cambria Math" w:hAnsi="Cambria Math"/>
                    </w:rPr>
                    <m:t>2</m:t>
                  </w:ins>
                </m:r>
              </m:sub>
            </m:sSub>
            <m:d>
              <m:dPr>
                <m:ctrlPr>
                  <w:ins w:id="3906" w:author="Stefan Bruhn,2" w:date="2024-04-03T01:44:00Z">
                    <w:rPr>
                      <w:rFonts w:ascii="Cambria Math" w:hAnsi="Cambria Math"/>
                      <w:i/>
                    </w:rPr>
                  </w:ins>
                </m:ctrlPr>
              </m:dPr>
              <m:e>
                <m:f>
                  <m:fPr>
                    <m:ctrlPr>
                      <w:ins w:id="3907" w:author="Stefan Bruhn,2" w:date="2024-04-03T01:44:00Z">
                        <w:rPr>
                          <w:rFonts w:ascii="Cambria Math" w:hAnsi="Cambria Math"/>
                          <w:i/>
                        </w:rPr>
                      </w:ins>
                    </m:ctrlPr>
                  </m:fPr>
                  <m:num>
                    <m:r>
                      <w:ins w:id="3908" w:author="Stefan Bruhn,2" w:date="2024-04-03T01:44:00Z">
                        <w:rPr>
                          <w:rFonts w:ascii="Cambria Math" w:hAnsi="Cambria Math"/>
                        </w:rPr>
                        <m:t>1</m:t>
                      </w:ins>
                    </m:r>
                  </m:num>
                  <m:den>
                    <m:sSub>
                      <m:sSubPr>
                        <m:ctrlPr>
                          <w:ins w:id="3909" w:author="Stefan Bruhn,2" w:date="2024-04-03T01:44:00Z">
                            <w:rPr>
                              <w:rFonts w:ascii="Cambria Math" w:hAnsi="Cambria Math"/>
                              <w:i/>
                            </w:rPr>
                          </w:ins>
                        </m:ctrlPr>
                      </m:sSubPr>
                      <m:e>
                        <m:r>
                          <w:ins w:id="3910" w:author="Stefan Bruhn,2" w:date="2024-04-03T01:44:00Z">
                            <w:rPr>
                              <w:rFonts w:ascii="Cambria Math" w:hAnsi="Cambria Math"/>
                            </w:rPr>
                            <m:t>N</m:t>
                          </w:ins>
                        </m:r>
                      </m:e>
                      <m:sub>
                        <m:r>
                          <w:ins w:id="3911" w:author="Stefan Bruhn,2" w:date="2024-04-03T01:44:00Z">
                            <w:rPr>
                              <w:rFonts w:ascii="Cambria Math" w:hAnsi="Cambria Math"/>
                            </w:rPr>
                            <m:t>2</m:t>
                          </w:ins>
                        </m:r>
                      </m:sub>
                    </m:sSub>
                    <m:r>
                      <w:ins w:id="3912" w:author="Stefan Bruhn,2" w:date="2024-04-03T01:44:00Z">
                        <w:rPr>
                          <w:rFonts w:ascii="Cambria Math" w:hAnsi="Cambria Math"/>
                        </w:rPr>
                        <m:t>-</m:t>
                      </w:ins>
                    </m:r>
                    <m:sSub>
                      <m:sSubPr>
                        <m:ctrlPr>
                          <w:ins w:id="3913" w:author="Stefan Bruhn,2" w:date="2024-04-03T01:44:00Z">
                            <w:rPr>
                              <w:rFonts w:ascii="Cambria Math" w:hAnsi="Cambria Math"/>
                              <w:i/>
                            </w:rPr>
                          </w:ins>
                        </m:ctrlPr>
                      </m:sSubPr>
                      <m:e>
                        <m:r>
                          <w:ins w:id="3914" w:author="Stefan Bruhn,2" w:date="2024-04-03T01:44:00Z">
                            <w:rPr>
                              <w:rFonts w:ascii="Cambria Math" w:hAnsi="Cambria Math"/>
                            </w:rPr>
                            <m:t>N</m:t>
                          </w:ins>
                        </m:r>
                      </m:e>
                      <m:sub>
                        <m:r>
                          <w:ins w:id="3915" w:author="Stefan Bruhn,2" w:date="2024-04-03T01:44:00Z">
                            <w:rPr>
                              <w:rFonts w:ascii="Cambria Math" w:hAnsi="Cambria Math"/>
                            </w:rPr>
                            <m:t>1</m:t>
                          </w:ins>
                        </m:r>
                      </m:sub>
                    </m:sSub>
                  </m:den>
                </m:f>
                <m:nary>
                  <m:naryPr>
                    <m:chr m:val="∑"/>
                    <m:limLoc m:val="undOvr"/>
                    <m:ctrlPr>
                      <w:ins w:id="3916" w:author="Stefan Bruhn,2" w:date="2024-04-03T01:44:00Z">
                        <w:rPr>
                          <w:rFonts w:ascii="Cambria Math" w:hAnsi="Cambria Math"/>
                          <w:i/>
                        </w:rPr>
                      </w:ins>
                    </m:ctrlPr>
                  </m:naryPr>
                  <m:sub>
                    <m:r>
                      <w:ins w:id="3917" w:author="Stefan Bruhn,2" w:date="2024-04-03T01:44:00Z">
                        <w:rPr>
                          <w:rFonts w:ascii="Cambria Math" w:hAnsi="Cambria Math"/>
                        </w:rPr>
                        <m:t>n=</m:t>
                      </w:ins>
                    </m:r>
                    <m:sSub>
                      <m:sSubPr>
                        <m:ctrlPr>
                          <w:ins w:id="3918" w:author="Stefan Bruhn,2" w:date="2024-04-03T01:44:00Z">
                            <w:rPr>
                              <w:rFonts w:ascii="Cambria Math" w:hAnsi="Cambria Math"/>
                              <w:i/>
                            </w:rPr>
                          </w:ins>
                        </m:ctrlPr>
                      </m:sSubPr>
                      <m:e>
                        <m:r>
                          <w:ins w:id="3919" w:author="Stefan Bruhn,2" w:date="2024-04-03T01:44:00Z">
                            <w:rPr>
                              <w:rFonts w:ascii="Cambria Math" w:hAnsi="Cambria Math"/>
                            </w:rPr>
                            <m:t>N</m:t>
                          </w:ins>
                        </m:r>
                      </m:e>
                      <m:sub>
                        <m:r>
                          <w:ins w:id="3920" w:author="Stefan Bruhn,2" w:date="2024-04-03T01:44:00Z">
                            <w:rPr>
                              <w:rFonts w:ascii="Cambria Math" w:hAnsi="Cambria Math"/>
                            </w:rPr>
                            <m:t>1</m:t>
                          </w:ins>
                        </m:r>
                      </m:sub>
                    </m:sSub>
                  </m:sub>
                  <m:sup>
                    <m:sSub>
                      <m:sSubPr>
                        <m:ctrlPr>
                          <w:ins w:id="3921" w:author="Stefan Bruhn,2" w:date="2024-04-03T01:44:00Z">
                            <w:rPr>
                              <w:rFonts w:ascii="Cambria Math" w:hAnsi="Cambria Math"/>
                              <w:i/>
                            </w:rPr>
                          </w:ins>
                        </m:ctrlPr>
                      </m:sSubPr>
                      <m:e>
                        <m:r>
                          <w:ins w:id="3922" w:author="Stefan Bruhn,2" w:date="2024-04-03T01:44:00Z">
                            <w:rPr>
                              <w:rFonts w:ascii="Cambria Math" w:hAnsi="Cambria Math"/>
                            </w:rPr>
                            <m:t>N</m:t>
                          </w:ins>
                        </m:r>
                      </m:e>
                      <m:sub>
                        <m:r>
                          <w:ins w:id="3923" w:author="Stefan Bruhn,2" w:date="2024-04-03T01:44:00Z">
                            <w:rPr>
                              <w:rFonts w:ascii="Cambria Math" w:hAnsi="Cambria Math"/>
                            </w:rPr>
                            <m:t>2</m:t>
                          </w:ins>
                        </m:r>
                      </m:sub>
                    </m:sSub>
                    <m:r>
                      <w:ins w:id="3924" w:author="Stefan Bruhn,2" w:date="2024-04-03T01:44:00Z">
                        <w:rPr>
                          <w:rFonts w:ascii="Cambria Math" w:hAnsi="Cambria Math"/>
                        </w:rPr>
                        <m:t>-1</m:t>
                      </w:ins>
                    </m:r>
                  </m:sup>
                  <m:e>
                    <m:sSub>
                      <m:sSubPr>
                        <m:ctrlPr>
                          <w:ins w:id="3925" w:author="Stefan Bruhn,2" w:date="2024-04-03T01:44:00Z">
                            <w:rPr>
                              <w:rFonts w:ascii="Cambria Math" w:hAnsi="Cambria Math"/>
                              <w:i/>
                            </w:rPr>
                          </w:ins>
                        </m:ctrlPr>
                      </m:sSubPr>
                      <m:e>
                        <m:r>
                          <w:ins w:id="3926" w:author="Stefan Bruhn,2" w:date="2024-04-03T01:44:00Z">
                            <w:rPr>
                              <w:rFonts w:ascii="Cambria Math" w:hAnsi="Cambria Math"/>
                            </w:rPr>
                            <m:t>E</m:t>
                          </w:ins>
                        </m:r>
                      </m:e>
                      <m:sub>
                        <m:r>
                          <w:ins w:id="3927" w:author="Stefan Bruhn,2" w:date="2024-04-03T01:44:00Z">
                            <w:rPr>
                              <w:rFonts w:ascii="Cambria Math" w:hAnsi="Cambria Math"/>
                            </w:rPr>
                            <m:t>nm</m:t>
                          </w:ins>
                        </m:r>
                      </m:sub>
                    </m:sSub>
                  </m:e>
                </m:nary>
              </m:e>
            </m:d>
          </m:e>
        </m:d>
      </m:oMath>
      <w:ins w:id="3928" w:author="Stefan Bruhn,2" w:date="2024-04-03T01:44:00Z">
        <w:r w:rsidR="003F2E26">
          <w:tab/>
        </w:r>
        <w:r w:rsidR="003F2E26">
          <w:tab/>
        </w:r>
        <w:r w:rsidR="003F2E26">
          <w:tab/>
        </w:r>
        <w:r w:rsidR="003F2E26">
          <w:tab/>
        </w:r>
        <w:r w:rsidR="003F2E26">
          <w:tab/>
          <w:t>(7.6-24)</w:t>
        </w:r>
      </w:ins>
    </w:p>
    <w:p w14:paraId="02867508" w14:textId="77777777" w:rsidR="003F2E26" w:rsidRDefault="003F2E26" w:rsidP="003F2E26">
      <w:pPr>
        <w:rPr>
          <w:ins w:id="3929" w:author="Stefan Bruhn,2" w:date="2024-04-03T01:44:00Z"/>
        </w:rPr>
      </w:pPr>
      <w:ins w:id="3930" w:author="Stefan Bruhn,2" w:date="2024-04-03T01:44:00Z">
        <w:r w:rsidRPr="00F00DB4">
          <w:rPr>
            <w:u w:val="single"/>
          </w:rPr>
          <w:t>Step 2:</w:t>
        </w:r>
        <w:r>
          <w:t xml:space="preserve"> Compute the weighted cost of the second group in the possible merge as shown in equation 7.6-25:</w:t>
        </w:r>
      </w:ins>
    </w:p>
    <w:p w14:paraId="7B447444" w14:textId="77777777" w:rsidR="003F2E26" w:rsidRDefault="00000000" w:rsidP="003F2E26">
      <w:pPr>
        <w:ind w:left="720" w:firstLine="720"/>
        <w:rPr>
          <w:ins w:id="3931" w:author="Stefan Bruhn,2" w:date="2024-04-03T01:44:00Z"/>
        </w:rPr>
      </w:pPr>
      <m:oMath>
        <m:sSub>
          <m:sSubPr>
            <m:ctrlPr>
              <w:ins w:id="3932" w:author="Stefan Bruhn,2" w:date="2024-04-03T01:44:00Z">
                <w:rPr>
                  <w:rFonts w:ascii="Cambria Math" w:hAnsi="Cambria Math"/>
                  <w:i/>
                </w:rPr>
              </w:ins>
            </m:ctrlPr>
          </m:sSubPr>
          <m:e>
            <m:r>
              <w:ins w:id="3933" w:author="Stefan Bruhn,2" w:date="2024-04-03T01:44:00Z">
                <w:rPr>
                  <w:rFonts w:ascii="Cambria Math" w:hAnsi="Cambria Math"/>
                </w:rPr>
                <m:t>C</m:t>
              </w:ins>
            </m:r>
          </m:e>
          <m:sub>
            <m:r>
              <w:ins w:id="3934" w:author="Stefan Bruhn,2" w:date="2024-04-03T01:44:00Z">
                <w:rPr>
                  <w:rFonts w:ascii="Cambria Math" w:hAnsi="Cambria Math"/>
                </w:rPr>
                <m:t>2</m:t>
              </w:ins>
            </m:r>
          </m:sub>
        </m:sSub>
        <m:r>
          <w:ins w:id="3935" w:author="Stefan Bruhn,2" w:date="2024-04-03T01:44:00Z">
            <w:rPr>
              <w:rFonts w:ascii="Cambria Math" w:hAnsi="Cambria Math"/>
            </w:rPr>
            <m:t>=</m:t>
          </w:ins>
        </m:r>
        <m:nary>
          <m:naryPr>
            <m:chr m:val="∑"/>
            <m:limLoc m:val="undOvr"/>
            <m:ctrlPr>
              <w:ins w:id="3936" w:author="Stefan Bruhn,2" w:date="2024-04-03T01:44:00Z">
                <w:rPr>
                  <w:rFonts w:ascii="Cambria Math" w:hAnsi="Cambria Math"/>
                  <w:i/>
                </w:rPr>
              </w:ins>
            </m:ctrlPr>
          </m:naryPr>
          <m:sub>
            <m:r>
              <w:ins w:id="3937" w:author="Stefan Bruhn,2" w:date="2024-04-03T01:44:00Z">
                <w:rPr>
                  <w:rFonts w:ascii="Cambria Math" w:hAnsi="Cambria Math"/>
                </w:rPr>
                <m:t>n=</m:t>
              </w:ins>
            </m:r>
            <m:sSub>
              <m:sSubPr>
                <m:ctrlPr>
                  <w:ins w:id="3938" w:author="Stefan Bruhn,2" w:date="2024-04-03T01:44:00Z">
                    <w:rPr>
                      <w:rFonts w:ascii="Cambria Math" w:hAnsi="Cambria Math"/>
                      <w:i/>
                    </w:rPr>
                  </w:ins>
                </m:ctrlPr>
              </m:sSubPr>
              <m:e>
                <m:r>
                  <w:ins w:id="3939" w:author="Stefan Bruhn,2" w:date="2024-04-03T01:44:00Z">
                    <w:rPr>
                      <w:rFonts w:ascii="Cambria Math" w:hAnsi="Cambria Math"/>
                    </w:rPr>
                    <m:t>N</m:t>
                  </w:ins>
                </m:r>
              </m:e>
              <m:sub>
                <m:r>
                  <w:ins w:id="3940" w:author="Stefan Bruhn,2" w:date="2024-04-03T01:44:00Z">
                    <w:rPr>
                      <w:rFonts w:ascii="Cambria Math" w:hAnsi="Cambria Math"/>
                    </w:rPr>
                    <m:t>2</m:t>
                  </w:ins>
                </m:r>
              </m:sub>
            </m:sSub>
          </m:sub>
          <m:sup>
            <m:sSub>
              <m:sSubPr>
                <m:ctrlPr>
                  <w:ins w:id="3941" w:author="Stefan Bruhn,2" w:date="2024-04-03T01:44:00Z">
                    <w:rPr>
                      <w:rFonts w:ascii="Cambria Math" w:hAnsi="Cambria Math"/>
                      <w:i/>
                    </w:rPr>
                  </w:ins>
                </m:ctrlPr>
              </m:sSubPr>
              <m:e>
                <m:r>
                  <w:ins w:id="3942" w:author="Stefan Bruhn,2" w:date="2024-04-03T01:44:00Z">
                    <w:rPr>
                      <w:rFonts w:ascii="Cambria Math" w:hAnsi="Cambria Math"/>
                    </w:rPr>
                    <m:t>N</m:t>
                  </w:ins>
                </m:r>
              </m:e>
              <m:sub>
                <m:r>
                  <w:ins w:id="3943" w:author="Stefan Bruhn,2" w:date="2024-04-03T01:44:00Z">
                    <w:rPr>
                      <w:rFonts w:ascii="Cambria Math" w:hAnsi="Cambria Math"/>
                    </w:rPr>
                    <m:t>3</m:t>
                  </w:ins>
                </m:r>
              </m:sub>
            </m:sSub>
            <m:r>
              <w:ins w:id="3944" w:author="Stefan Bruhn,2" w:date="2024-04-03T01:44:00Z">
                <w:rPr>
                  <w:rFonts w:ascii="Cambria Math" w:hAnsi="Cambria Math"/>
                </w:rPr>
                <m:t>-1</m:t>
              </w:ins>
            </m:r>
          </m:sup>
          <m:e>
            <m:nary>
              <m:naryPr>
                <m:chr m:val="∑"/>
                <m:limLoc m:val="undOvr"/>
                <m:ctrlPr>
                  <w:ins w:id="3945" w:author="Stefan Bruhn,2" w:date="2024-04-03T01:44:00Z">
                    <w:rPr>
                      <w:rFonts w:ascii="Cambria Math" w:hAnsi="Cambria Math"/>
                      <w:i/>
                    </w:rPr>
                  </w:ins>
                </m:ctrlPr>
              </m:naryPr>
              <m:sub>
                <m:r>
                  <w:ins w:id="3946" w:author="Stefan Bruhn,2" w:date="2024-04-03T01:44:00Z">
                    <w:rPr>
                      <w:rFonts w:ascii="Cambria Math" w:hAnsi="Cambria Math"/>
                    </w:rPr>
                    <m:t>m=0</m:t>
                  </w:ins>
                </m:r>
              </m:sub>
              <m:sup>
                <m:r>
                  <w:ins w:id="3947" w:author="Stefan Bruhn,2" w:date="2024-04-03T01:44:00Z">
                    <w:rPr>
                      <w:rFonts w:ascii="Cambria Math" w:hAnsi="Cambria Math"/>
                    </w:rPr>
                    <m:t>M-1</m:t>
                  </w:ins>
                </m:r>
              </m:sup>
              <m:e>
                <m:sSub>
                  <m:sSubPr>
                    <m:ctrlPr>
                      <w:ins w:id="3948" w:author="Stefan Bruhn,2" w:date="2024-04-03T01:44:00Z">
                        <w:rPr>
                          <w:rFonts w:ascii="Cambria Math" w:hAnsi="Cambria Math"/>
                          <w:i/>
                        </w:rPr>
                      </w:ins>
                    </m:ctrlPr>
                  </m:sSubPr>
                  <m:e>
                    <m:r>
                      <w:ins w:id="3949" w:author="Stefan Bruhn,2" w:date="2024-04-03T01:44:00Z">
                        <w:rPr>
                          <w:rFonts w:ascii="Cambria Math" w:hAnsi="Cambria Math"/>
                        </w:rPr>
                        <m:t>2</m:t>
                      </w:ins>
                    </m:r>
                    <m:sSub>
                      <m:sSubPr>
                        <m:ctrlPr>
                          <w:ins w:id="3950" w:author="Stefan Bruhn,2" w:date="2024-04-03T01:44:00Z">
                            <w:rPr>
                              <w:rFonts w:ascii="Cambria Math" w:hAnsi="Cambria Math"/>
                              <w:i/>
                            </w:rPr>
                          </w:ins>
                        </m:ctrlPr>
                      </m:sSubPr>
                      <m:e>
                        <m:r>
                          <w:ins w:id="3951" w:author="Stefan Bruhn,2" w:date="2024-04-03T01:44:00Z">
                            <w:rPr>
                              <w:rFonts w:ascii="Cambria Math" w:hAnsi="Cambria Math"/>
                            </w:rPr>
                            <m:t>b</m:t>
                          </w:ins>
                        </m:r>
                      </m:e>
                      <m:sub>
                        <m:r>
                          <w:ins w:id="3952" w:author="Stefan Bruhn,2" w:date="2024-04-03T01:44:00Z">
                            <w:rPr>
                              <w:rFonts w:ascii="Cambria Math" w:hAnsi="Cambria Math"/>
                            </w:rPr>
                            <m:t>m</m:t>
                          </w:ins>
                        </m:r>
                      </m:sub>
                    </m:sSub>
                    <m:r>
                      <w:ins w:id="3953" w:author="Stefan Bruhn,2" w:date="2024-04-03T01:44:00Z">
                        <w:rPr>
                          <w:rFonts w:ascii="Cambria Math" w:hAnsi="Cambria Math"/>
                        </w:rPr>
                        <m:t>w</m:t>
                      </w:ins>
                    </m:r>
                  </m:e>
                  <m:sub>
                    <m:r>
                      <w:ins w:id="3954" w:author="Stefan Bruhn,2" w:date="2024-04-03T01:44:00Z">
                        <w:rPr>
                          <w:rFonts w:ascii="Cambria Math" w:hAnsi="Cambria Math"/>
                        </w:rPr>
                        <m:t>m</m:t>
                      </w:ins>
                    </m:r>
                  </m:sub>
                </m:sSub>
                <m:d>
                  <m:dPr>
                    <m:begChr m:val="|"/>
                    <m:endChr m:val="|"/>
                    <m:ctrlPr>
                      <w:ins w:id="3955" w:author="Stefan Bruhn,2" w:date="2024-04-03T01:44:00Z">
                        <w:rPr>
                          <w:rFonts w:ascii="Cambria Math" w:hAnsi="Cambria Math"/>
                          <w:i/>
                        </w:rPr>
                      </w:ins>
                    </m:ctrlPr>
                  </m:dPr>
                  <m:e>
                    <m:sSubSup>
                      <m:sSubSupPr>
                        <m:ctrlPr>
                          <w:ins w:id="3956" w:author="Stefan Bruhn,2" w:date="2024-04-03T01:44:00Z">
                            <w:rPr>
                              <w:rFonts w:ascii="Cambria Math" w:hAnsi="Cambria Math"/>
                              <w:i/>
                            </w:rPr>
                          </w:ins>
                        </m:ctrlPr>
                      </m:sSubSupPr>
                      <m:e>
                        <m:r>
                          <w:ins w:id="3957" w:author="Stefan Bruhn,2" w:date="2024-04-03T01:44:00Z">
                            <w:rPr>
                              <w:rFonts w:ascii="Cambria Math" w:hAnsi="Cambria Math"/>
                            </w:rPr>
                            <m:t>R</m:t>
                          </w:ins>
                        </m:r>
                      </m:e>
                      <m:sub>
                        <m:r>
                          <w:ins w:id="3958" w:author="Stefan Bruhn,2" w:date="2024-04-03T01:44:00Z">
                            <w:rPr>
                              <w:rFonts w:ascii="Cambria Math" w:hAnsi="Cambria Math"/>
                            </w:rPr>
                            <m:t>m</m:t>
                          </w:ins>
                        </m:r>
                      </m:sub>
                      <m:sup>
                        <m:r>
                          <w:ins w:id="3959" w:author="Stefan Bruhn,2" w:date="2024-04-03T01:44:00Z">
                            <w:rPr>
                              <w:rFonts w:ascii="Cambria Math" w:hAnsi="Cambria Math"/>
                            </w:rPr>
                            <m:t>2</m:t>
                          </w:ins>
                        </m:r>
                      </m:sup>
                    </m:sSubSup>
                    <m:r>
                      <w:ins w:id="3960" w:author="Stefan Bruhn,2" w:date="2024-04-03T01:44:00Z">
                        <w:rPr>
                          <w:rFonts w:ascii="Cambria Math" w:hAnsi="Cambria Math"/>
                        </w:rPr>
                        <m:t>-</m:t>
                      </w:ins>
                    </m:r>
                    <m:sSubSup>
                      <m:sSubSupPr>
                        <m:ctrlPr>
                          <w:ins w:id="3961" w:author="Stefan Bruhn,2" w:date="2024-04-03T01:44:00Z">
                            <w:rPr>
                              <w:rFonts w:ascii="Cambria Math" w:hAnsi="Cambria Math"/>
                              <w:i/>
                            </w:rPr>
                          </w:ins>
                        </m:ctrlPr>
                      </m:sSubSupPr>
                      <m:e>
                        <m:r>
                          <w:ins w:id="3962" w:author="Stefan Bruhn,2" w:date="2024-04-03T01:44:00Z">
                            <w:rPr>
                              <w:rFonts w:ascii="Cambria Math" w:hAnsi="Cambria Math"/>
                            </w:rPr>
                            <m:t>E</m:t>
                          </w:ins>
                        </m:r>
                      </m:e>
                      <m:sub>
                        <m:r>
                          <w:ins w:id="3963" w:author="Stefan Bruhn,2" w:date="2024-04-03T01:44:00Z">
                            <w:rPr>
                              <w:rFonts w:ascii="Cambria Math" w:hAnsi="Cambria Math"/>
                            </w:rPr>
                            <m:t>nm</m:t>
                          </w:ins>
                        </m:r>
                      </m:sub>
                      <m:sup>
                        <m:r>
                          <w:ins w:id="3964" w:author="Stefan Bruhn,2" w:date="2024-04-03T01:44:00Z">
                            <w:rPr>
                              <w:rFonts w:ascii="Cambria Math" w:hAnsi="Cambria Math"/>
                            </w:rPr>
                            <m:t>dB</m:t>
                          </w:ins>
                        </m:r>
                      </m:sup>
                    </m:sSubSup>
                  </m:e>
                </m:d>
              </m:e>
            </m:nary>
          </m:e>
        </m:nary>
      </m:oMath>
      <w:ins w:id="3965" w:author="Stefan Bruhn,2" w:date="2024-04-03T01:44:00Z">
        <w:r w:rsidR="003F2E26">
          <w:tab/>
        </w:r>
        <w:r w:rsidR="003F2E26">
          <w:tab/>
        </w:r>
        <w:r w:rsidR="003F2E26">
          <w:tab/>
        </w:r>
        <w:r w:rsidR="003F2E26">
          <w:tab/>
        </w:r>
        <w:r w:rsidR="003F2E26">
          <w:tab/>
        </w:r>
        <w:r w:rsidR="003F2E26">
          <w:tab/>
          <w:t>(7.6-25)</w:t>
        </w:r>
      </w:ins>
    </w:p>
    <w:p w14:paraId="0C2D5609" w14:textId="77777777" w:rsidR="003F2E26" w:rsidRDefault="003F2E26" w:rsidP="003F2E26">
      <w:pPr>
        <w:rPr>
          <w:ins w:id="3966" w:author="Stefan Bruhn,2" w:date="2024-04-03T01:44:00Z"/>
        </w:rPr>
      </w:pPr>
      <w:ins w:id="3967" w:author="Stefan Bruhn,2" w:date="2024-04-03T01:44:00Z">
        <w:r>
          <w:t>Where,</w:t>
        </w:r>
        <w:r>
          <w:tab/>
        </w:r>
      </w:ins>
      <m:oMath>
        <m:sSub>
          <m:sSubPr>
            <m:ctrlPr>
              <w:ins w:id="3968" w:author="Stefan Bruhn,2" w:date="2024-04-03T01:44:00Z">
                <w:rPr>
                  <w:rFonts w:ascii="Cambria Math" w:hAnsi="Cambria Math"/>
                  <w:i/>
                </w:rPr>
              </w:ins>
            </m:ctrlPr>
          </m:sSubPr>
          <m:e>
            <m:r>
              <w:ins w:id="3969" w:author="Stefan Bruhn,2" w:date="2024-04-03T01:44:00Z">
                <w:rPr>
                  <w:rFonts w:ascii="Cambria Math" w:hAnsi="Cambria Math"/>
                </w:rPr>
                <m:t>C</m:t>
              </w:ins>
            </m:r>
          </m:e>
          <m:sub>
            <m:r>
              <w:ins w:id="3970" w:author="Stefan Bruhn,2" w:date="2024-04-03T01:44:00Z">
                <w:rPr>
                  <w:rFonts w:ascii="Cambria Math" w:hAnsi="Cambria Math"/>
                </w:rPr>
                <m:t>2</m:t>
              </w:ins>
            </m:r>
          </m:sub>
        </m:sSub>
      </m:oMath>
      <w:ins w:id="3971" w:author="Stefan Bruhn,2" w:date="2024-04-03T01:44:00Z">
        <w:r>
          <w:t xml:space="preserve"> is the weighted cost associated with the second group in a possible merge, and</w:t>
        </w:r>
      </w:ins>
    </w:p>
    <w:p w14:paraId="424A4F17" w14:textId="77777777" w:rsidR="003F2E26" w:rsidRDefault="003F2E26" w:rsidP="003F2E26">
      <w:pPr>
        <w:rPr>
          <w:ins w:id="3972" w:author="Stefan Bruhn,2" w:date="2024-04-03T01:44:00Z"/>
        </w:rPr>
      </w:pPr>
      <w:ins w:id="3973" w:author="Stefan Bruhn,2" w:date="2024-04-03T01:44:00Z">
        <w:r>
          <w:tab/>
        </w:r>
      </w:ins>
      <m:oMath>
        <m:sSub>
          <m:sSubPr>
            <m:ctrlPr>
              <w:ins w:id="3974" w:author="Stefan Bruhn,2" w:date="2024-04-03T01:44:00Z">
                <w:rPr>
                  <w:rFonts w:ascii="Cambria Math" w:hAnsi="Cambria Math"/>
                  <w:i/>
                </w:rPr>
              </w:ins>
            </m:ctrlPr>
          </m:sSubPr>
          <m:e>
            <m:r>
              <w:ins w:id="3975" w:author="Stefan Bruhn,2" w:date="2024-04-03T01:44:00Z">
                <w:rPr>
                  <w:rFonts w:ascii="Cambria Math" w:hAnsi="Cambria Math"/>
                </w:rPr>
                <m:t>N</m:t>
              </w:ins>
            </m:r>
          </m:e>
          <m:sub>
            <m:r>
              <w:ins w:id="3976" w:author="Stefan Bruhn,2" w:date="2024-04-03T01:44:00Z">
                <w:rPr>
                  <w:rFonts w:ascii="Cambria Math" w:hAnsi="Cambria Math"/>
                </w:rPr>
                <m:t>3</m:t>
              </w:ins>
            </m:r>
          </m:sub>
        </m:sSub>
      </m:oMath>
      <w:ins w:id="3977" w:author="Stefan Bruhn,2" w:date="2024-04-03T01:44:00Z">
        <w:r>
          <w:t xml:space="preserve"> is the temporal slot index of the end of the second group in the possible m</w:t>
        </w:r>
        <w:proofErr w:type="spellStart"/>
        <w:r>
          <w:t>erge</w:t>
        </w:r>
        <w:proofErr w:type="spellEnd"/>
        <w:r>
          <w:t>.</w:t>
        </w:r>
      </w:ins>
    </w:p>
    <w:p w14:paraId="37C90B8F" w14:textId="77777777" w:rsidR="003F2E26" w:rsidRDefault="003F2E26" w:rsidP="003F2E26">
      <w:pPr>
        <w:rPr>
          <w:ins w:id="3978" w:author="Stefan Bruhn,2" w:date="2024-04-03T01:44:00Z"/>
        </w:rPr>
      </w:pPr>
      <w:ins w:id="3979" w:author="Stefan Bruhn,2" w:date="2024-04-03T01:44:00Z">
        <w:r>
          <w:t>The estimated RMS envelope values in dB for the second group in the possible merge is given by equation 7.6-26.</w:t>
        </w:r>
      </w:ins>
    </w:p>
    <w:p w14:paraId="36CD3D7F" w14:textId="77777777" w:rsidR="003F2E26" w:rsidRDefault="00000000" w:rsidP="003F2E26">
      <w:pPr>
        <w:ind w:left="720" w:firstLine="720"/>
        <w:rPr>
          <w:ins w:id="3980" w:author="Stefan Bruhn,2" w:date="2024-04-03T01:44:00Z"/>
        </w:rPr>
      </w:pPr>
      <m:oMath>
        <m:sSubSup>
          <m:sSubSupPr>
            <m:ctrlPr>
              <w:ins w:id="3981" w:author="Stefan Bruhn,2" w:date="2024-04-03T01:44:00Z">
                <w:rPr>
                  <w:rFonts w:ascii="Cambria Math" w:hAnsi="Cambria Math"/>
                  <w:i/>
                </w:rPr>
              </w:ins>
            </m:ctrlPr>
          </m:sSubSupPr>
          <m:e>
            <m:r>
              <w:ins w:id="3982" w:author="Stefan Bruhn,2" w:date="2024-04-03T01:44:00Z">
                <w:rPr>
                  <w:rFonts w:ascii="Cambria Math" w:hAnsi="Cambria Math"/>
                </w:rPr>
                <m:t>R</m:t>
              </w:ins>
            </m:r>
          </m:e>
          <m:sub>
            <m:r>
              <w:ins w:id="3983" w:author="Stefan Bruhn,2" w:date="2024-04-03T01:44:00Z">
                <w:rPr>
                  <w:rFonts w:ascii="Cambria Math" w:hAnsi="Cambria Math"/>
                </w:rPr>
                <m:t>m</m:t>
              </w:ins>
            </m:r>
          </m:sub>
          <m:sup>
            <m:r>
              <w:ins w:id="3984" w:author="Stefan Bruhn,2" w:date="2024-04-03T01:44:00Z">
                <w:rPr>
                  <w:rFonts w:ascii="Cambria Math" w:hAnsi="Cambria Math"/>
                </w:rPr>
                <m:t>2</m:t>
              </w:ins>
            </m:r>
          </m:sup>
        </m:sSubSup>
        <m:r>
          <w:ins w:id="3985" w:author="Stefan Bruhn,2" w:date="2024-04-03T01:44:00Z">
            <w:rPr>
              <w:rFonts w:ascii="Cambria Math" w:hAnsi="Cambria Math"/>
            </w:rPr>
            <m:t>=3.01*ROUND</m:t>
          </w:ins>
        </m:r>
        <m:d>
          <m:dPr>
            <m:ctrlPr>
              <w:ins w:id="3986" w:author="Stefan Bruhn,2" w:date="2024-04-03T01:44:00Z">
                <w:rPr>
                  <w:rFonts w:ascii="Cambria Math" w:hAnsi="Cambria Math"/>
                  <w:i/>
                </w:rPr>
              </w:ins>
            </m:ctrlPr>
          </m:dPr>
          <m:e>
            <m:sSub>
              <m:sSubPr>
                <m:ctrlPr>
                  <w:ins w:id="3987" w:author="Stefan Bruhn,2" w:date="2024-04-03T01:44:00Z">
                    <w:rPr>
                      <w:rFonts w:ascii="Cambria Math" w:hAnsi="Cambria Math"/>
                      <w:i/>
                    </w:rPr>
                  </w:ins>
                </m:ctrlPr>
              </m:sSubPr>
              <m:e>
                <m:r>
                  <w:ins w:id="3988" w:author="Stefan Bruhn,2" w:date="2024-04-03T01:44:00Z">
                    <w:rPr>
                      <w:rFonts w:ascii="Cambria Math" w:hAnsi="Cambria Math"/>
                    </w:rPr>
                    <m:t>log</m:t>
                  </w:ins>
                </m:r>
              </m:e>
              <m:sub>
                <m:r>
                  <w:ins w:id="3989" w:author="Stefan Bruhn,2" w:date="2024-04-03T01:44:00Z">
                    <w:rPr>
                      <w:rFonts w:ascii="Cambria Math" w:hAnsi="Cambria Math"/>
                    </w:rPr>
                    <m:t>2</m:t>
                  </w:ins>
                </m:r>
              </m:sub>
            </m:sSub>
            <m:d>
              <m:dPr>
                <m:ctrlPr>
                  <w:ins w:id="3990" w:author="Stefan Bruhn,2" w:date="2024-04-03T01:44:00Z">
                    <w:rPr>
                      <w:rFonts w:ascii="Cambria Math" w:hAnsi="Cambria Math"/>
                      <w:i/>
                    </w:rPr>
                  </w:ins>
                </m:ctrlPr>
              </m:dPr>
              <m:e>
                <m:f>
                  <m:fPr>
                    <m:ctrlPr>
                      <w:ins w:id="3991" w:author="Stefan Bruhn,2" w:date="2024-04-03T01:44:00Z">
                        <w:rPr>
                          <w:rFonts w:ascii="Cambria Math" w:hAnsi="Cambria Math"/>
                          <w:i/>
                        </w:rPr>
                      </w:ins>
                    </m:ctrlPr>
                  </m:fPr>
                  <m:num>
                    <m:r>
                      <w:ins w:id="3992" w:author="Stefan Bruhn,2" w:date="2024-04-03T01:44:00Z">
                        <w:rPr>
                          <w:rFonts w:ascii="Cambria Math" w:hAnsi="Cambria Math"/>
                        </w:rPr>
                        <m:t>1</m:t>
                      </w:ins>
                    </m:r>
                  </m:num>
                  <m:den>
                    <m:sSub>
                      <m:sSubPr>
                        <m:ctrlPr>
                          <w:ins w:id="3993" w:author="Stefan Bruhn,2" w:date="2024-04-03T01:44:00Z">
                            <w:rPr>
                              <w:rFonts w:ascii="Cambria Math" w:hAnsi="Cambria Math"/>
                              <w:i/>
                            </w:rPr>
                          </w:ins>
                        </m:ctrlPr>
                      </m:sSubPr>
                      <m:e>
                        <m:r>
                          <w:ins w:id="3994" w:author="Stefan Bruhn,2" w:date="2024-04-03T01:44:00Z">
                            <w:rPr>
                              <w:rFonts w:ascii="Cambria Math" w:hAnsi="Cambria Math"/>
                            </w:rPr>
                            <m:t>N</m:t>
                          </w:ins>
                        </m:r>
                      </m:e>
                      <m:sub>
                        <m:r>
                          <w:ins w:id="3995" w:author="Stefan Bruhn,2" w:date="2024-04-03T01:44:00Z">
                            <w:rPr>
                              <w:rFonts w:ascii="Cambria Math" w:hAnsi="Cambria Math"/>
                            </w:rPr>
                            <m:t>3</m:t>
                          </w:ins>
                        </m:r>
                      </m:sub>
                    </m:sSub>
                    <m:r>
                      <w:ins w:id="3996" w:author="Stefan Bruhn,2" w:date="2024-04-03T01:44:00Z">
                        <w:rPr>
                          <w:rFonts w:ascii="Cambria Math" w:hAnsi="Cambria Math"/>
                        </w:rPr>
                        <m:t>-</m:t>
                      </w:ins>
                    </m:r>
                    <m:sSub>
                      <m:sSubPr>
                        <m:ctrlPr>
                          <w:ins w:id="3997" w:author="Stefan Bruhn,2" w:date="2024-04-03T01:44:00Z">
                            <w:rPr>
                              <w:rFonts w:ascii="Cambria Math" w:hAnsi="Cambria Math"/>
                              <w:i/>
                            </w:rPr>
                          </w:ins>
                        </m:ctrlPr>
                      </m:sSubPr>
                      <m:e>
                        <m:r>
                          <w:ins w:id="3998" w:author="Stefan Bruhn,2" w:date="2024-04-03T01:44:00Z">
                            <w:rPr>
                              <w:rFonts w:ascii="Cambria Math" w:hAnsi="Cambria Math"/>
                            </w:rPr>
                            <m:t>N</m:t>
                          </w:ins>
                        </m:r>
                      </m:e>
                      <m:sub>
                        <m:r>
                          <w:ins w:id="3999" w:author="Stefan Bruhn,2" w:date="2024-04-03T01:44:00Z">
                            <w:rPr>
                              <w:rFonts w:ascii="Cambria Math" w:hAnsi="Cambria Math"/>
                            </w:rPr>
                            <m:t>2</m:t>
                          </w:ins>
                        </m:r>
                      </m:sub>
                    </m:sSub>
                  </m:den>
                </m:f>
                <m:nary>
                  <m:naryPr>
                    <m:chr m:val="∑"/>
                    <m:limLoc m:val="undOvr"/>
                    <m:ctrlPr>
                      <w:ins w:id="4000" w:author="Stefan Bruhn,2" w:date="2024-04-03T01:44:00Z">
                        <w:rPr>
                          <w:rFonts w:ascii="Cambria Math" w:hAnsi="Cambria Math"/>
                          <w:i/>
                        </w:rPr>
                      </w:ins>
                    </m:ctrlPr>
                  </m:naryPr>
                  <m:sub>
                    <m:r>
                      <w:ins w:id="4001" w:author="Stefan Bruhn,2" w:date="2024-04-03T01:44:00Z">
                        <w:rPr>
                          <w:rFonts w:ascii="Cambria Math" w:hAnsi="Cambria Math"/>
                        </w:rPr>
                        <m:t>n=</m:t>
                      </w:ins>
                    </m:r>
                    <m:sSub>
                      <m:sSubPr>
                        <m:ctrlPr>
                          <w:ins w:id="4002" w:author="Stefan Bruhn,2" w:date="2024-04-03T01:44:00Z">
                            <w:rPr>
                              <w:rFonts w:ascii="Cambria Math" w:hAnsi="Cambria Math"/>
                              <w:i/>
                            </w:rPr>
                          </w:ins>
                        </m:ctrlPr>
                      </m:sSubPr>
                      <m:e>
                        <m:r>
                          <w:ins w:id="4003" w:author="Stefan Bruhn,2" w:date="2024-04-03T01:44:00Z">
                            <w:rPr>
                              <w:rFonts w:ascii="Cambria Math" w:hAnsi="Cambria Math"/>
                            </w:rPr>
                            <m:t>N</m:t>
                          </w:ins>
                        </m:r>
                      </m:e>
                      <m:sub>
                        <m:r>
                          <w:ins w:id="4004" w:author="Stefan Bruhn,2" w:date="2024-04-03T01:44:00Z">
                            <w:rPr>
                              <w:rFonts w:ascii="Cambria Math" w:hAnsi="Cambria Math"/>
                            </w:rPr>
                            <m:t>2</m:t>
                          </w:ins>
                        </m:r>
                      </m:sub>
                    </m:sSub>
                  </m:sub>
                  <m:sup>
                    <m:sSub>
                      <m:sSubPr>
                        <m:ctrlPr>
                          <w:ins w:id="4005" w:author="Stefan Bruhn,2" w:date="2024-04-03T01:44:00Z">
                            <w:rPr>
                              <w:rFonts w:ascii="Cambria Math" w:hAnsi="Cambria Math"/>
                              <w:i/>
                            </w:rPr>
                          </w:ins>
                        </m:ctrlPr>
                      </m:sSubPr>
                      <m:e>
                        <m:r>
                          <w:ins w:id="4006" w:author="Stefan Bruhn,2" w:date="2024-04-03T01:44:00Z">
                            <w:rPr>
                              <w:rFonts w:ascii="Cambria Math" w:hAnsi="Cambria Math"/>
                            </w:rPr>
                            <m:t>N</m:t>
                          </w:ins>
                        </m:r>
                      </m:e>
                      <m:sub>
                        <m:r>
                          <w:ins w:id="4007" w:author="Stefan Bruhn,2" w:date="2024-04-03T01:44:00Z">
                            <w:rPr>
                              <w:rFonts w:ascii="Cambria Math" w:hAnsi="Cambria Math"/>
                            </w:rPr>
                            <m:t>3</m:t>
                          </w:ins>
                        </m:r>
                      </m:sub>
                    </m:sSub>
                    <m:r>
                      <w:ins w:id="4008" w:author="Stefan Bruhn,2" w:date="2024-04-03T01:44:00Z">
                        <w:rPr>
                          <w:rFonts w:ascii="Cambria Math" w:hAnsi="Cambria Math"/>
                        </w:rPr>
                        <m:t>-1</m:t>
                      </w:ins>
                    </m:r>
                  </m:sup>
                  <m:e>
                    <m:sSub>
                      <m:sSubPr>
                        <m:ctrlPr>
                          <w:ins w:id="4009" w:author="Stefan Bruhn,2" w:date="2024-04-03T01:44:00Z">
                            <w:rPr>
                              <w:rFonts w:ascii="Cambria Math" w:hAnsi="Cambria Math"/>
                              <w:i/>
                            </w:rPr>
                          </w:ins>
                        </m:ctrlPr>
                      </m:sSubPr>
                      <m:e>
                        <m:r>
                          <w:ins w:id="4010" w:author="Stefan Bruhn,2" w:date="2024-04-03T01:44:00Z">
                            <w:rPr>
                              <w:rFonts w:ascii="Cambria Math" w:hAnsi="Cambria Math"/>
                            </w:rPr>
                            <m:t>E</m:t>
                          </w:ins>
                        </m:r>
                      </m:e>
                      <m:sub>
                        <m:r>
                          <w:ins w:id="4011" w:author="Stefan Bruhn,2" w:date="2024-04-03T01:44:00Z">
                            <w:rPr>
                              <w:rFonts w:ascii="Cambria Math" w:hAnsi="Cambria Math"/>
                            </w:rPr>
                            <m:t>nm</m:t>
                          </w:ins>
                        </m:r>
                      </m:sub>
                    </m:sSub>
                  </m:e>
                </m:nary>
              </m:e>
            </m:d>
          </m:e>
        </m:d>
      </m:oMath>
      <w:ins w:id="4012" w:author="Stefan Bruhn,2" w:date="2024-04-03T01:44:00Z">
        <w:r w:rsidR="003F2E26">
          <w:tab/>
        </w:r>
        <w:r w:rsidR="003F2E26">
          <w:tab/>
        </w:r>
        <w:r w:rsidR="003F2E26">
          <w:tab/>
        </w:r>
        <w:r w:rsidR="003F2E26">
          <w:tab/>
        </w:r>
        <w:r w:rsidR="003F2E26">
          <w:tab/>
          <w:t>(7.6-26)</w:t>
        </w:r>
      </w:ins>
    </w:p>
    <w:p w14:paraId="7ABD1516" w14:textId="77777777" w:rsidR="003F2E26" w:rsidRDefault="003F2E26" w:rsidP="003F2E26">
      <w:pPr>
        <w:rPr>
          <w:ins w:id="4013" w:author="Stefan Bruhn,2" w:date="2024-04-03T01:44:00Z"/>
        </w:rPr>
      </w:pPr>
      <w:ins w:id="4014" w:author="Stefan Bruhn,2" w:date="2024-04-03T01:44:00Z">
        <w:r w:rsidRPr="00F00DB4">
          <w:rPr>
            <w:u w:val="single"/>
          </w:rPr>
          <w:t>Step 3:</w:t>
        </w:r>
        <w:r>
          <w:t xml:space="preserve"> Compute the weighted cost of the group resulting from merging the group 1 and group 2 as shown in equation 7.6-27:</w:t>
        </w:r>
      </w:ins>
    </w:p>
    <w:p w14:paraId="42DEF909" w14:textId="77777777" w:rsidR="003F2E26" w:rsidRDefault="00000000" w:rsidP="003F2E26">
      <w:pPr>
        <w:ind w:left="720" w:firstLine="720"/>
        <w:rPr>
          <w:ins w:id="4015" w:author="Stefan Bruhn,2" w:date="2024-04-03T01:44:00Z"/>
        </w:rPr>
      </w:pPr>
      <m:oMath>
        <m:sSub>
          <m:sSubPr>
            <m:ctrlPr>
              <w:ins w:id="4016" w:author="Stefan Bruhn,2" w:date="2024-04-03T01:44:00Z">
                <w:rPr>
                  <w:rFonts w:ascii="Cambria Math" w:hAnsi="Cambria Math"/>
                  <w:i/>
                </w:rPr>
              </w:ins>
            </m:ctrlPr>
          </m:sSubPr>
          <m:e>
            <m:r>
              <w:ins w:id="4017" w:author="Stefan Bruhn,2" w:date="2024-04-03T01:44:00Z">
                <w:rPr>
                  <w:rFonts w:ascii="Cambria Math" w:hAnsi="Cambria Math"/>
                </w:rPr>
                <m:t>C</m:t>
              </w:ins>
            </m:r>
          </m:e>
          <m:sub>
            <m:r>
              <w:ins w:id="4018" w:author="Stefan Bruhn,2" w:date="2024-04-03T01:44:00Z">
                <w:rPr>
                  <w:rFonts w:ascii="Cambria Math" w:hAnsi="Cambria Math"/>
                </w:rPr>
                <m:t>M</m:t>
              </w:ins>
            </m:r>
          </m:sub>
        </m:sSub>
        <m:r>
          <w:ins w:id="4019" w:author="Stefan Bruhn,2" w:date="2024-04-03T01:44:00Z">
            <w:rPr>
              <w:rFonts w:ascii="Cambria Math" w:hAnsi="Cambria Math"/>
            </w:rPr>
            <m:t>=</m:t>
          </w:ins>
        </m:r>
        <m:nary>
          <m:naryPr>
            <m:chr m:val="∑"/>
            <m:limLoc m:val="undOvr"/>
            <m:ctrlPr>
              <w:ins w:id="4020" w:author="Stefan Bruhn,2" w:date="2024-04-03T01:44:00Z">
                <w:rPr>
                  <w:rFonts w:ascii="Cambria Math" w:hAnsi="Cambria Math"/>
                  <w:i/>
                </w:rPr>
              </w:ins>
            </m:ctrlPr>
          </m:naryPr>
          <m:sub>
            <m:r>
              <w:ins w:id="4021" w:author="Stefan Bruhn,2" w:date="2024-04-03T01:44:00Z">
                <w:rPr>
                  <w:rFonts w:ascii="Cambria Math" w:hAnsi="Cambria Math"/>
                </w:rPr>
                <m:t>n=</m:t>
              </w:ins>
            </m:r>
            <m:sSub>
              <m:sSubPr>
                <m:ctrlPr>
                  <w:ins w:id="4022" w:author="Stefan Bruhn,2" w:date="2024-04-03T01:44:00Z">
                    <w:rPr>
                      <w:rFonts w:ascii="Cambria Math" w:hAnsi="Cambria Math"/>
                      <w:i/>
                    </w:rPr>
                  </w:ins>
                </m:ctrlPr>
              </m:sSubPr>
              <m:e>
                <m:r>
                  <w:ins w:id="4023" w:author="Stefan Bruhn,2" w:date="2024-04-03T01:44:00Z">
                    <w:rPr>
                      <w:rFonts w:ascii="Cambria Math" w:hAnsi="Cambria Math"/>
                    </w:rPr>
                    <m:t>N</m:t>
                  </w:ins>
                </m:r>
              </m:e>
              <m:sub>
                <m:r>
                  <w:ins w:id="4024" w:author="Stefan Bruhn,2" w:date="2024-04-03T01:44:00Z">
                    <w:rPr>
                      <w:rFonts w:ascii="Cambria Math" w:hAnsi="Cambria Math"/>
                    </w:rPr>
                    <m:t>1</m:t>
                  </w:ins>
                </m:r>
              </m:sub>
            </m:sSub>
          </m:sub>
          <m:sup>
            <m:sSub>
              <m:sSubPr>
                <m:ctrlPr>
                  <w:ins w:id="4025" w:author="Stefan Bruhn,2" w:date="2024-04-03T01:44:00Z">
                    <w:rPr>
                      <w:rFonts w:ascii="Cambria Math" w:hAnsi="Cambria Math"/>
                      <w:i/>
                    </w:rPr>
                  </w:ins>
                </m:ctrlPr>
              </m:sSubPr>
              <m:e>
                <m:r>
                  <w:ins w:id="4026" w:author="Stefan Bruhn,2" w:date="2024-04-03T01:44:00Z">
                    <w:rPr>
                      <w:rFonts w:ascii="Cambria Math" w:hAnsi="Cambria Math"/>
                    </w:rPr>
                    <m:t>N</m:t>
                  </w:ins>
                </m:r>
              </m:e>
              <m:sub>
                <m:r>
                  <w:ins w:id="4027" w:author="Stefan Bruhn,2" w:date="2024-04-03T01:44:00Z">
                    <w:rPr>
                      <w:rFonts w:ascii="Cambria Math" w:hAnsi="Cambria Math"/>
                    </w:rPr>
                    <m:t>3</m:t>
                  </w:ins>
                </m:r>
              </m:sub>
            </m:sSub>
            <m:r>
              <w:ins w:id="4028" w:author="Stefan Bruhn,2" w:date="2024-04-03T01:44:00Z">
                <w:rPr>
                  <w:rFonts w:ascii="Cambria Math" w:hAnsi="Cambria Math"/>
                </w:rPr>
                <m:t>-1</m:t>
              </w:ins>
            </m:r>
          </m:sup>
          <m:e>
            <m:nary>
              <m:naryPr>
                <m:chr m:val="∑"/>
                <m:limLoc m:val="undOvr"/>
                <m:ctrlPr>
                  <w:ins w:id="4029" w:author="Stefan Bruhn,2" w:date="2024-04-03T01:44:00Z">
                    <w:rPr>
                      <w:rFonts w:ascii="Cambria Math" w:hAnsi="Cambria Math"/>
                      <w:i/>
                    </w:rPr>
                  </w:ins>
                </m:ctrlPr>
              </m:naryPr>
              <m:sub>
                <m:r>
                  <w:ins w:id="4030" w:author="Stefan Bruhn,2" w:date="2024-04-03T01:44:00Z">
                    <w:rPr>
                      <w:rFonts w:ascii="Cambria Math" w:hAnsi="Cambria Math"/>
                    </w:rPr>
                    <m:t>m=0</m:t>
                  </w:ins>
                </m:r>
              </m:sub>
              <m:sup>
                <m:r>
                  <w:ins w:id="4031" w:author="Stefan Bruhn,2" w:date="2024-04-03T01:44:00Z">
                    <w:rPr>
                      <w:rFonts w:ascii="Cambria Math" w:hAnsi="Cambria Math"/>
                    </w:rPr>
                    <m:t>M-1</m:t>
                  </w:ins>
                </m:r>
              </m:sup>
              <m:e>
                <m:sSub>
                  <m:sSubPr>
                    <m:ctrlPr>
                      <w:ins w:id="4032" w:author="Stefan Bruhn,2" w:date="2024-04-03T01:44:00Z">
                        <w:rPr>
                          <w:rFonts w:ascii="Cambria Math" w:hAnsi="Cambria Math"/>
                          <w:i/>
                        </w:rPr>
                      </w:ins>
                    </m:ctrlPr>
                  </m:sSubPr>
                  <m:e>
                    <m:r>
                      <w:ins w:id="4033" w:author="Stefan Bruhn,2" w:date="2024-04-03T01:44:00Z">
                        <w:rPr>
                          <w:rFonts w:ascii="Cambria Math" w:hAnsi="Cambria Math"/>
                        </w:rPr>
                        <m:t>2</m:t>
                      </w:ins>
                    </m:r>
                    <m:sSub>
                      <m:sSubPr>
                        <m:ctrlPr>
                          <w:ins w:id="4034" w:author="Stefan Bruhn,2" w:date="2024-04-03T01:44:00Z">
                            <w:rPr>
                              <w:rFonts w:ascii="Cambria Math" w:hAnsi="Cambria Math"/>
                              <w:i/>
                            </w:rPr>
                          </w:ins>
                        </m:ctrlPr>
                      </m:sSubPr>
                      <m:e>
                        <m:r>
                          <w:ins w:id="4035" w:author="Stefan Bruhn,2" w:date="2024-04-03T01:44:00Z">
                            <w:rPr>
                              <w:rFonts w:ascii="Cambria Math" w:hAnsi="Cambria Math"/>
                            </w:rPr>
                            <m:t>b</m:t>
                          </w:ins>
                        </m:r>
                      </m:e>
                      <m:sub>
                        <m:r>
                          <w:ins w:id="4036" w:author="Stefan Bruhn,2" w:date="2024-04-03T01:44:00Z">
                            <w:rPr>
                              <w:rFonts w:ascii="Cambria Math" w:hAnsi="Cambria Math"/>
                            </w:rPr>
                            <m:t>m</m:t>
                          </w:ins>
                        </m:r>
                      </m:sub>
                    </m:sSub>
                    <m:r>
                      <w:ins w:id="4037" w:author="Stefan Bruhn,2" w:date="2024-04-03T01:44:00Z">
                        <w:rPr>
                          <w:rFonts w:ascii="Cambria Math" w:hAnsi="Cambria Math"/>
                        </w:rPr>
                        <m:t>w</m:t>
                      </w:ins>
                    </m:r>
                  </m:e>
                  <m:sub>
                    <m:r>
                      <w:ins w:id="4038" w:author="Stefan Bruhn,2" w:date="2024-04-03T01:44:00Z">
                        <w:rPr>
                          <w:rFonts w:ascii="Cambria Math" w:hAnsi="Cambria Math"/>
                        </w:rPr>
                        <m:t>m</m:t>
                      </w:ins>
                    </m:r>
                  </m:sub>
                </m:sSub>
                <m:d>
                  <m:dPr>
                    <m:begChr m:val="|"/>
                    <m:endChr m:val="|"/>
                    <m:ctrlPr>
                      <w:ins w:id="4039" w:author="Stefan Bruhn,2" w:date="2024-04-03T01:44:00Z">
                        <w:rPr>
                          <w:rFonts w:ascii="Cambria Math" w:hAnsi="Cambria Math"/>
                          <w:i/>
                        </w:rPr>
                      </w:ins>
                    </m:ctrlPr>
                  </m:dPr>
                  <m:e>
                    <m:sSubSup>
                      <m:sSubSupPr>
                        <m:ctrlPr>
                          <w:ins w:id="4040" w:author="Stefan Bruhn,2" w:date="2024-04-03T01:44:00Z">
                            <w:rPr>
                              <w:rFonts w:ascii="Cambria Math" w:hAnsi="Cambria Math"/>
                              <w:i/>
                            </w:rPr>
                          </w:ins>
                        </m:ctrlPr>
                      </m:sSubSupPr>
                      <m:e>
                        <m:r>
                          <w:ins w:id="4041" w:author="Stefan Bruhn,2" w:date="2024-04-03T01:44:00Z">
                            <w:rPr>
                              <w:rFonts w:ascii="Cambria Math" w:hAnsi="Cambria Math"/>
                            </w:rPr>
                            <m:t>R</m:t>
                          </w:ins>
                        </m:r>
                      </m:e>
                      <m:sub>
                        <m:r>
                          <w:ins w:id="4042" w:author="Stefan Bruhn,2" w:date="2024-04-03T01:44:00Z">
                            <w:rPr>
                              <w:rFonts w:ascii="Cambria Math" w:hAnsi="Cambria Math"/>
                            </w:rPr>
                            <m:t>m</m:t>
                          </w:ins>
                        </m:r>
                      </m:sub>
                      <m:sup>
                        <m:r>
                          <w:ins w:id="4043" w:author="Stefan Bruhn,2" w:date="2024-04-03T01:44:00Z">
                            <w:rPr>
                              <w:rFonts w:ascii="Cambria Math" w:hAnsi="Cambria Math"/>
                            </w:rPr>
                            <m:t>M</m:t>
                          </w:ins>
                        </m:r>
                      </m:sup>
                    </m:sSubSup>
                    <m:r>
                      <w:ins w:id="4044" w:author="Stefan Bruhn,2" w:date="2024-04-03T01:44:00Z">
                        <w:rPr>
                          <w:rFonts w:ascii="Cambria Math" w:hAnsi="Cambria Math"/>
                        </w:rPr>
                        <m:t>-</m:t>
                      </w:ins>
                    </m:r>
                    <m:sSubSup>
                      <m:sSubSupPr>
                        <m:ctrlPr>
                          <w:ins w:id="4045" w:author="Stefan Bruhn,2" w:date="2024-04-03T01:44:00Z">
                            <w:rPr>
                              <w:rFonts w:ascii="Cambria Math" w:hAnsi="Cambria Math"/>
                              <w:i/>
                            </w:rPr>
                          </w:ins>
                        </m:ctrlPr>
                      </m:sSubSupPr>
                      <m:e>
                        <m:r>
                          <w:ins w:id="4046" w:author="Stefan Bruhn,2" w:date="2024-04-03T01:44:00Z">
                            <w:rPr>
                              <w:rFonts w:ascii="Cambria Math" w:hAnsi="Cambria Math"/>
                            </w:rPr>
                            <m:t>E</m:t>
                          </w:ins>
                        </m:r>
                      </m:e>
                      <m:sub>
                        <m:r>
                          <w:ins w:id="4047" w:author="Stefan Bruhn,2" w:date="2024-04-03T01:44:00Z">
                            <w:rPr>
                              <w:rFonts w:ascii="Cambria Math" w:hAnsi="Cambria Math"/>
                            </w:rPr>
                            <m:t>nm</m:t>
                          </w:ins>
                        </m:r>
                      </m:sub>
                      <m:sup>
                        <m:r>
                          <w:ins w:id="4048" w:author="Stefan Bruhn,2" w:date="2024-04-03T01:44:00Z">
                            <w:rPr>
                              <w:rFonts w:ascii="Cambria Math" w:hAnsi="Cambria Math"/>
                            </w:rPr>
                            <m:t>dB</m:t>
                          </w:ins>
                        </m:r>
                      </m:sup>
                    </m:sSubSup>
                  </m:e>
                </m:d>
              </m:e>
            </m:nary>
          </m:e>
        </m:nary>
      </m:oMath>
      <w:ins w:id="4049" w:author="Stefan Bruhn,2" w:date="2024-04-03T01:44:00Z">
        <w:r w:rsidR="003F2E26">
          <w:tab/>
        </w:r>
        <w:r w:rsidR="003F2E26">
          <w:tab/>
        </w:r>
        <w:r w:rsidR="003F2E26">
          <w:tab/>
        </w:r>
        <w:r w:rsidR="003F2E26">
          <w:tab/>
        </w:r>
        <w:r w:rsidR="003F2E26">
          <w:tab/>
        </w:r>
        <w:r w:rsidR="003F2E26">
          <w:tab/>
          <w:t>(7.6-27)</w:t>
        </w:r>
      </w:ins>
    </w:p>
    <w:p w14:paraId="7F049479" w14:textId="77777777" w:rsidR="003F2E26" w:rsidRDefault="003F2E26" w:rsidP="003F2E26">
      <w:pPr>
        <w:rPr>
          <w:ins w:id="4050" w:author="Stefan Bruhn,2" w:date="2024-04-03T01:44:00Z"/>
        </w:rPr>
      </w:pPr>
      <w:ins w:id="4051" w:author="Stefan Bruhn,2" w:date="2024-04-03T01:44:00Z">
        <w:r>
          <w:t xml:space="preserve">Where, </w:t>
        </w:r>
      </w:ins>
      <m:oMath>
        <m:sSub>
          <m:sSubPr>
            <m:ctrlPr>
              <w:ins w:id="4052" w:author="Stefan Bruhn,2" w:date="2024-04-03T01:44:00Z">
                <w:rPr>
                  <w:rFonts w:ascii="Cambria Math" w:hAnsi="Cambria Math"/>
                  <w:i/>
                </w:rPr>
              </w:ins>
            </m:ctrlPr>
          </m:sSubPr>
          <m:e>
            <m:r>
              <w:ins w:id="4053" w:author="Stefan Bruhn,2" w:date="2024-04-03T01:44:00Z">
                <w:rPr>
                  <w:rFonts w:ascii="Cambria Math" w:hAnsi="Cambria Math"/>
                </w:rPr>
                <m:t>C</m:t>
              </w:ins>
            </m:r>
          </m:e>
          <m:sub>
            <m:r>
              <w:ins w:id="4054" w:author="Stefan Bruhn,2" w:date="2024-04-03T01:44:00Z">
                <w:rPr>
                  <w:rFonts w:ascii="Cambria Math" w:hAnsi="Cambria Math"/>
                </w:rPr>
                <m:t>M</m:t>
              </w:ins>
            </m:r>
          </m:sub>
        </m:sSub>
      </m:oMath>
      <w:ins w:id="4055" w:author="Stefan Bruhn,2" w:date="2024-04-03T01:44:00Z">
        <w:r>
          <w:t xml:space="preserve"> is the weighted cost associated with the merge of groups 1 and 2, and</w:t>
        </w:r>
      </w:ins>
    </w:p>
    <w:p w14:paraId="6DC0EDBA" w14:textId="77777777" w:rsidR="003F2E26" w:rsidRDefault="003F2E26" w:rsidP="003F2E26">
      <w:pPr>
        <w:rPr>
          <w:ins w:id="4056" w:author="Stefan Bruhn,2" w:date="2024-04-03T01:44:00Z"/>
        </w:rPr>
      </w:pPr>
      <w:ins w:id="4057" w:author="Stefan Bruhn,2" w:date="2024-04-03T01:44:00Z">
        <w:r>
          <w:tab/>
        </w:r>
      </w:ins>
      <m:oMath>
        <m:sSubSup>
          <m:sSubSupPr>
            <m:ctrlPr>
              <w:ins w:id="4058" w:author="Stefan Bruhn,2" w:date="2024-04-03T01:44:00Z">
                <w:rPr>
                  <w:rFonts w:ascii="Cambria Math" w:hAnsi="Cambria Math"/>
                  <w:i/>
                </w:rPr>
              </w:ins>
            </m:ctrlPr>
          </m:sSubSupPr>
          <m:e>
            <m:r>
              <w:ins w:id="4059" w:author="Stefan Bruhn,2" w:date="2024-04-03T01:44:00Z">
                <w:rPr>
                  <w:rFonts w:ascii="Cambria Math" w:hAnsi="Cambria Math"/>
                </w:rPr>
                <m:t>R</m:t>
              </w:ins>
            </m:r>
          </m:e>
          <m:sub>
            <m:r>
              <w:ins w:id="4060" w:author="Stefan Bruhn,2" w:date="2024-04-03T01:44:00Z">
                <w:rPr>
                  <w:rFonts w:ascii="Cambria Math" w:hAnsi="Cambria Math"/>
                </w:rPr>
                <m:t>m</m:t>
              </w:ins>
            </m:r>
          </m:sub>
          <m:sup>
            <m:r>
              <w:ins w:id="4061" w:author="Stefan Bruhn,2" w:date="2024-04-03T01:44:00Z">
                <w:rPr>
                  <w:rFonts w:ascii="Cambria Math" w:hAnsi="Cambria Math"/>
                </w:rPr>
                <m:t>M</m:t>
              </w:ins>
            </m:r>
          </m:sup>
        </m:sSubSup>
      </m:oMath>
      <w:ins w:id="4062" w:author="Stefan Bruhn,2" w:date="2024-04-03T01:44:00Z">
        <w:r>
          <w:t xml:space="preserve"> is the estimated RMS envelope in dB for the merge of groups 1 and 2.</w:t>
        </w:r>
      </w:ins>
    </w:p>
    <w:p w14:paraId="1D6CD782" w14:textId="77777777" w:rsidR="003F2E26" w:rsidRDefault="003F2E26" w:rsidP="003F2E26">
      <w:pPr>
        <w:rPr>
          <w:ins w:id="4063" w:author="Stefan Bruhn,2" w:date="2024-04-03T01:44:00Z"/>
        </w:rPr>
      </w:pPr>
      <w:ins w:id="4064" w:author="Stefan Bruhn,2" w:date="2024-04-03T01:44:00Z">
        <w:r>
          <w:t>The estimated RMS envelope values in dB for the merge of group 1 and group 2 is given by equation 7.6-28.</w:t>
        </w:r>
      </w:ins>
    </w:p>
    <w:p w14:paraId="73944F18" w14:textId="77777777" w:rsidR="003F2E26" w:rsidRDefault="00000000" w:rsidP="003F2E26">
      <w:pPr>
        <w:ind w:left="720" w:firstLine="720"/>
        <w:rPr>
          <w:ins w:id="4065" w:author="Stefan Bruhn,2" w:date="2024-04-03T01:44:00Z"/>
        </w:rPr>
      </w:pPr>
      <m:oMath>
        <m:sSubSup>
          <m:sSubSupPr>
            <m:ctrlPr>
              <w:ins w:id="4066" w:author="Stefan Bruhn,2" w:date="2024-04-03T01:44:00Z">
                <w:rPr>
                  <w:rFonts w:ascii="Cambria Math" w:hAnsi="Cambria Math"/>
                  <w:i/>
                </w:rPr>
              </w:ins>
            </m:ctrlPr>
          </m:sSubSupPr>
          <m:e>
            <m:r>
              <w:ins w:id="4067" w:author="Stefan Bruhn,2" w:date="2024-04-03T01:44:00Z">
                <w:rPr>
                  <w:rFonts w:ascii="Cambria Math" w:hAnsi="Cambria Math"/>
                </w:rPr>
                <m:t>R</m:t>
              </w:ins>
            </m:r>
          </m:e>
          <m:sub>
            <m:r>
              <w:ins w:id="4068" w:author="Stefan Bruhn,2" w:date="2024-04-03T01:44:00Z">
                <w:rPr>
                  <w:rFonts w:ascii="Cambria Math" w:hAnsi="Cambria Math"/>
                </w:rPr>
                <m:t>m</m:t>
              </w:ins>
            </m:r>
          </m:sub>
          <m:sup>
            <m:r>
              <w:ins w:id="4069" w:author="Stefan Bruhn,2" w:date="2024-04-03T01:44:00Z">
                <w:rPr>
                  <w:rFonts w:ascii="Cambria Math" w:hAnsi="Cambria Math"/>
                </w:rPr>
                <m:t>M</m:t>
              </w:ins>
            </m:r>
          </m:sup>
        </m:sSubSup>
        <m:r>
          <w:ins w:id="4070" w:author="Stefan Bruhn,2" w:date="2024-04-03T01:44:00Z">
            <w:rPr>
              <w:rFonts w:ascii="Cambria Math" w:hAnsi="Cambria Math"/>
            </w:rPr>
            <m:t>=3.01*ROUND</m:t>
          </w:ins>
        </m:r>
        <m:d>
          <m:dPr>
            <m:ctrlPr>
              <w:ins w:id="4071" w:author="Stefan Bruhn,2" w:date="2024-04-03T01:44:00Z">
                <w:rPr>
                  <w:rFonts w:ascii="Cambria Math" w:hAnsi="Cambria Math"/>
                  <w:i/>
                </w:rPr>
              </w:ins>
            </m:ctrlPr>
          </m:dPr>
          <m:e>
            <m:sSub>
              <m:sSubPr>
                <m:ctrlPr>
                  <w:ins w:id="4072" w:author="Stefan Bruhn,2" w:date="2024-04-03T01:44:00Z">
                    <w:rPr>
                      <w:rFonts w:ascii="Cambria Math" w:hAnsi="Cambria Math"/>
                      <w:i/>
                    </w:rPr>
                  </w:ins>
                </m:ctrlPr>
              </m:sSubPr>
              <m:e>
                <m:r>
                  <w:ins w:id="4073" w:author="Stefan Bruhn,2" w:date="2024-04-03T01:44:00Z">
                    <w:rPr>
                      <w:rFonts w:ascii="Cambria Math" w:hAnsi="Cambria Math"/>
                    </w:rPr>
                    <m:t>log</m:t>
                  </w:ins>
                </m:r>
              </m:e>
              <m:sub>
                <m:r>
                  <w:ins w:id="4074" w:author="Stefan Bruhn,2" w:date="2024-04-03T01:44:00Z">
                    <w:rPr>
                      <w:rFonts w:ascii="Cambria Math" w:hAnsi="Cambria Math"/>
                    </w:rPr>
                    <m:t>2</m:t>
                  </w:ins>
                </m:r>
              </m:sub>
            </m:sSub>
            <m:d>
              <m:dPr>
                <m:ctrlPr>
                  <w:ins w:id="4075" w:author="Stefan Bruhn,2" w:date="2024-04-03T01:44:00Z">
                    <w:rPr>
                      <w:rFonts w:ascii="Cambria Math" w:hAnsi="Cambria Math"/>
                      <w:i/>
                    </w:rPr>
                  </w:ins>
                </m:ctrlPr>
              </m:dPr>
              <m:e>
                <m:f>
                  <m:fPr>
                    <m:ctrlPr>
                      <w:ins w:id="4076" w:author="Stefan Bruhn,2" w:date="2024-04-03T01:44:00Z">
                        <w:rPr>
                          <w:rFonts w:ascii="Cambria Math" w:hAnsi="Cambria Math"/>
                          <w:i/>
                        </w:rPr>
                      </w:ins>
                    </m:ctrlPr>
                  </m:fPr>
                  <m:num>
                    <m:r>
                      <w:ins w:id="4077" w:author="Stefan Bruhn,2" w:date="2024-04-03T01:44:00Z">
                        <w:rPr>
                          <w:rFonts w:ascii="Cambria Math" w:hAnsi="Cambria Math"/>
                        </w:rPr>
                        <m:t>1</m:t>
                      </w:ins>
                    </m:r>
                  </m:num>
                  <m:den>
                    <m:sSub>
                      <m:sSubPr>
                        <m:ctrlPr>
                          <w:ins w:id="4078" w:author="Stefan Bruhn,2" w:date="2024-04-03T01:44:00Z">
                            <w:rPr>
                              <w:rFonts w:ascii="Cambria Math" w:hAnsi="Cambria Math"/>
                              <w:i/>
                            </w:rPr>
                          </w:ins>
                        </m:ctrlPr>
                      </m:sSubPr>
                      <m:e>
                        <m:r>
                          <w:ins w:id="4079" w:author="Stefan Bruhn,2" w:date="2024-04-03T01:44:00Z">
                            <w:rPr>
                              <w:rFonts w:ascii="Cambria Math" w:hAnsi="Cambria Math"/>
                            </w:rPr>
                            <m:t>N</m:t>
                          </w:ins>
                        </m:r>
                      </m:e>
                      <m:sub>
                        <m:r>
                          <w:ins w:id="4080" w:author="Stefan Bruhn,2" w:date="2024-04-03T01:44:00Z">
                            <w:rPr>
                              <w:rFonts w:ascii="Cambria Math" w:hAnsi="Cambria Math"/>
                            </w:rPr>
                            <m:t>3</m:t>
                          </w:ins>
                        </m:r>
                      </m:sub>
                    </m:sSub>
                    <m:r>
                      <w:ins w:id="4081" w:author="Stefan Bruhn,2" w:date="2024-04-03T01:44:00Z">
                        <w:rPr>
                          <w:rFonts w:ascii="Cambria Math" w:hAnsi="Cambria Math"/>
                        </w:rPr>
                        <m:t>-</m:t>
                      </w:ins>
                    </m:r>
                    <m:sSub>
                      <m:sSubPr>
                        <m:ctrlPr>
                          <w:ins w:id="4082" w:author="Stefan Bruhn,2" w:date="2024-04-03T01:44:00Z">
                            <w:rPr>
                              <w:rFonts w:ascii="Cambria Math" w:hAnsi="Cambria Math"/>
                              <w:i/>
                            </w:rPr>
                          </w:ins>
                        </m:ctrlPr>
                      </m:sSubPr>
                      <m:e>
                        <m:r>
                          <w:ins w:id="4083" w:author="Stefan Bruhn,2" w:date="2024-04-03T01:44:00Z">
                            <w:rPr>
                              <w:rFonts w:ascii="Cambria Math" w:hAnsi="Cambria Math"/>
                            </w:rPr>
                            <m:t>N</m:t>
                          </w:ins>
                        </m:r>
                      </m:e>
                      <m:sub>
                        <m:r>
                          <w:ins w:id="4084" w:author="Stefan Bruhn,2" w:date="2024-04-03T01:44:00Z">
                            <w:rPr>
                              <w:rFonts w:ascii="Cambria Math" w:hAnsi="Cambria Math"/>
                            </w:rPr>
                            <m:t>1</m:t>
                          </w:ins>
                        </m:r>
                      </m:sub>
                    </m:sSub>
                  </m:den>
                </m:f>
                <m:nary>
                  <m:naryPr>
                    <m:chr m:val="∑"/>
                    <m:limLoc m:val="undOvr"/>
                    <m:ctrlPr>
                      <w:ins w:id="4085" w:author="Stefan Bruhn,2" w:date="2024-04-03T01:44:00Z">
                        <w:rPr>
                          <w:rFonts w:ascii="Cambria Math" w:hAnsi="Cambria Math"/>
                          <w:i/>
                        </w:rPr>
                      </w:ins>
                    </m:ctrlPr>
                  </m:naryPr>
                  <m:sub>
                    <m:r>
                      <w:ins w:id="4086" w:author="Stefan Bruhn,2" w:date="2024-04-03T01:44:00Z">
                        <w:rPr>
                          <w:rFonts w:ascii="Cambria Math" w:hAnsi="Cambria Math"/>
                        </w:rPr>
                        <m:t>n=</m:t>
                      </w:ins>
                    </m:r>
                    <m:sSub>
                      <m:sSubPr>
                        <m:ctrlPr>
                          <w:ins w:id="4087" w:author="Stefan Bruhn,2" w:date="2024-04-03T01:44:00Z">
                            <w:rPr>
                              <w:rFonts w:ascii="Cambria Math" w:hAnsi="Cambria Math"/>
                              <w:i/>
                            </w:rPr>
                          </w:ins>
                        </m:ctrlPr>
                      </m:sSubPr>
                      <m:e>
                        <m:r>
                          <w:ins w:id="4088" w:author="Stefan Bruhn,2" w:date="2024-04-03T01:44:00Z">
                            <w:rPr>
                              <w:rFonts w:ascii="Cambria Math" w:hAnsi="Cambria Math"/>
                            </w:rPr>
                            <m:t>N</m:t>
                          </w:ins>
                        </m:r>
                      </m:e>
                      <m:sub>
                        <m:r>
                          <w:ins w:id="4089" w:author="Stefan Bruhn,2" w:date="2024-04-03T01:44:00Z">
                            <w:rPr>
                              <w:rFonts w:ascii="Cambria Math" w:hAnsi="Cambria Math"/>
                            </w:rPr>
                            <m:t>1</m:t>
                          </w:ins>
                        </m:r>
                      </m:sub>
                    </m:sSub>
                  </m:sub>
                  <m:sup>
                    <m:sSub>
                      <m:sSubPr>
                        <m:ctrlPr>
                          <w:ins w:id="4090" w:author="Stefan Bruhn,2" w:date="2024-04-03T01:44:00Z">
                            <w:rPr>
                              <w:rFonts w:ascii="Cambria Math" w:hAnsi="Cambria Math"/>
                              <w:i/>
                            </w:rPr>
                          </w:ins>
                        </m:ctrlPr>
                      </m:sSubPr>
                      <m:e>
                        <m:r>
                          <w:ins w:id="4091" w:author="Stefan Bruhn,2" w:date="2024-04-03T01:44:00Z">
                            <w:rPr>
                              <w:rFonts w:ascii="Cambria Math" w:hAnsi="Cambria Math"/>
                            </w:rPr>
                            <m:t>N</m:t>
                          </w:ins>
                        </m:r>
                      </m:e>
                      <m:sub>
                        <m:r>
                          <w:ins w:id="4092" w:author="Stefan Bruhn,2" w:date="2024-04-03T01:44:00Z">
                            <w:rPr>
                              <w:rFonts w:ascii="Cambria Math" w:hAnsi="Cambria Math"/>
                            </w:rPr>
                            <m:t>3</m:t>
                          </w:ins>
                        </m:r>
                      </m:sub>
                    </m:sSub>
                    <m:r>
                      <w:ins w:id="4093" w:author="Stefan Bruhn,2" w:date="2024-04-03T01:44:00Z">
                        <w:rPr>
                          <w:rFonts w:ascii="Cambria Math" w:hAnsi="Cambria Math"/>
                        </w:rPr>
                        <m:t>-1</m:t>
                      </w:ins>
                    </m:r>
                  </m:sup>
                  <m:e>
                    <m:sSub>
                      <m:sSubPr>
                        <m:ctrlPr>
                          <w:ins w:id="4094" w:author="Stefan Bruhn,2" w:date="2024-04-03T01:44:00Z">
                            <w:rPr>
                              <w:rFonts w:ascii="Cambria Math" w:hAnsi="Cambria Math"/>
                              <w:i/>
                            </w:rPr>
                          </w:ins>
                        </m:ctrlPr>
                      </m:sSubPr>
                      <m:e>
                        <m:r>
                          <w:ins w:id="4095" w:author="Stefan Bruhn,2" w:date="2024-04-03T01:44:00Z">
                            <w:rPr>
                              <w:rFonts w:ascii="Cambria Math" w:hAnsi="Cambria Math"/>
                            </w:rPr>
                            <m:t>E</m:t>
                          </w:ins>
                        </m:r>
                      </m:e>
                      <m:sub>
                        <m:r>
                          <w:ins w:id="4096" w:author="Stefan Bruhn,2" w:date="2024-04-03T01:44:00Z">
                            <w:rPr>
                              <w:rFonts w:ascii="Cambria Math" w:hAnsi="Cambria Math"/>
                            </w:rPr>
                            <m:t>nm</m:t>
                          </w:ins>
                        </m:r>
                      </m:sub>
                    </m:sSub>
                  </m:e>
                </m:nary>
              </m:e>
            </m:d>
          </m:e>
        </m:d>
      </m:oMath>
      <w:ins w:id="4097" w:author="Stefan Bruhn,2" w:date="2024-04-03T01:44:00Z">
        <w:r w:rsidR="003F2E26">
          <w:tab/>
        </w:r>
        <w:r w:rsidR="003F2E26">
          <w:tab/>
        </w:r>
        <w:r w:rsidR="003F2E26">
          <w:tab/>
        </w:r>
        <w:r w:rsidR="003F2E26">
          <w:tab/>
        </w:r>
        <w:r w:rsidR="003F2E26">
          <w:tab/>
          <w:t>(7.6-28)</w:t>
        </w:r>
      </w:ins>
    </w:p>
    <w:p w14:paraId="1BAB46C1" w14:textId="77777777" w:rsidR="003F2E26" w:rsidRDefault="003F2E26" w:rsidP="003F2E26">
      <w:pPr>
        <w:rPr>
          <w:ins w:id="4098" w:author="Stefan Bruhn,2" w:date="2024-04-03T01:44:00Z"/>
        </w:rPr>
      </w:pPr>
      <w:ins w:id="4099" w:author="Stefan Bruhn,2" w:date="2024-04-03T01:44:00Z">
        <w:r w:rsidRPr="00F00DB4">
          <w:rPr>
            <w:u w:val="single"/>
          </w:rPr>
          <w:t>Step 4:</w:t>
        </w:r>
        <w:r>
          <w:t xml:space="preserve"> Compute the total merge cost for the 2 groups in the possible merge as shown in equation 7.6-29.</w:t>
        </w:r>
      </w:ins>
    </w:p>
    <w:p w14:paraId="14C6177C" w14:textId="77777777" w:rsidR="003F2E26" w:rsidRDefault="00000000" w:rsidP="003F2E26">
      <w:pPr>
        <w:ind w:left="720" w:firstLine="720"/>
        <w:rPr>
          <w:ins w:id="4100" w:author="Stefan Bruhn,2" w:date="2024-04-03T01:44:00Z"/>
        </w:rPr>
      </w:pPr>
      <m:oMath>
        <m:sSub>
          <m:sSubPr>
            <m:ctrlPr>
              <w:ins w:id="4101" w:author="Stefan Bruhn,2" w:date="2024-04-03T01:44:00Z">
                <w:rPr>
                  <w:rFonts w:ascii="Cambria Math" w:hAnsi="Cambria Math"/>
                  <w:i/>
                </w:rPr>
              </w:ins>
            </m:ctrlPr>
          </m:sSubPr>
          <m:e>
            <m:r>
              <w:ins w:id="4102" w:author="Stefan Bruhn,2" w:date="2024-04-03T01:44:00Z">
                <w:rPr>
                  <w:rFonts w:ascii="Cambria Math" w:hAnsi="Cambria Math"/>
                </w:rPr>
                <m:t>T</m:t>
              </w:ins>
            </m:r>
          </m:e>
          <m:sub>
            <m:r>
              <w:ins w:id="4103" w:author="Stefan Bruhn,2" w:date="2024-04-03T01:44:00Z">
                <w:rPr>
                  <w:rFonts w:ascii="Cambria Math" w:hAnsi="Cambria Math"/>
                </w:rPr>
                <m:t>g</m:t>
              </w:ins>
            </m:r>
          </m:sub>
        </m:sSub>
        <m:r>
          <w:ins w:id="4104" w:author="Stefan Bruhn,2" w:date="2024-04-03T01:44:00Z">
            <w:rPr>
              <w:rFonts w:ascii="Cambria Math" w:hAnsi="Cambria Math"/>
            </w:rPr>
            <m:t>=</m:t>
          </w:ins>
        </m:r>
        <m:f>
          <m:fPr>
            <m:ctrlPr>
              <w:ins w:id="4105" w:author="Stefan Bruhn,2" w:date="2024-04-03T01:44:00Z">
                <w:rPr>
                  <w:rFonts w:ascii="Cambria Math" w:hAnsi="Cambria Math"/>
                  <w:i/>
                </w:rPr>
              </w:ins>
            </m:ctrlPr>
          </m:fPr>
          <m:num>
            <m:sSub>
              <m:sSubPr>
                <m:ctrlPr>
                  <w:ins w:id="4106" w:author="Stefan Bruhn,2" w:date="2024-04-03T01:44:00Z">
                    <w:rPr>
                      <w:rFonts w:ascii="Cambria Math" w:hAnsi="Cambria Math"/>
                      <w:i/>
                    </w:rPr>
                  </w:ins>
                </m:ctrlPr>
              </m:sSubPr>
              <m:e>
                <m:r>
                  <w:ins w:id="4107" w:author="Stefan Bruhn,2" w:date="2024-04-03T01:44:00Z">
                    <w:rPr>
                      <w:rFonts w:ascii="Cambria Math" w:hAnsi="Cambria Math"/>
                    </w:rPr>
                    <m:t>C</m:t>
                  </w:ins>
                </m:r>
              </m:e>
              <m:sub>
                <m:r>
                  <w:ins w:id="4108" w:author="Stefan Bruhn,2" w:date="2024-04-03T01:44:00Z">
                    <w:rPr>
                      <w:rFonts w:ascii="Cambria Math" w:hAnsi="Cambria Math"/>
                    </w:rPr>
                    <m:t>M</m:t>
                  </w:ins>
                </m:r>
              </m:sub>
            </m:sSub>
            <m:r>
              <w:ins w:id="4109" w:author="Stefan Bruhn,2" w:date="2024-04-03T01:44:00Z">
                <w:rPr>
                  <w:rFonts w:ascii="Cambria Math" w:hAnsi="Cambria Math"/>
                </w:rPr>
                <m:t>-</m:t>
              </w:ins>
            </m:r>
            <m:d>
              <m:dPr>
                <m:ctrlPr>
                  <w:ins w:id="4110" w:author="Stefan Bruhn,2" w:date="2024-04-03T01:44:00Z">
                    <w:rPr>
                      <w:rFonts w:ascii="Cambria Math" w:hAnsi="Cambria Math"/>
                      <w:i/>
                    </w:rPr>
                  </w:ins>
                </m:ctrlPr>
              </m:dPr>
              <m:e>
                <m:sSub>
                  <m:sSubPr>
                    <m:ctrlPr>
                      <w:ins w:id="4111" w:author="Stefan Bruhn,2" w:date="2024-04-03T01:44:00Z">
                        <w:rPr>
                          <w:rFonts w:ascii="Cambria Math" w:hAnsi="Cambria Math"/>
                          <w:i/>
                        </w:rPr>
                      </w:ins>
                    </m:ctrlPr>
                  </m:sSubPr>
                  <m:e>
                    <m:r>
                      <w:ins w:id="4112" w:author="Stefan Bruhn,2" w:date="2024-04-03T01:44:00Z">
                        <w:rPr>
                          <w:rFonts w:ascii="Cambria Math" w:hAnsi="Cambria Math"/>
                        </w:rPr>
                        <m:t>C</m:t>
                      </w:ins>
                    </m:r>
                  </m:e>
                  <m:sub>
                    <m:r>
                      <w:ins w:id="4113" w:author="Stefan Bruhn,2" w:date="2024-04-03T01:44:00Z">
                        <w:rPr>
                          <w:rFonts w:ascii="Cambria Math" w:hAnsi="Cambria Math"/>
                        </w:rPr>
                        <m:t>1</m:t>
                      </w:ins>
                    </m:r>
                  </m:sub>
                </m:sSub>
                <m:r>
                  <w:ins w:id="4114" w:author="Stefan Bruhn,2" w:date="2024-04-03T01:44:00Z">
                    <w:rPr>
                      <w:rFonts w:ascii="Cambria Math" w:hAnsi="Cambria Math"/>
                    </w:rPr>
                    <m:t>+</m:t>
                  </w:ins>
                </m:r>
                <m:sSub>
                  <m:sSubPr>
                    <m:ctrlPr>
                      <w:ins w:id="4115" w:author="Stefan Bruhn,2" w:date="2024-04-03T01:44:00Z">
                        <w:rPr>
                          <w:rFonts w:ascii="Cambria Math" w:hAnsi="Cambria Math"/>
                          <w:i/>
                        </w:rPr>
                      </w:ins>
                    </m:ctrlPr>
                  </m:sSubPr>
                  <m:e>
                    <m:r>
                      <w:ins w:id="4116" w:author="Stefan Bruhn,2" w:date="2024-04-03T01:44:00Z">
                        <w:rPr>
                          <w:rFonts w:ascii="Cambria Math" w:hAnsi="Cambria Math"/>
                        </w:rPr>
                        <m:t>C</m:t>
                      </w:ins>
                    </m:r>
                  </m:e>
                  <m:sub>
                    <m:r>
                      <w:ins w:id="4117" w:author="Stefan Bruhn,2" w:date="2024-04-03T01:44:00Z">
                        <w:rPr>
                          <w:rFonts w:ascii="Cambria Math" w:hAnsi="Cambria Math"/>
                        </w:rPr>
                        <m:t>2</m:t>
                      </w:ins>
                    </m:r>
                  </m:sub>
                </m:sSub>
              </m:e>
            </m:d>
          </m:num>
          <m:den>
            <m:r>
              <w:ins w:id="4118" w:author="Stefan Bruhn,2" w:date="2024-04-03T01:44:00Z">
                <w:rPr>
                  <w:rFonts w:ascii="Cambria Math" w:hAnsi="Cambria Math"/>
                </w:rPr>
                <m:t>6.02</m:t>
              </w:ins>
            </m:r>
          </m:den>
        </m:f>
        <m:r>
          <w:ins w:id="4119" w:author="Stefan Bruhn,2" w:date="2024-04-03T01:44:00Z">
            <w:rPr>
              <w:rFonts w:ascii="Cambria Math" w:hAnsi="Cambria Math"/>
            </w:rPr>
            <m:t>-</m:t>
          </w:ins>
        </m:r>
        <m:d>
          <m:dPr>
            <m:ctrlPr>
              <w:ins w:id="4120" w:author="Stefan Bruhn,2" w:date="2024-04-03T01:44:00Z">
                <w:rPr>
                  <w:rFonts w:ascii="Cambria Math" w:hAnsi="Cambria Math"/>
                  <w:i/>
                </w:rPr>
              </w:ins>
            </m:ctrlPr>
          </m:dPr>
          <m:e>
            <m:sSub>
              <m:sSubPr>
                <m:ctrlPr>
                  <w:ins w:id="4121" w:author="Stefan Bruhn,2" w:date="2024-04-03T01:44:00Z">
                    <w:rPr>
                      <w:rFonts w:ascii="Cambria Math" w:hAnsi="Cambria Math"/>
                      <w:i/>
                    </w:rPr>
                  </w:ins>
                </m:ctrlPr>
              </m:sSubPr>
              <m:e>
                <m:r>
                  <w:ins w:id="4122" w:author="Stefan Bruhn,2" w:date="2024-04-03T01:44:00Z">
                    <w:rPr>
                      <w:rFonts w:ascii="Cambria Math" w:hAnsi="Cambria Math"/>
                    </w:rPr>
                    <m:t>B</m:t>
                  </w:ins>
                </m:r>
              </m:e>
              <m:sub>
                <m:r>
                  <w:ins w:id="4123" w:author="Stefan Bruhn,2" w:date="2024-04-03T01:44:00Z">
                    <w:rPr>
                      <w:rFonts w:ascii="Cambria Math" w:hAnsi="Cambria Math"/>
                    </w:rPr>
                    <m:t>1</m:t>
                  </w:ins>
                </m:r>
              </m:sub>
            </m:sSub>
            <m:r>
              <w:ins w:id="4124" w:author="Stefan Bruhn,2" w:date="2024-04-03T01:44:00Z">
                <w:rPr>
                  <w:rFonts w:ascii="Cambria Math" w:hAnsi="Cambria Math"/>
                </w:rPr>
                <m:t>+</m:t>
              </w:ins>
            </m:r>
            <m:sSub>
              <m:sSubPr>
                <m:ctrlPr>
                  <w:ins w:id="4125" w:author="Stefan Bruhn,2" w:date="2024-04-03T01:44:00Z">
                    <w:rPr>
                      <w:rFonts w:ascii="Cambria Math" w:hAnsi="Cambria Math"/>
                      <w:i/>
                    </w:rPr>
                  </w:ins>
                </m:ctrlPr>
              </m:sSubPr>
              <m:e>
                <m:r>
                  <w:ins w:id="4126" w:author="Stefan Bruhn,2" w:date="2024-04-03T01:44:00Z">
                    <w:rPr>
                      <w:rFonts w:ascii="Cambria Math" w:hAnsi="Cambria Math"/>
                    </w:rPr>
                    <m:t>B</m:t>
                  </w:ins>
                </m:r>
              </m:e>
              <m:sub>
                <m:r>
                  <w:ins w:id="4127" w:author="Stefan Bruhn,2" w:date="2024-04-03T01:44:00Z">
                    <w:rPr>
                      <w:rFonts w:ascii="Cambria Math" w:hAnsi="Cambria Math"/>
                    </w:rPr>
                    <m:t>2</m:t>
                  </w:ins>
                </m:r>
              </m:sub>
            </m:sSub>
            <m:r>
              <w:ins w:id="4128" w:author="Stefan Bruhn,2" w:date="2024-04-03T01:44:00Z">
                <w:rPr>
                  <w:rFonts w:ascii="Cambria Math" w:hAnsi="Cambria Math"/>
                </w:rPr>
                <m:t>-</m:t>
              </w:ins>
            </m:r>
            <m:sSub>
              <m:sSubPr>
                <m:ctrlPr>
                  <w:ins w:id="4129" w:author="Stefan Bruhn,2" w:date="2024-04-03T01:44:00Z">
                    <w:rPr>
                      <w:rFonts w:ascii="Cambria Math" w:hAnsi="Cambria Math"/>
                      <w:i/>
                    </w:rPr>
                  </w:ins>
                </m:ctrlPr>
              </m:sSubPr>
              <m:e>
                <m:r>
                  <w:ins w:id="4130" w:author="Stefan Bruhn,2" w:date="2024-04-03T01:44:00Z">
                    <w:rPr>
                      <w:rFonts w:ascii="Cambria Math" w:hAnsi="Cambria Math"/>
                    </w:rPr>
                    <m:t>B</m:t>
                  </w:ins>
                </m:r>
              </m:e>
              <m:sub>
                <m:r>
                  <w:ins w:id="4131" w:author="Stefan Bruhn,2" w:date="2024-04-03T01:44:00Z">
                    <w:rPr>
                      <w:rFonts w:ascii="Cambria Math" w:hAnsi="Cambria Math"/>
                    </w:rPr>
                    <m:t>m</m:t>
                  </w:ins>
                </m:r>
              </m:sub>
            </m:sSub>
          </m:e>
        </m:d>
      </m:oMath>
      <w:ins w:id="4132" w:author="Stefan Bruhn,2" w:date="2024-04-03T01:44:00Z">
        <w:r w:rsidR="003F2E26">
          <w:tab/>
        </w:r>
        <w:r w:rsidR="003F2E26">
          <w:tab/>
        </w:r>
        <w:r w:rsidR="003F2E26">
          <w:tab/>
        </w:r>
        <w:r w:rsidR="003F2E26">
          <w:tab/>
        </w:r>
        <w:r w:rsidR="003F2E26">
          <w:tab/>
        </w:r>
        <w:r w:rsidR="003F2E26">
          <w:tab/>
        </w:r>
        <w:r w:rsidR="003F2E26">
          <w:tab/>
          <w:t>(7.6.-29)</w:t>
        </w:r>
      </w:ins>
    </w:p>
    <w:p w14:paraId="0E7F9A76" w14:textId="77777777" w:rsidR="003F2E26" w:rsidRDefault="003F2E26" w:rsidP="003F2E26">
      <w:pPr>
        <w:rPr>
          <w:ins w:id="4133" w:author="Stefan Bruhn,2" w:date="2024-04-03T01:44:00Z"/>
        </w:rPr>
      </w:pPr>
      <w:ins w:id="4134" w:author="Stefan Bruhn,2" w:date="2024-04-03T01:44:00Z">
        <w:r>
          <w:t>Where,</w:t>
        </w:r>
        <w:r>
          <w:tab/>
        </w:r>
      </w:ins>
      <m:oMath>
        <m:sSub>
          <m:sSubPr>
            <m:ctrlPr>
              <w:ins w:id="4135" w:author="Stefan Bruhn,2" w:date="2024-04-03T01:44:00Z">
                <w:rPr>
                  <w:rFonts w:ascii="Cambria Math" w:hAnsi="Cambria Math"/>
                  <w:i/>
                </w:rPr>
              </w:ins>
            </m:ctrlPr>
          </m:sSubPr>
          <m:e>
            <m:r>
              <w:ins w:id="4136" w:author="Stefan Bruhn,2" w:date="2024-04-03T01:44:00Z">
                <w:rPr>
                  <w:rFonts w:ascii="Cambria Math" w:hAnsi="Cambria Math"/>
                </w:rPr>
                <m:t>T</m:t>
              </w:ins>
            </m:r>
          </m:e>
          <m:sub>
            <m:r>
              <w:ins w:id="4137" w:author="Stefan Bruhn,2" w:date="2024-04-03T01:44:00Z">
                <w:rPr>
                  <w:rFonts w:ascii="Cambria Math" w:hAnsi="Cambria Math"/>
                </w:rPr>
                <m:t>g</m:t>
              </w:ins>
            </m:r>
          </m:sub>
        </m:sSub>
      </m:oMath>
      <w:ins w:id="4138" w:author="Stefan Bruhn,2" w:date="2024-04-03T01:44:00Z">
        <w:r>
          <w:t xml:space="preserve"> is the merge cost for merging the group </w:t>
        </w:r>
        <w:r w:rsidRPr="00F00DB4">
          <w:rPr>
            <w:i/>
            <w:iCs/>
          </w:rPr>
          <w:t>g</w:t>
        </w:r>
        <w:r>
          <w:rPr>
            <w:i/>
            <w:iCs/>
          </w:rPr>
          <w:t xml:space="preserve"> </w:t>
        </w:r>
        <w:r w:rsidRPr="00F00DB4">
          <w:t xml:space="preserve">and </w:t>
        </w:r>
        <w:r w:rsidRPr="002A0834">
          <w:rPr>
            <w:i/>
            <w:iCs/>
          </w:rPr>
          <w:t xml:space="preserve">g </w:t>
        </w:r>
        <w:r w:rsidRPr="00F00DB4">
          <w:t>+ 1</w:t>
        </w:r>
        <w:r>
          <w:t>,</w:t>
        </w:r>
      </w:ins>
    </w:p>
    <w:p w14:paraId="50554D00" w14:textId="77777777" w:rsidR="003F2E26" w:rsidRDefault="003F2E26" w:rsidP="003F2E26">
      <w:pPr>
        <w:rPr>
          <w:ins w:id="4139" w:author="Stefan Bruhn,2" w:date="2024-04-03T01:44:00Z"/>
        </w:rPr>
      </w:pPr>
      <w:ins w:id="4140" w:author="Stefan Bruhn,2" w:date="2024-04-03T01:44:00Z">
        <w:r>
          <w:tab/>
        </w:r>
      </w:ins>
      <m:oMath>
        <m:sSub>
          <m:sSubPr>
            <m:ctrlPr>
              <w:ins w:id="4141" w:author="Stefan Bruhn,2" w:date="2024-04-03T01:44:00Z">
                <w:rPr>
                  <w:rFonts w:ascii="Cambria Math" w:hAnsi="Cambria Math"/>
                  <w:i/>
                </w:rPr>
              </w:ins>
            </m:ctrlPr>
          </m:sSubPr>
          <m:e>
            <m:r>
              <w:ins w:id="4142" w:author="Stefan Bruhn,2" w:date="2024-04-03T01:44:00Z">
                <w:rPr>
                  <w:rFonts w:ascii="Cambria Math" w:hAnsi="Cambria Math"/>
                </w:rPr>
                <m:t>C</m:t>
              </w:ins>
            </m:r>
          </m:e>
          <m:sub>
            <m:r>
              <w:ins w:id="4143" w:author="Stefan Bruhn,2" w:date="2024-04-03T01:44:00Z">
                <w:rPr>
                  <w:rFonts w:ascii="Cambria Math" w:hAnsi="Cambria Math"/>
                </w:rPr>
                <m:t>M</m:t>
              </w:ins>
            </m:r>
          </m:sub>
        </m:sSub>
      </m:oMath>
      <w:ins w:id="4144" w:author="Stefan Bruhn,2" w:date="2024-04-03T01:44:00Z">
        <w:r>
          <w:t xml:space="preserve"> is the weighted cost associated with merg</w:t>
        </w:r>
        <w:proofErr w:type="spellStart"/>
        <w:r>
          <w:t>ing</w:t>
        </w:r>
        <w:proofErr w:type="spellEnd"/>
        <w:r>
          <w:t xml:space="preserve"> group 1 and group 2,</w:t>
        </w:r>
      </w:ins>
    </w:p>
    <w:p w14:paraId="7377D250" w14:textId="77777777" w:rsidR="003F2E26" w:rsidRDefault="003F2E26" w:rsidP="003F2E26">
      <w:pPr>
        <w:rPr>
          <w:ins w:id="4145" w:author="Stefan Bruhn,2" w:date="2024-04-03T01:44:00Z"/>
        </w:rPr>
      </w:pPr>
      <w:ins w:id="4146" w:author="Stefan Bruhn,2" w:date="2024-04-03T01:44:00Z">
        <w:r>
          <w:tab/>
        </w:r>
      </w:ins>
      <m:oMath>
        <m:sSub>
          <m:sSubPr>
            <m:ctrlPr>
              <w:ins w:id="4147" w:author="Stefan Bruhn,2" w:date="2024-04-03T01:44:00Z">
                <w:rPr>
                  <w:rFonts w:ascii="Cambria Math" w:hAnsi="Cambria Math"/>
                  <w:i/>
                </w:rPr>
              </w:ins>
            </m:ctrlPr>
          </m:sSubPr>
          <m:e>
            <m:r>
              <w:ins w:id="4148" w:author="Stefan Bruhn,2" w:date="2024-04-03T01:44:00Z">
                <w:rPr>
                  <w:rFonts w:ascii="Cambria Math" w:hAnsi="Cambria Math"/>
                </w:rPr>
                <m:t>B</m:t>
              </w:ins>
            </m:r>
          </m:e>
          <m:sub>
            <m:r>
              <w:ins w:id="4149" w:author="Stefan Bruhn,2" w:date="2024-04-03T01:44:00Z">
                <w:rPr>
                  <w:rFonts w:ascii="Cambria Math" w:hAnsi="Cambria Math"/>
                </w:rPr>
                <m:t>1</m:t>
              </w:ins>
            </m:r>
          </m:sub>
        </m:sSub>
      </m:oMath>
      <w:ins w:id="4150" w:author="Stefan Bruhn,2" w:date="2024-04-03T01:44:00Z">
        <w:r>
          <w:t xml:space="preserve"> is the estimated bit-cost of transmitting the RMS envelope for group 1,</w:t>
        </w:r>
      </w:ins>
    </w:p>
    <w:p w14:paraId="56CC34AE" w14:textId="77777777" w:rsidR="003F2E26" w:rsidRPr="00E75135" w:rsidRDefault="003F2E26" w:rsidP="003F2E26">
      <w:pPr>
        <w:rPr>
          <w:ins w:id="4151" w:author="Stefan Bruhn,2" w:date="2024-04-03T01:44:00Z"/>
        </w:rPr>
      </w:pPr>
      <w:ins w:id="4152" w:author="Stefan Bruhn,2" w:date="2024-04-03T01:44:00Z">
        <w:r>
          <w:tab/>
        </w:r>
      </w:ins>
      <m:oMath>
        <m:sSub>
          <m:sSubPr>
            <m:ctrlPr>
              <w:ins w:id="4153" w:author="Stefan Bruhn,2" w:date="2024-04-03T01:44:00Z">
                <w:rPr>
                  <w:rFonts w:ascii="Cambria Math" w:hAnsi="Cambria Math"/>
                  <w:i/>
                </w:rPr>
              </w:ins>
            </m:ctrlPr>
          </m:sSubPr>
          <m:e>
            <m:r>
              <w:ins w:id="4154" w:author="Stefan Bruhn,2" w:date="2024-04-03T01:44:00Z">
                <w:rPr>
                  <w:rFonts w:ascii="Cambria Math" w:hAnsi="Cambria Math"/>
                </w:rPr>
                <m:t>B</m:t>
              </w:ins>
            </m:r>
          </m:e>
          <m:sub>
            <m:r>
              <w:ins w:id="4155" w:author="Stefan Bruhn,2" w:date="2024-04-03T01:44:00Z">
                <w:rPr>
                  <w:rFonts w:ascii="Cambria Math" w:hAnsi="Cambria Math"/>
                </w:rPr>
                <m:t>2</m:t>
              </w:ins>
            </m:r>
          </m:sub>
        </m:sSub>
      </m:oMath>
      <w:ins w:id="4156" w:author="Stefan Bruhn,2" w:date="2024-04-03T01:44:00Z">
        <w:r>
          <w:t xml:space="preserve"> is the estimated bit-cost of transmitting the RMS envelope for group 2, and</w:t>
        </w:r>
      </w:ins>
    </w:p>
    <w:p w14:paraId="730DED85" w14:textId="77777777" w:rsidR="003F2E26" w:rsidRDefault="003F2E26" w:rsidP="003F2E26">
      <w:pPr>
        <w:rPr>
          <w:ins w:id="4157" w:author="Stefan Bruhn,2" w:date="2024-04-03T01:44:00Z"/>
        </w:rPr>
      </w:pPr>
      <w:ins w:id="4158" w:author="Stefan Bruhn,2" w:date="2024-04-03T01:44:00Z">
        <w:r>
          <w:tab/>
        </w:r>
      </w:ins>
      <m:oMath>
        <m:sSub>
          <m:sSubPr>
            <m:ctrlPr>
              <w:ins w:id="4159" w:author="Stefan Bruhn,2" w:date="2024-04-03T01:44:00Z">
                <w:rPr>
                  <w:rFonts w:ascii="Cambria Math" w:hAnsi="Cambria Math"/>
                  <w:i/>
                </w:rPr>
              </w:ins>
            </m:ctrlPr>
          </m:sSubPr>
          <m:e>
            <m:r>
              <w:ins w:id="4160" w:author="Stefan Bruhn,2" w:date="2024-04-03T01:44:00Z">
                <w:rPr>
                  <w:rFonts w:ascii="Cambria Math" w:hAnsi="Cambria Math"/>
                </w:rPr>
                <m:t>B</m:t>
              </w:ins>
            </m:r>
          </m:e>
          <m:sub>
            <m:r>
              <w:ins w:id="4161" w:author="Stefan Bruhn,2" w:date="2024-04-03T01:44:00Z">
                <w:rPr>
                  <w:rFonts w:ascii="Cambria Math" w:hAnsi="Cambria Math"/>
                </w:rPr>
                <m:t>m</m:t>
              </w:ins>
            </m:r>
          </m:sub>
        </m:sSub>
      </m:oMath>
      <w:ins w:id="4162" w:author="Stefan Bruhn,2" w:date="2024-04-03T01:44:00Z">
        <w:r>
          <w:t xml:space="preserve"> is the estimated bit-cost of transmitting the RMS envelope for the merged group.</w:t>
        </w:r>
      </w:ins>
    </w:p>
    <w:p w14:paraId="785E003F" w14:textId="77777777" w:rsidR="003F2E26" w:rsidRDefault="003F2E26" w:rsidP="003F2E26">
      <w:pPr>
        <w:rPr>
          <w:ins w:id="4163" w:author="Stefan Bruhn,2" w:date="2024-04-03T01:44:00Z"/>
        </w:rPr>
      </w:pPr>
      <w:ins w:id="4164" w:author="Stefan Bruhn,2" w:date="2024-04-03T01:44:00Z">
        <w:r>
          <w:t>The estimated bit-cost (</w:t>
        </w:r>
      </w:ins>
      <m:oMath>
        <m:sSub>
          <m:sSubPr>
            <m:ctrlPr>
              <w:ins w:id="4165" w:author="Stefan Bruhn,2" w:date="2024-04-03T01:44:00Z">
                <w:rPr>
                  <w:rFonts w:ascii="Cambria Math" w:hAnsi="Cambria Math"/>
                  <w:i/>
                </w:rPr>
              </w:ins>
            </m:ctrlPr>
          </m:sSubPr>
          <m:e>
            <m:r>
              <w:ins w:id="4166" w:author="Stefan Bruhn,2" w:date="2024-04-03T01:44:00Z">
                <w:rPr>
                  <w:rFonts w:ascii="Cambria Math" w:hAnsi="Cambria Math"/>
                </w:rPr>
                <m:t>B</m:t>
              </w:ins>
            </m:r>
          </m:e>
          <m:sub>
            <m:r>
              <w:ins w:id="4167" w:author="Stefan Bruhn,2" w:date="2024-04-03T01:44:00Z">
                <w:rPr>
                  <w:rFonts w:ascii="Cambria Math" w:hAnsi="Cambria Math"/>
                </w:rPr>
                <m:t>1</m:t>
              </w:ins>
            </m:r>
          </m:sub>
        </m:sSub>
      </m:oMath>
      <w:ins w:id="4168" w:author="Stefan Bruhn,2" w:date="2024-04-03T01:44:00Z">
        <w:r>
          <w:t xml:space="preserve">, </w:t>
        </w:r>
      </w:ins>
      <m:oMath>
        <m:sSub>
          <m:sSubPr>
            <m:ctrlPr>
              <w:ins w:id="4169" w:author="Stefan Bruhn,2" w:date="2024-04-03T01:44:00Z">
                <w:rPr>
                  <w:rFonts w:ascii="Cambria Math" w:hAnsi="Cambria Math"/>
                  <w:i/>
                </w:rPr>
              </w:ins>
            </m:ctrlPr>
          </m:sSubPr>
          <m:e>
            <m:r>
              <w:ins w:id="4170" w:author="Stefan Bruhn,2" w:date="2024-04-03T01:44:00Z">
                <w:rPr>
                  <w:rFonts w:ascii="Cambria Math" w:hAnsi="Cambria Math"/>
                </w:rPr>
                <m:t>B</m:t>
              </w:ins>
            </m:r>
          </m:e>
          <m:sub>
            <m:r>
              <w:ins w:id="4171" w:author="Stefan Bruhn,2" w:date="2024-04-03T01:44:00Z">
                <w:rPr>
                  <w:rFonts w:ascii="Cambria Math" w:hAnsi="Cambria Math"/>
                </w:rPr>
                <m:t>2</m:t>
              </w:ins>
            </m:r>
          </m:sub>
        </m:sSub>
      </m:oMath>
      <w:ins w:id="4172" w:author="Stefan Bruhn,2" w:date="2024-04-03T01:44:00Z">
        <w:r>
          <w:t xml:space="preserve">, and </w:t>
        </w:r>
      </w:ins>
      <m:oMath>
        <m:sSub>
          <m:sSubPr>
            <m:ctrlPr>
              <w:ins w:id="4173" w:author="Stefan Bruhn,2" w:date="2024-04-03T01:44:00Z">
                <w:rPr>
                  <w:rFonts w:ascii="Cambria Math" w:hAnsi="Cambria Math"/>
                  <w:i/>
                </w:rPr>
              </w:ins>
            </m:ctrlPr>
          </m:sSubPr>
          <m:e>
            <m:r>
              <w:ins w:id="4174" w:author="Stefan Bruhn,2" w:date="2024-04-03T01:44:00Z">
                <w:rPr>
                  <w:rFonts w:ascii="Cambria Math" w:hAnsi="Cambria Math"/>
                </w:rPr>
                <m:t>B</m:t>
              </w:ins>
            </m:r>
          </m:e>
          <m:sub>
            <m:r>
              <w:ins w:id="4175" w:author="Stefan Bruhn,2" w:date="2024-04-03T01:44:00Z">
                <w:rPr>
                  <w:rFonts w:ascii="Cambria Math" w:hAnsi="Cambria Math"/>
                </w:rPr>
                <m:t>m</m:t>
              </w:ins>
            </m:r>
          </m:sub>
        </m:sSub>
      </m:oMath>
      <w:ins w:id="4176" w:author="Stefan Bruhn,2" w:date="2024-04-03T01:44:00Z">
        <w:r>
          <w:t>) is based on the delta coding of the RMS envelope, which is detailed in section 7.6.4.2.4.</w:t>
        </w:r>
      </w:ins>
    </w:p>
    <w:p w14:paraId="493C77AF" w14:textId="77777777" w:rsidR="003F2E26" w:rsidRDefault="003F2E26" w:rsidP="003F2E26">
      <w:pPr>
        <w:rPr>
          <w:ins w:id="4177" w:author="Stefan Bruhn,2" w:date="2024-04-03T01:44:00Z"/>
        </w:rPr>
      </w:pPr>
      <w:ins w:id="4178" w:author="Stefan Bruhn,2" w:date="2024-04-03T01:44:00Z">
        <w:r>
          <w:t>For the case of 2-channel content when common grouping is used across both channels the cost functions are modified in each step of the greedy-merge algorithm to include both channels in the calculations.</w:t>
        </w:r>
      </w:ins>
    </w:p>
    <w:p w14:paraId="2FC845B9" w14:textId="77777777" w:rsidR="003F2E26" w:rsidRDefault="003F2E26" w:rsidP="003F2E26">
      <w:pPr>
        <w:rPr>
          <w:ins w:id="4179" w:author="Stefan Bruhn,2" w:date="2024-04-03T01:44:00Z"/>
        </w:rPr>
      </w:pPr>
      <w:ins w:id="4180" w:author="Stefan Bruhn,2" w:date="2024-04-03T01:44:00Z">
        <w:r>
          <w:t>The greedy-merge algorithm terminates under 2 conditions; if the number of groups (</w:t>
        </w:r>
        <w:r w:rsidRPr="00F00DB4">
          <w:rPr>
            <w:i/>
            <w:iCs/>
          </w:rPr>
          <w:t>G</w:t>
        </w:r>
        <w:r>
          <w:t xml:space="preserve">) is 1, meaning all blocks in a frame have merged into a single group, or the minimum merge cost function is greater than a threshold. The optimal threshold used for the cost function in equation 7.6-29 is zero. The result of the greedy-merge grouping algorithm is the number of groups </w:t>
        </w:r>
        <w:r w:rsidRPr="00F00DB4">
          <w:rPr>
            <w:i/>
            <w:iCs/>
          </w:rPr>
          <w:t>G</w:t>
        </w:r>
        <w:r>
          <w:t xml:space="preserve"> and a set of group lengths (number of temporal slots in a group) </w:t>
        </w:r>
        <w:proofErr w:type="spellStart"/>
        <w:r w:rsidRPr="00F00DB4">
          <w:rPr>
            <w:i/>
            <w:iCs/>
          </w:rPr>
          <w:t>L</w:t>
        </w:r>
        <w:r w:rsidRPr="00F00DB4">
          <w:rPr>
            <w:i/>
            <w:iCs/>
            <w:vertAlign w:val="subscript"/>
          </w:rPr>
          <w:t>g</w:t>
        </w:r>
        <w:proofErr w:type="spellEnd"/>
        <w:r>
          <w:t xml:space="preserve"> for each of the </w:t>
        </w:r>
        <w:r w:rsidRPr="00F00DB4">
          <w:rPr>
            <w:i/>
            <w:iCs/>
          </w:rPr>
          <w:t>G</w:t>
        </w:r>
        <w:r>
          <w:t xml:space="preserve"> groups.</w:t>
        </w:r>
      </w:ins>
    </w:p>
    <w:p w14:paraId="3127992F" w14:textId="77777777" w:rsidR="003F2E26" w:rsidRPr="00F00DB4" w:rsidRDefault="003F2E26" w:rsidP="003F2E26">
      <w:pPr>
        <w:jc w:val="center"/>
        <w:rPr>
          <w:ins w:id="4181" w:author="Stefan Bruhn,2" w:date="2024-04-03T01:44:00Z"/>
          <w:b/>
          <w:bCs/>
        </w:rPr>
      </w:pPr>
      <w:ins w:id="4182" w:author="Stefan Bruhn,2" w:date="2024-04-03T01:44:00Z">
        <w:r w:rsidRPr="00F00DB4">
          <w:rPr>
            <w:b/>
            <w:bCs/>
          </w:rPr>
          <w:t xml:space="preserve">Table </w:t>
        </w:r>
        <w:r>
          <w:rPr>
            <w:b/>
            <w:bCs/>
          </w:rPr>
          <w:t>7.6-12</w:t>
        </w:r>
        <w:r w:rsidRPr="00F00DB4">
          <w:rPr>
            <w:b/>
            <w:bCs/>
          </w:rPr>
          <w:t>. Weight values for computing the weighted group costs</w:t>
        </w:r>
        <w:r>
          <w:rPr>
            <w:b/>
            <w:bCs/>
          </w:rPr>
          <w:t>.</w:t>
        </w:r>
      </w:ins>
    </w:p>
    <w:tbl>
      <w:tblPr>
        <w:tblStyle w:val="TableGrid"/>
        <w:tblW w:w="0" w:type="auto"/>
        <w:tblLook w:val="04A0" w:firstRow="1" w:lastRow="0" w:firstColumn="1" w:lastColumn="0" w:noHBand="0" w:noVBand="1"/>
      </w:tblPr>
      <w:tblGrid>
        <w:gridCol w:w="2337"/>
        <w:gridCol w:w="2337"/>
        <w:gridCol w:w="2338"/>
        <w:gridCol w:w="2338"/>
      </w:tblGrid>
      <w:tr w:rsidR="003F2E26" w14:paraId="05C3BEAF" w14:textId="77777777" w:rsidTr="00BA21F3">
        <w:trPr>
          <w:ins w:id="4183" w:author="Stefan Bruhn,2" w:date="2024-04-03T01:44:00Z"/>
        </w:trPr>
        <w:tc>
          <w:tcPr>
            <w:tcW w:w="2337" w:type="dxa"/>
            <w:shd w:val="clear" w:color="auto" w:fill="D9D9D9" w:themeFill="background1" w:themeFillShade="D9"/>
            <w:vAlign w:val="bottom"/>
          </w:tcPr>
          <w:p w14:paraId="572C64C8" w14:textId="77777777" w:rsidR="003F2E26" w:rsidRDefault="003F2E26" w:rsidP="00BA21F3">
            <w:pPr>
              <w:jc w:val="center"/>
              <w:rPr>
                <w:ins w:id="4184" w:author="Stefan Bruhn,2" w:date="2024-04-03T01:44:00Z"/>
              </w:rPr>
            </w:pPr>
            <w:ins w:id="4185" w:author="Stefan Bruhn,2" w:date="2024-04-03T01:44:00Z">
              <w:r>
                <w:rPr>
                  <w:rFonts w:ascii="Calibri" w:hAnsi="Calibri" w:cs="Calibri"/>
                  <w:color w:val="000000"/>
                </w:rPr>
                <w:t>Perceptual Band (</w:t>
              </w:r>
              <w:r w:rsidRPr="00F00DB4">
                <w:rPr>
                  <w:rFonts w:ascii="Calibri" w:hAnsi="Calibri" w:cs="Calibri"/>
                  <w:i/>
                  <w:iCs/>
                  <w:color w:val="000000"/>
                </w:rPr>
                <w:t>m</w:t>
              </w:r>
              <w:r>
                <w:rPr>
                  <w:rFonts w:ascii="Calibri" w:hAnsi="Calibri" w:cs="Calibri"/>
                  <w:color w:val="000000"/>
                </w:rPr>
                <w:t>)</w:t>
              </w:r>
            </w:ins>
          </w:p>
        </w:tc>
        <w:tc>
          <w:tcPr>
            <w:tcW w:w="2337" w:type="dxa"/>
            <w:shd w:val="clear" w:color="auto" w:fill="D9D9D9" w:themeFill="background1" w:themeFillShade="D9"/>
            <w:vAlign w:val="bottom"/>
          </w:tcPr>
          <w:p w14:paraId="5D233C26" w14:textId="77777777" w:rsidR="003F2E26" w:rsidRDefault="003F2E26" w:rsidP="00BA21F3">
            <w:pPr>
              <w:jc w:val="center"/>
              <w:rPr>
                <w:ins w:id="4186" w:author="Stefan Bruhn,2" w:date="2024-04-03T01:44:00Z"/>
              </w:rPr>
            </w:pPr>
            <w:ins w:id="4187" w:author="Stefan Bruhn,2" w:date="2024-04-03T01:44:00Z">
              <w:r>
                <w:rPr>
                  <w:rFonts w:ascii="Calibri" w:hAnsi="Calibri" w:cs="Calibri"/>
                  <w:color w:val="000000"/>
                </w:rPr>
                <w:t>Weight (</w:t>
              </w:r>
            </w:ins>
            <m:oMath>
              <m:sSub>
                <m:sSubPr>
                  <m:ctrlPr>
                    <w:ins w:id="4188" w:author="Stefan Bruhn,2" w:date="2024-04-03T01:44:00Z">
                      <w:rPr>
                        <w:rFonts w:ascii="Cambria Math" w:hAnsi="Cambria Math"/>
                        <w:i/>
                      </w:rPr>
                    </w:ins>
                  </m:ctrlPr>
                </m:sSubPr>
                <m:e>
                  <m:r>
                    <w:ins w:id="4189" w:author="Stefan Bruhn,2" w:date="2024-04-03T01:44:00Z">
                      <w:rPr>
                        <w:rFonts w:ascii="Cambria Math" w:hAnsi="Cambria Math"/>
                      </w:rPr>
                      <m:t>w</m:t>
                    </w:ins>
                  </m:r>
                </m:e>
                <m:sub>
                  <m:r>
                    <w:ins w:id="4190" w:author="Stefan Bruhn,2" w:date="2024-04-03T01:44:00Z">
                      <w:rPr>
                        <w:rFonts w:ascii="Cambria Math" w:hAnsi="Cambria Math"/>
                      </w:rPr>
                      <m:t>m</m:t>
                    </w:ins>
                  </m:r>
                </m:sub>
              </m:sSub>
            </m:oMath>
            <w:ins w:id="4191" w:author="Stefan Bruhn,2" w:date="2024-04-03T01:44:00Z">
              <w:r>
                <w:rPr>
                  <w:rFonts w:ascii="Calibri" w:hAnsi="Calibri" w:cs="Calibri"/>
                </w:rPr>
                <w:t>)</w:t>
              </w:r>
            </w:ins>
          </w:p>
        </w:tc>
        <w:tc>
          <w:tcPr>
            <w:tcW w:w="2338" w:type="dxa"/>
            <w:shd w:val="clear" w:color="auto" w:fill="D9D9D9" w:themeFill="background1" w:themeFillShade="D9"/>
            <w:vAlign w:val="bottom"/>
          </w:tcPr>
          <w:p w14:paraId="2BC7626F" w14:textId="77777777" w:rsidR="003F2E26" w:rsidRDefault="003F2E26" w:rsidP="00BA21F3">
            <w:pPr>
              <w:jc w:val="center"/>
              <w:rPr>
                <w:ins w:id="4192" w:author="Stefan Bruhn,2" w:date="2024-04-03T01:44:00Z"/>
              </w:rPr>
            </w:pPr>
            <w:ins w:id="4193" w:author="Stefan Bruhn,2" w:date="2024-04-03T01:44:00Z">
              <w:r>
                <w:rPr>
                  <w:rFonts w:ascii="Calibri" w:hAnsi="Calibri" w:cs="Calibri"/>
                  <w:color w:val="000000"/>
                </w:rPr>
                <w:t>Perceptual Band (</w:t>
              </w:r>
              <w:r w:rsidRPr="00F00DB4">
                <w:rPr>
                  <w:rFonts w:ascii="Calibri" w:hAnsi="Calibri" w:cs="Calibri"/>
                  <w:i/>
                  <w:iCs/>
                  <w:color w:val="000000"/>
                </w:rPr>
                <w:t>m</w:t>
              </w:r>
              <w:r>
                <w:rPr>
                  <w:rFonts w:ascii="Calibri" w:hAnsi="Calibri" w:cs="Calibri"/>
                  <w:color w:val="000000"/>
                </w:rPr>
                <w:t>)</w:t>
              </w:r>
            </w:ins>
          </w:p>
        </w:tc>
        <w:tc>
          <w:tcPr>
            <w:tcW w:w="2338" w:type="dxa"/>
            <w:shd w:val="clear" w:color="auto" w:fill="D9D9D9" w:themeFill="background1" w:themeFillShade="D9"/>
            <w:vAlign w:val="bottom"/>
          </w:tcPr>
          <w:p w14:paraId="1B1813FE" w14:textId="77777777" w:rsidR="003F2E26" w:rsidRDefault="003F2E26" w:rsidP="00BA21F3">
            <w:pPr>
              <w:jc w:val="center"/>
              <w:rPr>
                <w:ins w:id="4194" w:author="Stefan Bruhn,2" w:date="2024-04-03T01:44:00Z"/>
              </w:rPr>
            </w:pPr>
            <w:ins w:id="4195" w:author="Stefan Bruhn,2" w:date="2024-04-03T01:44:00Z">
              <w:r>
                <w:rPr>
                  <w:rFonts w:ascii="Calibri" w:hAnsi="Calibri" w:cs="Calibri"/>
                  <w:color w:val="000000"/>
                </w:rPr>
                <w:t>Weight (</w:t>
              </w:r>
            </w:ins>
            <m:oMath>
              <m:sSub>
                <m:sSubPr>
                  <m:ctrlPr>
                    <w:ins w:id="4196" w:author="Stefan Bruhn,2" w:date="2024-04-03T01:44:00Z">
                      <w:rPr>
                        <w:rFonts w:ascii="Cambria Math" w:hAnsi="Cambria Math"/>
                        <w:i/>
                      </w:rPr>
                    </w:ins>
                  </m:ctrlPr>
                </m:sSubPr>
                <m:e>
                  <m:r>
                    <w:ins w:id="4197" w:author="Stefan Bruhn,2" w:date="2024-04-03T01:44:00Z">
                      <w:rPr>
                        <w:rFonts w:ascii="Cambria Math" w:hAnsi="Cambria Math"/>
                      </w:rPr>
                      <m:t>w</m:t>
                    </w:ins>
                  </m:r>
                </m:e>
                <m:sub>
                  <m:r>
                    <w:ins w:id="4198" w:author="Stefan Bruhn,2" w:date="2024-04-03T01:44:00Z">
                      <w:rPr>
                        <w:rFonts w:ascii="Cambria Math" w:hAnsi="Cambria Math"/>
                      </w:rPr>
                      <m:t>m</m:t>
                    </w:ins>
                  </m:r>
                </m:sub>
              </m:sSub>
            </m:oMath>
            <w:ins w:id="4199" w:author="Stefan Bruhn,2" w:date="2024-04-03T01:44:00Z">
              <w:r>
                <w:rPr>
                  <w:rFonts w:ascii="Calibri" w:hAnsi="Calibri" w:cs="Calibri"/>
                </w:rPr>
                <w:t>)</w:t>
              </w:r>
            </w:ins>
          </w:p>
        </w:tc>
      </w:tr>
      <w:tr w:rsidR="003F2E26" w14:paraId="6DA78DF1" w14:textId="77777777" w:rsidTr="00BA21F3">
        <w:trPr>
          <w:ins w:id="4200" w:author="Stefan Bruhn,2" w:date="2024-04-03T01:44:00Z"/>
        </w:trPr>
        <w:tc>
          <w:tcPr>
            <w:tcW w:w="2337" w:type="dxa"/>
            <w:vAlign w:val="bottom"/>
          </w:tcPr>
          <w:p w14:paraId="4176F705" w14:textId="77777777" w:rsidR="003F2E26" w:rsidRDefault="003F2E26" w:rsidP="00BA21F3">
            <w:pPr>
              <w:jc w:val="center"/>
              <w:rPr>
                <w:ins w:id="4201" w:author="Stefan Bruhn,2" w:date="2024-04-03T01:44:00Z"/>
              </w:rPr>
            </w:pPr>
            <w:ins w:id="4202" w:author="Stefan Bruhn,2" w:date="2024-04-03T01:44:00Z">
              <w:r>
                <w:rPr>
                  <w:rFonts w:ascii="Calibri" w:hAnsi="Calibri" w:cs="Calibri"/>
                  <w:color w:val="000000"/>
                </w:rPr>
                <w:t>0</w:t>
              </w:r>
            </w:ins>
          </w:p>
        </w:tc>
        <w:tc>
          <w:tcPr>
            <w:tcW w:w="2337" w:type="dxa"/>
            <w:vAlign w:val="bottom"/>
          </w:tcPr>
          <w:p w14:paraId="0BEF648B" w14:textId="77777777" w:rsidR="003F2E26" w:rsidRDefault="003F2E26" w:rsidP="00BA21F3">
            <w:pPr>
              <w:jc w:val="center"/>
              <w:rPr>
                <w:ins w:id="4203" w:author="Stefan Bruhn,2" w:date="2024-04-03T01:44:00Z"/>
              </w:rPr>
            </w:pPr>
            <w:ins w:id="4204" w:author="Stefan Bruhn,2" w:date="2024-04-03T01:44:00Z">
              <w:r>
                <w:rPr>
                  <w:rFonts w:ascii="Calibri" w:hAnsi="Calibri" w:cs="Calibri"/>
                  <w:color w:val="000000"/>
                </w:rPr>
                <w:t>0.5625</w:t>
              </w:r>
            </w:ins>
          </w:p>
        </w:tc>
        <w:tc>
          <w:tcPr>
            <w:tcW w:w="2338" w:type="dxa"/>
            <w:vAlign w:val="bottom"/>
          </w:tcPr>
          <w:p w14:paraId="79F0E748" w14:textId="77777777" w:rsidR="003F2E26" w:rsidRDefault="003F2E26" w:rsidP="00BA21F3">
            <w:pPr>
              <w:jc w:val="center"/>
              <w:rPr>
                <w:ins w:id="4205" w:author="Stefan Bruhn,2" w:date="2024-04-03T01:44:00Z"/>
              </w:rPr>
            </w:pPr>
            <w:ins w:id="4206" w:author="Stefan Bruhn,2" w:date="2024-04-03T01:44:00Z">
              <w:r>
                <w:rPr>
                  <w:rFonts w:ascii="Calibri" w:hAnsi="Calibri" w:cs="Calibri"/>
                  <w:color w:val="000000"/>
                </w:rPr>
                <w:t>12</w:t>
              </w:r>
            </w:ins>
          </w:p>
        </w:tc>
        <w:tc>
          <w:tcPr>
            <w:tcW w:w="2338" w:type="dxa"/>
            <w:vAlign w:val="bottom"/>
          </w:tcPr>
          <w:p w14:paraId="29E5BD9A" w14:textId="77777777" w:rsidR="003F2E26" w:rsidRDefault="003F2E26" w:rsidP="00BA21F3">
            <w:pPr>
              <w:jc w:val="center"/>
              <w:rPr>
                <w:ins w:id="4207" w:author="Stefan Bruhn,2" w:date="2024-04-03T01:44:00Z"/>
              </w:rPr>
            </w:pPr>
            <w:ins w:id="4208" w:author="Stefan Bruhn,2" w:date="2024-04-03T01:44:00Z">
              <w:r>
                <w:rPr>
                  <w:rFonts w:ascii="Calibri" w:hAnsi="Calibri" w:cs="Calibri"/>
                  <w:color w:val="000000"/>
                </w:rPr>
                <w:t>0.75</w:t>
              </w:r>
            </w:ins>
          </w:p>
        </w:tc>
      </w:tr>
      <w:tr w:rsidR="003F2E26" w14:paraId="1AB95221" w14:textId="77777777" w:rsidTr="00BA21F3">
        <w:trPr>
          <w:ins w:id="4209" w:author="Stefan Bruhn,2" w:date="2024-04-03T01:44:00Z"/>
        </w:trPr>
        <w:tc>
          <w:tcPr>
            <w:tcW w:w="2337" w:type="dxa"/>
            <w:vAlign w:val="bottom"/>
          </w:tcPr>
          <w:p w14:paraId="4FFD3DF4" w14:textId="77777777" w:rsidR="003F2E26" w:rsidRDefault="003F2E26" w:rsidP="00BA21F3">
            <w:pPr>
              <w:jc w:val="center"/>
              <w:rPr>
                <w:ins w:id="4210" w:author="Stefan Bruhn,2" w:date="2024-04-03T01:44:00Z"/>
              </w:rPr>
            </w:pPr>
            <w:ins w:id="4211" w:author="Stefan Bruhn,2" w:date="2024-04-03T01:44:00Z">
              <w:r>
                <w:rPr>
                  <w:rFonts w:ascii="Calibri" w:hAnsi="Calibri" w:cs="Calibri"/>
                  <w:color w:val="000000"/>
                </w:rPr>
                <w:t>1</w:t>
              </w:r>
            </w:ins>
          </w:p>
        </w:tc>
        <w:tc>
          <w:tcPr>
            <w:tcW w:w="2337" w:type="dxa"/>
            <w:vAlign w:val="bottom"/>
          </w:tcPr>
          <w:p w14:paraId="413E8698" w14:textId="77777777" w:rsidR="003F2E26" w:rsidRDefault="003F2E26" w:rsidP="00BA21F3">
            <w:pPr>
              <w:jc w:val="center"/>
              <w:rPr>
                <w:ins w:id="4212" w:author="Stefan Bruhn,2" w:date="2024-04-03T01:44:00Z"/>
              </w:rPr>
            </w:pPr>
            <w:ins w:id="4213" w:author="Stefan Bruhn,2" w:date="2024-04-03T01:44:00Z">
              <w:r>
                <w:rPr>
                  <w:rFonts w:ascii="Calibri" w:hAnsi="Calibri" w:cs="Calibri"/>
                  <w:color w:val="000000"/>
                </w:rPr>
                <w:t>0.5625</w:t>
              </w:r>
            </w:ins>
          </w:p>
        </w:tc>
        <w:tc>
          <w:tcPr>
            <w:tcW w:w="2338" w:type="dxa"/>
            <w:vAlign w:val="bottom"/>
          </w:tcPr>
          <w:p w14:paraId="16BE3D9A" w14:textId="77777777" w:rsidR="003F2E26" w:rsidRDefault="003F2E26" w:rsidP="00BA21F3">
            <w:pPr>
              <w:jc w:val="center"/>
              <w:rPr>
                <w:ins w:id="4214" w:author="Stefan Bruhn,2" w:date="2024-04-03T01:44:00Z"/>
              </w:rPr>
            </w:pPr>
            <w:ins w:id="4215" w:author="Stefan Bruhn,2" w:date="2024-04-03T01:44:00Z">
              <w:r>
                <w:rPr>
                  <w:rFonts w:ascii="Calibri" w:hAnsi="Calibri" w:cs="Calibri"/>
                  <w:color w:val="000000"/>
                </w:rPr>
                <w:t>13</w:t>
              </w:r>
            </w:ins>
          </w:p>
        </w:tc>
        <w:tc>
          <w:tcPr>
            <w:tcW w:w="2338" w:type="dxa"/>
            <w:vAlign w:val="bottom"/>
          </w:tcPr>
          <w:p w14:paraId="1B4E0242" w14:textId="77777777" w:rsidR="003F2E26" w:rsidRDefault="003F2E26" w:rsidP="00BA21F3">
            <w:pPr>
              <w:jc w:val="center"/>
              <w:rPr>
                <w:ins w:id="4216" w:author="Stefan Bruhn,2" w:date="2024-04-03T01:44:00Z"/>
              </w:rPr>
            </w:pPr>
            <w:ins w:id="4217" w:author="Stefan Bruhn,2" w:date="2024-04-03T01:44:00Z">
              <w:r>
                <w:rPr>
                  <w:rFonts w:ascii="Calibri" w:hAnsi="Calibri" w:cs="Calibri"/>
                  <w:color w:val="000000"/>
                </w:rPr>
                <w:t>0.75</w:t>
              </w:r>
            </w:ins>
          </w:p>
        </w:tc>
      </w:tr>
      <w:tr w:rsidR="003F2E26" w14:paraId="0F2DE78E" w14:textId="77777777" w:rsidTr="00BA21F3">
        <w:trPr>
          <w:ins w:id="4218" w:author="Stefan Bruhn,2" w:date="2024-04-03T01:44:00Z"/>
        </w:trPr>
        <w:tc>
          <w:tcPr>
            <w:tcW w:w="2337" w:type="dxa"/>
            <w:vAlign w:val="bottom"/>
          </w:tcPr>
          <w:p w14:paraId="52907FA6" w14:textId="77777777" w:rsidR="003F2E26" w:rsidRDefault="003F2E26" w:rsidP="00BA21F3">
            <w:pPr>
              <w:jc w:val="center"/>
              <w:rPr>
                <w:ins w:id="4219" w:author="Stefan Bruhn,2" w:date="2024-04-03T01:44:00Z"/>
              </w:rPr>
            </w:pPr>
            <w:ins w:id="4220" w:author="Stefan Bruhn,2" w:date="2024-04-03T01:44:00Z">
              <w:r>
                <w:rPr>
                  <w:rFonts w:ascii="Calibri" w:hAnsi="Calibri" w:cs="Calibri"/>
                  <w:color w:val="000000"/>
                </w:rPr>
                <w:t>2</w:t>
              </w:r>
            </w:ins>
          </w:p>
        </w:tc>
        <w:tc>
          <w:tcPr>
            <w:tcW w:w="2337" w:type="dxa"/>
            <w:vAlign w:val="bottom"/>
          </w:tcPr>
          <w:p w14:paraId="0C7DDDF9" w14:textId="77777777" w:rsidR="003F2E26" w:rsidRDefault="003F2E26" w:rsidP="00BA21F3">
            <w:pPr>
              <w:jc w:val="center"/>
              <w:rPr>
                <w:ins w:id="4221" w:author="Stefan Bruhn,2" w:date="2024-04-03T01:44:00Z"/>
              </w:rPr>
            </w:pPr>
            <w:ins w:id="4222" w:author="Stefan Bruhn,2" w:date="2024-04-03T01:44:00Z">
              <w:r>
                <w:rPr>
                  <w:rFonts w:ascii="Calibri" w:hAnsi="Calibri" w:cs="Calibri"/>
                  <w:color w:val="000000"/>
                </w:rPr>
                <w:t>0.625</w:t>
              </w:r>
            </w:ins>
          </w:p>
        </w:tc>
        <w:tc>
          <w:tcPr>
            <w:tcW w:w="2338" w:type="dxa"/>
            <w:vAlign w:val="bottom"/>
          </w:tcPr>
          <w:p w14:paraId="53B944B1" w14:textId="77777777" w:rsidR="003F2E26" w:rsidRDefault="003F2E26" w:rsidP="00BA21F3">
            <w:pPr>
              <w:jc w:val="center"/>
              <w:rPr>
                <w:ins w:id="4223" w:author="Stefan Bruhn,2" w:date="2024-04-03T01:44:00Z"/>
              </w:rPr>
            </w:pPr>
            <w:ins w:id="4224" w:author="Stefan Bruhn,2" w:date="2024-04-03T01:44:00Z">
              <w:r>
                <w:rPr>
                  <w:rFonts w:ascii="Calibri" w:hAnsi="Calibri" w:cs="Calibri"/>
                  <w:color w:val="000000"/>
                </w:rPr>
                <w:t>14</w:t>
              </w:r>
            </w:ins>
          </w:p>
        </w:tc>
        <w:tc>
          <w:tcPr>
            <w:tcW w:w="2338" w:type="dxa"/>
            <w:vAlign w:val="bottom"/>
          </w:tcPr>
          <w:p w14:paraId="058D0CBA" w14:textId="77777777" w:rsidR="003F2E26" w:rsidRDefault="003F2E26" w:rsidP="00BA21F3">
            <w:pPr>
              <w:jc w:val="center"/>
              <w:rPr>
                <w:ins w:id="4225" w:author="Stefan Bruhn,2" w:date="2024-04-03T01:44:00Z"/>
              </w:rPr>
            </w:pPr>
            <w:ins w:id="4226" w:author="Stefan Bruhn,2" w:date="2024-04-03T01:44:00Z">
              <w:r>
                <w:rPr>
                  <w:rFonts w:ascii="Calibri" w:hAnsi="Calibri" w:cs="Calibri"/>
                  <w:color w:val="000000"/>
                </w:rPr>
                <w:t>0.75</w:t>
              </w:r>
            </w:ins>
          </w:p>
        </w:tc>
      </w:tr>
      <w:tr w:rsidR="003F2E26" w14:paraId="52EB5A5C" w14:textId="77777777" w:rsidTr="00BA21F3">
        <w:trPr>
          <w:ins w:id="4227" w:author="Stefan Bruhn,2" w:date="2024-04-03T01:44:00Z"/>
        </w:trPr>
        <w:tc>
          <w:tcPr>
            <w:tcW w:w="2337" w:type="dxa"/>
            <w:vAlign w:val="bottom"/>
          </w:tcPr>
          <w:p w14:paraId="6F18FDF6" w14:textId="77777777" w:rsidR="003F2E26" w:rsidRDefault="003F2E26" w:rsidP="00BA21F3">
            <w:pPr>
              <w:jc w:val="center"/>
              <w:rPr>
                <w:ins w:id="4228" w:author="Stefan Bruhn,2" w:date="2024-04-03T01:44:00Z"/>
              </w:rPr>
            </w:pPr>
            <w:ins w:id="4229" w:author="Stefan Bruhn,2" w:date="2024-04-03T01:44:00Z">
              <w:r>
                <w:rPr>
                  <w:rFonts w:ascii="Calibri" w:hAnsi="Calibri" w:cs="Calibri"/>
                  <w:color w:val="000000"/>
                </w:rPr>
                <w:t>3</w:t>
              </w:r>
            </w:ins>
          </w:p>
        </w:tc>
        <w:tc>
          <w:tcPr>
            <w:tcW w:w="2337" w:type="dxa"/>
            <w:vAlign w:val="bottom"/>
          </w:tcPr>
          <w:p w14:paraId="2CD3BC3B" w14:textId="77777777" w:rsidR="003F2E26" w:rsidRDefault="003F2E26" w:rsidP="00BA21F3">
            <w:pPr>
              <w:jc w:val="center"/>
              <w:rPr>
                <w:ins w:id="4230" w:author="Stefan Bruhn,2" w:date="2024-04-03T01:44:00Z"/>
              </w:rPr>
            </w:pPr>
            <w:ins w:id="4231" w:author="Stefan Bruhn,2" w:date="2024-04-03T01:44:00Z">
              <w:r>
                <w:rPr>
                  <w:rFonts w:ascii="Calibri" w:hAnsi="Calibri" w:cs="Calibri"/>
                  <w:color w:val="000000"/>
                </w:rPr>
                <w:t>0.6875</w:t>
              </w:r>
            </w:ins>
          </w:p>
        </w:tc>
        <w:tc>
          <w:tcPr>
            <w:tcW w:w="2338" w:type="dxa"/>
            <w:vAlign w:val="bottom"/>
          </w:tcPr>
          <w:p w14:paraId="51E8F2A2" w14:textId="77777777" w:rsidR="003F2E26" w:rsidRDefault="003F2E26" w:rsidP="00BA21F3">
            <w:pPr>
              <w:jc w:val="center"/>
              <w:rPr>
                <w:ins w:id="4232" w:author="Stefan Bruhn,2" w:date="2024-04-03T01:44:00Z"/>
              </w:rPr>
            </w:pPr>
            <w:ins w:id="4233" w:author="Stefan Bruhn,2" w:date="2024-04-03T01:44:00Z">
              <w:r>
                <w:rPr>
                  <w:rFonts w:ascii="Calibri" w:hAnsi="Calibri" w:cs="Calibri"/>
                  <w:color w:val="000000"/>
                </w:rPr>
                <w:t>15</w:t>
              </w:r>
            </w:ins>
          </w:p>
        </w:tc>
        <w:tc>
          <w:tcPr>
            <w:tcW w:w="2338" w:type="dxa"/>
            <w:vAlign w:val="bottom"/>
          </w:tcPr>
          <w:p w14:paraId="70B10A77" w14:textId="77777777" w:rsidR="003F2E26" w:rsidRDefault="003F2E26" w:rsidP="00BA21F3">
            <w:pPr>
              <w:jc w:val="center"/>
              <w:rPr>
                <w:ins w:id="4234" w:author="Stefan Bruhn,2" w:date="2024-04-03T01:44:00Z"/>
              </w:rPr>
            </w:pPr>
            <w:ins w:id="4235" w:author="Stefan Bruhn,2" w:date="2024-04-03T01:44:00Z">
              <w:r>
                <w:rPr>
                  <w:rFonts w:ascii="Calibri" w:hAnsi="Calibri" w:cs="Calibri"/>
                  <w:color w:val="000000"/>
                </w:rPr>
                <w:t>0.75</w:t>
              </w:r>
            </w:ins>
          </w:p>
        </w:tc>
      </w:tr>
      <w:tr w:rsidR="003F2E26" w14:paraId="35275A62" w14:textId="77777777" w:rsidTr="00BA21F3">
        <w:trPr>
          <w:ins w:id="4236" w:author="Stefan Bruhn,2" w:date="2024-04-03T01:44:00Z"/>
        </w:trPr>
        <w:tc>
          <w:tcPr>
            <w:tcW w:w="2337" w:type="dxa"/>
            <w:vAlign w:val="bottom"/>
          </w:tcPr>
          <w:p w14:paraId="29F66140" w14:textId="77777777" w:rsidR="003F2E26" w:rsidRDefault="003F2E26" w:rsidP="00BA21F3">
            <w:pPr>
              <w:jc w:val="center"/>
              <w:rPr>
                <w:ins w:id="4237" w:author="Stefan Bruhn,2" w:date="2024-04-03T01:44:00Z"/>
              </w:rPr>
            </w:pPr>
            <w:ins w:id="4238" w:author="Stefan Bruhn,2" w:date="2024-04-03T01:44:00Z">
              <w:r>
                <w:rPr>
                  <w:rFonts w:ascii="Calibri" w:hAnsi="Calibri" w:cs="Calibri"/>
                  <w:color w:val="000000"/>
                </w:rPr>
                <w:t>4</w:t>
              </w:r>
            </w:ins>
          </w:p>
        </w:tc>
        <w:tc>
          <w:tcPr>
            <w:tcW w:w="2337" w:type="dxa"/>
            <w:vAlign w:val="bottom"/>
          </w:tcPr>
          <w:p w14:paraId="6BFDA851" w14:textId="77777777" w:rsidR="003F2E26" w:rsidRDefault="003F2E26" w:rsidP="00BA21F3">
            <w:pPr>
              <w:jc w:val="center"/>
              <w:rPr>
                <w:ins w:id="4239" w:author="Stefan Bruhn,2" w:date="2024-04-03T01:44:00Z"/>
              </w:rPr>
            </w:pPr>
            <w:ins w:id="4240" w:author="Stefan Bruhn,2" w:date="2024-04-03T01:44:00Z">
              <w:r>
                <w:rPr>
                  <w:rFonts w:ascii="Calibri" w:hAnsi="Calibri" w:cs="Calibri"/>
                  <w:color w:val="000000"/>
                </w:rPr>
                <w:t>0.6875</w:t>
              </w:r>
            </w:ins>
          </w:p>
        </w:tc>
        <w:tc>
          <w:tcPr>
            <w:tcW w:w="2338" w:type="dxa"/>
            <w:vAlign w:val="bottom"/>
          </w:tcPr>
          <w:p w14:paraId="7D2F23FB" w14:textId="77777777" w:rsidR="003F2E26" w:rsidRDefault="003F2E26" w:rsidP="00BA21F3">
            <w:pPr>
              <w:jc w:val="center"/>
              <w:rPr>
                <w:ins w:id="4241" w:author="Stefan Bruhn,2" w:date="2024-04-03T01:44:00Z"/>
              </w:rPr>
            </w:pPr>
            <w:ins w:id="4242" w:author="Stefan Bruhn,2" w:date="2024-04-03T01:44:00Z">
              <w:r>
                <w:rPr>
                  <w:rFonts w:ascii="Calibri" w:hAnsi="Calibri" w:cs="Calibri"/>
                  <w:color w:val="000000"/>
                </w:rPr>
                <w:t>16</w:t>
              </w:r>
            </w:ins>
          </w:p>
        </w:tc>
        <w:tc>
          <w:tcPr>
            <w:tcW w:w="2338" w:type="dxa"/>
            <w:vAlign w:val="bottom"/>
          </w:tcPr>
          <w:p w14:paraId="14845E6E" w14:textId="77777777" w:rsidR="003F2E26" w:rsidRDefault="003F2E26" w:rsidP="00BA21F3">
            <w:pPr>
              <w:jc w:val="center"/>
              <w:rPr>
                <w:ins w:id="4243" w:author="Stefan Bruhn,2" w:date="2024-04-03T01:44:00Z"/>
              </w:rPr>
            </w:pPr>
            <w:ins w:id="4244" w:author="Stefan Bruhn,2" w:date="2024-04-03T01:44:00Z">
              <w:r>
                <w:rPr>
                  <w:rFonts w:ascii="Calibri" w:hAnsi="Calibri" w:cs="Calibri"/>
                  <w:color w:val="000000"/>
                </w:rPr>
                <w:t>0.75</w:t>
              </w:r>
            </w:ins>
          </w:p>
        </w:tc>
      </w:tr>
      <w:tr w:rsidR="003F2E26" w14:paraId="22074D43" w14:textId="77777777" w:rsidTr="00BA21F3">
        <w:trPr>
          <w:ins w:id="4245" w:author="Stefan Bruhn,2" w:date="2024-04-03T01:44:00Z"/>
        </w:trPr>
        <w:tc>
          <w:tcPr>
            <w:tcW w:w="2337" w:type="dxa"/>
            <w:vAlign w:val="bottom"/>
          </w:tcPr>
          <w:p w14:paraId="41C332D3" w14:textId="77777777" w:rsidR="003F2E26" w:rsidRDefault="003F2E26" w:rsidP="00BA21F3">
            <w:pPr>
              <w:jc w:val="center"/>
              <w:rPr>
                <w:ins w:id="4246" w:author="Stefan Bruhn,2" w:date="2024-04-03T01:44:00Z"/>
              </w:rPr>
            </w:pPr>
            <w:ins w:id="4247" w:author="Stefan Bruhn,2" w:date="2024-04-03T01:44:00Z">
              <w:r>
                <w:rPr>
                  <w:rFonts w:ascii="Calibri" w:hAnsi="Calibri" w:cs="Calibri"/>
                  <w:color w:val="000000"/>
                </w:rPr>
                <w:t>5</w:t>
              </w:r>
            </w:ins>
          </w:p>
        </w:tc>
        <w:tc>
          <w:tcPr>
            <w:tcW w:w="2337" w:type="dxa"/>
            <w:vAlign w:val="bottom"/>
          </w:tcPr>
          <w:p w14:paraId="78819E98" w14:textId="77777777" w:rsidR="003F2E26" w:rsidRDefault="003F2E26" w:rsidP="00BA21F3">
            <w:pPr>
              <w:jc w:val="center"/>
              <w:rPr>
                <w:ins w:id="4248" w:author="Stefan Bruhn,2" w:date="2024-04-03T01:44:00Z"/>
              </w:rPr>
            </w:pPr>
            <w:ins w:id="4249" w:author="Stefan Bruhn,2" w:date="2024-04-03T01:44:00Z">
              <w:r>
                <w:rPr>
                  <w:rFonts w:ascii="Calibri" w:hAnsi="Calibri" w:cs="Calibri"/>
                  <w:color w:val="000000"/>
                </w:rPr>
                <w:t>0.75</w:t>
              </w:r>
            </w:ins>
          </w:p>
        </w:tc>
        <w:tc>
          <w:tcPr>
            <w:tcW w:w="2338" w:type="dxa"/>
            <w:vAlign w:val="bottom"/>
          </w:tcPr>
          <w:p w14:paraId="1FAE142C" w14:textId="77777777" w:rsidR="003F2E26" w:rsidRDefault="003F2E26" w:rsidP="00BA21F3">
            <w:pPr>
              <w:jc w:val="center"/>
              <w:rPr>
                <w:ins w:id="4250" w:author="Stefan Bruhn,2" w:date="2024-04-03T01:44:00Z"/>
              </w:rPr>
            </w:pPr>
            <w:ins w:id="4251" w:author="Stefan Bruhn,2" w:date="2024-04-03T01:44:00Z">
              <w:r>
                <w:rPr>
                  <w:rFonts w:ascii="Calibri" w:hAnsi="Calibri" w:cs="Calibri"/>
                  <w:color w:val="000000"/>
                </w:rPr>
                <w:t>17</w:t>
              </w:r>
            </w:ins>
          </w:p>
        </w:tc>
        <w:tc>
          <w:tcPr>
            <w:tcW w:w="2338" w:type="dxa"/>
            <w:vAlign w:val="bottom"/>
          </w:tcPr>
          <w:p w14:paraId="7448A5A3" w14:textId="77777777" w:rsidR="003F2E26" w:rsidRDefault="003F2E26" w:rsidP="00BA21F3">
            <w:pPr>
              <w:jc w:val="center"/>
              <w:rPr>
                <w:ins w:id="4252" w:author="Stefan Bruhn,2" w:date="2024-04-03T01:44:00Z"/>
              </w:rPr>
            </w:pPr>
            <w:ins w:id="4253" w:author="Stefan Bruhn,2" w:date="2024-04-03T01:44:00Z">
              <w:r>
                <w:rPr>
                  <w:rFonts w:ascii="Calibri" w:hAnsi="Calibri" w:cs="Calibri"/>
                  <w:color w:val="000000"/>
                </w:rPr>
                <w:t>0.75</w:t>
              </w:r>
            </w:ins>
          </w:p>
        </w:tc>
      </w:tr>
      <w:tr w:rsidR="003F2E26" w14:paraId="6906C73A" w14:textId="77777777" w:rsidTr="00BA21F3">
        <w:trPr>
          <w:ins w:id="4254" w:author="Stefan Bruhn,2" w:date="2024-04-03T01:44:00Z"/>
        </w:trPr>
        <w:tc>
          <w:tcPr>
            <w:tcW w:w="2337" w:type="dxa"/>
            <w:vAlign w:val="bottom"/>
          </w:tcPr>
          <w:p w14:paraId="0D2BBE50" w14:textId="77777777" w:rsidR="003F2E26" w:rsidRDefault="003F2E26" w:rsidP="00BA21F3">
            <w:pPr>
              <w:jc w:val="center"/>
              <w:rPr>
                <w:ins w:id="4255" w:author="Stefan Bruhn,2" w:date="2024-04-03T01:44:00Z"/>
              </w:rPr>
            </w:pPr>
            <w:ins w:id="4256" w:author="Stefan Bruhn,2" w:date="2024-04-03T01:44:00Z">
              <w:r>
                <w:rPr>
                  <w:rFonts w:ascii="Calibri" w:hAnsi="Calibri" w:cs="Calibri"/>
                  <w:color w:val="000000"/>
                </w:rPr>
                <w:t>6</w:t>
              </w:r>
            </w:ins>
          </w:p>
        </w:tc>
        <w:tc>
          <w:tcPr>
            <w:tcW w:w="2337" w:type="dxa"/>
            <w:vAlign w:val="bottom"/>
          </w:tcPr>
          <w:p w14:paraId="6230B4AA" w14:textId="77777777" w:rsidR="003F2E26" w:rsidRDefault="003F2E26" w:rsidP="00BA21F3">
            <w:pPr>
              <w:jc w:val="center"/>
              <w:rPr>
                <w:ins w:id="4257" w:author="Stefan Bruhn,2" w:date="2024-04-03T01:44:00Z"/>
              </w:rPr>
            </w:pPr>
            <w:ins w:id="4258" w:author="Stefan Bruhn,2" w:date="2024-04-03T01:44:00Z">
              <w:r>
                <w:rPr>
                  <w:rFonts w:ascii="Calibri" w:hAnsi="Calibri" w:cs="Calibri"/>
                  <w:color w:val="000000"/>
                </w:rPr>
                <w:t>0.75</w:t>
              </w:r>
            </w:ins>
          </w:p>
        </w:tc>
        <w:tc>
          <w:tcPr>
            <w:tcW w:w="2338" w:type="dxa"/>
            <w:vAlign w:val="bottom"/>
          </w:tcPr>
          <w:p w14:paraId="018FC10B" w14:textId="77777777" w:rsidR="003F2E26" w:rsidRDefault="003F2E26" w:rsidP="00BA21F3">
            <w:pPr>
              <w:jc w:val="center"/>
              <w:rPr>
                <w:ins w:id="4259" w:author="Stefan Bruhn,2" w:date="2024-04-03T01:44:00Z"/>
              </w:rPr>
            </w:pPr>
            <w:ins w:id="4260" w:author="Stefan Bruhn,2" w:date="2024-04-03T01:44:00Z">
              <w:r>
                <w:rPr>
                  <w:rFonts w:ascii="Calibri" w:hAnsi="Calibri" w:cs="Calibri"/>
                  <w:color w:val="000000"/>
                </w:rPr>
                <w:t>18</w:t>
              </w:r>
            </w:ins>
          </w:p>
        </w:tc>
        <w:tc>
          <w:tcPr>
            <w:tcW w:w="2338" w:type="dxa"/>
            <w:vAlign w:val="bottom"/>
          </w:tcPr>
          <w:p w14:paraId="02ED69F6" w14:textId="77777777" w:rsidR="003F2E26" w:rsidRDefault="003F2E26" w:rsidP="00BA21F3">
            <w:pPr>
              <w:jc w:val="center"/>
              <w:rPr>
                <w:ins w:id="4261" w:author="Stefan Bruhn,2" w:date="2024-04-03T01:44:00Z"/>
              </w:rPr>
            </w:pPr>
            <w:ins w:id="4262" w:author="Stefan Bruhn,2" w:date="2024-04-03T01:44:00Z">
              <w:r>
                <w:rPr>
                  <w:rFonts w:ascii="Calibri" w:hAnsi="Calibri" w:cs="Calibri"/>
                  <w:color w:val="000000"/>
                </w:rPr>
                <w:t>0.75</w:t>
              </w:r>
            </w:ins>
          </w:p>
        </w:tc>
      </w:tr>
      <w:tr w:rsidR="003F2E26" w14:paraId="5A2CAD42" w14:textId="77777777" w:rsidTr="00BA21F3">
        <w:trPr>
          <w:ins w:id="4263" w:author="Stefan Bruhn,2" w:date="2024-04-03T01:44:00Z"/>
        </w:trPr>
        <w:tc>
          <w:tcPr>
            <w:tcW w:w="2337" w:type="dxa"/>
            <w:vAlign w:val="bottom"/>
          </w:tcPr>
          <w:p w14:paraId="4415DEA3" w14:textId="77777777" w:rsidR="003F2E26" w:rsidRDefault="003F2E26" w:rsidP="00BA21F3">
            <w:pPr>
              <w:jc w:val="center"/>
              <w:rPr>
                <w:ins w:id="4264" w:author="Stefan Bruhn,2" w:date="2024-04-03T01:44:00Z"/>
              </w:rPr>
            </w:pPr>
            <w:ins w:id="4265" w:author="Stefan Bruhn,2" w:date="2024-04-03T01:44:00Z">
              <w:r>
                <w:rPr>
                  <w:rFonts w:ascii="Calibri" w:hAnsi="Calibri" w:cs="Calibri"/>
                  <w:color w:val="000000"/>
                </w:rPr>
                <w:t>7</w:t>
              </w:r>
            </w:ins>
          </w:p>
        </w:tc>
        <w:tc>
          <w:tcPr>
            <w:tcW w:w="2337" w:type="dxa"/>
            <w:vAlign w:val="bottom"/>
          </w:tcPr>
          <w:p w14:paraId="160AE74A" w14:textId="77777777" w:rsidR="003F2E26" w:rsidRDefault="003F2E26" w:rsidP="00BA21F3">
            <w:pPr>
              <w:jc w:val="center"/>
              <w:rPr>
                <w:ins w:id="4266" w:author="Stefan Bruhn,2" w:date="2024-04-03T01:44:00Z"/>
              </w:rPr>
            </w:pPr>
            <w:ins w:id="4267" w:author="Stefan Bruhn,2" w:date="2024-04-03T01:44:00Z">
              <w:r>
                <w:rPr>
                  <w:rFonts w:ascii="Calibri" w:hAnsi="Calibri" w:cs="Calibri"/>
                  <w:color w:val="000000"/>
                </w:rPr>
                <w:t>0.75</w:t>
              </w:r>
            </w:ins>
          </w:p>
        </w:tc>
        <w:tc>
          <w:tcPr>
            <w:tcW w:w="2338" w:type="dxa"/>
            <w:vAlign w:val="bottom"/>
          </w:tcPr>
          <w:p w14:paraId="3B57ADB7" w14:textId="77777777" w:rsidR="003F2E26" w:rsidRDefault="003F2E26" w:rsidP="00BA21F3">
            <w:pPr>
              <w:jc w:val="center"/>
              <w:rPr>
                <w:ins w:id="4268" w:author="Stefan Bruhn,2" w:date="2024-04-03T01:44:00Z"/>
              </w:rPr>
            </w:pPr>
            <w:ins w:id="4269" w:author="Stefan Bruhn,2" w:date="2024-04-03T01:44:00Z">
              <w:r>
                <w:rPr>
                  <w:rFonts w:ascii="Calibri" w:hAnsi="Calibri" w:cs="Calibri"/>
                  <w:color w:val="000000"/>
                </w:rPr>
                <w:t>19</w:t>
              </w:r>
            </w:ins>
          </w:p>
        </w:tc>
        <w:tc>
          <w:tcPr>
            <w:tcW w:w="2338" w:type="dxa"/>
            <w:vAlign w:val="bottom"/>
          </w:tcPr>
          <w:p w14:paraId="2DB02949" w14:textId="77777777" w:rsidR="003F2E26" w:rsidRDefault="003F2E26" w:rsidP="00BA21F3">
            <w:pPr>
              <w:jc w:val="center"/>
              <w:rPr>
                <w:ins w:id="4270" w:author="Stefan Bruhn,2" w:date="2024-04-03T01:44:00Z"/>
              </w:rPr>
            </w:pPr>
            <w:ins w:id="4271" w:author="Stefan Bruhn,2" w:date="2024-04-03T01:44:00Z">
              <w:r>
                <w:rPr>
                  <w:rFonts w:ascii="Calibri" w:hAnsi="Calibri" w:cs="Calibri"/>
                  <w:color w:val="000000"/>
                </w:rPr>
                <w:t>0.75</w:t>
              </w:r>
            </w:ins>
          </w:p>
        </w:tc>
      </w:tr>
      <w:tr w:rsidR="003F2E26" w14:paraId="3920F5B0" w14:textId="77777777" w:rsidTr="00BA21F3">
        <w:trPr>
          <w:ins w:id="4272" w:author="Stefan Bruhn,2" w:date="2024-04-03T01:44:00Z"/>
        </w:trPr>
        <w:tc>
          <w:tcPr>
            <w:tcW w:w="2337" w:type="dxa"/>
            <w:vAlign w:val="bottom"/>
          </w:tcPr>
          <w:p w14:paraId="7EFFB1B6" w14:textId="77777777" w:rsidR="003F2E26" w:rsidRDefault="003F2E26" w:rsidP="00BA21F3">
            <w:pPr>
              <w:jc w:val="center"/>
              <w:rPr>
                <w:ins w:id="4273" w:author="Stefan Bruhn,2" w:date="2024-04-03T01:44:00Z"/>
              </w:rPr>
            </w:pPr>
            <w:ins w:id="4274" w:author="Stefan Bruhn,2" w:date="2024-04-03T01:44:00Z">
              <w:r>
                <w:rPr>
                  <w:rFonts w:ascii="Calibri" w:hAnsi="Calibri" w:cs="Calibri"/>
                  <w:color w:val="000000"/>
                </w:rPr>
                <w:t>8</w:t>
              </w:r>
            </w:ins>
          </w:p>
        </w:tc>
        <w:tc>
          <w:tcPr>
            <w:tcW w:w="2337" w:type="dxa"/>
            <w:vAlign w:val="bottom"/>
          </w:tcPr>
          <w:p w14:paraId="3251932C" w14:textId="77777777" w:rsidR="003F2E26" w:rsidRDefault="003F2E26" w:rsidP="00BA21F3">
            <w:pPr>
              <w:jc w:val="center"/>
              <w:rPr>
                <w:ins w:id="4275" w:author="Stefan Bruhn,2" w:date="2024-04-03T01:44:00Z"/>
              </w:rPr>
            </w:pPr>
            <w:ins w:id="4276" w:author="Stefan Bruhn,2" w:date="2024-04-03T01:44:00Z">
              <w:r>
                <w:rPr>
                  <w:rFonts w:ascii="Calibri" w:hAnsi="Calibri" w:cs="Calibri"/>
                  <w:color w:val="000000"/>
                </w:rPr>
                <w:t>0.75</w:t>
              </w:r>
            </w:ins>
          </w:p>
        </w:tc>
        <w:tc>
          <w:tcPr>
            <w:tcW w:w="2338" w:type="dxa"/>
            <w:vAlign w:val="bottom"/>
          </w:tcPr>
          <w:p w14:paraId="7E87C2CA" w14:textId="77777777" w:rsidR="003F2E26" w:rsidRDefault="003F2E26" w:rsidP="00BA21F3">
            <w:pPr>
              <w:jc w:val="center"/>
              <w:rPr>
                <w:ins w:id="4277" w:author="Stefan Bruhn,2" w:date="2024-04-03T01:44:00Z"/>
              </w:rPr>
            </w:pPr>
            <w:ins w:id="4278" w:author="Stefan Bruhn,2" w:date="2024-04-03T01:44:00Z">
              <w:r>
                <w:rPr>
                  <w:rFonts w:ascii="Calibri" w:hAnsi="Calibri" w:cs="Calibri"/>
                  <w:color w:val="000000"/>
                </w:rPr>
                <w:t>20</w:t>
              </w:r>
            </w:ins>
          </w:p>
        </w:tc>
        <w:tc>
          <w:tcPr>
            <w:tcW w:w="2338" w:type="dxa"/>
            <w:vAlign w:val="bottom"/>
          </w:tcPr>
          <w:p w14:paraId="3948CE59" w14:textId="77777777" w:rsidR="003F2E26" w:rsidRDefault="003F2E26" w:rsidP="00BA21F3">
            <w:pPr>
              <w:jc w:val="center"/>
              <w:rPr>
                <w:ins w:id="4279" w:author="Stefan Bruhn,2" w:date="2024-04-03T01:44:00Z"/>
              </w:rPr>
            </w:pPr>
            <w:ins w:id="4280" w:author="Stefan Bruhn,2" w:date="2024-04-03T01:44:00Z">
              <w:r>
                <w:rPr>
                  <w:rFonts w:ascii="Calibri" w:hAnsi="Calibri" w:cs="Calibri"/>
                  <w:color w:val="000000"/>
                </w:rPr>
                <w:t>0.75</w:t>
              </w:r>
            </w:ins>
          </w:p>
        </w:tc>
      </w:tr>
      <w:tr w:rsidR="003F2E26" w14:paraId="277D7C53" w14:textId="77777777" w:rsidTr="00BA21F3">
        <w:trPr>
          <w:ins w:id="4281" w:author="Stefan Bruhn,2" w:date="2024-04-03T01:44:00Z"/>
        </w:trPr>
        <w:tc>
          <w:tcPr>
            <w:tcW w:w="2337" w:type="dxa"/>
            <w:vAlign w:val="bottom"/>
          </w:tcPr>
          <w:p w14:paraId="407E341C" w14:textId="77777777" w:rsidR="003F2E26" w:rsidRDefault="003F2E26" w:rsidP="00BA21F3">
            <w:pPr>
              <w:jc w:val="center"/>
              <w:rPr>
                <w:ins w:id="4282" w:author="Stefan Bruhn,2" w:date="2024-04-03T01:44:00Z"/>
              </w:rPr>
            </w:pPr>
            <w:ins w:id="4283" w:author="Stefan Bruhn,2" w:date="2024-04-03T01:44:00Z">
              <w:r>
                <w:rPr>
                  <w:rFonts w:ascii="Calibri" w:hAnsi="Calibri" w:cs="Calibri"/>
                  <w:color w:val="000000"/>
                </w:rPr>
                <w:t>9</w:t>
              </w:r>
            </w:ins>
          </w:p>
        </w:tc>
        <w:tc>
          <w:tcPr>
            <w:tcW w:w="2337" w:type="dxa"/>
            <w:vAlign w:val="bottom"/>
          </w:tcPr>
          <w:p w14:paraId="44A1E17A" w14:textId="77777777" w:rsidR="003F2E26" w:rsidRDefault="003F2E26" w:rsidP="00BA21F3">
            <w:pPr>
              <w:jc w:val="center"/>
              <w:rPr>
                <w:ins w:id="4284" w:author="Stefan Bruhn,2" w:date="2024-04-03T01:44:00Z"/>
              </w:rPr>
            </w:pPr>
            <w:ins w:id="4285" w:author="Stefan Bruhn,2" w:date="2024-04-03T01:44:00Z">
              <w:r>
                <w:rPr>
                  <w:rFonts w:ascii="Calibri" w:hAnsi="Calibri" w:cs="Calibri"/>
                  <w:color w:val="000000"/>
                </w:rPr>
                <w:t>0.75</w:t>
              </w:r>
            </w:ins>
          </w:p>
        </w:tc>
        <w:tc>
          <w:tcPr>
            <w:tcW w:w="2338" w:type="dxa"/>
            <w:vAlign w:val="bottom"/>
          </w:tcPr>
          <w:p w14:paraId="1153CDDB" w14:textId="77777777" w:rsidR="003F2E26" w:rsidRDefault="003F2E26" w:rsidP="00BA21F3">
            <w:pPr>
              <w:jc w:val="center"/>
              <w:rPr>
                <w:ins w:id="4286" w:author="Stefan Bruhn,2" w:date="2024-04-03T01:44:00Z"/>
              </w:rPr>
            </w:pPr>
            <w:ins w:id="4287" w:author="Stefan Bruhn,2" w:date="2024-04-03T01:44:00Z">
              <w:r>
                <w:rPr>
                  <w:rFonts w:ascii="Calibri" w:hAnsi="Calibri" w:cs="Calibri"/>
                  <w:color w:val="000000"/>
                </w:rPr>
                <w:t>21</w:t>
              </w:r>
            </w:ins>
          </w:p>
        </w:tc>
        <w:tc>
          <w:tcPr>
            <w:tcW w:w="2338" w:type="dxa"/>
            <w:vAlign w:val="bottom"/>
          </w:tcPr>
          <w:p w14:paraId="570CF771" w14:textId="77777777" w:rsidR="003F2E26" w:rsidRDefault="003F2E26" w:rsidP="00BA21F3">
            <w:pPr>
              <w:jc w:val="center"/>
              <w:rPr>
                <w:ins w:id="4288" w:author="Stefan Bruhn,2" w:date="2024-04-03T01:44:00Z"/>
              </w:rPr>
            </w:pPr>
            <w:ins w:id="4289" w:author="Stefan Bruhn,2" w:date="2024-04-03T01:44:00Z">
              <w:r>
                <w:rPr>
                  <w:rFonts w:ascii="Calibri" w:hAnsi="Calibri" w:cs="Calibri"/>
                  <w:color w:val="000000"/>
                </w:rPr>
                <w:t>0.75</w:t>
              </w:r>
            </w:ins>
          </w:p>
        </w:tc>
      </w:tr>
      <w:tr w:rsidR="003F2E26" w14:paraId="120A1989" w14:textId="77777777" w:rsidTr="00BA21F3">
        <w:trPr>
          <w:ins w:id="4290" w:author="Stefan Bruhn,2" w:date="2024-04-03T01:44:00Z"/>
        </w:trPr>
        <w:tc>
          <w:tcPr>
            <w:tcW w:w="2337" w:type="dxa"/>
            <w:vAlign w:val="bottom"/>
          </w:tcPr>
          <w:p w14:paraId="14174091" w14:textId="77777777" w:rsidR="003F2E26" w:rsidRDefault="003F2E26" w:rsidP="00BA21F3">
            <w:pPr>
              <w:jc w:val="center"/>
              <w:rPr>
                <w:ins w:id="4291" w:author="Stefan Bruhn,2" w:date="2024-04-03T01:44:00Z"/>
              </w:rPr>
            </w:pPr>
            <w:ins w:id="4292" w:author="Stefan Bruhn,2" w:date="2024-04-03T01:44:00Z">
              <w:r>
                <w:rPr>
                  <w:rFonts w:ascii="Calibri" w:hAnsi="Calibri" w:cs="Calibri"/>
                  <w:color w:val="000000"/>
                </w:rPr>
                <w:t>10</w:t>
              </w:r>
            </w:ins>
          </w:p>
        </w:tc>
        <w:tc>
          <w:tcPr>
            <w:tcW w:w="2337" w:type="dxa"/>
            <w:vAlign w:val="bottom"/>
          </w:tcPr>
          <w:p w14:paraId="5B14A7EE" w14:textId="77777777" w:rsidR="003F2E26" w:rsidRDefault="003F2E26" w:rsidP="00BA21F3">
            <w:pPr>
              <w:jc w:val="center"/>
              <w:rPr>
                <w:ins w:id="4293" w:author="Stefan Bruhn,2" w:date="2024-04-03T01:44:00Z"/>
              </w:rPr>
            </w:pPr>
            <w:ins w:id="4294" w:author="Stefan Bruhn,2" w:date="2024-04-03T01:44:00Z">
              <w:r>
                <w:rPr>
                  <w:rFonts w:ascii="Calibri" w:hAnsi="Calibri" w:cs="Calibri"/>
                  <w:color w:val="000000"/>
                </w:rPr>
                <w:t>0.75</w:t>
              </w:r>
            </w:ins>
          </w:p>
        </w:tc>
        <w:tc>
          <w:tcPr>
            <w:tcW w:w="2338" w:type="dxa"/>
            <w:vAlign w:val="bottom"/>
          </w:tcPr>
          <w:p w14:paraId="427B4A93" w14:textId="77777777" w:rsidR="003F2E26" w:rsidRDefault="003F2E26" w:rsidP="00BA21F3">
            <w:pPr>
              <w:jc w:val="center"/>
              <w:rPr>
                <w:ins w:id="4295" w:author="Stefan Bruhn,2" w:date="2024-04-03T01:44:00Z"/>
              </w:rPr>
            </w:pPr>
            <w:ins w:id="4296" w:author="Stefan Bruhn,2" w:date="2024-04-03T01:44:00Z">
              <w:r>
                <w:rPr>
                  <w:rFonts w:ascii="Calibri" w:hAnsi="Calibri" w:cs="Calibri"/>
                  <w:color w:val="000000"/>
                </w:rPr>
                <w:t>22</w:t>
              </w:r>
            </w:ins>
          </w:p>
        </w:tc>
        <w:tc>
          <w:tcPr>
            <w:tcW w:w="2338" w:type="dxa"/>
            <w:vAlign w:val="bottom"/>
          </w:tcPr>
          <w:p w14:paraId="0EE8BF93" w14:textId="77777777" w:rsidR="003F2E26" w:rsidRDefault="003F2E26" w:rsidP="00BA21F3">
            <w:pPr>
              <w:jc w:val="center"/>
              <w:rPr>
                <w:ins w:id="4297" w:author="Stefan Bruhn,2" w:date="2024-04-03T01:44:00Z"/>
              </w:rPr>
            </w:pPr>
            <w:ins w:id="4298" w:author="Stefan Bruhn,2" w:date="2024-04-03T01:44:00Z">
              <w:r>
                <w:rPr>
                  <w:rFonts w:ascii="Calibri" w:hAnsi="Calibri" w:cs="Calibri"/>
                  <w:color w:val="000000"/>
                </w:rPr>
                <w:t>0.75</w:t>
              </w:r>
            </w:ins>
          </w:p>
        </w:tc>
      </w:tr>
      <w:tr w:rsidR="003F2E26" w14:paraId="076DB1BC" w14:textId="77777777" w:rsidTr="00BA21F3">
        <w:trPr>
          <w:ins w:id="4299" w:author="Stefan Bruhn,2" w:date="2024-04-03T01:44:00Z"/>
        </w:trPr>
        <w:tc>
          <w:tcPr>
            <w:tcW w:w="2337" w:type="dxa"/>
            <w:vAlign w:val="bottom"/>
          </w:tcPr>
          <w:p w14:paraId="288259EA" w14:textId="77777777" w:rsidR="003F2E26" w:rsidRDefault="003F2E26" w:rsidP="00BA21F3">
            <w:pPr>
              <w:jc w:val="center"/>
              <w:rPr>
                <w:ins w:id="4300" w:author="Stefan Bruhn,2" w:date="2024-04-03T01:44:00Z"/>
              </w:rPr>
            </w:pPr>
            <w:ins w:id="4301" w:author="Stefan Bruhn,2" w:date="2024-04-03T01:44:00Z">
              <w:r>
                <w:rPr>
                  <w:rFonts w:ascii="Calibri" w:hAnsi="Calibri" w:cs="Calibri"/>
                  <w:color w:val="000000"/>
                </w:rPr>
                <w:t>11</w:t>
              </w:r>
            </w:ins>
          </w:p>
        </w:tc>
        <w:tc>
          <w:tcPr>
            <w:tcW w:w="2337" w:type="dxa"/>
            <w:vAlign w:val="bottom"/>
          </w:tcPr>
          <w:p w14:paraId="2BC021E1" w14:textId="77777777" w:rsidR="003F2E26" w:rsidRDefault="003F2E26" w:rsidP="00BA21F3">
            <w:pPr>
              <w:jc w:val="center"/>
              <w:rPr>
                <w:ins w:id="4302" w:author="Stefan Bruhn,2" w:date="2024-04-03T01:44:00Z"/>
              </w:rPr>
            </w:pPr>
            <w:ins w:id="4303" w:author="Stefan Bruhn,2" w:date="2024-04-03T01:44:00Z">
              <w:r>
                <w:rPr>
                  <w:rFonts w:ascii="Calibri" w:hAnsi="Calibri" w:cs="Calibri"/>
                  <w:color w:val="000000"/>
                </w:rPr>
                <w:t>0.75</w:t>
              </w:r>
            </w:ins>
          </w:p>
        </w:tc>
        <w:tc>
          <w:tcPr>
            <w:tcW w:w="2338" w:type="dxa"/>
            <w:vAlign w:val="bottom"/>
          </w:tcPr>
          <w:p w14:paraId="04E06D3D" w14:textId="77777777" w:rsidR="003F2E26" w:rsidRDefault="003F2E26" w:rsidP="00BA21F3">
            <w:pPr>
              <w:jc w:val="center"/>
              <w:rPr>
                <w:ins w:id="4304" w:author="Stefan Bruhn,2" w:date="2024-04-03T01:44:00Z"/>
              </w:rPr>
            </w:pPr>
          </w:p>
        </w:tc>
        <w:tc>
          <w:tcPr>
            <w:tcW w:w="2338" w:type="dxa"/>
            <w:vAlign w:val="bottom"/>
          </w:tcPr>
          <w:p w14:paraId="30CB6EFD" w14:textId="77777777" w:rsidR="003F2E26" w:rsidRDefault="003F2E26" w:rsidP="00BA21F3">
            <w:pPr>
              <w:jc w:val="center"/>
              <w:rPr>
                <w:ins w:id="4305" w:author="Stefan Bruhn,2" w:date="2024-04-03T01:44:00Z"/>
              </w:rPr>
            </w:pPr>
          </w:p>
        </w:tc>
      </w:tr>
    </w:tbl>
    <w:p w14:paraId="16483A43" w14:textId="77777777" w:rsidR="003F2E26" w:rsidRPr="004F416B" w:rsidRDefault="003F2E26" w:rsidP="003F2E26">
      <w:pPr>
        <w:rPr>
          <w:ins w:id="4306" w:author="Stefan Bruhn,2" w:date="2024-04-03T01:44:00Z"/>
        </w:rPr>
      </w:pPr>
    </w:p>
    <w:p w14:paraId="6BEFE252" w14:textId="77777777" w:rsidR="003F2E26" w:rsidRDefault="003F2E26" w:rsidP="003F2E26">
      <w:pPr>
        <w:pStyle w:val="Heading5"/>
        <w:rPr>
          <w:ins w:id="4307" w:author="Stefan Bruhn,2" w:date="2024-04-03T01:44:00Z"/>
        </w:rPr>
      </w:pPr>
      <w:bookmarkStart w:id="4308" w:name="_Toc162519175"/>
      <w:ins w:id="4309" w:author="Stefan Bruhn,2" w:date="2024-04-03T01:44:00Z">
        <w:r w:rsidRPr="7CF31F17">
          <w:t>7.6.4.2.</w:t>
        </w:r>
        <w:r>
          <w:t>4 RMS Envelope</w:t>
        </w:r>
        <w:bookmarkEnd w:id="4308"/>
      </w:ins>
    </w:p>
    <w:p w14:paraId="6CCA56A7" w14:textId="77777777" w:rsidR="003F2E26" w:rsidRPr="00A1581C" w:rsidRDefault="003F2E26" w:rsidP="003F2E26">
      <w:pPr>
        <w:pStyle w:val="Heading5"/>
        <w:rPr>
          <w:ins w:id="4310" w:author="Stefan Bruhn,2" w:date="2024-04-03T01:44:00Z"/>
        </w:rPr>
      </w:pPr>
      <w:bookmarkStart w:id="4311" w:name="_Toc162519176"/>
      <w:ins w:id="4312" w:author="Stefan Bruhn,2" w:date="2024-04-03T01:44:00Z">
        <w:r w:rsidRPr="00A1581C">
          <w:t>7.6.4.2.4.1 RMS Envelope Calculation</w:t>
        </w:r>
        <w:bookmarkEnd w:id="4311"/>
      </w:ins>
    </w:p>
    <w:p w14:paraId="296B300B" w14:textId="77777777" w:rsidR="003F2E26" w:rsidRDefault="003F2E26" w:rsidP="003F2E26">
      <w:pPr>
        <w:rPr>
          <w:ins w:id="4313" w:author="Stefan Bruhn,2" w:date="2024-04-03T01:44:00Z"/>
        </w:rPr>
      </w:pPr>
      <w:ins w:id="4314" w:author="Stefan Bruhn,2" w:date="2024-04-03T01:44:00Z">
        <w:r>
          <w:t xml:space="preserve">The RMS envelope values are computed for each group in a frame. The output of the grouping algorithm (see section 7.6.4.2.3) is the number of groups </w:t>
        </w:r>
        <w:r w:rsidRPr="00F00DB4">
          <w:rPr>
            <w:i/>
            <w:iCs/>
          </w:rPr>
          <w:t>G</w:t>
        </w:r>
        <w:r>
          <w:t xml:space="preserve"> and the length or number </w:t>
        </w:r>
        <w:r w:rsidRPr="00F00DB4">
          <w:rPr>
            <w:i/>
            <w:iCs/>
          </w:rPr>
          <w:t>L</w:t>
        </w:r>
        <w:r w:rsidRPr="00F00DB4">
          <w:rPr>
            <w:i/>
            <w:iCs/>
            <w:vertAlign w:val="subscript"/>
          </w:rPr>
          <w:t>g</w:t>
        </w:r>
        <w:r>
          <w:t>. We can also define the temporal block index of the start of a group (</w:t>
        </w:r>
        <w:r w:rsidRPr="00F00DB4">
          <w:rPr>
            <w:i/>
            <w:iCs/>
          </w:rPr>
          <w:t>N</w:t>
        </w:r>
        <w:r w:rsidRPr="00F00DB4">
          <w:rPr>
            <w:i/>
            <w:iCs/>
            <w:vertAlign w:val="subscript"/>
          </w:rPr>
          <w:t>g</w:t>
        </w:r>
        <w:r>
          <w:t>) as the sum of the group lengths of the prior groups as shown in equation 7.6-30. Group 0 starts at 0</w:t>
        </w:r>
        <w:r w:rsidRPr="00F00DB4">
          <w:rPr>
            <w:vertAlign w:val="superscript"/>
          </w:rPr>
          <w:t>th</w:t>
        </w:r>
        <w:r>
          <w:t xml:space="preserve"> temporal block index (i.e., </w:t>
        </w:r>
        <w:r w:rsidRPr="00F00DB4">
          <w:rPr>
            <w:i/>
            <w:iCs/>
          </w:rPr>
          <w:t>N</w:t>
        </w:r>
        <w:r w:rsidRPr="00F00DB4">
          <w:rPr>
            <w:i/>
            <w:iCs/>
            <w:vertAlign w:val="subscript"/>
          </w:rPr>
          <w:t>0</w:t>
        </w:r>
        <w:r>
          <w:t xml:space="preserve"> = 0).</w:t>
        </w:r>
      </w:ins>
    </w:p>
    <w:p w14:paraId="101ED4B7" w14:textId="77777777" w:rsidR="003F2E26" w:rsidRDefault="00000000" w:rsidP="003F2E26">
      <w:pPr>
        <w:ind w:left="720" w:firstLine="720"/>
        <w:rPr>
          <w:ins w:id="4315" w:author="Stefan Bruhn,2" w:date="2024-04-03T01:44:00Z"/>
        </w:rPr>
      </w:pPr>
      <m:oMath>
        <m:sSub>
          <m:sSubPr>
            <m:ctrlPr>
              <w:ins w:id="4316" w:author="Stefan Bruhn,2" w:date="2024-04-03T01:44:00Z">
                <w:rPr>
                  <w:rFonts w:ascii="Cambria Math" w:hAnsi="Cambria Math"/>
                  <w:i/>
                </w:rPr>
              </w:ins>
            </m:ctrlPr>
          </m:sSubPr>
          <m:e>
            <m:r>
              <w:ins w:id="4317" w:author="Stefan Bruhn,2" w:date="2024-04-03T01:44:00Z">
                <w:rPr>
                  <w:rFonts w:ascii="Cambria Math" w:hAnsi="Cambria Math"/>
                </w:rPr>
                <m:t>N</m:t>
              </w:ins>
            </m:r>
          </m:e>
          <m:sub>
            <m:r>
              <w:ins w:id="4318" w:author="Stefan Bruhn,2" w:date="2024-04-03T01:44:00Z">
                <w:rPr>
                  <w:rFonts w:ascii="Cambria Math" w:hAnsi="Cambria Math"/>
                </w:rPr>
                <m:t>g</m:t>
              </w:ins>
            </m:r>
          </m:sub>
        </m:sSub>
        <m:r>
          <w:ins w:id="4319" w:author="Stefan Bruhn,2" w:date="2024-04-03T01:44:00Z">
            <w:rPr>
              <w:rFonts w:ascii="Cambria Math" w:hAnsi="Cambria Math"/>
            </w:rPr>
            <m:t>=</m:t>
          </w:ins>
        </m:r>
        <m:nary>
          <m:naryPr>
            <m:chr m:val="∑"/>
            <m:limLoc m:val="undOvr"/>
            <m:ctrlPr>
              <w:ins w:id="4320" w:author="Stefan Bruhn,2" w:date="2024-04-03T01:44:00Z">
                <w:rPr>
                  <w:rFonts w:ascii="Cambria Math" w:hAnsi="Cambria Math"/>
                  <w:i/>
                </w:rPr>
              </w:ins>
            </m:ctrlPr>
          </m:naryPr>
          <m:sub>
            <m:r>
              <w:ins w:id="4321" w:author="Stefan Bruhn,2" w:date="2024-04-03T01:44:00Z">
                <w:rPr>
                  <w:rFonts w:ascii="Cambria Math" w:hAnsi="Cambria Math"/>
                </w:rPr>
                <m:t>n=0</m:t>
              </w:ins>
            </m:r>
          </m:sub>
          <m:sup>
            <m:r>
              <w:ins w:id="4322" w:author="Stefan Bruhn,2" w:date="2024-04-03T01:44:00Z">
                <w:rPr>
                  <w:rFonts w:ascii="Cambria Math" w:hAnsi="Cambria Math"/>
                </w:rPr>
                <m:t>g-1</m:t>
              </w:ins>
            </m:r>
          </m:sup>
          <m:e>
            <m:sSub>
              <m:sSubPr>
                <m:ctrlPr>
                  <w:ins w:id="4323" w:author="Stefan Bruhn,2" w:date="2024-04-03T01:44:00Z">
                    <w:rPr>
                      <w:rFonts w:ascii="Cambria Math" w:hAnsi="Cambria Math"/>
                      <w:i/>
                    </w:rPr>
                  </w:ins>
                </m:ctrlPr>
              </m:sSubPr>
              <m:e>
                <m:r>
                  <w:ins w:id="4324" w:author="Stefan Bruhn,2" w:date="2024-04-03T01:44:00Z">
                    <w:rPr>
                      <w:rFonts w:ascii="Cambria Math" w:hAnsi="Cambria Math"/>
                    </w:rPr>
                    <m:t>L</m:t>
                  </w:ins>
                </m:r>
              </m:e>
              <m:sub>
                <m:r>
                  <w:ins w:id="4325" w:author="Stefan Bruhn,2" w:date="2024-04-03T01:44:00Z">
                    <w:rPr>
                      <w:rFonts w:ascii="Cambria Math" w:hAnsi="Cambria Math"/>
                    </w:rPr>
                    <m:t>n</m:t>
                  </w:ins>
                </m:r>
              </m:sub>
            </m:sSub>
          </m:e>
        </m:nary>
      </m:oMath>
      <w:ins w:id="4326" w:author="Stefan Bruhn,2" w:date="2024-04-03T01:44:00Z">
        <w:r w:rsidR="003F2E26">
          <w:tab/>
        </w:r>
        <w:r w:rsidR="003F2E26">
          <w:tab/>
        </w:r>
        <w:r w:rsidR="003F2E26">
          <w:tab/>
        </w:r>
        <w:r w:rsidR="003F2E26">
          <w:tab/>
        </w:r>
        <w:r w:rsidR="003F2E26">
          <w:tab/>
        </w:r>
        <w:r w:rsidR="003F2E26">
          <w:tab/>
        </w:r>
        <w:r w:rsidR="003F2E26">
          <w:tab/>
        </w:r>
        <w:r w:rsidR="003F2E26">
          <w:tab/>
        </w:r>
        <w:r w:rsidR="003F2E26">
          <w:tab/>
          <w:t>(7.6-30)</w:t>
        </w:r>
      </w:ins>
    </w:p>
    <w:p w14:paraId="09D3253C" w14:textId="77777777" w:rsidR="003F2E26" w:rsidRDefault="003F2E26" w:rsidP="003F2E26">
      <w:pPr>
        <w:rPr>
          <w:ins w:id="4327" w:author="Stefan Bruhn,2" w:date="2024-04-03T01:44:00Z"/>
        </w:rPr>
      </w:pPr>
      <w:ins w:id="4328" w:author="Stefan Bruhn,2" w:date="2024-04-03T01:44:00Z">
        <w:r>
          <w:t>The RMS envelope for each group and each perceptual band can then be calculated as shown in equation 7.6-31.</w:t>
        </w:r>
      </w:ins>
    </w:p>
    <w:p w14:paraId="04481D7B" w14:textId="77777777" w:rsidR="003F2E26" w:rsidRDefault="00000000" w:rsidP="003F2E26">
      <w:pPr>
        <w:ind w:left="720" w:firstLine="720"/>
        <w:rPr>
          <w:ins w:id="4329" w:author="Stefan Bruhn,2" w:date="2024-04-03T01:44:00Z"/>
        </w:rPr>
      </w:pPr>
      <m:oMath>
        <m:sSub>
          <m:sSubPr>
            <m:ctrlPr>
              <w:ins w:id="4330" w:author="Stefan Bruhn,2" w:date="2024-04-03T01:44:00Z">
                <w:rPr>
                  <w:rFonts w:ascii="Cambria Math" w:hAnsi="Cambria Math"/>
                  <w:i/>
                </w:rPr>
              </w:ins>
            </m:ctrlPr>
          </m:sSubPr>
          <m:e>
            <m:r>
              <w:ins w:id="4331" w:author="Stefan Bruhn,2" w:date="2024-04-03T01:44:00Z">
                <w:rPr>
                  <w:rFonts w:ascii="Cambria Math" w:hAnsi="Cambria Math"/>
                </w:rPr>
                <m:t>R</m:t>
              </w:ins>
            </m:r>
          </m:e>
          <m:sub>
            <m:r>
              <w:ins w:id="4332" w:author="Stefan Bruhn,2" w:date="2024-04-03T01:44:00Z">
                <w:rPr>
                  <w:rFonts w:ascii="Cambria Math" w:hAnsi="Cambria Math"/>
                </w:rPr>
                <m:t>gm</m:t>
              </w:ins>
            </m:r>
          </m:sub>
        </m:sSub>
        <m:r>
          <w:ins w:id="4333" w:author="Stefan Bruhn,2" w:date="2024-04-03T01:44:00Z">
            <w:rPr>
              <w:rFonts w:ascii="Cambria Math" w:hAnsi="Cambria Math"/>
            </w:rPr>
            <m:t>=ROUND</m:t>
          </w:ins>
        </m:r>
        <m:d>
          <m:dPr>
            <m:ctrlPr>
              <w:ins w:id="4334" w:author="Stefan Bruhn,2" w:date="2024-04-03T01:44:00Z">
                <w:rPr>
                  <w:rFonts w:ascii="Cambria Math" w:hAnsi="Cambria Math"/>
                  <w:i/>
                </w:rPr>
              </w:ins>
            </m:ctrlPr>
          </m:dPr>
          <m:e>
            <m:sSub>
              <m:sSubPr>
                <m:ctrlPr>
                  <w:ins w:id="4335" w:author="Stefan Bruhn,2" w:date="2024-04-03T01:44:00Z">
                    <w:rPr>
                      <w:rFonts w:ascii="Cambria Math" w:hAnsi="Cambria Math"/>
                      <w:i/>
                    </w:rPr>
                  </w:ins>
                </m:ctrlPr>
              </m:sSubPr>
              <m:e>
                <m:r>
                  <w:ins w:id="4336" w:author="Stefan Bruhn,2" w:date="2024-04-03T01:44:00Z">
                    <w:rPr>
                      <w:rFonts w:ascii="Cambria Math" w:hAnsi="Cambria Math"/>
                    </w:rPr>
                    <m:t>log</m:t>
                  </w:ins>
                </m:r>
              </m:e>
              <m:sub>
                <m:r>
                  <w:ins w:id="4337" w:author="Stefan Bruhn,2" w:date="2024-04-03T01:44:00Z">
                    <w:rPr>
                      <w:rFonts w:ascii="Cambria Math" w:hAnsi="Cambria Math"/>
                    </w:rPr>
                    <m:t>2</m:t>
                  </w:ins>
                </m:r>
              </m:sub>
            </m:sSub>
            <m:d>
              <m:dPr>
                <m:ctrlPr>
                  <w:ins w:id="4338" w:author="Stefan Bruhn,2" w:date="2024-04-03T01:44:00Z">
                    <w:rPr>
                      <w:rFonts w:ascii="Cambria Math" w:hAnsi="Cambria Math"/>
                      <w:i/>
                    </w:rPr>
                  </w:ins>
                </m:ctrlPr>
              </m:dPr>
              <m:e>
                <m:f>
                  <m:fPr>
                    <m:ctrlPr>
                      <w:ins w:id="4339" w:author="Stefan Bruhn,2" w:date="2024-04-03T01:44:00Z">
                        <w:rPr>
                          <w:rFonts w:ascii="Cambria Math" w:hAnsi="Cambria Math"/>
                          <w:i/>
                        </w:rPr>
                      </w:ins>
                    </m:ctrlPr>
                  </m:fPr>
                  <m:num>
                    <m:r>
                      <w:ins w:id="4340" w:author="Stefan Bruhn,2" w:date="2024-04-03T01:44:00Z">
                        <w:rPr>
                          <w:rFonts w:ascii="Cambria Math" w:hAnsi="Cambria Math"/>
                        </w:rPr>
                        <m:t>1</m:t>
                      </w:ins>
                    </m:r>
                  </m:num>
                  <m:den>
                    <m:sSub>
                      <m:sSubPr>
                        <m:ctrlPr>
                          <w:ins w:id="4341" w:author="Stefan Bruhn,2" w:date="2024-04-03T01:44:00Z">
                            <w:rPr>
                              <w:rFonts w:ascii="Cambria Math" w:hAnsi="Cambria Math"/>
                              <w:i/>
                            </w:rPr>
                          </w:ins>
                        </m:ctrlPr>
                      </m:sSubPr>
                      <m:e>
                        <m:r>
                          <w:ins w:id="4342" w:author="Stefan Bruhn,2" w:date="2024-04-03T01:44:00Z">
                            <w:rPr>
                              <w:rFonts w:ascii="Cambria Math" w:hAnsi="Cambria Math"/>
                            </w:rPr>
                            <m:t>b</m:t>
                          </w:ins>
                        </m:r>
                      </m:e>
                      <m:sub>
                        <m:r>
                          <w:ins w:id="4343" w:author="Stefan Bruhn,2" w:date="2024-04-03T01:44:00Z">
                            <w:rPr>
                              <w:rFonts w:ascii="Cambria Math" w:hAnsi="Cambria Math"/>
                            </w:rPr>
                            <m:t>m</m:t>
                          </w:ins>
                        </m:r>
                      </m:sub>
                    </m:sSub>
                    <m:sSub>
                      <m:sSubPr>
                        <m:ctrlPr>
                          <w:ins w:id="4344" w:author="Stefan Bruhn,2" w:date="2024-04-03T01:44:00Z">
                            <w:rPr>
                              <w:rFonts w:ascii="Cambria Math" w:hAnsi="Cambria Math"/>
                              <w:i/>
                            </w:rPr>
                          </w:ins>
                        </m:ctrlPr>
                      </m:sSubPr>
                      <m:e>
                        <m:r>
                          <w:ins w:id="4345" w:author="Stefan Bruhn,2" w:date="2024-04-03T01:44:00Z">
                            <w:rPr>
                              <w:rFonts w:ascii="Cambria Math" w:hAnsi="Cambria Math"/>
                            </w:rPr>
                            <m:t>L</m:t>
                          </w:ins>
                        </m:r>
                      </m:e>
                      <m:sub>
                        <m:r>
                          <w:ins w:id="4346" w:author="Stefan Bruhn,2" w:date="2024-04-03T01:44:00Z">
                            <w:rPr>
                              <w:rFonts w:ascii="Cambria Math" w:hAnsi="Cambria Math"/>
                            </w:rPr>
                            <m:t>g</m:t>
                          </w:ins>
                        </m:r>
                      </m:sub>
                    </m:sSub>
                  </m:den>
                </m:f>
                <m:nary>
                  <m:naryPr>
                    <m:chr m:val="∑"/>
                    <m:limLoc m:val="subSup"/>
                    <m:ctrlPr>
                      <w:ins w:id="4347" w:author="Stefan Bruhn,2" w:date="2024-04-03T01:44:00Z">
                        <w:rPr>
                          <w:rFonts w:ascii="Cambria Math" w:hAnsi="Cambria Math"/>
                          <w:i/>
                        </w:rPr>
                      </w:ins>
                    </m:ctrlPr>
                  </m:naryPr>
                  <m:sub>
                    <m:r>
                      <w:ins w:id="4348" w:author="Stefan Bruhn,2" w:date="2024-04-03T01:44:00Z">
                        <w:rPr>
                          <w:rFonts w:ascii="Cambria Math" w:hAnsi="Cambria Math"/>
                        </w:rPr>
                        <m:t>n=</m:t>
                      </w:ins>
                    </m:r>
                    <m:sSub>
                      <m:sSubPr>
                        <m:ctrlPr>
                          <w:ins w:id="4349" w:author="Stefan Bruhn,2" w:date="2024-04-03T01:44:00Z">
                            <w:rPr>
                              <w:rFonts w:ascii="Cambria Math" w:hAnsi="Cambria Math"/>
                              <w:i/>
                            </w:rPr>
                          </w:ins>
                        </m:ctrlPr>
                      </m:sSubPr>
                      <m:e>
                        <m:r>
                          <w:ins w:id="4350" w:author="Stefan Bruhn,2" w:date="2024-04-03T01:44:00Z">
                            <w:rPr>
                              <w:rFonts w:ascii="Cambria Math" w:hAnsi="Cambria Math"/>
                            </w:rPr>
                            <m:t>N</m:t>
                          </w:ins>
                        </m:r>
                      </m:e>
                      <m:sub>
                        <m:r>
                          <w:ins w:id="4351" w:author="Stefan Bruhn,2" w:date="2024-04-03T01:44:00Z">
                            <w:rPr>
                              <w:rFonts w:ascii="Cambria Math" w:hAnsi="Cambria Math"/>
                            </w:rPr>
                            <m:t>g</m:t>
                          </w:ins>
                        </m:r>
                      </m:sub>
                    </m:sSub>
                  </m:sub>
                  <m:sup>
                    <m:sSub>
                      <m:sSubPr>
                        <m:ctrlPr>
                          <w:ins w:id="4352" w:author="Stefan Bruhn,2" w:date="2024-04-03T01:44:00Z">
                            <w:rPr>
                              <w:rFonts w:ascii="Cambria Math" w:hAnsi="Cambria Math"/>
                              <w:i/>
                            </w:rPr>
                          </w:ins>
                        </m:ctrlPr>
                      </m:sSubPr>
                      <m:e>
                        <m:r>
                          <w:ins w:id="4353" w:author="Stefan Bruhn,2" w:date="2024-04-03T01:44:00Z">
                            <w:rPr>
                              <w:rFonts w:ascii="Cambria Math" w:hAnsi="Cambria Math"/>
                            </w:rPr>
                            <m:t>N</m:t>
                          </w:ins>
                        </m:r>
                      </m:e>
                      <m:sub>
                        <m:r>
                          <w:ins w:id="4354" w:author="Stefan Bruhn,2" w:date="2024-04-03T01:44:00Z">
                            <w:rPr>
                              <w:rFonts w:ascii="Cambria Math" w:hAnsi="Cambria Math"/>
                            </w:rPr>
                            <m:t>g</m:t>
                          </w:ins>
                        </m:r>
                      </m:sub>
                    </m:sSub>
                    <m:r>
                      <w:ins w:id="4355" w:author="Stefan Bruhn,2" w:date="2024-04-03T01:44:00Z">
                        <w:rPr>
                          <w:rFonts w:ascii="Cambria Math" w:hAnsi="Cambria Math"/>
                        </w:rPr>
                        <m:t>+</m:t>
                      </w:ins>
                    </m:r>
                    <m:sSub>
                      <m:sSubPr>
                        <m:ctrlPr>
                          <w:ins w:id="4356" w:author="Stefan Bruhn,2" w:date="2024-04-03T01:44:00Z">
                            <w:rPr>
                              <w:rFonts w:ascii="Cambria Math" w:hAnsi="Cambria Math"/>
                              <w:i/>
                            </w:rPr>
                          </w:ins>
                        </m:ctrlPr>
                      </m:sSubPr>
                      <m:e>
                        <m:r>
                          <w:ins w:id="4357" w:author="Stefan Bruhn,2" w:date="2024-04-03T01:44:00Z">
                            <w:rPr>
                              <w:rFonts w:ascii="Cambria Math" w:hAnsi="Cambria Math"/>
                            </w:rPr>
                            <m:t>L</m:t>
                          </w:ins>
                        </m:r>
                      </m:e>
                      <m:sub>
                        <m:r>
                          <w:ins w:id="4358" w:author="Stefan Bruhn,2" w:date="2024-04-03T01:44:00Z">
                            <w:rPr>
                              <w:rFonts w:ascii="Cambria Math" w:hAnsi="Cambria Math"/>
                            </w:rPr>
                            <m:t>g</m:t>
                          </w:ins>
                        </m:r>
                      </m:sub>
                    </m:sSub>
                    <m:r>
                      <w:ins w:id="4359" w:author="Stefan Bruhn,2" w:date="2024-04-03T01:44:00Z">
                        <w:rPr>
                          <w:rFonts w:ascii="Cambria Math" w:hAnsi="Cambria Math"/>
                        </w:rPr>
                        <m:t>-1</m:t>
                      </w:ins>
                    </m:r>
                  </m:sup>
                  <m:e>
                    <m:nary>
                      <m:naryPr>
                        <m:chr m:val="∑"/>
                        <m:limLoc m:val="undOvr"/>
                        <m:ctrlPr>
                          <w:ins w:id="4360" w:author="Stefan Bruhn,2" w:date="2024-04-03T01:44:00Z">
                            <w:rPr>
                              <w:rFonts w:ascii="Cambria Math" w:hAnsi="Cambria Math"/>
                              <w:i/>
                            </w:rPr>
                          </w:ins>
                        </m:ctrlPr>
                      </m:naryPr>
                      <m:sub>
                        <m:r>
                          <w:ins w:id="4361" w:author="Stefan Bruhn,2" w:date="2024-04-03T01:44:00Z">
                            <w:rPr>
                              <w:rFonts w:ascii="Cambria Math" w:hAnsi="Cambria Math"/>
                            </w:rPr>
                            <m:t>m=</m:t>
                          </w:ins>
                        </m:r>
                        <m:sSubSup>
                          <m:sSubSupPr>
                            <m:ctrlPr>
                              <w:ins w:id="4362" w:author="Stefan Bruhn,2" w:date="2024-04-03T01:44:00Z">
                                <w:rPr>
                                  <w:rFonts w:ascii="Cambria Math" w:hAnsi="Cambria Math"/>
                                  <w:i/>
                                </w:rPr>
                              </w:ins>
                            </m:ctrlPr>
                          </m:sSubSupPr>
                          <m:e>
                            <m:r>
                              <w:ins w:id="4363" w:author="Stefan Bruhn,2" w:date="2024-04-03T01:44:00Z">
                                <w:rPr>
                                  <w:rFonts w:ascii="Cambria Math" w:hAnsi="Cambria Math"/>
                                </w:rPr>
                                <m:t>B</m:t>
                              </w:ins>
                            </m:r>
                          </m:e>
                          <m:sub>
                            <m:r>
                              <w:ins w:id="4364" w:author="Stefan Bruhn,2" w:date="2024-04-03T01:44:00Z">
                                <w:rPr>
                                  <w:rFonts w:ascii="Cambria Math" w:hAnsi="Cambria Math"/>
                                </w:rPr>
                                <m:t>m</m:t>
                              </w:ins>
                            </m:r>
                          </m:sub>
                          <m:sup>
                            <m:r>
                              <w:ins w:id="4365" w:author="Stefan Bruhn,2" w:date="2024-04-03T01:44:00Z">
                                <w:rPr>
                                  <w:rFonts w:ascii="Cambria Math" w:hAnsi="Cambria Math"/>
                                </w:rPr>
                                <m:t>Low</m:t>
                              </w:ins>
                            </m:r>
                          </m:sup>
                        </m:sSubSup>
                      </m:sub>
                      <m:sup>
                        <m:sSubSup>
                          <m:sSubSupPr>
                            <m:ctrlPr>
                              <w:ins w:id="4366" w:author="Stefan Bruhn,2" w:date="2024-04-03T01:44:00Z">
                                <w:rPr>
                                  <w:rFonts w:ascii="Cambria Math" w:hAnsi="Cambria Math"/>
                                  <w:i/>
                                </w:rPr>
                              </w:ins>
                            </m:ctrlPr>
                          </m:sSubSupPr>
                          <m:e>
                            <m:r>
                              <w:ins w:id="4367" w:author="Stefan Bruhn,2" w:date="2024-04-03T01:44:00Z">
                                <w:rPr>
                                  <w:rFonts w:ascii="Cambria Math" w:hAnsi="Cambria Math"/>
                                </w:rPr>
                                <m:t>B</m:t>
                              </w:ins>
                            </m:r>
                          </m:e>
                          <m:sub>
                            <m:r>
                              <w:ins w:id="4368" w:author="Stefan Bruhn,2" w:date="2024-04-03T01:44:00Z">
                                <w:rPr>
                                  <w:rFonts w:ascii="Cambria Math" w:hAnsi="Cambria Math"/>
                                </w:rPr>
                                <m:t>m</m:t>
                              </w:ins>
                            </m:r>
                          </m:sub>
                          <m:sup>
                            <m:r>
                              <w:ins w:id="4369" w:author="Stefan Bruhn,2" w:date="2024-04-03T01:44:00Z">
                                <w:rPr>
                                  <w:rFonts w:ascii="Cambria Math" w:hAnsi="Cambria Math"/>
                                </w:rPr>
                                <m:t>High</m:t>
                              </w:ins>
                            </m:r>
                          </m:sup>
                        </m:sSubSup>
                        <m:r>
                          <w:ins w:id="4370" w:author="Stefan Bruhn,2" w:date="2024-04-03T01:44:00Z">
                            <w:rPr>
                              <w:rFonts w:ascii="Cambria Math" w:hAnsi="Cambria Math"/>
                            </w:rPr>
                            <m:t>-1</m:t>
                          </w:ins>
                        </m:r>
                      </m:sup>
                      <m:e>
                        <m:sSup>
                          <m:sSupPr>
                            <m:ctrlPr>
                              <w:ins w:id="4371" w:author="Stefan Bruhn,2" w:date="2024-04-03T01:44:00Z">
                                <w:rPr>
                                  <w:rFonts w:ascii="Cambria Math" w:hAnsi="Cambria Math"/>
                                  <w:i/>
                                </w:rPr>
                              </w:ins>
                            </m:ctrlPr>
                          </m:sSupPr>
                          <m:e>
                            <m:d>
                              <m:dPr>
                                <m:begChr m:val="|"/>
                                <m:endChr m:val="|"/>
                                <m:ctrlPr>
                                  <w:ins w:id="4372" w:author="Stefan Bruhn,2" w:date="2024-04-03T01:44:00Z">
                                    <w:rPr>
                                      <w:rFonts w:ascii="Cambria Math" w:hAnsi="Cambria Math"/>
                                      <w:i/>
                                    </w:rPr>
                                  </w:ins>
                                </m:ctrlPr>
                              </m:dPr>
                              <m:e>
                                <m:sSubSup>
                                  <m:sSubSupPr>
                                    <m:ctrlPr>
                                      <w:ins w:id="4373" w:author="Stefan Bruhn,2" w:date="2024-04-03T01:44:00Z">
                                        <w:rPr>
                                          <w:rFonts w:ascii="Cambria Math" w:hAnsi="Cambria Math"/>
                                          <w:i/>
                                        </w:rPr>
                                      </w:ins>
                                    </m:ctrlPr>
                                  </m:sSubSupPr>
                                  <m:e>
                                    <m:r>
                                      <w:ins w:id="4374" w:author="Stefan Bruhn,2" w:date="2024-04-03T01:44:00Z">
                                        <w:rPr>
                                          <w:rFonts w:ascii="Cambria Math" w:hAnsi="Cambria Math"/>
                                        </w:rPr>
                                        <m:t>S</m:t>
                                      </w:ins>
                                    </m:r>
                                  </m:e>
                                  <m:sub>
                                    <m:r>
                                      <w:ins w:id="4375" w:author="Stefan Bruhn,2" w:date="2024-04-03T01:44:00Z">
                                        <w:rPr>
                                          <w:rFonts w:ascii="Cambria Math" w:hAnsi="Cambria Math"/>
                                        </w:rPr>
                                        <m:t>nk</m:t>
                                      </w:ins>
                                    </m:r>
                                  </m:sub>
                                  <m:sup>
                                    <m:r>
                                      <w:ins w:id="4376" w:author="Stefan Bruhn,2" w:date="2024-04-03T01:44:00Z">
                                        <w:rPr>
                                          <w:rFonts w:ascii="Cambria Math" w:hAnsi="Cambria Math"/>
                                        </w:rPr>
                                        <m:t>CLDFB</m:t>
                                      </w:ins>
                                    </m:r>
                                  </m:sup>
                                </m:sSubSup>
                              </m:e>
                            </m:d>
                          </m:e>
                          <m:sup>
                            <m:r>
                              <w:ins w:id="4377" w:author="Stefan Bruhn,2" w:date="2024-04-03T01:44:00Z">
                                <w:rPr>
                                  <w:rFonts w:ascii="Cambria Math" w:hAnsi="Cambria Math"/>
                                </w:rPr>
                                <m:t>2</m:t>
                              </w:ins>
                            </m:r>
                          </m:sup>
                        </m:sSup>
                      </m:e>
                    </m:nary>
                  </m:e>
                </m:nary>
              </m:e>
            </m:d>
          </m:e>
        </m:d>
      </m:oMath>
      <w:ins w:id="4378" w:author="Stefan Bruhn,2" w:date="2024-04-03T01:44:00Z">
        <w:r w:rsidR="003F2E26">
          <w:tab/>
        </w:r>
        <w:r w:rsidR="003F2E26">
          <w:tab/>
        </w:r>
        <w:r w:rsidR="003F2E26">
          <w:tab/>
        </w:r>
        <w:r w:rsidR="003F2E26">
          <w:tab/>
          <w:t>(7.6-31)</w:t>
        </w:r>
      </w:ins>
    </w:p>
    <w:p w14:paraId="5D9FB160" w14:textId="77777777" w:rsidR="003F2E26" w:rsidRDefault="003F2E26" w:rsidP="003F2E26">
      <w:pPr>
        <w:rPr>
          <w:ins w:id="4379" w:author="Stefan Bruhn,2" w:date="2024-04-03T01:44:00Z"/>
        </w:rPr>
      </w:pPr>
      <w:ins w:id="4380" w:author="Stefan Bruhn,2" w:date="2024-04-03T01:44:00Z">
        <w:r>
          <w:t xml:space="preserve">Where, </w:t>
        </w:r>
        <w:r>
          <w:tab/>
        </w:r>
      </w:ins>
      <m:oMath>
        <m:sSub>
          <m:sSubPr>
            <m:ctrlPr>
              <w:ins w:id="4381" w:author="Stefan Bruhn,2" w:date="2024-04-03T01:44:00Z">
                <w:rPr>
                  <w:rFonts w:ascii="Cambria Math" w:hAnsi="Cambria Math"/>
                  <w:i/>
                </w:rPr>
              </w:ins>
            </m:ctrlPr>
          </m:sSubPr>
          <m:e>
            <m:r>
              <w:ins w:id="4382" w:author="Stefan Bruhn,2" w:date="2024-04-03T01:44:00Z">
                <w:rPr>
                  <w:rFonts w:ascii="Cambria Math" w:hAnsi="Cambria Math"/>
                </w:rPr>
                <m:t>R</m:t>
              </w:ins>
            </m:r>
          </m:e>
          <m:sub>
            <m:r>
              <w:ins w:id="4383" w:author="Stefan Bruhn,2" w:date="2024-04-03T01:44:00Z">
                <w:rPr>
                  <w:rFonts w:ascii="Cambria Math" w:hAnsi="Cambria Math"/>
                </w:rPr>
                <m:t>gm</m:t>
              </w:ins>
            </m:r>
          </m:sub>
        </m:sSub>
      </m:oMath>
      <w:ins w:id="4384" w:author="Stefan Bruhn,2" w:date="2024-04-03T01:44:00Z">
        <w:r>
          <w:t xml:space="preserve"> is the RMS envelope for the </w:t>
        </w:r>
        <w:proofErr w:type="spellStart"/>
        <w:r w:rsidRPr="00F00DB4">
          <w:rPr>
            <w:i/>
            <w:iCs/>
          </w:rPr>
          <w:t>g</w:t>
        </w:r>
        <w:r w:rsidRPr="00F00DB4">
          <w:rPr>
            <w:i/>
            <w:iCs/>
            <w:vertAlign w:val="superscript"/>
          </w:rPr>
          <w:t>th</w:t>
        </w:r>
        <w:proofErr w:type="spellEnd"/>
        <w:r>
          <w:t xml:space="preserve"> group and the </w:t>
        </w:r>
        <w:proofErr w:type="spellStart"/>
        <w:r w:rsidRPr="00F00DB4">
          <w:rPr>
            <w:i/>
            <w:iCs/>
          </w:rPr>
          <w:t>m</w:t>
        </w:r>
        <w:r w:rsidRPr="00F00DB4">
          <w:rPr>
            <w:i/>
            <w:iCs/>
            <w:vertAlign w:val="superscript"/>
          </w:rPr>
          <w:t>th</w:t>
        </w:r>
        <w:proofErr w:type="spellEnd"/>
        <w:r>
          <w:t xml:space="preserve"> perceptual band index,</w:t>
        </w:r>
      </w:ins>
    </w:p>
    <w:p w14:paraId="5264AAD5" w14:textId="77777777" w:rsidR="003F2E26" w:rsidRDefault="003F2E26" w:rsidP="003F2E26">
      <w:pPr>
        <w:rPr>
          <w:ins w:id="4385" w:author="Stefan Bruhn,2" w:date="2024-04-03T01:44:00Z"/>
        </w:rPr>
      </w:pPr>
      <w:ins w:id="4386" w:author="Stefan Bruhn,2" w:date="2024-04-03T01:44:00Z">
        <w:r>
          <w:tab/>
        </w:r>
      </w:ins>
      <m:oMath>
        <m:sSubSup>
          <m:sSubSupPr>
            <m:ctrlPr>
              <w:ins w:id="4387" w:author="Stefan Bruhn,2" w:date="2024-04-03T01:44:00Z">
                <w:rPr>
                  <w:rFonts w:ascii="Cambria Math" w:hAnsi="Cambria Math"/>
                  <w:i/>
                </w:rPr>
              </w:ins>
            </m:ctrlPr>
          </m:sSubSupPr>
          <m:e>
            <m:r>
              <w:ins w:id="4388" w:author="Stefan Bruhn,2" w:date="2024-04-03T01:44:00Z">
                <w:rPr>
                  <w:rFonts w:ascii="Cambria Math" w:hAnsi="Cambria Math"/>
                </w:rPr>
                <m:t>S</m:t>
              </w:ins>
            </m:r>
          </m:e>
          <m:sub>
            <m:r>
              <w:ins w:id="4389" w:author="Stefan Bruhn,2" w:date="2024-04-03T01:44:00Z">
                <w:rPr>
                  <w:rFonts w:ascii="Cambria Math" w:hAnsi="Cambria Math"/>
                </w:rPr>
                <m:t>nk</m:t>
              </w:ins>
            </m:r>
          </m:sub>
          <m:sup>
            <m:r>
              <w:ins w:id="4390" w:author="Stefan Bruhn,2" w:date="2024-04-03T01:44:00Z">
                <w:rPr>
                  <w:rFonts w:ascii="Cambria Math" w:hAnsi="Cambria Math"/>
                </w:rPr>
                <m:t>CLDFB</m:t>
              </w:ins>
            </m:r>
          </m:sup>
        </m:sSubSup>
      </m:oMath>
      <w:ins w:id="4391" w:author="Stefan Bruhn,2" w:date="2024-04-03T01:44:00Z">
        <w:r>
          <w:t xml:space="preserve"> is the complex CLDFB coefficient for the </w:t>
        </w:r>
        <w:r>
          <w:rPr>
            <w:i/>
            <w:iCs/>
          </w:rPr>
          <w:t>k</w:t>
        </w:r>
        <w:r w:rsidRPr="00F00DB4">
          <w:rPr>
            <w:i/>
            <w:iCs/>
            <w:vertAlign w:val="superscript"/>
          </w:rPr>
          <w:t>th</w:t>
        </w:r>
        <w:r>
          <w:t xml:space="preserve"> CLDFB band and </w:t>
        </w:r>
        <w:r w:rsidRPr="00F00DB4">
          <w:rPr>
            <w:i/>
            <w:iCs/>
          </w:rPr>
          <w:t>n</w:t>
        </w:r>
        <w:r w:rsidRPr="00F00DB4">
          <w:rPr>
            <w:i/>
            <w:iCs/>
            <w:vertAlign w:val="superscript"/>
          </w:rPr>
          <w:t>th</w:t>
        </w:r>
        <w:r w:rsidRPr="00F00DB4">
          <w:rPr>
            <w:i/>
            <w:iCs/>
          </w:rPr>
          <w:t xml:space="preserve"> </w:t>
        </w:r>
        <w:r>
          <w:t>temporal slot in the frame,</w:t>
        </w:r>
      </w:ins>
    </w:p>
    <w:p w14:paraId="7AFA89FD" w14:textId="77777777" w:rsidR="003F2E26" w:rsidRDefault="00000000" w:rsidP="003F2E26">
      <w:pPr>
        <w:ind w:firstLine="720"/>
        <w:rPr>
          <w:ins w:id="4392" w:author="Stefan Bruhn,2" w:date="2024-04-03T01:44:00Z"/>
        </w:rPr>
      </w:pPr>
      <m:oMath>
        <m:sSub>
          <m:sSubPr>
            <m:ctrlPr>
              <w:ins w:id="4393" w:author="Stefan Bruhn,2" w:date="2024-04-03T01:44:00Z">
                <w:rPr>
                  <w:rFonts w:ascii="Cambria Math" w:hAnsi="Cambria Math"/>
                  <w:i/>
                </w:rPr>
              </w:ins>
            </m:ctrlPr>
          </m:sSubPr>
          <m:e>
            <m:r>
              <w:ins w:id="4394" w:author="Stefan Bruhn,2" w:date="2024-04-03T01:44:00Z">
                <w:rPr>
                  <w:rFonts w:ascii="Cambria Math" w:hAnsi="Cambria Math"/>
                </w:rPr>
                <m:t>b</m:t>
              </w:ins>
            </m:r>
          </m:e>
          <m:sub>
            <m:r>
              <w:ins w:id="4395" w:author="Stefan Bruhn,2" w:date="2024-04-03T01:44:00Z">
                <w:rPr>
                  <w:rFonts w:ascii="Cambria Math" w:hAnsi="Cambria Math"/>
                </w:rPr>
                <m:t>m</m:t>
              </w:ins>
            </m:r>
          </m:sub>
        </m:sSub>
      </m:oMath>
      <w:ins w:id="4396" w:author="Stefan Bruhn,2" w:date="2024-04-03T01:44:00Z">
        <w:r w:rsidR="003F2E26">
          <w:t xml:space="preserve"> is the number of CLDFB coefficients in the </w:t>
        </w:r>
        <w:proofErr w:type="spellStart"/>
        <w:r w:rsidR="003F2E26">
          <w:rPr>
            <w:i/>
            <w:iCs/>
          </w:rPr>
          <w:t>m</w:t>
        </w:r>
        <w:r w:rsidR="003F2E26" w:rsidRPr="00F00DB4">
          <w:rPr>
            <w:i/>
            <w:iCs/>
            <w:vertAlign w:val="superscript"/>
          </w:rPr>
          <w:t>t</w:t>
        </w:r>
        <w:r w:rsidR="003F2E26" w:rsidRPr="00F00DB4">
          <w:rPr>
            <w:vertAlign w:val="superscript"/>
          </w:rPr>
          <w:t>h</w:t>
        </w:r>
        <w:proofErr w:type="spellEnd"/>
        <w:r w:rsidR="003F2E26">
          <w:t xml:space="preserve"> perceptual band, </w:t>
        </w:r>
      </w:ins>
    </w:p>
    <w:p w14:paraId="788C9C3A" w14:textId="77777777" w:rsidR="003F2E26" w:rsidRDefault="003F2E26" w:rsidP="003F2E26">
      <w:pPr>
        <w:rPr>
          <w:ins w:id="4397" w:author="Stefan Bruhn,2" w:date="2024-04-03T01:44:00Z"/>
        </w:rPr>
      </w:pPr>
      <w:ins w:id="4398" w:author="Stefan Bruhn,2" w:date="2024-04-03T01:44:00Z">
        <w:r>
          <w:tab/>
        </w:r>
      </w:ins>
      <m:oMath>
        <m:sSubSup>
          <m:sSubSupPr>
            <m:ctrlPr>
              <w:ins w:id="4399" w:author="Stefan Bruhn,2" w:date="2024-04-03T01:44:00Z">
                <w:rPr>
                  <w:rFonts w:ascii="Cambria Math" w:hAnsi="Cambria Math"/>
                  <w:i/>
                </w:rPr>
              </w:ins>
            </m:ctrlPr>
          </m:sSubSupPr>
          <m:e>
            <m:r>
              <w:ins w:id="4400" w:author="Stefan Bruhn,2" w:date="2024-04-03T01:44:00Z">
                <w:rPr>
                  <w:rFonts w:ascii="Cambria Math" w:hAnsi="Cambria Math"/>
                </w:rPr>
                <m:t>B</m:t>
              </w:ins>
            </m:r>
          </m:e>
          <m:sub>
            <m:r>
              <w:ins w:id="4401" w:author="Stefan Bruhn,2" w:date="2024-04-03T01:44:00Z">
                <w:rPr>
                  <w:rFonts w:ascii="Cambria Math" w:hAnsi="Cambria Math"/>
                </w:rPr>
                <m:t>m</m:t>
              </w:ins>
            </m:r>
          </m:sub>
          <m:sup>
            <m:r>
              <w:ins w:id="4402" w:author="Stefan Bruhn,2" w:date="2024-04-03T01:44:00Z">
                <w:rPr>
                  <w:rFonts w:ascii="Cambria Math" w:hAnsi="Cambria Math"/>
                </w:rPr>
                <m:t>Low</m:t>
              </w:ins>
            </m:r>
          </m:sup>
        </m:sSubSup>
      </m:oMath>
      <w:ins w:id="4403" w:author="Stefan Bruhn,2" w:date="2024-04-03T01:44:00Z">
        <w:r>
          <w:t xml:space="preserve"> is the CLDFB band index at the start of the </w:t>
        </w:r>
        <w:proofErr w:type="spellStart"/>
        <w:r>
          <w:rPr>
            <w:i/>
            <w:iCs/>
          </w:rPr>
          <w:t>m</w:t>
        </w:r>
        <w:r w:rsidRPr="00F00DB4">
          <w:rPr>
            <w:i/>
            <w:iCs/>
            <w:vertAlign w:val="superscript"/>
          </w:rPr>
          <w:t>th</w:t>
        </w:r>
        <w:proofErr w:type="spellEnd"/>
        <w:r>
          <w:t xml:space="preserve"> perceptual band, and</w:t>
        </w:r>
      </w:ins>
    </w:p>
    <w:p w14:paraId="45525DDF" w14:textId="77777777" w:rsidR="003F2E26" w:rsidRDefault="003F2E26" w:rsidP="003F2E26">
      <w:pPr>
        <w:rPr>
          <w:ins w:id="4404" w:author="Stefan Bruhn,2" w:date="2024-04-03T01:44:00Z"/>
        </w:rPr>
      </w:pPr>
      <w:ins w:id="4405" w:author="Stefan Bruhn,2" w:date="2024-04-03T01:44:00Z">
        <w:r>
          <w:tab/>
        </w:r>
      </w:ins>
      <m:oMath>
        <m:sSubSup>
          <m:sSubSupPr>
            <m:ctrlPr>
              <w:ins w:id="4406" w:author="Stefan Bruhn,2" w:date="2024-04-03T01:44:00Z">
                <w:rPr>
                  <w:rFonts w:ascii="Cambria Math" w:hAnsi="Cambria Math"/>
                  <w:i/>
                </w:rPr>
              </w:ins>
            </m:ctrlPr>
          </m:sSubSupPr>
          <m:e>
            <m:r>
              <w:ins w:id="4407" w:author="Stefan Bruhn,2" w:date="2024-04-03T01:44:00Z">
                <w:rPr>
                  <w:rFonts w:ascii="Cambria Math" w:hAnsi="Cambria Math"/>
                </w:rPr>
                <m:t>B</m:t>
              </w:ins>
            </m:r>
          </m:e>
          <m:sub>
            <m:r>
              <w:ins w:id="4408" w:author="Stefan Bruhn,2" w:date="2024-04-03T01:44:00Z">
                <w:rPr>
                  <w:rFonts w:ascii="Cambria Math" w:hAnsi="Cambria Math"/>
                </w:rPr>
                <m:t>m</m:t>
              </w:ins>
            </m:r>
          </m:sub>
          <m:sup>
            <m:r>
              <w:ins w:id="4409" w:author="Stefan Bruhn,2" w:date="2024-04-03T01:44:00Z">
                <w:rPr>
                  <w:rFonts w:ascii="Cambria Math" w:hAnsi="Cambria Math"/>
                </w:rPr>
                <m:t>High</m:t>
              </w:ins>
            </m:r>
          </m:sup>
        </m:sSubSup>
      </m:oMath>
      <w:ins w:id="4410" w:author="Stefan Bruhn,2" w:date="2024-04-03T01:44:00Z">
        <w:r>
          <w:t xml:space="preserve"> is the CLDFB band index at the end of the </w:t>
        </w:r>
        <w:proofErr w:type="spellStart"/>
        <w:r>
          <w:rPr>
            <w:i/>
            <w:iCs/>
          </w:rPr>
          <w:t>m</w:t>
        </w:r>
        <w:r w:rsidRPr="00F00DB4">
          <w:rPr>
            <w:i/>
            <w:iCs/>
            <w:vertAlign w:val="superscript"/>
          </w:rPr>
          <w:t>th</w:t>
        </w:r>
        <w:proofErr w:type="spellEnd"/>
        <w:r>
          <w:t xml:space="preserve"> perceptual band.</w:t>
        </w:r>
      </w:ins>
    </w:p>
    <w:p w14:paraId="03E81725" w14:textId="77777777" w:rsidR="003F2E26" w:rsidRDefault="003F2E26" w:rsidP="003F2E26">
      <w:pPr>
        <w:rPr>
          <w:ins w:id="4411" w:author="Stefan Bruhn,2" w:date="2024-04-03T01:44:00Z"/>
        </w:rPr>
      </w:pPr>
      <w:ins w:id="4412" w:author="Stefan Bruhn,2" w:date="2024-04-03T01:44:00Z">
        <w:r>
          <w:t>The RMS envelope values are limited to the range -64 to 63 as shown in equation 7.6-32.</w:t>
        </w:r>
      </w:ins>
    </w:p>
    <w:p w14:paraId="79CCA5D4" w14:textId="77777777" w:rsidR="003F2E26" w:rsidRDefault="00000000" w:rsidP="003F2E26">
      <w:pPr>
        <w:ind w:left="720" w:firstLine="720"/>
        <w:rPr>
          <w:ins w:id="4413" w:author="Stefan Bruhn,2" w:date="2024-04-03T01:44:00Z"/>
        </w:rPr>
      </w:pPr>
      <m:oMath>
        <m:sSub>
          <m:sSubPr>
            <m:ctrlPr>
              <w:ins w:id="4414" w:author="Stefan Bruhn,2" w:date="2024-04-03T01:44:00Z">
                <w:rPr>
                  <w:rFonts w:ascii="Cambria Math" w:hAnsi="Cambria Math"/>
                  <w:i/>
                </w:rPr>
              </w:ins>
            </m:ctrlPr>
          </m:sSubPr>
          <m:e>
            <m:r>
              <w:ins w:id="4415" w:author="Stefan Bruhn,2" w:date="2024-04-03T01:44:00Z">
                <w:rPr>
                  <w:rFonts w:ascii="Cambria Math" w:hAnsi="Cambria Math"/>
                </w:rPr>
                <m:t>R</m:t>
              </w:ins>
            </m:r>
          </m:e>
          <m:sub>
            <m:r>
              <w:ins w:id="4416" w:author="Stefan Bruhn,2" w:date="2024-04-03T01:44:00Z">
                <w:rPr>
                  <w:rFonts w:ascii="Cambria Math" w:hAnsi="Cambria Math"/>
                </w:rPr>
                <m:t>gm</m:t>
              </w:ins>
            </m:r>
          </m:sub>
        </m:sSub>
        <m:r>
          <w:ins w:id="4417" w:author="Stefan Bruhn,2" w:date="2024-04-03T01:44:00Z">
            <w:rPr>
              <w:rFonts w:ascii="Cambria Math" w:hAnsi="Cambria Math"/>
            </w:rPr>
            <m:t>=</m:t>
          </w:ins>
        </m:r>
        <m:d>
          <m:dPr>
            <m:begChr m:val="{"/>
            <m:endChr m:val=""/>
            <m:ctrlPr>
              <w:ins w:id="4418" w:author="Stefan Bruhn,2" w:date="2024-04-03T01:44:00Z">
                <w:rPr>
                  <w:rFonts w:ascii="Cambria Math" w:hAnsi="Cambria Math"/>
                  <w:i/>
                </w:rPr>
              </w:ins>
            </m:ctrlPr>
          </m:dPr>
          <m:e>
            <m:eqArr>
              <m:eqArrPr>
                <m:ctrlPr>
                  <w:ins w:id="4419" w:author="Stefan Bruhn,2" w:date="2024-04-03T01:44:00Z">
                    <w:rPr>
                      <w:rFonts w:ascii="Cambria Math" w:hAnsi="Cambria Math"/>
                      <w:i/>
                    </w:rPr>
                  </w:ins>
                </m:ctrlPr>
              </m:eqArrPr>
              <m:e>
                <m:m>
                  <m:mPr>
                    <m:mcs>
                      <m:mc>
                        <m:mcPr>
                          <m:count m:val="2"/>
                          <m:mcJc m:val="center"/>
                        </m:mcPr>
                      </m:mc>
                    </m:mcs>
                    <m:ctrlPr>
                      <w:ins w:id="4420" w:author="Stefan Bruhn,2" w:date="2024-04-03T01:44:00Z">
                        <w:rPr>
                          <w:rFonts w:ascii="Cambria Math" w:hAnsi="Cambria Math"/>
                          <w:i/>
                        </w:rPr>
                      </w:ins>
                    </m:ctrlPr>
                  </m:mPr>
                  <m:mr>
                    <m:e>
                      <m:r>
                        <w:ins w:id="4421" w:author="Stefan Bruhn,2" w:date="2024-04-03T01:44:00Z">
                          <w:rPr>
                            <w:rFonts w:ascii="Cambria Math" w:hAnsi="Cambria Math"/>
                          </w:rPr>
                          <m:t>-64</m:t>
                        </w:ins>
                      </m:r>
                    </m:e>
                    <m:e>
                      <m:sSub>
                        <m:sSubPr>
                          <m:ctrlPr>
                            <w:ins w:id="4422" w:author="Stefan Bruhn,2" w:date="2024-04-03T01:44:00Z">
                              <w:rPr>
                                <w:rFonts w:ascii="Cambria Math" w:hAnsi="Cambria Math"/>
                                <w:i/>
                              </w:rPr>
                            </w:ins>
                          </m:ctrlPr>
                        </m:sSubPr>
                        <m:e>
                          <m:r>
                            <w:ins w:id="4423" w:author="Stefan Bruhn,2" w:date="2024-04-03T01:44:00Z">
                              <w:rPr>
                                <w:rFonts w:ascii="Cambria Math" w:hAnsi="Cambria Math"/>
                              </w:rPr>
                              <m:t>R</m:t>
                            </w:ins>
                          </m:r>
                        </m:e>
                        <m:sub>
                          <m:r>
                            <w:ins w:id="4424" w:author="Stefan Bruhn,2" w:date="2024-04-03T01:44:00Z">
                              <w:rPr>
                                <w:rFonts w:ascii="Cambria Math" w:hAnsi="Cambria Math"/>
                              </w:rPr>
                              <m:t>gm</m:t>
                            </w:ins>
                          </m:r>
                        </m:sub>
                      </m:sSub>
                      <m:r>
                        <w:ins w:id="4425" w:author="Stefan Bruhn,2" w:date="2024-04-03T01:44:00Z">
                          <w:rPr>
                            <w:rFonts w:ascii="Cambria Math" w:hAnsi="Cambria Math"/>
                          </w:rPr>
                          <m:t>≤-64</m:t>
                        </w:ins>
                      </m:r>
                    </m:e>
                  </m:mr>
                </m:m>
              </m:e>
              <m:e>
                <m:m>
                  <m:mPr>
                    <m:mcs>
                      <m:mc>
                        <m:mcPr>
                          <m:count m:val="2"/>
                          <m:mcJc m:val="center"/>
                        </m:mcPr>
                      </m:mc>
                    </m:mcs>
                    <m:ctrlPr>
                      <w:ins w:id="4426" w:author="Stefan Bruhn,2" w:date="2024-04-03T01:44:00Z">
                        <w:rPr>
                          <w:rFonts w:ascii="Cambria Math" w:hAnsi="Cambria Math"/>
                          <w:i/>
                        </w:rPr>
                      </w:ins>
                    </m:ctrlPr>
                  </m:mPr>
                  <m:mr>
                    <m:e>
                      <m:sSub>
                        <m:sSubPr>
                          <m:ctrlPr>
                            <w:ins w:id="4427" w:author="Stefan Bruhn,2" w:date="2024-04-03T01:44:00Z">
                              <w:rPr>
                                <w:rFonts w:ascii="Cambria Math" w:hAnsi="Cambria Math"/>
                                <w:i/>
                              </w:rPr>
                            </w:ins>
                          </m:ctrlPr>
                        </m:sSubPr>
                        <m:e>
                          <m:r>
                            <w:ins w:id="4428" w:author="Stefan Bruhn,2" w:date="2024-04-03T01:44:00Z">
                              <w:rPr>
                                <w:rFonts w:ascii="Cambria Math" w:hAnsi="Cambria Math"/>
                              </w:rPr>
                              <m:t>R</m:t>
                            </w:ins>
                          </m:r>
                        </m:e>
                        <m:sub>
                          <m:r>
                            <w:ins w:id="4429" w:author="Stefan Bruhn,2" w:date="2024-04-03T01:44:00Z">
                              <w:rPr>
                                <w:rFonts w:ascii="Cambria Math" w:hAnsi="Cambria Math"/>
                              </w:rPr>
                              <m:t>gm</m:t>
                            </w:ins>
                          </m:r>
                        </m:sub>
                      </m:sSub>
                    </m:e>
                    <m:e>
                      <m:r>
                        <w:ins w:id="4430" w:author="Stefan Bruhn,2" w:date="2024-04-03T01:44:00Z">
                          <w:rPr>
                            <w:rFonts w:ascii="Cambria Math" w:hAnsi="Cambria Math"/>
                          </w:rPr>
                          <m:t>-64&lt;</m:t>
                        </w:ins>
                      </m:r>
                      <m:sSub>
                        <m:sSubPr>
                          <m:ctrlPr>
                            <w:ins w:id="4431" w:author="Stefan Bruhn,2" w:date="2024-04-03T01:44:00Z">
                              <w:rPr>
                                <w:rFonts w:ascii="Cambria Math" w:hAnsi="Cambria Math"/>
                                <w:i/>
                              </w:rPr>
                            </w:ins>
                          </m:ctrlPr>
                        </m:sSubPr>
                        <m:e>
                          <m:r>
                            <w:ins w:id="4432" w:author="Stefan Bruhn,2" w:date="2024-04-03T01:44:00Z">
                              <w:rPr>
                                <w:rFonts w:ascii="Cambria Math" w:hAnsi="Cambria Math"/>
                              </w:rPr>
                              <m:t>R</m:t>
                            </w:ins>
                          </m:r>
                        </m:e>
                        <m:sub>
                          <m:r>
                            <w:ins w:id="4433" w:author="Stefan Bruhn,2" w:date="2024-04-03T01:44:00Z">
                              <w:rPr>
                                <w:rFonts w:ascii="Cambria Math" w:hAnsi="Cambria Math"/>
                              </w:rPr>
                              <m:t>gm</m:t>
                            </w:ins>
                          </m:r>
                        </m:sub>
                      </m:sSub>
                      <m:r>
                        <w:ins w:id="4434" w:author="Stefan Bruhn,2" w:date="2024-04-03T01:44:00Z">
                          <w:rPr>
                            <w:rFonts w:ascii="Cambria Math" w:hAnsi="Cambria Math"/>
                          </w:rPr>
                          <m:t>&lt;63</m:t>
                        </w:ins>
                      </m:r>
                    </m:e>
                  </m:mr>
                </m:m>
              </m:e>
              <m:e>
                <m:m>
                  <m:mPr>
                    <m:mcs>
                      <m:mc>
                        <m:mcPr>
                          <m:count m:val="2"/>
                          <m:mcJc m:val="center"/>
                        </m:mcPr>
                      </m:mc>
                    </m:mcs>
                    <m:ctrlPr>
                      <w:ins w:id="4435" w:author="Stefan Bruhn,2" w:date="2024-04-03T01:44:00Z">
                        <w:rPr>
                          <w:rFonts w:ascii="Cambria Math" w:hAnsi="Cambria Math"/>
                          <w:i/>
                        </w:rPr>
                      </w:ins>
                    </m:ctrlPr>
                  </m:mPr>
                  <m:mr>
                    <m:e>
                      <m:r>
                        <w:ins w:id="4436" w:author="Stefan Bruhn,2" w:date="2024-04-03T01:44:00Z">
                          <w:rPr>
                            <w:rFonts w:ascii="Cambria Math" w:hAnsi="Cambria Math"/>
                          </w:rPr>
                          <m:t>63</m:t>
                        </w:ins>
                      </m:r>
                    </m:e>
                    <m:e>
                      <m:sSub>
                        <m:sSubPr>
                          <m:ctrlPr>
                            <w:ins w:id="4437" w:author="Stefan Bruhn,2" w:date="2024-04-03T01:44:00Z">
                              <w:rPr>
                                <w:rFonts w:ascii="Cambria Math" w:hAnsi="Cambria Math"/>
                                <w:i/>
                              </w:rPr>
                            </w:ins>
                          </m:ctrlPr>
                        </m:sSubPr>
                        <m:e>
                          <m:r>
                            <w:ins w:id="4438" w:author="Stefan Bruhn,2" w:date="2024-04-03T01:44:00Z">
                              <w:rPr>
                                <w:rFonts w:ascii="Cambria Math" w:hAnsi="Cambria Math"/>
                              </w:rPr>
                              <m:t>R</m:t>
                            </w:ins>
                          </m:r>
                        </m:e>
                        <m:sub>
                          <m:r>
                            <w:ins w:id="4439" w:author="Stefan Bruhn,2" w:date="2024-04-03T01:44:00Z">
                              <w:rPr>
                                <w:rFonts w:ascii="Cambria Math" w:hAnsi="Cambria Math"/>
                              </w:rPr>
                              <m:t>gm</m:t>
                            </w:ins>
                          </m:r>
                        </m:sub>
                      </m:sSub>
                      <m:r>
                        <w:ins w:id="4440" w:author="Stefan Bruhn,2" w:date="2024-04-03T01:44:00Z">
                          <w:rPr>
                            <w:rFonts w:ascii="Cambria Math" w:hAnsi="Cambria Math"/>
                          </w:rPr>
                          <m:t>≥63</m:t>
                        </w:ins>
                      </m:r>
                    </m:e>
                  </m:mr>
                </m:m>
              </m:e>
            </m:eqArr>
          </m:e>
        </m:d>
      </m:oMath>
      <w:ins w:id="4441" w:author="Stefan Bruhn,2" w:date="2024-04-03T01:44:00Z">
        <w:r w:rsidR="003F2E26">
          <w:tab/>
        </w:r>
        <w:r w:rsidR="003F2E26">
          <w:tab/>
        </w:r>
        <w:r w:rsidR="003F2E26">
          <w:tab/>
        </w:r>
        <w:r w:rsidR="003F2E26">
          <w:tab/>
        </w:r>
        <w:r w:rsidR="003F2E26">
          <w:tab/>
        </w:r>
        <w:r w:rsidR="003F2E26">
          <w:tab/>
        </w:r>
        <w:r w:rsidR="003F2E26">
          <w:tab/>
          <w:t>(7.6-32)</w:t>
        </w:r>
      </w:ins>
    </w:p>
    <w:p w14:paraId="3B02A97B" w14:textId="77777777" w:rsidR="003F2E26" w:rsidRPr="00210FA1" w:rsidRDefault="003F2E26" w:rsidP="003F2E26">
      <w:pPr>
        <w:pStyle w:val="Heading5"/>
        <w:rPr>
          <w:ins w:id="4442" w:author="Stefan Bruhn,2" w:date="2024-04-03T01:44:00Z"/>
        </w:rPr>
      </w:pPr>
      <w:bookmarkStart w:id="4443" w:name="_Toc162519177"/>
      <w:ins w:id="4444" w:author="Stefan Bruhn,2" w:date="2024-04-03T01:44:00Z">
        <w:r>
          <w:t>7.6.4.2.4.2 Normalizing the CLDFB Coefficients with the RMS Envelope</w:t>
        </w:r>
        <w:bookmarkEnd w:id="4443"/>
      </w:ins>
    </w:p>
    <w:p w14:paraId="702CAA13" w14:textId="77777777" w:rsidR="003F2E26" w:rsidRDefault="003F2E26" w:rsidP="003F2E26">
      <w:pPr>
        <w:rPr>
          <w:ins w:id="4445" w:author="Stefan Bruhn,2" w:date="2024-04-03T01:44:00Z"/>
        </w:rPr>
      </w:pPr>
      <w:ins w:id="4446" w:author="Stefan Bruhn,2" w:date="2024-04-03T01:44:00Z">
        <w:r>
          <w:t>The raw CLDFB coefficients are normalized by the RMS envelope in each group and each perceptual band prior to the DPCM and quantization stage discussed in section 7.6.4.2.7. The normalization of the CLDFB coefficients is shown in equation 7.6-33.</w:t>
        </w:r>
      </w:ins>
    </w:p>
    <w:p w14:paraId="7C85854C" w14:textId="77777777" w:rsidR="003F2E26" w:rsidRDefault="00000000" w:rsidP="003F2E26">
      <w:pPr>
        <w:ind w:left="720" w:firstLine="720"/>
        <w:rPr>
          <w:ins w:id="4447" w:author="Stefan Bruhn,2" w:date="2024-04-03T01:44:00Z"/>
        </w:rPr>
      </w:pPr>
      <m:oMath>
        <m:sSubSup>
          <m:sSubSupPr>
            <m:ctrlPr>
              <w:ins w:id="4448" w:author="Stefan Bruhn,2" w:date="2024-04-03T01:44:00Z">
                <w:rPr>
                  <w:rFonts w:ascii="Cambria Math" w:hAnsi="Cambria Math"/>
                  <w:i/>
                </w:rPr>
              </w:ins>
            </m:ctrlPr>
          </m:sSubSupPr>
          <m:e>
            <m:acc>
              <m:accPr>
                <m:chr m:val="̃"/>
                <m:ctrlPr>
                  <w:ins w:id="4449" w:author="Stefan Bruhn,2" w:date="2024-04-03T01:44:00Z">
                    <w:rPr>
                      <w:rFonts w:ascii="Cambria Math" w:hAnsi="Cambria Math"/>
                      <w:i/>
                    </w:rPr>
                  </w:ins>
                </m:ctrlPr>
              </m:accPr>
              <m:e>
                <m:r>
                  <w:ins w:id="4450" w:author="Stefan Bruhn,2" w:date="2024-04-03T01:44:00Z">
                    <w:rPr>
                      <w:rFonts w:ascii="Cambria Math" w:hAnsi="Cambria Math"/>
                    </w:rPr>
                    <m:t>S</m:t>
                  </w:ins>
                </m:r>
              </m:e>
            </m:acc>
          </m:e>
          <m:sub>
            <m:r>
              <w:ins w:id="4451" w:author="Stefan Bruhn,2" w:date="2024-04-03T01:44:00Z">
                <w:rPr>
                  <w:rFonts w:ascii="Cambria Math" w:hAnsi="Cambria Math"/>
                </w:rPr>
                <m:t>nk</m:t>
              </w:ins>
            </m:r>
          </m:sub>
          <m:sup>
            <m:r>
              <w:ins w:id="4452" w:author="Stefan Bruhn,2" w:date="2024-04-03T01:44:00Z">
                <w:rPr>
                  <w:rFonts w:ascii="Cambria Math" w:hAnsi="Cambria Math"/>
                </w:rPr>
                <m:t>CLDFB</m:t>
              </w:ins>
            </m:r>
          </m:sup>
        </m:sSubSup>
        <m:r>
          <w:ins w:id="4453" w:author="Stefan Bruhn,2" w:date="2024-04-03T01:44:00Z">
            <w:rPr>
              <w:rFonts w:ascii="Cambria Math" w:hAnsi="Cambria Math"/>
            </w:rPr>
            <m:t>=</m:t>
          </w:ins>
        </m:r>
        <m:sSubSup>
          <m:sSubSupPr>
            <m:ctrlPr>
              <w:ins w:id="4454" w:author="Stefan Bruhn,2" w:date="2024-04-03T01:44:00Z">
                <w:rPr>
                  <w:rFonts w:ascii="Cambria Math" w:hAnsi="Cambria Math"/>
                  <w:i/>
                </w:rPr>
              </w:ins>
            </m:ctrlPr>
          </m:sSubSupPr>
          <m:e>
            <m:r>
              <w:ins w:id="4455" w:author="Stefan Bruhn,2" w:date="2024-04-03T01:44:00Z">
                <w:rPr>
                  <w:rFonts w:ascii="Cambria Math" w:hAnsi="Cambria Math"/>
                </w:rPr>
                <m:t>S</m:t>
              </w:ins>
            </m:r>
          </m:e>
          <m:sub>
            <m:r>
              <w:ins w:id="4456" w:author="Stefan Bruhn,2" w:date="2024-04-03T01:44:00Z">
                <w:rPr>
                  <w:rFonts w:ascii="Cambria Math" w:hAnsi="Cambria Math"/>
                </w:rPr>
                <m:t>nk</m:t>
              </w:ins>
            </m:r>
          </m:sub>
          <m:sup>
            <m:r>
              <w:ins w:id="4457" w:author="Stefan Bruhn,2" w:date="2024-04-03T01:44:00Z">
                <w:rPr>
                  <w:rFonts w:ascii="Cambria Math" w:hAnsi="Cambria Math"/>
                </w:rPr>
                <m:t>CLDFB</m:t>
              </w:ins>
            </m:r>
          </m:sup>
        </m:sSubSup>
        <m:sSup>
          <m:sSupPr>
            <m:ctrlPr>
              <w:ins w:id="4458" w:author="Stefan Bruhn,2" w:date="2024-04-03T01:44:00Z">
                <w:rPr>
                  <w:rFonts w:ascii="Cambria Math" w:hAnsi="Cambria Math"/>
                  <w:i/>
                </w:rPr>
              </w:ins>
            </m:ctrlPr>
          </m:sSupPr>
          <m:e>
            <m:r>
              <w:ins w:id="4459" w:author="Stefan Bruhn,2" w:date="2024-04-03T01:44:00Z">
                <w:rPr>
                  <w:rFonts w:ascii="Cambria Math" w:hAnsi="Cambria Math"/>
                </w:rPr>
                <m:t>2</m:t>
              </w:ins>
            </m:r>
          </m:e>
          <m:sup>
            <m:r>
              <w:ins w:id="4460" w:author="Stefan Bruhn,2" w:date="2024-04-03T01:44:00Z">
                <w:rPr>
                  <w:rFonts w:ascii="Cambria Math" w:hAnsi="Cambria Math"/>
                </w:rPr>
                <m:t>-0.5</m:t>
              </w:ins>
            </m:r>
            <m:sSub>
              <m:sSubPr>
                <m:ctrlPr>
                  <w:ins w:id="4461" w:author="Stefan Bruhn,2" w:date="2024-04-03T01:44:00Z">
                    <w:rPr>
                      <w:rFonts w:ascii="Cambria Math" w:hAnsi="Cambria Math"/>
                      <w:i/>
                    </w:rPr>
                  </w:ins>
                </m:ctrlPr>
              </m:sSubPr>
              <m:e>
                <m:r>
                  <w:ins w:id="4462" w:author="Stefan Bruhn,2" w:date="2024-04-03T01:44:00Z">
                    <w:rPr>
                      <w:rFonts w:ascii="Cambria Math" w:hAnsi="Cambria Math"/>
                    </w:rPr>
                    <m:t>R</m:t>
                  </w:ins>
                </m:r>
              </m:e>
              <m:sub>
                <m:r>
                  <w:ins w:id="4463" w:author="Stefan Bruhn,2" w:date="2024-04-03T01:44:00Z">
                    <w:rPr>
                      <w:rFonts w:ascii="Cambria Math" w:hAnsi="Cambria Math"/>
                    </w:rPr>
                    <m:t>gm</m:t>
                  </w:ins>
                </m:r>
              </m:sub>
            </m:sSub>
          </m:sup>
        </m:sSup>
      </m:oMath>
      <w:ins w:id="4464" w:author="Stefan Bruhn,2" w:date="2024-04-03T01:44:00Z">
        <w:r w:rsidR="003F2E26">
          <w:tab/>
        </w:r>
        <w:r w:rsidR="003F2E26">
          <w:tab/>
        </w:r>
        <w:r w:rsidR="003F2E26">
          <w:tab/>
        </w:r>
        <w:r w:rsidR="003F2E26">
          <w:tab/>
        </w:r>
        <w:r w:rsidR="003F2E26">
          <w:tab/>
        </w:r>
        <w:r w:rsidR="003F2E26">
          <w:tab/>
        </w:r>
        <w:r w:rsidR="003F2E26">
          <w:tab/>
        </w:r>
        <w:r w:rsidR="003F2E26">
          <w:tab/>
          <w:t>(7.6-33)</w:t>
        </w:r>
      </w:ins>
    </w:p>
    <w:p w14:paraId="2957B21E" w14:textId="77777777" w:rsidR="003F2E26" w:rsidRDefault="003F2E26" w:rsidP="003F2E26">
      <w:pPr>
        <w:rPr>
          <w:ins w:id="4465" w:author="Stefan Bruhn,2" w:date="2024-04-03T01:44:00Z"/>
        </w:rPr>
      </w:pPr>
      <w:ins w:id="4466" w:author="Stefan Bruhn,2" w:date="2024-04-03T01:44:00Z">
        <w:r>
          <w:t xml:space="preserve">Where, </w:t>
        </w:r>
        <w:r>
          <w:tab/>
        </w:r>
      </w:ins>
      <m:oMath>
        <m:sSubSup>
          <m:sSubSupPr>
            <m:ctrlPr>
              <w:ins w:id="4467" w:author="Stefan Bruhn,2" w:date="2024-04-03T01:44:00Z">
                <w:rPr>
                  <w:rFonts w:ascii="Cambria Math" w:hAnsi="Cambria Math"/>
                  <w:i/>
                </w:rPr>
              </w:ins>
            </m:ctrlPr>
          </m:sSubSupPr>
          <m:e>
            <m:acc>
              <m:accPr>
                <m:chr m:val="̃"/>
                <m:ctrlPr>
                  <w:ins w:id="4468" w:author="Stefan Bruhn,2" w:date="2024-04-03T01:44:00Z">
                    <w:rPr>
                      <w:rFonts w:ascii="Cambria Math" w:hAnsi="Cambria Math"/>
                      <w:i/>
                    </w:rPr>
                  </w:ins>
                </m:ctrlPr>
              </m:accPr>
              <m:e>
                <m:r>
                  <w:ins w:id="4469" w:author="Stefan Bruhn,2" w:date="2024-04-03T01:44:00Z">
                    <w:rPr>
                      <w:rFonts w:ascii="Cambria Math" w:hAnsi="Cambria Math"/>
                    </w:rPr>
                    <m:t>S</m:t>
                  </w:ins>
                </m:r>
              </m:e>
            </m:acc>
          </m:e>
          <m:sub>
            <m:r>
              <w:ins w:id="4470" w:author="Stefan Bruhn,2" w:date="2024-04-03T01:44:00Z">
                <w:rPr>
                  <w:rFonts w:ascii="Cambria Math" w:hAnsi="Cambria Math"/>
                </w:rPr>
                <m:t>nk</m:t>
              </w:ins>
            </m:r>
          </m:sub>
          <m:sup>
            <m:r>
              <w:ins w:id="4471" w:author="Stefan Bruhn,2" w:date="2024-04-03T01:44:00Z">
                <w:rPr>
                  <w:rFonts w:ascii="Cambria Math" w:hAnsi="Cambria Math"/>
                </w:rPr>
                <m:t>CLDFB</m:t>
              </w:ins>
            </m:r>
          </m:sup>
        </m:sSubSup>
      </m:oMath>
      <w:ins w:id="4472" w:author="Stefan Bruhn,2" w:date="2024-04-03T01:44:00Z">
        <w:r>
          <w:t xml:space="preserve"> is the normalized CLDFB coefficient at the </w:t>
        </w:r>
        <w:r w:rsidRPr="00F00DB4">
          <w:rPr>
            <w:i/>
            <w:iCs/>
          </w:rPr>
          <w:t>n</w:t>
        </w:r>
        <w:r w:rsidRPr="00F00DB4">
          <w:rPr>
            <w:i/>
            <w:iCs/>
            <w:vertAlign w:val="superscript"/>
          </w:rPr>
          <w:t>th</w:t>
        </w:r>
        <w:r>
          <w:t xml:space="preserve"> temporal block index and </w:t>
        </w:r>
        <w:r>
          <w:rPr>
            <w:i/>
            <w:iCs/>
          </w:rPr>
          <w:t>k</w:t>
        </w:r>
        <w:r w:rsidRPr="00F00DB4">
          <w:rPr>
            <w:i/>
            <w:iCs/>
            <w:vertAlign w:val="superscript"/>
          </w:rPr>
          <w:t>th</w:t>
        </w:r>
        <w:r>
          <w:t xml:space="preserve"> CLDFB band index,</w:t>
        </w:r>
      </w:ins>
    </w:p>
    <w:p w14:paraId="2458E5F8" w14:textId="77777777" w:rsidR="003F2E26" w:rsidRDefault="003F2E26" w:rsidP="003F2E26">
      <w:pPr>
        <w:rPr>
          <w:ins w:id="4473" w:author="Stefan Bruhn,2" w:date="2024-04-03T01:44:00Z"/>
        </w:rPr>
      </w:pPr>
      <w:ins w:id="4474" w:author="Stefan Bruhn,2" w:date="2024-04-03T01:44:00Z">
        <w:r>
          <w:tab/>
        </w:r>
      </w:ins>
      <m:oMath>
        <m:sSubSup>
          <m:sSubSupPr>
            <m:ctrlPr>
              <w:ins w:id="4475" w:author="Stefan Bruhn,2" w:date="2024-04-03T01:44:00Z">
                <w:rPr>
                  <w:rFonts w:ascii="Cambria Math" w:hAnsi="Cambria Math"/>
                  <w:i/>
                </w:rPr>
              </w:ins>
            </m:ctrlPr>
          </m:sSubSupPr>
          <m:e>
            <m:r>
              <w:ins w:id="4476" w:author="Stefan Bruhn,2" w:date="2024-04-03T01:44:00Z">
                <w:rPr>
                  <w:rFonts w:ascii="Cambria Math" w:hAnsi="Cambria Math"/>
                </w:rPr>
                <m:t>S</m:t>
              </w:ins>
            </m:r>
          </m:e>
          <m:sub>
            <m:r>
              <w:ins w:id="4477" w:author="Stefan Bruhn,2" w:date="2024-04-03T01:44:00Z">
                <w:rPr>
                  <w:rFonts w:ascii="Cambria Math" w:hAnsi="Cambria Math"/>
                </w:rPr>
                <m:t>nk</m:t>
              </w:ins>
            </m:r>
          </m:sub>
          <m:sup>
            <m:r>
              <w:ins w:id="4478" w:author="Stefan Bruhn,2" w:date="2024-04-03T01:44:00Z">
                <w:rPr>
                  <w:rFonts w:ascii="Cambria Math" w:hAnsi="Cambria Math"/>
                </w:rPr>
                <m:t>CLDFB</m:t>
              </w:ins>
            </m:r>
          </m:sup>
        </m:sSubSup>
      </m:oMath>
      <w:ins w:id="4479" w:author="Stefan Bruhn,2" w:date="2024-04-03T01:44:00Z">
        <w:r>
          <w:t xml:space="preserve"> is the original CLDFB coefficient at the </w:t>
        </w:r>
        <w:r w:rsidRPr="00F00DB4">
          <w:rPr>
            <w:i/>
            <w:iCs/>
          </w:rPr>
          <w:t>n</w:t>
        </w:r>
        <w:r w:rsidRPr="00F00DB4">
          <w:rPr>
            <w:i/>
            <w:iCs/>
            <w:vertAlign w:val="superscript"/>
          </w:rPr>
          <w:t>th</w:t>
        </w:r>
        <w:r>
          <w:t xml:space="preserve"> temporal block index and </w:t>
        </w:r>
        <w:r>
          <w:rPr>
            <w:i/>
            <w:iCs/>
          </w:rPr>
          <w:t>k</w:t>
        </w:r>
        <w:r w:rsidRPr="00F00DB4">
          <w:rPr>
            <w:i/>
            <w:iCs/>
            <w:vertAlign w:val="superscript"/>
          </w:rPr>
          <w:t>th</w:t>
        </w:r>
        <w:r>
          <w:t xml:space="preserve"> CLDFB band index,</w:t>
        </w:r>
      </w:ins>
    </w:p>
    <w:p w14:paraId="017B0FFF" w14:textId="77777777" w:rsidR="003F2E26" w:rsidRDefault="003F2E26" w:rsidP="003F2E26">
      <w:pPr>
        <w:rPr>
          <w:ins w:id="4480" w:author="Stefan Bruhn,2" w:date="2024-04-03T01:44:00Z"/>
        </w:rPr>
      </w:pPr>
      <w:ins w:id="4481" w:author="Stefan Bruhn,2" w:date="2024-04-03T01:44:00Z">
        <w:r>
          <w:tab/>
        </w:r>
      </w:ins>
      <m:oMath>
        <m:r>
          <w:ins w:id="4482" w:author="Stefan Bruhn,2" w:date="2024-04-03T01:44:00Z">
            <w:rPr>
              <w:rFonts w:ascii="Cambria Math" w:hAnsi="Cambria Math"/>
            </w:rPr>
            <m:t>n</m:t>
          </w:ins>
        </m:r>
      </m:oMath>
      <w:ins w:id="4483" w:author="Stefan Bruhn,2" w:date="2024-04-03T01:44:00Z">
        <w:r>
          <w:t xml:space="preserve"> is the temporal slot index that belongs in </w:t>
        </w:r>
        <w:proofErr w:type="spellStart"/>
        <w:r w:rsidRPr="00F00DB4">
          <w:rPr>
            <w:i/>
            <w:iCs/>
          </w:rPr>
          <w:t>g</w:t>
        </w:r>
        <w:r w:rsidRPr="00F00DB4">
          <w:rPr>
            <w:i/>
            <w:iCs/>
            <w:vertAlign w:val="superscript"/>
          </w:rPr>
          <w:t>th</w:t>
        </w:r>
        <w:proofErr w:type="spellEnd"/>
        <w:r>
          <w:t xml:space="preserve"> group, </w:t>
        </w:r>
      </w:ins>
      <m:oMath>
        <m:r>
          <w:ins w:id="4484" w:author="Stefan Bruhn,2" w:date="2024-04-03T01:44:00Z">
            <w:rPr>
              <w:rFonts w:ascii="Cambria Math" w:hAnsi="Cambria Math"/>
            </w:rPr>
            <m:t>n∈</m:t>
          </w:ins>
        </m:r>
        <m:d>
          <m:dPr>
            <m:begChr m:val="{"/>
            <m:endChr m:val="}"/>
            <m:ctrlPr>
              <w:ins w:id="4485" w:author="Stefan Bruhn,2" w:date="2024-04-03T01:44:00Z">
                <w:rPr>
                  <w:rFonts w:ascii="Cambria Math" w:hAnsi="Cambria Math"/>
                  <w:i/>
                </w:rPr>
              </w:ins>
            </m:ctrlPr>
          </m:dPr>
          <m:e>
            <m:sSub>
              <m:sSubPr>
                <m:ctrlPr>
                  <w:ins w:id="4486" w:author="Stefan Bruhn,2" w:date="2024-04-03T01:44:00Z">
                    <w:rPr>
                      <w:rFonts w:ascii="Cambria Math" w:hAnsi="Cambria Math"/>
                      <w:i/>
                    </w:rPr>
                  </w:ins>
                </m:ctrlPr>
              </m:sSubPr>
              <m:e>
                <m:r>
                  <w:ins w:id="4487" w:author="Stefan Bruhn,2" w:date="2024-04-03T01:44:00Z">
                    <w:rPr>
                      <w:rFonts w:ascii="Cambria Math" w:hAnsi="Cambria Math"/>
                    </w:rPr>
                    <m:t>N</m:t>
                  </w:ins>
                </m:r>
              </m:e>
              <m:sub>
                <m:r>
                  <w:ins w:id="4488" w:author="Stefan Bruhn,2" w:date="2024-04-03T01:44:00Z">
                    <w:rPr>
                      <w:rFonts w:ascii="Cambria Math" w:hAnsi="Cambria Math"/>
                    </w:rPr>
                    <m:t>g</m:t>
                  </w:ins>
                </m:r>
              </m:sub>
            </m:sSub>
            <m:r>
              <w:ins w:id="4489" w:author="Stefan Bruhn,2" w:date="2024-04-03T01:44:00Z">
                <w:rPr>
                  <w:rFonts w:ascii="Cambria Math" w:hAnsi="Cambria Math"/>
                </w:rPr>
                <m:t>,⋯,</m:t>
              </w:ins>
            </m:r>
            <m:sSub>
              <m:sSubPr>
                <m:ctrlPr>
                  <w:ins w:id="4490" w:author="Stefan Bruhn,2" w:date="2024-04-03T01:44:00Z">
                    <w:rPr>
                      <w:rFonts w:ascii="Cambria Math" w:hAnsi="Cambria Math"/>
                      <w:i/>
                    </w:rPr>
                  </w:ins>
                </m:ctrlPr>
              </m:sSubPr>
              <m:e>
                <m:r>
                  <w:ins w:id="4491" w:author="Stefan Bruhn,2" w:date="2024-04-03T01:44:00Z">
                    <w:rPr>
                      <w:rFonts w:ascii="Cambria Math" w:hAnsi="Cambria Math"/>
                    </w:rPr>
                    <m:t>N</m:t>
                  </w:ins>
                </m:r>
              </m:e>
              <m:sub>
                <m:r>
                  <w:ins w:id="4492" w:author="Stefan Bruhn,2" w:date="2024-04-03T01:44:00Z">
                    <w:rPr>
                      <w:rFonts w:ascii="Cambria Math" w:hAnsi="Cambria Math"/>
                    </w:rPr>
                    <m:t>g</m:t>
                  </w:ins>
                </m:r>
              </m:sub>
            </m:sSub>
            <m:r>
              <w:ins w:id="4493" w:author="Stefan Bruhn,2" w:date="2024-04-03T01:44:00Z">
                <w:rPr>
                  <w:rFonts w:ascii="Cambria Math" w:hAnsi="Cambria Math"/>
                </w:rPr>
                <m:t>+</m:t>
              </w:ins>
            </m:r>
            <m:sSub>
              <m:sSubPr>
                <m:ctrlPr>
                  <w:ins w:id="4494" w:author="Stefan Bruhn,2" w:date="2024-04-03T01:44:00Z">
                    <w:rPr>
                      <w:rFonts w:ascii="Cambria Math" w:hAnsi="Cambria Math"/>
                      <w:i/>
                    </w:rPr>
                  </w:ins>
                </m:ctrlPr>
              </m:sSubPr>
              <m:e>
                <m:r>
                  <w:ins w:id="4495" w:author="Stefan Bruhn,2" w:date="2024-04-03T01:44:00Z">
                    <w:rPr>
                      <w:rFonts w:ascii="Cambria Math" w:hAnsi="Cambria Math"/>
                    </w:rPr>
                    <m:t>L</m:t>
                  </w:ins>
                </m:r>
              </m:e>
              <m:sub>
                <m:r>
                  <w:ins w:id="4496" w:author="Stefan Bruhn,2" w:date="2024-04-03T01:44:00Z">
                    <w:rPr>
                      <w:rFonts w:ascii="Cambria Math" w:hAnsi="Cambria Math"/>
                    </w:rPr>
                    <m:t>g</m:t>
                  </w:ins>
                </m:r>
              </m:sub>
            </m:sSub>
            <m:r>
              <w:ins w:id="4497" w:author="Stefan Bruhn,2" w:date="2024-04-03T01:44:00Z">
                <w:rPr>
                  <w:rFonts w:ascii="Cambria Math" w:hAnsi="Cambria Math"/>
                </w:rPr>
                <m:t>-1</m:t>
              </w:ins>
            </m:r>
          </m:e>
        </m:d>
      </m:oMath>
      <w:ins w:id="4498" w:author="Stefan Bruhn,2" w:date="2024-04-03T01:44:00Z">
        <w:r>
          <w:t>, and</w:t>
        </w:r>
      </w:ins>
    </w:p>
    <w:p w14:paraId="69216640" w14:textId="77777777" w:rsidR="003F2E26" w:rsidRDefault="003F2E26" w:rsidP="003F2E26">
      <w:pPr>
        <w:rPr>
          <w:ins w:id="4499" w:author="Stefan Bruhn,2" w:date="2024-04-03T01:44:00Z"/>
        </w:rPr>
      </w:pPr>
      <w:ins w:id="4500" w:author="Stefan Bruhn,2" w:date="2024-04-03T01:44:00Z">
        <w:r>
          <w:tab/>
        </w:r>
      </w:ins>
      <m:oMath>
        <m:r>
          <w:ins w:id="4501" w:author="Stefan Bruhn,2" w:date="2024-04-03T01:44:00Z">
            <w:rPr>
              <w:rFonts w:ascii="Cambria Math" w:hAnsi="Cambria Math"/>
            </w:rPr>
            <m:t>k</m:t>
          </w:ins>
        </m:r>
      </m:oMath>
      <w:ins w:id="4502" w:author="Stefan Bruhn,2" w:date="2024-04-03T01:44:00Z">
        <w:r>
          <w:t xml:space="preserve"> is the CLDFB band index that belongs in the </w:t>
        </w:r>
        <w:proofErr w:type="spellStart"/>
        <w:r>
          <w:rPr>
            <w:i/>
            <w:iCs/>
          </w:rPr>
          <w:t>m</w:t>
        </w:r>
        <w:r w:rsidRPr="00F00DB4">
          <w:rPr>
            <w:i/>
            <w:iCs/>
            <w:vertAlign w:val="superscript"/>
          </w:rPr>
          <w:t>th</w:t>
        </w:r>
        <w:proofErr w:type="spellEnd"/>
        <w:r>
          <w:t xml:space="preserve"> perceptual band, </w:t>
        </w:r>
      </w:ins>
      <m:oMath>
        <m:r>
          <w:ins w:id="4503" w:author="Stefan Bruhn,2" w:date="2024-04-03T01:44:00Z">
            <w:rPr>
              <w:rFonts w:ascii="Cambria Math" w:hAnsi="Cambria Math"/>
            </w:rPr>
            <m:t>k∈</m:t>
          </w:ins>
        </m:r>
        <m:d>
          <m:dPr>
            <m:begChr m:val="{"/>
            <m:endChr m:val="}"/>
            <m:ctrlPr>
              <w:ins w:id="4504" w:author="Stefan Bruhn,2" w:date="2024-04-03T01:44:00Z">
                <w:rPr>
                  <w:rFonts w:ascii="Cambria Math" w:hAnsi="Cambria Math"/>
                  <w:i/>
                </w:rPr>
              </w:ins>
            </m:ctrlPr>
          </m:dPr>
          <m:e>
            <m:sSubSup>
              <m:sSubSupPr>
                <m:ctrlPr>
                  <w:ins w:id="4505" w:author="Stefan Bruhn,2" w:date="2024-04-03T01:44:00Z">
                    <w:rPr>
                      <w:rFonts w:ascii="Cambria Math" w:hAnsi="Cambria Math"/>
                      <w:i/>
                    </w:rPr>
                  </w:ins>
                </m:ctrlPr>
              </m:sSubSupPr>
              <m:e>
                <m:r>
                  <w:ins w:id="4506" w:author="Stefan Bruhn,2" w:date="2024-04-03T01:44:00Z">
                    <w:rPr>
                      <w:rFonts w:ascii="Cambria Math" w:hAnsi="Cambria Math"/>
                    </w:rPr>
                    <m:t>B</m:t>
                  </w:ins>
                </m:r>
              </m:e>
              <m:sub>
                <m:r>
                  <w:ins w:id="4507" w:author="Stefan Bruhn,2" w:date="2024-04-03T01:44:00Z">
                    <w:rPr>
                      <w:rFonts w:ascii="Cambria Math" w:hAnsi="Cambria Math"/>
                    </w:rPr>
                    <m:t>m</m:t>
                  </w:ins>
                </m:r>
              </m:sub>
              <m:sup>
                <m:r>
                  <w:ins w:id="4508" w:author="Stefan Bruhn,2" w:date="2024-04-03T01:44:00Z">
                    <w:rPr>
                      <w:rFonts w:ascii="Cambria Math" w:hAnsi="Cambria Math"/>
                    </w:rPr>
                    <m:t>Low</m:t>
                  </w:ins>
                </m:r>
              </m:sup>
            </m:sSubSup>
            <m:r>
              <w:ins w:id="4509" w:author="Stefan Bruhn,2" w:date="2024-04-03T01:44:00Z">
                <w:rPr>
                  <w:rFonts w:ascii="Cambria Math" w:hAnsi="Cambria Math"/>
                </w:rPr>
                <m:t>,⋯,</m:t>
              </w:ins>
            </m:r>
            <m:sSubSup>
              <m:sSubSupPr>
                <m:ctrlPr>
                  <w:ins w:id="4510" w:author="Stefan Bruhn,2" w:date="2024-04-03T01:44:00Z">
                    <w:rPr>
                      <w:rFonts w:ascii="Cambria Math" w:hAnsi="Cambria Math"/>
                      <w:i/>
                    </w:rPr>
                  </w:ins>
                </m:ctrlPr>
              </m:sSubSupPr>
              <m:e>
                <m:r>
                  <w:ins w:id="4511" w:author="Stefan Bruhn,2" w:date="2024-04-03T01:44:00Z">
                    <w:rPr>
                      <w:rFonts w:ascii="Cambria Math" w:hAnsi="Cambria Math"/>
                    </w:rPr>
                    <m:t>B</m:t>
                  </w:ins>
                </m:r>
              </m:e>
              <m:sub>
                <m:r>
                  <w:ins w:id="4512" w:author="Stefan Bruhn,2" w:date="2024-04-03T01:44:00Z">
                    <w:rPr>
                      <w:rFonts w:ascii="Cambria Math" w:hAnsi="Cambria Math"/>
                    </w:rPr>
                    <m:t>m</m:t>
                  </w:ins>
                </m:r>
              </m:sub>
              <m:sup>
                <m:r>
                  <w:ins w:id="4513" w:author="Stefan Bruhn,2" w:date="2024-04-03T01:44:00Z">
                    <w:rPr>
                      <w:rFonts w:ascii="Cambria Math" w:hAnsi="Cambria Math"/>
                    </w:rPr>
                    <m:t>High</m:t>
                  </w:ins>
                </m:r>
              </m:sup>
            </m:sSubSup>
            <m:r>
              <w:ins w:id="4514" w:author="Stefan Bruhn,2" w:date="2024-04-03T01:44:00Z">
                <w:rPr>
                  <w:rFonts w:ascii="Cambria Math" w:hAnsi="Cambria Math"/>
                </w:rPr>
                <m:t>-1</m:t>
              </w:ins>
            </m:r>
          </m:e>
        </m:d>
      </m:oMath>
    </w:p>
    <w:p w14:paraId="415CA36E" w14:textId="77777777" w:rsidR="003F2E26" w:rsidRDefault="003F2E26" w:rsidP="003F2E26">
      <w:pPr>
        <w:rPr>
          <w:ins w:id="4515" w:author="Stefan Bruhn,2" w:date="2024-04-03T01:44:00Z"/>
        </w:rPr>
      </w:pPr>
      <w:ins w:id="4516" w:author="Stefan Bruhn,2" w:date="2024-04-03T01:44:00Z">
        <w:r>
          <w:tab/>
        </w:r>
      </w:ins>
    </w:p>
    <w:p w14:paraId="19F693C5" w14:textId="77777777" w:rsidR="003F2E26" w:rsidRDefault="003F2E26" w:rsidP="003F2E26">
      <w:pPr>
        <w:pStyle w:val="Heading5"/>
        <w:rPr>
          <w:ins w:id="4517" w:author="Stefan Bruhn,2" w:date="2024-04-03T01:44:00Z"/>
        </w:rPr>
      </w:pPr>
      <w:bookmarkStart w:id="4518" w:name="_Toc162519178"/>
      <w:ins w:id="4519" w:author="Stefan Bruhn,2" w:date="2024-04-03T01:44:00Z">
        <w:r>
          <w:t>7.6.4.2.4.3 RMS Envelope Transmission</w:t>
        </w:r>
        <w:bookmarkEnd w:id="4518"/>
      </w:ins>
    </w:p>
    <w:p w14:paraId="238FBA1F" w14:textId="77777777" w:rsidR="003F2E26" w:rsidRDefault="003F2E26" w:rsidP="003F2E26">
      <w:pPr>
        <w:rPr>
          <w:ins w:id="4520" w:author="Stefan Bruhn,2" w:date="2024-04-03T01:44:00Z"/>
        </w:rPr>
      </w:pPr>
      <w:ins w:id="4521" w:author="Stefan Bruhn,2" w:date="2024-04-03T01:44:00Z">
        <w:r>
          <w:t>The RMS envelope values in each group and each perceptual band excluding the 0</w:t>
        </w:r>
        <w:r w:rsidRPr="00F00DB4">
          <w:rPr>
            <w:vertAlign w:val="superscript"/>
          </w:rPr>
          <w:t>th</w:t>
        </w:r>
        <w:r>
          <w:t xml:space="preserve"> band are transmitted as the Huffman coded difference to the preceding perceptual bands RMS envelope value. The differential RMS envelope values are calculated and limited to the range -32 to 31 as shown in equation 7.6-34.</w:t>
        </w:r>
      </w:ins>
    </w:p>
    <w:p w14:paraId="5BE3EAA9" w14:textId="77777777" w:rsidR="003F2E26" w:rsidRDefault="00000000" w:rsidP="003F2E26">
      <w:pPr>
        <w:ind w:left="720" w:firstLine="720"/>
        <w:rPr>
          <w:ins w:id="4522" w:author="Stefan Bruhn,2" w:date="2024-04-03T01:44:00Z"/>
        </w:rPr>
      </w:pPr>
      <m:oMath>
        <m:m>
          <m:mPr>
            <m:mcs>
              <m:mc>
                <m:mcPr>
                  <m:count m:val="2"/>
                  <m:mcJc m:val="center"/>
                </m:mcPr>
              </m:mc>
            </m:mcs>
            <m:ctrlPr>
              <w:ins w:id="4523" w:author="Stefan Bruhn,2" w:date="2024-04-03T01:44:00Z">
                <w:rPr>
                  <w:rFonts w:ascii="Cambria Math" w:hAnsi="Cambria Math"/>
                  <w:i/>
                </w:rPr>
              </w:ins>
            </m:ctrlPr>
          </m:mPr>
          <m:mr>
            <m:e>
              <m:r>
                <w:ins w:id="4524" w:author="Stefan Bruhn,2" w:date="2024-04-03T01:44:00Z">
                  <w:rPr>
                    <w:rFonts w:ascii="Cambria Math" w:hAnsi="Cambria Math"/>
                  </w:rPr>
                  <m:t>∆</m:t>
                </w:ins>
              </m:r>
              <m:sSub>
                <m:sSubPr>
                  <m:ctrlPr>
                    <w:ins w:id="4525" w:author="Stefan Bruhn,2" w:date="2024-04-03T01:44:00Z">
                      <w:rPr>
                        <w:rFonts w:ascii="Cambria Math" w:hAnsi="Cambria Math"/>
                        <w:i/>
                      </w:rPr>
                    </w:ins>
                  </m:ctrlPr>
                </m:sSubPr>
                <m:e>
                  <m:r>
                    <w:ins w:id="4526" w:author="Stefan Bruhn,2" w:date="2024-04-03T01:44:00Z">
                      <w:rPr>
                        <w:rFonts w:ascii="Cambria Math" w:hAnsi="Cambria Math"/>
                      </w:rPr>
                      <m:t>R</m:t>
                    </w:ins>
                  </m:r>
                </m:e>
                <m:sub>
                  <m:r>
                    <w:ins w:id="4527" w:author="Stefan Bruhn,2" w:date="2024-04-03T01:44:00Z">
                      <w:rPr>
                        <w:rFonts w:ascii="Cambria Math" w:hAnsi="Cambria Math"/>
                      </w:rPr>
                      <m:t>gm</m:t>
                    </w:ins>
                  </m:r>
                </m:sub>
              </m:sSub>
              <m:r>
                <w:ins w:id="4528" w:author="Stefan Bruhn,2" w:date="2024-04-03T01:44:00Z">
                  <w:rPr>
                    <w:rFonts w:ascii="Cambria Math" w:hAnsi="Cambria Math"/>
                  </w:rPr>
                  <m:t>=</m:t>
                </w:ins>
              </m:r>
              <m:d>
                <m:dPr>
                  <m:begChr m:val="{"/>
                  <m:endChr m:val=""/>
                  <m:ctrlPr>
                    <w:ins w:id="4529" w:author="Stefan Bruhn,2" w:date="2024-04-03T01:44:00Z">
                      <w:rPr>
                        <w:rFonts w:ascii="Cambria Math" w:hAnsi="Cambria Math"/>
                        <w:i/>
                      </w:rPr>
                    </w:ins>
                  </m:ctrlPr>
                </m:dPr>
                <m:e>
                  <m:eqArr>
                    <m:eqArrPr>
                      <m:ctrlPr>
                        <w:ins w:id="4530" w:author="Stefan Bruhn,2" w:date="2024-04-03T01:44:00Z">
                          <w:rPr>
                            <w:rFonts w:ascii="Cambria Math" w:hAnsi="Cambria Math"/>
                            <w:i/>
                          </w:rPr>
                        </w:ins>
                      </m:ctrlPr>
                    </m:eqArrPr>
                    <m:e>
                      <m:m>
                        <m:mPr>
                          <m:mcs>
                            <m:mc>
                              <m:mcPr>
                                <m:count m:val="2"/>
                                <m:mcJc m:val="center"/>
                              </m:mcPr>
                            </m:mc>
                          </m:mcs>
                          <m:ctrlPr>
                            <w:ins w:id="4531" w:author="Stefan Bruhn,2" w:date="2024-04-03T01:44:00Z">
                              <w:rPr>
                                <w:rFonts w:ascii="Cambria Math" w:hAnsi="Cambria Math"/>
                                <w:i/>
                              </w:rPr>
                            </w:ins>
                          </m:ctrlPr>
                        </m:mPr>
                        <m:mr>
                          <m:e>
                            <m:r>
                              <w:ins w:id="4532" w:author="Stefan Bruhn,2" w:date="2024-04-03T01:44:00Z">
                                <w:rPr>
                                  <w:rFonts w:ascii="Cambria Math" w:hAnsi="Cambria Math"/>
                                </w:rPr>
                                <m:t>-32</m:t>
                              </w:ins>
                            </m:r>
                          </m:e>
                          <m:e>
                            <m:d>
                              <m:dPr>
                                <m:ctrlPr>
                                  <w:ins w:id="4533" w:author="Stefan Bruhn,2" w:date="2024-04-03T01:44:00Z">
                                    <w:rPr>
                                      <w:rFonts w:ascii="Cambria Math" w:hAnsi="Cambria Math"/>
                                      <w:i/>
                                    </w:rPr>
                                  </w:ins>
                                </m:ctrlPr>
                              </m:dPr>
                              <m:e>
                                <m:sSub>
                                  <m:sSubPr>
                                    <m:ctrlPr>
                                      <w:ins w:id="4534" w:author="Stefan Bruhn,2" w:date="2024-04-03T01:44:00Z">
                                        <w:rPr>
                                          <w:rFonts w:ascii="Cambria Math" w:hAnsi="Cambria Math"/>
                                          <w:i/>
                                        </w:rPr>
                                      </w:ins>
                                    </m:ctrlPr>
                                  </m:sSubPr>
                                  <m:e>
                                    <m:r>
                                      <w:ins w:id="4535" w:author="Stefan Bruhn,2" w:date="2024-04-03T01:44:00Z">
                                        <w:rPr>
                                          <w:rFonts w:ascii="Cambria Math" w:hAnsi="Cambria Math"/>
                                        </w:rPr>
                                        <m:t>R</m:t>
                                      </w:ins>
                                    </m:r>
                                  </m:e>
                                  <m:sub>
                                    <m:r>
                                      <w:ins w:id="4536" w:author="Stefan Bruhn,2" w:date="2024-04-03T01:44:00Z">
                                        <w:rPr>
                                          <w:rFonts w:ascii="Cambria Math" w:hAnsi="Cambria Math"/>
                                        </w:rPr>
                                        <m:t>gm</m:t>
                                      </w:ins>
                                    </m:r>
                                  </m:sub>
                                </m:sSub>
                                <m:r>
                                  <w:ins w:id="4537" w:author="Stefan Bruhn,2" w:date="2024-04-03T01:44:00Z">
                                    <w:rPr>
                                      <w:rFonts w:ascii="Cambria Math" w:hAnsi="Cambria Math"/>
                                    </w:rPr>
                                    <m:t>-</m:t>
                                  </w:ins>
                                </m:r>
                                <m:sSub>
                                  <m:sSubPr>
                                    <m:ctrlPr>
                                      <w:ins w:id="4538" w:author="Stefan Bruhn,2" w:date="2024-04-03T01:44:00Z">
                                        <w:rPr>
                                          <w:rFonts w:ascii="Cambria Math" w:hAnsi="Cambria Math"/>
                                          <w:i/>
                                        </w:rPr>
                                      </w:ins>
                                    </m:ctrlPr>
                                  </m:sSubPr>
                                  <m:e>
                                    <m:r>
                                      <w:ins w:id="4539" w:author="Stefan Bruhn,2" w:date="2024-04-03T01:44:00Z">
                                        <w:rPr>
                                          <w:rFonts w:ascii="Cambria Math" w:hAnsi="Cambria Math"/>
                                        </w:rPr>
                                        <m:t>R</m:t>
                                      </w:ins>
                                    </m:r>
                                  </m:e>
                                  <m:sub>
                                    <m:r>
                                      <w:ins w:id="4540" w:author="Stefan Bruhn,2" w:date="2024-04-03T01:44:00Z">
                                        <w:rPr>
                                          <w:rFonts w:ascii="Cambria Math" w:hAnsi="Cambria Math"/>
                                        </w:rPr>
                                        <m:t>g</m:t>
                                      </w:ins>
                                    </m:r>
                                    <m:d>
                                      <m:dPr>
                                        <m:ctrlPr>
                                          <w:ins w:id="4541" w:author="Stefan Bruhn,2" w:date="2024-04-03T01:44:00Z">
                                            <w:rPr>
                                              <w:rFonts w:ascii="Cambria Math" w:hAnsi="Cambria Math"/>
                                              <w:i/>
                                            </w:rPr>
                                          </w:ins>
                                        </m:ctrlPr>
                                      </m:dPr>
                                      <m:e>
                                        <m:r>
                                          <w:ins w:id="4542" w:author="Stefan Bruhn,2" w:date="2024-04-03T01:44:00Z">
                                            <w:rPr>
                                              <w:rFonts w:ascii="Cambria Math" w:hAnsi="Cambria Math"/>
                                            </w:rPr>
                                            <m:t>m-1</m:t>
                                          </w:ins>
                                        </m:r>
                                      </m:e>
                                    </m:d>
                                  </m:sub>
                                </m:sSub>
                              </m:e>
                            </m:d>
                            <m:r>
                              <w:ins w:id="4543" w:author="Stefan Bruhn,2" w:date="2024-04-03T01:44:00Z">
                                <w:rPr>
                                  <w:rFonts w:ascii="Cambria Math" w:hAnsi="Cambria Math"/>
                                </w:rPr>
                                <m:t>≤-32</m:t>
                              </w:ins>
                            </m:r>
                          </m:e>
                        </m:mr>
                      </m:m>
                    </m:e>
                    <m:e>
                      <m:m>
                        <m:mPr>
                          <m:mcs>
                            <m:mc>
                              <m:mcPr>
                                <m:count m:val="2"/>
                                <m:mcJc m:val="center"/>
                              </m:mcPr>
                            </m:mc>
                          </m:mcs>
                          <m:ctrlPr>
                            <w:ins w:id="4544" w:author="Stefan Bruhn,2" w:date="2024-04-03T01:44:00Z">
                              <w:rPr>
                                <w:rFonts w:ascii="Cambria Math" w:hAnsi="Cambria Math"/>
                                <w:i/>
                              </w:rPr>
                            </w:ins>
                          </m:ctrlPr>
                        </m:mPr>
                        <m:mr>
                          <m:e>
                            <m:d>
                              <m:dPr>
                                <m:ctrlPr>
                                  <w:ins w:id="4545" w:author="Stefan Bruhn,2" w:date="2024-04-03T01:44:00Z">
                                    <w:rPr>
                                      <w:rFonts w:ascii="Cambria Math" w:hAnsi="Cambria Math"/>
                                      <w:i/>
                                    </w:rPr>
                                  </w:ins>
                                </m:ctrlPr>
                              </m:dPr>
                              <m:e>
                                <m:sSub>
                                  <m:sSubPr>
                                    <m:ctrlPr>
                                      <w:ins w:id="4546" w:author="Stefan Bruhn,2" w:date="2024-04-03T01:44:00Z">
                                        <w:rPr>
                                          <w:rFonts w:ascii="Cambria Math" w:hAnsi="Cambria Math"/>
                                          <w:i/>
                                        </w:rPr>
                                      </w:ins>
                                    </m:ctrlPr>
                                  </m:sSubPr>
                                  <m:e>
                                    <m:r>
                                      <w:ins w:id="4547" w:author="Stefan Bruhn,2" w:date="2024-04-03T01:44:00Z">
                                        <w:rPr>
                                          <w:rFonts w:ascii="Cambria Math" w:hAnsi="Cambria Math"/>
                                        </w:rPr>
                                        <m:t>R</m:t>
                                      </w:ins>
                                    </m:r>
                                  </m:e>
                                  <m:sub>
                                    <m:r>
                                      <w:ins w:id="4548" w:author="Stefan Bruhn,2" w:date="2024-04-03T01:44:00Z">
                                        <w:rPr>
                                          <w:rFonts w:ascii="Cambria Math" w:hAnsi="Cambria Math"/>
                                        </w:rPr>
                                        <m:t>gm</m:t>
                                      </w:ins>
                                    </m:r>
                                  </m:sub>
                                </m:sSub>
                                <m:r>
                                  <w:ins w:id="4549" w:author="Stefan Bruhn,2" w:date="2024-04-03T01:44:00Z">
                                    <w:rPr>
                                      <w:rFonts w:ascii="Cambria Math" w:hAnsi="Cambria Math"/>
                                    </w:rPr>
                                    <m:t>-</m:t>
                                  </w:ins>
                                </m:r>
                                <m:sSub>
                                  <m:sSubPr>
                                    <m:ctrlPr>
                                      <w:ins w:id="4550" w:author="Stefan Bruhn,2" w:date="2024-04-03T01:44:00Z">
                                        <w:rPr>
                                          <w:rFonts w:ascii="Cambria Math" w:hAnsi="Cambria Math"/>
                                          <w:i/>
                                        </w:rPr>
                                      </w:ins>
                                    </m:ctrlPr>
                                  </m:sSubPr>
                                  <m:e>
                                    <m:r>
                                      <w:ins w:id="4551" w:author="Stefan Bruhn,2" w:date="2024-04-03T01:44:00Z">
                                        <w:rPr>
                                          <w:rFonts w:ascii="Cambria Math" w:hAnsi="Cambria Math"/>
                                        </w:rPr>
                                        <m:t>R</m:t>
                                      </w:ins>
                                    </m:r>
                                  </m:e>
                                  <m:sub>
                                    <m:r>
                                      <w:ins w:id="4552" w:author="Stefan Bruhn,2" w:date="2024-04-03T01:44:00Z">
                                        <w:rPr>
                                          <w:rFonts w:ascii="Cambria Math" w:hAnsi="Cambria Math"/>
                                        </w:rPr>
                                        <m:t>g</m:t>
                                      </w:ins>
                                    </m:r>
                                    <m:d>
                                      <m:dPr>
                                        <m:ctrlPr>
                                          <w:ins w:id="4553" w:author="Stefan Bruhn,2" w:date="2024-04-03T01:44:00Z">
                                            <w:rPr>
                                              <w:rFonts w:ascii="Cambria Math" w:hAnsi="Cambria Math"/>
                                              <w:i/>
                                            </w:rPr>
                                          </w:ins>
                                        </m:ctrlPr>
                                      </m:dPr>
                                      <m:e>
                                        <m:r>
                                          <w:ins w:id="4554" w:author="Stefan Bruhn,2" w:date="2024-04-03T01:44:00Z">
                                            <w:rPr>
                                              <w:rFonts w:ascii="Cambria Math" w:hAnsi="Cambria Math"/>
                                            </w:rPr>
                                            <m:t>m-1</m:t>
                                          </w:ins>
                                        </m:r>
                                      </m:e>
                                    </m:d>
                                  </m:sub>
                                </m:sSub>
                              </m:e>
                            </m:d>
                          </m:e>
                          <m:e>
                            <m:r>
                              <w:ins w:id="4555" w:author="Stefan Bruhn,2" w:date="2024-04-03T01:44:00Z">
                                <w:rPr>
                                  <w:rFonts w:ascii="Cambria Math" w:hAnsi="Cambria Math"/>
                                </w:rPr>
                                <m:t>-32&lt;</m:t>
                              </w:ins>
                            </m:r>
                            <m:d>
                              <m:dPr>
                                <m:ctrlPr>
                                  <w:ins w:id="4556" w:author="Stefan Bruhn,2" w:date="2024-04-03T01:44:00Z">
                                    <w:rPr>
                                      <w:rFonts w:ascii="Cambria Math" w:hAnsi="Cambria Math"/>
                                      <w:i/>
                                    </w:rPr>
                                  </w:ins>
                                </m:ctrlPr>
                              </m:dPr>
                              <m:e>
                                <m:sSub>
                                  <m:sSubPr>
                                    <m:ctrlPr>
                                      <w:ins w:id="4557" w:author="Stefan Bruhn,2" w:date="2024-04-03T01:44:00Z">
                                        <w:rPr>
                                          <w:rFonts w:ascii="Cambria Math" w:hAnsi="Cambria Math"/>
                                          <w:i/>
                                        </w:rPr>
                                      </w:ins>
                                    </m:ctrlPr>
                                  </m:sSubPr>
                                  <m:e>
                                    <m:r>
                                      <w:ins w:id="4558" w:author="Stefan Bruhn,2" w:date="2024-04-03T01:44:00Z">
                                        <w:rPr>
                                          <w:rFonts w:ascii="Cambria Math" w:hAnsi="Cambria Math"/>
                                        </w:rPr>
                                        <m:t>R</m:t>
                                      </w:ins>
                                    </m:r>
                                  </m:e>
                                  <m:sub>
                                    <m:r>
                                      <w:ins w:id="4559" w:author="Stefan Bruhn,2" w:date="2024-04-03T01:44:00Z">
                                        <w:rPr>
                                          <w:rFonts w:ascii="Cambria Math" w:hAnsi="Cambria Math"/>
                                        </w:rPr>
                                        <m:t>gm</m:t>
                                      </w:ins>
                                    </m:r>
                                  </m:sub>
                                </m:sSub>
                                <m:r>
                                  <w:ins w:id="4560" w:author="Stefan Bruhn,2" w:date="2024-04-03T01:44:00Z">
                                    <w:rPr>
                                      <w:rFonts w:ascii="Cambria Math" w:hAnsi="Cambria Math"/>
                                    </w:rPr>
                                    <m:t>-</m:t>
                                  </w:ins>
                                </m:r>
                                <m:sSub>
                                  <m:sSubPr>
                                    <m:ctrlPr>
                                      <w:ins w:id="4561" w:author="Stefan Bruhn,2" w:date="2024-04-03T01:44:00Z">
                                        <w:rPr>
                                          <w:rFonts w:ascii="Cambria Math" w:hAnsi="Cambria Math"/>
                                          <w:i/>
                                        </w:rPr>
                                      </w:ins>
                                    </m:ctrlPr>
                                  </m:sSubPr>
                                  <m:e>
                                    <m:r>
                                      <w:ins w:id="4562" w:author="Stefan Bruhn,2" w:date="2024-04-03T01:44:00Z">
                                        <w:rPr>
                                          <w:rFonts w:ascii="Cambria Math" w:hAnsi="Cambria Math"/>
                                        </w:rPr>
                                        <m:t>R</m:t>
                                      </w:ins>
                                    </m:r>
                                  </m:e>
                                  <m:sub>
                                    <m:r>
                                      <w:ins w:id="4563" w:author="Stefan Bruhn,2" w:date="2024-04-03T01:44:00Z">
                                        <w:rPr>
                                          <w:rFonts w:ascii="Cambria Math" w:hAnsi="Cambria Math"/>
                                        </w:rPr>
                                        <m:t>g</m:t>
                                      </w:ins>
                                    </m:r>
                                    <m:d>
                                      <m:dPr>
                                        <m:ctrlPr>
                                          <w:ins w:id="4564" w:author="Stefan Bruhn,2" w:date="2024-04-03T01:44:00Z">
                                            <w:rPr>
                                              <w:rFonts w:ascii="Cambria Math" w:hAnsi="Cambria Math"/>
                                              <w:i/>
                                            </w:rPr>
                                          </w:ins>
                                        </m:ctrlPr>
                                      </m:dPr>
                                      <m:e>
                                        <m:r>
                                          <w:ins w:id="4565" w:author="Stefan Bruhn,2" w:date="2024-04-03T01:44:00Z">
                                            <w:rPr>
                                              <w:rFonts w:ascii="Cambria Math" w:hAnsi="Cambria Math"/>
                                            </w:rPr>
                                            <m:t>m-1</m:t>
                                          </w:ins>
                                        </m:r>
                                      </m:e>
                                    </m:d>
                                  </m:sub>
                                </m:sSub>
                              </m:e>
                            </m:d>
                            <m:r>
                              <w:ins w:id="4566" w:author="Stefan Bruhn,2" w:date="2024-04-03T01:44:00Z">
                                <w:rPr>
                                  <w:rFonts w:ascii="Cambria Math" w:hAnsi="Cambria Math"/>
                                </w:rPr>
                                <m:t>&lt;31</m:t>
                              </w:ins>
                            </m:r>
                          </m:e>
                        </m:mr>
                      </m:m>
                    </m:e>
                    <m:e>
                      <m:m>
                        <m:mPr>
                          <m:mcs>
                            <m:mc>
                              <m:mcPr>
                                <m:count m:val="2"/>
                                <m:mcJc m:val="center"/>
                              </m:mcPr>
                            </m:mc>
                          </m:mcs>
                          <m:ctrlPr>
                            <w:ins w:id="4567" w:author="Stefan Bruhn,2" w:date="2024-04-03T01:44:00Z">
                              <w:rPr>
                                <w:rFonts w:ascii="Cambria Math" w:hAnsi="Cambria Math"/>
                                <w:i/>
                              </w:rPr>
                            </w:ins>
                          </m:ctrlPr>
                        </m:mPr>
                        <m:mr>
                          <m:e>
                            <m:r>
                              <w:ins w:id="4568" w:author="Stefan Bruhn,2" w:date="2024-04-03T01:44:00Z">
                                <w:rPr>
                                  <w:rFonts w:ascii="Cambria Math" w:hAnsi="Cambria Math"/>
                                </w:rPr>
                                <m:t>31</m:t>
                              </w:ins>
                            </m:r>
                          </m:e>
                          <m:e>
                            <m:d>
                              <m:dPr>
                                <m:ctrlPr>
                                  <w:ins w:id="4569" w:author="Stefan Bruhn,2" w:date="2024-04-03T01:44:00Z">
                                    <w:rPr>
                                      <w:rFonts w:ascii="Cambria Math" w:hAnsi="Cambria Math"/>
                                      <w:i/>
                                    </w:rPr>
                                  </w:ins>
                                </m:ctrlPr>
                              </m:dPr>
                              <m:e>
                                <m:sSub>
                                  <m:sSubPr>
                                    <m:ctrlPr>
                                      <w:ins w:id="4570" w:author="Stefan Bruhn,2" w:date="2024-04-03T01:44:00Z">
                                        <w:rPr>
                                          <w:rFonts w:ascii="Cambria Math" w:hAnsi="Cambria Math"/>
                                          <w:i/>
                                        </w:rPr>
                                      </w:ins>
                                    </m:ctrlPr>
                                  </m:sSubPr>
                                  <m:e>
                                    <m:r>
                                      <w:ins w:id="4571" w:author="Stefan Bruhn,2" w:date="2024-04-03T01:44:00Z">
                                        <w:rPr>
                                          <w:rFonts w:ascii="Cambria Math" w:hAnsi="Cambria Math"/>
                                        </w:rPr>
                                        <m:t>R</m:t>
                                      </w:ins>
                                    </m:r>
                                  </m:e>
                                  <m:sub>
                                    <m:r>
                                      <w:ins w:id="4572" w:author="Stefan Bruhn,2" w:date="2024-04-03T01:44:00Z">
                                        <w:rPr>
                                          <w:rFonts w:ascii="Cambria Math" w:hAnsi="Cambria Math"/>
                                        </w:rPr>
                                        <m:t>gm</m:t>
                                      </w:ins>
                                    </m:r>
                                  </m:sub>
                                </m:sSub>
                                <m:r>
                                  <w:ins w:id="4573" w:author="Stefan Bruhn,2" w:date="2024-04-03T01:44:00Z">
                                    <w:rPr>
                                      <w:rFonts w:ascii="Cambria Math" w:hAnsi="Cambria Math"/>
                                    </w:rPr>
                                    <m:t>-</m:t>
                                  </w:ins>
                                </m:r>
                                <m:sSub>
                                  <m:sSubPr>
                                    <m:ctrlPr>
                                      <w:ins w:id="4574" w:author="Stefan Bruhn,2" w:date="2024-04-03T01:44:00Z">
                                        <w:rPr>
                                          <w:rFonts w:ascii="Cambria Math" w:hAnsi="Cambria Math"/>
                                          <w:i/>
                                        </w:rPr>
                                      </w:ins>
                                    </m:ctrlPr>
                                  </m:sSubPr>
                                  <m:e>
                                    <m:r>
                                      <w:ins w:id="4575" w:author="Stefan Bruhn,2" w:date="2024-04-03T01:44:00Z">
                                        <w:rPr>
                                          <w:rFonts w:ascii="Cambria Math" w:hAnsi="Cambria Math"/>
                                        </w:rPr>
                                        <m:t>R</m:t>
                                      </w:ins>
                                    </m:r>
                                  </m:e>
                                  <m:sub>
                                    <m:r>
                                      <w:ins w:id="4576" w:author="Stefan Bruhn,2" w:date="2024-04-03T01:44:00Z">
                                        <w:rPr>
                                          <w:rFonts w:ascii="Cambria Math" w:hAnsi="Cambria Math"/>
                                        </w:rPr>
                                        <m:t>g</m:t>
                                      </w:ins>
                                    </m:r>
                                    <m:d>
                                      <m:dPr>
                                        <m:ctrlPr>
                                          <w:ins w:id="4577" w:author="Stefan Bruhn,2" w:date="2024-04-03T01:44:00Z">
                                            <w:rPr>
                                              <w:rFonts w:ascii="Cambria Math" w:hAnsi="Cambria Math"/>
                                              <w:i/>
                                            </w:rPr>
                                          </w:ins>
                                        </m:ctrlPr>
                                      </m:dPr>
                                      <m:e>
                                        <m:r>
                                          <w:ins w:id="4578" w:author="Stefan Bruhn,2" w:date="2024-04-03T01:44:00Z">
                                            <w:rPr>
                                              <w:rFonts w:ascii="Cambria Math" w:hAnsi="Cambria Math"/>
                                            </w:rPr>
                                            <m:t>m-1</m:t>
                                          </w:ins>
                                        </m:r>
                                      </m:e>
                                    </m:d>
                                  </m:sub>
                                </m:sSub>
                              </m:e>
                            </m:d>
                            <m:r>
                              <w:ins w:id="4579" w:author="Stefan Bruhn,2" w:date="2024-04-03T01:44:00Z">
                                <w:rPr>
                                  <w:rFonts w:ascii="Cambria Math" w:hAnsi="Cambria Math"/>
                                </w:rPr>
                                <m:t>≥31</m:t>
                              </w:ins>
                            </m:r>
                          </m:e>
                        </m:mr>
                      </m:m>
                    </m:e>
                  </m:eqArr>
                </m:e>
              </m:d>
            </m:e>
            <m:e>
              <m:r>
                <w:ins w:id="4580" w:author="Stefan Bruhn,2" w:date="2024-04-03T01:44:00Z">
                  <w:rPr>
                    <w:rFonts w:ascii="Cambria Math" w:hAnsi="Cambria Math"/>
                  </w:rPr>
                  <m:t>∀m≥1</m:t>
                </w:ins>
              </m:r>
            </m:e>
          </m:mr>
        </m:m>
      </m:oMath>
      <w:ins w:id="4581" w:author="Stefan Bruhn,2" w:date="2024-04-03T01:44:00Z">
        <w:r w:rsidR="003F2E26">
          <w:tab/>
        </w:r>
        <w:r w:rsidR="003F2E26">
          <w:tab/>
          <w:t>(7.6-34)</w:t>
        </w:r>
      </w:ins>
    </w:p>
    <w:p w14:paraId="51AE4676" w14:textId="77777777" w:rsidR="003F2E26" w:rsidRDefault="003F2E26" w:rsidP="003F2E26">
      <w:pPr>
        <w:rPr>
          <w:ins w:id="4582" w:author="Stefan Bruhn,2" w:date="2024-04-03T01:44:00Z"/>
        </w:rPr>
      </w:pPr>
      <w:ins w:id="4583" w:author="Stefan Bruhn,2" w:date="2024-04-03T01:44:00Z">
        <w:r>
          <w:t>The RMS envelope values for the 0</w:t>
        </w:r>
        <w:r w:rsidRPr="00F00DB4">
          <w:rPr>
            <w:vertAlign w:val="superscript"/>
          </w:rPr>
          <w:t>th</w:t>
        </w:r>
        <w:r>
          <w:t xml:space="preserve"> perceptual band for all groups in a frame are transmitted as 7-bit unsigned integer by adding 64 to the value (</w:t>
        </w:r>
      </w:ins>
      <m:oMath>
        <m:sSub>
          <m:sSubPr>
            <m:ctrlPr>
              <w:ins w:id="4584" w:author="Stefan Bruhn,2" w:date="2024-04-03T01:44:00Z">
                <w:rPr>
                  <w:rFonts w:ascii="Cambria Math" w:hAnsi="Cambria Math"/>
                  <w:i/>
                </w:rPr>
              </w:ins>
            </m:ctrlPr>
          </m:sSubPr>
          <m:e>
            <m:r>
              <w:ins w:id="4585" w:author="Stefan Bruhn,2" w:date="2024-04-03T01:44:00Z">
                <w:rPr>
                  <w:rFonts w:ascii="Cambria Math" w:hAnsi="Cambria Math"/>
                </w:rPr>
                <m:t>R</m:t>
              </w:ins>
            </m:r>
          </m:e>
          <m:sub>
            <m:r>
              <w:ins w:id="4586" w:author="Stefan Bruhn,2" w:date="2024-04-03T01:44:00Z">
                <w:rPr>
                  <w:rFonts w:ascii="Cambria Math" w:hAnsi="Cambria Math"/>
                </w:rPr>
                <m:t>g0</m:t>
              </w:ins>
            </m:r>
          </m:sub>
        </m:sSub>
        <m:r>
          <w:ins w:id="4587" w:author="Stefan Bruhn,2" w:date="2024-04-03T01:44:00Z">
            <w:rPr>
              <w:rFonts w:ascii="Cambria Math" w:hAnsi="Cambria Math"/>
            </w:rPr>
            <m:t>+64</m:t>
          </w:ins>
        </m:r>
      </m:oMath>
      <w:ins w:id="4588" w:author="Stefan Bruhn,2" w:date="2024-04-03T01:44:00Z">
        <w:r>
          <w:t>).</w:t>
        </w:r>
      </w:ins>
    </w:p>
    <w:p w14:paraId="25D1FA61" w14:textId="77777777" w:rsidR="003F2E26" w:rsidRDefault="003F2E26" w:rsidP="003F2E26">
      <w:pPr>
        <w:rPr>
          <w:ins w:id="4589" w:author="Stefan Bruhn,2" w:date="2024-04-03T01:44:00Z"/>
        </w:rPr>
      </w:pPr>
      <w:ins w:id="4590" w:author="Stefan Bruhn,2" w:date="2024-04-03T01:44:00Z">
        <w:r>
          <w:t>The differential RMS envelope for all bands above the 0</w:t>
        </w:r>
        <w:r w:rsidRPr="00F00DB4">
          <w:rPr>
            <w:vertAlign w:val="superscript"/>
          </w:rPr>
          <w:t>th</w:t>
        </w:r>
        <w:r>
          <w:t xml:space="preserve"> band are coded using a fixed Huffman codebook. </w:t>
        </w:r>
      </w:ins>
    </w:p>
    <w:p w14:paraId="037F2918" w14:textId="77777777" w:rsidR="003F2E26" w:rsidRDefault="003F2E26" w:rsidP="003F2E26">
      <w:pPr>
        <w:pStyle w:val="Heading4"/>
        <w:rPr>
          <w:ins w:id="4591" w:author="Stefan Bruhn,2" w:date="2024-04-03T01:44:00Z"/>
        </w:rPr>
      </w:pPr>
      <w:bookmarkStart w:id="4592" w:name="_Toc162519179"/>
      <w:ins w:id="4593" w:author="Stefan Bruhn,2" w:date="2024-04-03T01:44:00Z">
        <w:r w:rsidRPr="7CF31F17">
          <w:t>7.6.4.2.</w:t>
        </w:r>
        <w:r>
          <w:t>5 Perceptual Model</w:t>
        </w:r>
        <w:bookmarkEnd w:id="4592"/>
      </w:ins>
    </w:p>
    <w:p w14:paraId="405826A1" w14:textId="77777777" w:rsidR="003F2E26" w:rsidRDefault="003F2E26" w:rsidP="003F2E26">
      <w:pPr>
        <w:rPr>
          <w:ins w:id="4594" w:author="Stefan Bruhn,2" w:date="2024-04-03T01:44:00Z"/>
        </w:rPr>
      </w:pPr>
      <w:ins w:id="4595" w:author="Stefan Bruhn,2" w:date="2024-04-03T01:44:00Z">
        <w:r>
          <w:t>The perceptual model is designed to operate in both the encoder and decoder based only on transmitted information. Specifically, only the RMS envelope (see section 7.6.4.2.4) is used to compute the target SNR requirements, for each channel, for each perceptual band, and each group segment of a frame. As the target SNR calculated by the perceptual model in both the encoder and decoder must match exactly, all arithmetic calculations described here are integer calculations with a maximum precision of 24bits.</w:t>
        </w:r>
      </w:ins>
    </w:p>
    <w:p w14:paraId="10CECF13" w14:textId="77777777" w:rsidR="003F2E26" w:rsidRDefault="003F2E26" w:rsidP="003F2E26">
      <w:pPr>
        <w:rPr>
          <w:ins w:id="4596" w:author="Stefan Bruhn,2" w:date="2024-04-03T01:44:00Z"/>
        </w:rPr>
      </w:pPr>
      <w:ins w:id="4597" w:author="Stefan Bruhn,2" w:date="2024-04-03T01:44:00Z">
        <w:r>
          <w:t xml:space="preserve">The perceptual model computes the target SNR for just noticeable distortion JND (the signal to mask ratio) for each group in a frame and for each perceptual band. As the RMS envelope is transmitted to the decoder in a log space the </w:t>
        </w:r>
        <w:r>
          <w:lastRenderedPageBreak/>
          <w:t>perceptual model is also computed in a log space. The following steps are used to compute the signal to mask ratio (</w:t>
        </w:r>
      </w:ins>
      <m:oMath>
        <m:sSub>
          <m:sSubPr>
            <m:ctrlPr>
              <w:ins w:id="4598" w:author="Stefan Bruhn,2" w:date="2024-04-03T01:44:00Z">
                <w:rPr>
                  <w:rFonts w:ascii="Cambria Math" w:hAnsi="Cambria Math"/>
                  <w:i/>
                </w:rPr>
              </w:ins>
            </m:ctrlPr>
          </m:sSubPr>
          <m:e>
            <m:r>
              <w:ins w:id="4599" w:author="Stefan Bruhn,2" w:date="2024-04-03T01:44:00Z">
                <w:rPr>
                  <w:rFonts w:ascii="Cambria Math" w:hAnsi="Cambria Math"/>
                </w:rPr>
                <m:t>SMR</m:t>
              </w:ins>
            </m:r>
          </m:e>
          <m:sub>
            <m:r>
              <w:ins w:id="4600" w:author="Stefan Bruhn,2" w:date="2024-04-03T01:44:00Z">
                <w:rPr>
                  <w:rFonts w:ascii="Cambria Math" w:hAnsi="Cambria Math"/>
                </w:rPr>
                <m:t>gm</m:t>
              </w:ins>
            </m:r>
          </m:sub>
        </m:sSub>
      </m:oMath>
      <w:ins w:id="4601" w:author="Stefan Bruhn,2" w:date="2024-04-03T01:44:00Z">
        <w:r>
          <w:t>) for each group and perceptual band:</w:t>
        </w:r>
      </w:ins>
    </w:p>
    <w:p w14:paraId="68EAC48C" w14:textId="77777777" w:rsidR="003F2E26" w:rsidRDefault="003F2E26" w:rsidP="003F2E26">
      <w:pPr>
        <w:rPr>
          <w:ins w:id="4602" w:author="Stefan Bruhn,2" w:date="2024-04-03T01:44:00Z"/>
        </w:rPr>
      </w:pPr>
      <w:ins w:id="4603" w:author="Stefan Bruhn,2" w:date="2024-04-03T01:44:00Z">
        <w:r w:rsidRPr="00F00DB4">
          <w:rPr>
            <w:u w:val="single"/>
          </w:rPr>
          <w:t>Step 1:</w:t>
        </w:r>
        <w:r>
          <w:t xml:space="preserve"> Scale the RMS envelope and add the log domain width of the perceptual band as shown in equation 7.6-35.  </w:t>
        </w:r>
      </w:ins>
    </w:p>
    <w:p w14:paraId="118314FD" w14:textId="77777777" w:rsidR="003F2E26" w:rsidRDefault="00000000" w:rsidP="003F2E26">
      <w:pPr>
        <w:ind w:left="698" w:firstLine="720"/>
        <w:rPr>
          <w:ins w:id="4604" w:author="Stefan Bruhn,2" w:date="2024-04-03T01:44:00Z"/>
        </w:rPr>
      </w:pPr>
      <m:oMath>
        <m:sSub>
          <m:sSubPr>
            <m:ctrlPr>
              <w:ins w:id="4605" w:author="Stefan Bruhn,2" w:date="2024-04-03T01:44:00Z">
                <w:rPr>
                  <w:rFonts w:ascii="Cambria Math" w:hAnsi="Cambria Math"/>
                  <w:i/>
                </w:rPr>
              </w:ins>
            </m:ctrlPr>
          </m:sSubPr>
          <m:e>
            <m:r>
              <w:ins w:id="4606" w:author="Stefan Bruhn,2" w:date="2024-04-03T01:44:00Z">
                <w:rPr>
                  <w:rFonts w:ascii="Cambria Math" w:hAnsi="Cambria Math"/>
                </w:rPr>
                <m:t>E</m:t>
              </w:ins>
            </m:r>
          </m:e>
          <m:sub>
            <m:r>
              <w:ins w:id="4607" w:author="Stefan Bruhn,2" w:date="2024-04-03T01:44:00Z">
                <w:rPr>
                  <w:rFonts w:ascii="Cambria Math" w:hAnsi="Cambria Math"/>
                </w:rPr>
                <m:t>gm</m:t>
              </w:ins>
            </m:r>
          </m:sub>
        </m:sSub>
        <m:r>
          <w:ins w:id="4608" w:author="Stefan Bruhn,2" w:date="2024-04-03T01:44:00Z">
            <w:rPr>
              <w:rFonts w:ascii="Cambria Math" w:hAnsi="Cambria Math"/>
            </w:rPr>
            <m:t>=64∙</m:t>
          </w:ins>
        </m:r>
        <m:sSub>
          <m:sSubPr>
            <m:ctrlPr>
              <w:ins w:id="4609" w:author="Stefan Bruhn,2" w:date="2024-04-03T01:44:00Z">
                <w:rPr>
                  <w:rFonts w:ascii="Cambria Math" w:hAnsi="Cambria Math"/>
                  <w:i/>
                </w:rPr>
              </w:ins>
            </m:ctrlPr>
          </m:sSubPr>
          <m:e>
            <m:r>
              <w:ins w:id="4610" w:author="Stefan Bruhn,2" w:date="2024-04-03T01:44:00Z">
                <w:rPr>
                  <w:rFonts w:ascii="Cambria Math" w:hAnsi="Cambria Math"/>
                </w:rPr>
                <m:t>R</m:t>
              </w:ins>
            </m:r>
          </m:e>
          <m:sub>
            <m:r>
              <w:ins w:id="4611" w:author="Stefan Bruhn,2" w:date="2024-04-03T01:44:00Z">
                <w:rPr>
                  <w:rFonts w:ascii="Cambria Math" w:hAnsi="Cambria Math"/>
                </w:rPr>
                <m:t>gm</m:t>
              </w:ins>
            </m:r>
          </m:sub>
        </m:sSub>
        <m:r>
          <w:ins w:id="4612" w:author="Stefan Bruhn,2" w:date="2024-04-03T01:44:00Z">
            <w:rPr>
              <w:rFonts w:ascii="Cambria Math" w:hAnsi="Cambria Math"/>
            </w:rPr>
            <m:t>+64∙</m:t>
          </w:ins>
        </m:r>
        <m:d>
          <m:dPr>
            <m:begChr m:val="⌊"/>
            <m:endChr m:val="⌋"/>
            <m:ctrlPr>
              <w:ins w:id="4613" w:author="Stefan Bruhn,2" w:date="2024-04-03T01:44:00Z">
                <w:rPr>
                  <w:rFonts w:ascii="Cambria Math" w:hAnsi="Cambria Math"/>
                  <w:i/>
                </w:rPr>
              </w:ins>
            </m:ctrlPr>
          </m:dPr>
          <m:e>
            <m:sSub>
              <m:sSubPr>
                <m:ctrlPr>
                  <w:ins w:id="4614" w:author="Stefan Bruhn,2" w:date="2024-04-03T01:44:00Z">
                    <w:rPr>
                      <w:rFonts w:ascii="Cambria Math" w:hAnsi="Cambria Math"/>
                      <w:i/>
                    </w:rPr>
                  </w:ins>
                </m:ctrlPr>
              </m:sSubPr>
              <m:e>
                <m:r>
                  <w:ins w:id="4615" w:author="Stefan Bruhn,2" w:date="2024-04-03T01:44:00Z">
                    <w:rPr>
                      <w:rFonts w:ascii="Cambria Math" w:hAnsi="Cambria Math"/>
                    </w:rPr>
                    <m:t>log</m:t>
                  </w:ins>
                </m:r>
              </m:e>
              <m:sub>
                <m:r>
                  <w:ins w:id="4616" w:author="Stefan Bruhn,2" w:date="2024-04-03T01:44:00Z">
                    <w:rPr>
                      <w:rFonts w:ascii="Cambria Math" w:hAnsi="Cambria Math"/>
                    </w:rPr>
                    <m:t>2</m:t>
                  </w:ins>
                </m:r>
              </m:sub>
            </m:sSub>
            <m:d>
              <m:dPr>
                <m:ctrlPr>
                  <w:ins w:id="4617" w:author="Stefan Bruhn,2" w:date="2024-04-03T01:44:00Z">
                    <w:rPr>
                      <w:rFonts w:ascii="Cambria Math" w:hAnsi="Cambria Math"/>
                      <w:i/>
                    </w:rPr>
                  </w:ins>
                </m:ctrlPr>
              </m:dPr>
              <m:e>
                <m:sSub>
                  <m:sSubPr>
                    <m:ctrlPr>
                      <w:ins w:id="4618" w:author="Stefan Bruhn,2" w:date="2024-04-03T01:44:00Z">
                        <w:rPr>
                          <w:rFonts w:ascii="Cambria Math" w:hAnsi="Cambria Math"/>
                          <w:i/>
                        </w:rPr>
                      </w:ins>
                    </m:ctrlPr>
                  </m:sSubPr>
                  <m:e>
                    <m:r>
                      <w:ins w:id="4619" w:author="Stefan Bruhn,2" w:date="2024-04-03T01:44:00Z">
                        <w:rPr>
                          <w:rFonts w:ascii="Cambria Math" w:hAnsi="Cambria Math"/>
                        </w:rPr>
                        <m:t>b</m:t>
                      </w:ins>
                    </m:r>
                  </m:e>
                  <m:sub>
                    <m:r>
                      <w:ins w:id="4620" w:author="Stefan Bruhn,2" w:date="2024-04-03T01:44:00Z">
                        <w:rPr>
                          <w:rFonts w:ascii="Cambria Math" w:hAnsi="Cambria Math"/>
                        </w:rPr>
                        <m:t>m</m:t>
                      </w:ins>
                    </m:r>
                  </m:sub>
                </m:sSub>
              </m:e>
            </m:d>
          </m:e>
        </m:d>
      </m:oMath>
      <w:ins w:id="4621" w:author="Stefan Bruhn,2" w:date="2024-04-03T01:44:00Z">
        <w:r w:rsidR="003F2E26">
          <w:tab/>
        </w:r>
        <w:r w:rsidR="003F2E26">
          <w:tab/>
        </w:r>
        <w:r w:rsidR="003F2E26">
          <w:tab/>
        </w:r>
        <w:r w:rsidR="003F2E26">
          <w:tab/>
        </w:r>
        <w:r w:rsidR="003F2E26">
          <w:tab/>
        </w:r>
        <w:r w:rsidR="003F2E26">
          <w:tab/>
        </w:r>
        <w:r w:rsidR="003F2E26">
          <w:tab/>
          <w:t>(7.6-35)</w:t>
        </w:r>
      </w:ins>
    </w:p>
    <w:p w14:paraId="6CC8F77D" w14:textId="77777777" w:rsidR="003F2E26" w:rsidRDefault="003F2E26" w:rsidP="003F2E26">
      <w:pPr>
        <w:rPr>
          <w:ins w:id="4622" w:author="Stefan Bruhn,2" w:date="2024-04-03T01:44:00Z"/>
        </w:rPr>
      </w:pPr>
      <w:ins w:id="4623" w:author="Stefan Bruhn,2" w:date="2024-04-03T01:44:00Z">
        <w:r>
          <w:t xml:space="preserve"> Where, </w:t>
        </w:r>
      </w:ins>
      <m:oMath>
        <m:sSub>
          <m:sSubPr>
            <m:ctrlPr>
              <w:ins w:id="4624" w:author="Stefan Bruhn,2" w:date="2024-04-03T01:44:00Z">
                <w:rPr>
                  <w:rFonts w:ascii="Cambria Math" w:hAnsi="Cambria Math"/>
                  <w:i/>
                </w:rPr>
              </w:ins>
            </m:ctrlPr>
          </m:sSubPr>
          <m:e>
            <m:r>
              <w:ins w:id="4625" w:author="Stefan Bruhn,2" w:date="2024-04-03T01:44:00Z">
                <w:rPr>
                  <w:rFonts w:ascii="Cambria Math" w:hAnsi="Cambria Math"/>
                </w:rPr>
                <m:t>E</m:t>
              </w:ins>
            </m:r>
          </m:e>
          <m:sub>
            <m:r>
              <w:ins w:id="4626" w:author="Stefan Bruhn,2" w:date="2024-04-03T01:44:00Z">
                <w:rPr>
                  <w:rFonts w:ascii="Cambria Math" w:hAnsi="Cambria Math"/>
                </w:rPr>
                <m:t>gm</m:t>
              </w:ins>
            </m:r>
          </m:sub>
        </m:sSub>
      </m:oMath>
      <w:ins w:id="4627" w:author="Stefan Bruhn,2" w:date="2024-04-03T01:44:00Z">
        <w:r>
          <w:t xml:space="preserve"> is the scaled energy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w:t>
        </w:r>
      </w:ins>
    </w:p>
    <w:p w14:paraId="74CB5E7C" w14:textId="77777777" w:rsidR="003F2E26" w:rsidRDefault="003F2E26" w:rsidP="003F2E26">
      <w:pPr>
        <w:rPr>
          <w:ins w:id="4628" w:author="Stefan Bruhn,2" w:date="2024-04-03T01:44:00Z"/>
        </w:rPr>
      </w:pPr>
      <w:ins w:id="4629" w:author="Stefan Bruhn,2" w:date="2024-04-03T01:44:00Z">
        <w:r>
          <w:tab/>
        </w:r>
      </w:ins>
      <m:oMath>
        <m:sSub>
          <m:sSubPr>
            <m:ctrlPr>
              <w:ins w:id="4630" w:author="Stefan Bruhn,2" w:date="2024-04-03T01:44:00Z">
                <w:rPr>
                  <w:rFonts w:ascii="Cambria Math" w:hAnsi="Cambria Math"/>
                  <w:i/>
                </w:rPr>
              </w:ins>
            </m:ctrlPr>
          </m:sSubPr>
          <m:e>
            <m:r>
              <w:ins w:id="4631" w:author="Stefan Bruhn,2" w:date="2024-04-03T01:44:00Z">
                <w:rPr>
                  <w:rFonts w:ascii="Cambria Math" w:hAnsi="Cambria Math"/>
                </w:rPr>
                <m:t>R</m:t>
              </w:ins>
            </m:r>
          </m:e>
          <m:sub>
            <m:r>
              <w:ins w:id="4632" w:author="Stefan Bruhn,2" w:date="2024-04-03T01:44:00Z">
                <w:rPr>
                  <w:rFonts w:ascii="Cambria Math" w:hAnsi="Cambria Math"/>
                </w:rPr>
                <m:t>gm</m:t>
              </w:ins>
            </m:r>
          </m:sub>
        </m:sSub>
      </m:oMath>
      <w:ins w:id="4633" w:author="Stefan Bruhn,2" w:date="2024-04-03T01:44:00Z">
        <w:r>
          <w:t xml:space="preserve"> is the RMS envelope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w:t>
        </w:r>
      </w:ins>
    </w:p>
    <w:p w14:paraId="38F4A06D" w14:textId="77777777" w:rsidR="003F2E26" w:rsidRDefault="003F2E26" w:rsidP="003F2E26">
      <w:pPr>
        <w:rPr>
          <w:ins w:id="4634" w:author="Stefan Bruhn,2" w:date="2024-04-03T01:44:00Z"/>
        </w:rPr>
      </w:pPr>
      <w:ins w:id="4635" w:author="Stefan Bruhn,2" w:date="2024-04-03T01:44:00Z">
        <w:r>
          <w:tab/>
        </w:r>
      </w:ins>
      <m:oMath>
        <m:r>
          <w:ins w:id="4636" w:author="Stefan Bruhn,2" w:date="2024-04-03T01:44:00Z">
            <w:rPr>
              <w:rFonts w:ascii="Cambria Math" w:hAnsi="Cambria Math"/>
            </w:rPr>
            <m:t>64∙</m:t>
          </w:ins>
        </m:r>
        <m:d>
          <m:dPr>
            <m:begChr m:val="⌊"/>
            <m:endChr m:val="⌋"/>
            <m:ctrlPr>
              <w:ins w:id="4637" w:author="Stefan Bruhn,2" w:date="2024-04-03T01:44:00Z">
                <w:rPr>
                  <w:rFonts w:ascii="Cambria Math" w:hAnsi="Cambria Math"/>
                  <w:i/>
                </w:rPr>
              </w:ins>
            </m:ctrlPr>
          </m:dPr>
          <m:e>
            <m:sSub>
              <m:sSubPr>
                <m:ctrlPr>
                  <w:ins w:id="4638" w:author="Stefan Bruhn,2" w:date="2024-04-03T01:44:00Z">
                    <w:rPr>
                      <w:rFonts w:ascii="Cambria Math" w:hAnsi="Cambria Math"/>
                      <w:i/>
                    </w:rPr>
                  </w:ins>
                </m:ctrlPr>
              </m:sSubPr>
              <m:e>
                <m:r>
                  <w:ins w:id="4639" w:author="Stefan Bruhn,2" w:date="2024-04-03T01:44:00Z">
                    <w:rPr>
                      <w:rFonts w:ascii="Cambria Math" w:hAnsi="Cambria Math"/>
                    </w:rPr>
                    <m:t>log</m:t>
                  </w:ins>
                </m:r>
              </m:e>
              <m:sub>
                <m:r>
                  <w:ins w:id="4640" w:author="Stefan Bruhn,2" w:date="2024-04-03T01:44:00Z">
                    <w:rPr>
                      <w:rFonts w:ascii="Cambria Math" w:hAnsi="Cambria Math"/>
                    </w:rPr>
                    <m:t>2</m:t>
                  </w:ins>
                </m:r>
              </m:sub>
            </m:sSub>
            <m:d>
              <m:dPr>
                <m:ctrlPr>
                  <w:ins w:id="4641" w:author="Stefan Bruhn,2" w:date="2024-04-03T01:44:00Z">
                    <w:rPr>
                      <w:rFonts w:ascii="Cambria Math" w:hAnsi="Cambria Math"/>
                      <w:i/>
                    </w:rPr>
                  </w:ins>
                </m:ctrlPr>
              </m:dPr>
              <m:e>
                <m:sSub>
                  <m:sSubPr>
                    <m:ctrlPr>
                      <w:ins w:id="4642" w:author="Stefan Bruhn,2" w:date="2024-04-03T01:44:00Z">
                        <w:rPr>
                          <w:rFonts w:ascii="Cambria Math" w:hAnsi="Cambria Math"/>
                          <w:i/>
                        </w:rPr>
                      </w:ins>
                    </m:ctrlPr>
                  </m:sSubPr>
                  <m:e>
                    <m:r>
                      <w:ins w:id="4643" w:author="Stefan Bruhn,2" w:date="2024-04-03T01:44:00Z">
                        <w:rPr>
                          <w:rFonts w:ascii="Cambria Math" w:hAnsi="Cambria Math"/>
                        </w:rPr>
                        <m:t>b</m:t>
                      </w:ins>
                    </m:r>
                  </m:e>
                  <m:sub>
                    <m:r>
                      <w:ins w:id="4644" w:author="Stefan Bruhn,2" w:date="2024-04-03T01:44:00Z">
                        <w:rPr>
                          <w:rFonts w:ascii="Cambria Math" w:hAnsi="Cambria Math"/>
                        </w:rPr>
                        <m:t>m</m:t>
                      </w:ins>
                    </m:r>
                  </m:sub>
                </m:sSub>
              </m:e>
            </m:d>
          </m:e>
        </m:d>
      </m:oMath>
      <w:ins w:id="4645" w:author="Stefan Bruhn,2" w:date="2024-04-03T01:44:00Z">
        <w:r>
          <w:t xml:space="preserve"> is the scaled log domain bandwidth of the </w:t>
        </w:r>
        <w:proofErr w:type="spellStart"/>
        <w:r w:rsidRPr="00F00DB4">
          <w:rPr>
            <w:i/>
            <w:iCs/>
          </w:rPr>
          <w:t>m</w:t>
        </w:r>
        <w:r w:rsidRPr="00F00DB4">
          <w:rPr>
            <w:i/>
            <w:iCs/>
            <w:vertAlign w:val="superscript"/>
          </w:rPr>
          <w:t>th</w:t>
        </w:r>
        <w:proofErr w:type="spellEnd"/>
        <w:r>
          <w:t xml:space="preserve"> perceptual band, and</w:t>
        </w:r>
      </w:ins>
    </w:p>
    <w:p w14:paraId="1BBB464C" w14:textId="77777777" w:rsidR="003F2E26" w:rsidRDefault="003F2E26" w:rsidP="003F2E26">
      <w:pPr>
        <w:rPr>
          <w:ins w:id="4646" w:author="Stefan Bruhn,2" w:date="2024-04-03T01:44:00Z"/>
        </w:rPr>
      </w:pPr>
      <w:ins w:id="4647" w:author="Stefan Bruhn,2" w:date="2024-04-03T01:44:00Z">
        <w:r>
          <w:tab/>
        </w:r>
      </w:ins>
      <m:oMath>
        <m:d>
          <m:dPr>
            <m:begChr m:val="⌊"/>
            <m:endChr m:val="⌋"/>
            <m:ctrlPr>
              <w:ins w:id="4648" w:author="Stefan Bruhn,2" w:date="2024-04-03T01:44:00Z">
                <w:rPr>
                  <w:rFonts w:ascii="Cambria Math" w:hAnsi="Cambria Math"/>
                  <w:i/>
                </w:rPr>
              </w:ins>
            </m:ctrlPr>
          </m:dPr>
          <m:e>
            <m:r>
              <w:ins w:id="4649" w:author="Stefan Bruhn,2" w:date="2024-04-03T01:44:00Z">
                <w:rPr>
                  <w:rFonts w:ascii="Cambria Math" w:hAnsi="Cambria Math"/>
                </w:rPr>
                <m:t>∙</m:t>
              </w:ins>
            </m:r>
          </m:e>
        </m:d>
      </m:oMath>
      <w:ins w:id="4650" w:author="Stefan Bruhn,2" w:date="2024-04-03T01:44:00Z">
        <w:r>
          <w:t xml:space="preserve"> is a floor operation.</w:t>
        </w:r>
      </w:ins>
    </w:p>
    <w:p w14:paraId="7A849D22" w14:textId="77777777" w:rsidR="003F2E26" w:rsidRDefault="003F2E26" w:rsidP="003F2E26">
      <w:pPr>
        <w:rPr>
          <w:ins w:id="4651" w:author="Stefan Bruhn,2" w:date="2024-04-03T01:44:00Z"/>
        </w:rPr>
      </w:pPr>
      <w:ins w:id="4652" w:author="Stefan Bruhn,2" w:date="2024-04-03T01:44:00Z">
        <w:r>
          <w:t>The scaled log domain bandwidth (</w:t>
        </w:r>
      </w:ins>
      <m:oMath>
        <m:r>
          <w:ins w:id="4653" w:author="Stefan Bruhn,2" w:date="2024-04-03T01:44:00Z">
            <w:rPr>
              <w:rFonts w:ascii="Cambria Math" w:hAnsi="Cambria Math"/>
            </w:rPr>
            <m:t>64∙</m:t>
          </w:ins>
        </m:r>
        <m:d>
          <m:dPr>
            <m:begChr m:val="⌊"/>
            <m:endChr m:val="⌋"/>
            <m:ctrlPr>
              <w:ins w:id="4654" w:author="Stefan Bruhn,2" w:date="2024-04-03T01:44:00Z">
                <w:rPr>
                  <w:rFonts w:ascii="Cambria Math" w:hAnsi="Cambria Math"/>
                  <w:i/>
                </w:rPr>
              </w:ins>
            </m:ctrlPr>
          </m:dPr>
          <m:e>
            <m:sSub>
              <m:sSubPr>
                <m:ctrlPr>
                  <w:ins w:id="4655" w:author="Stefan Bruhn,2" w:date="2024-04-03T01:44:00Z">
                    <w:rPr>
                      <w:rFonts w:ascii="Cambria Math" w:hAnsi="Cambria Math"/>
                      <w:i/>
                    </w:rPr>
                  </w:ins>
                </m:ctrlPr>
              </m:sSubPr>
              <m:e>
                <m:r>
                  <w:ins w:id="4656" w:author="Stefan Bruhn,2" w:date="2024-04-03T01:44:00Z">
                    <w:rPr>
                      <w:rFonts w:ascii="Cambria Math" w:hAnsi="Cambria Math"/>
                    </w:rPr>
                    <m:t>log</m:t>
                  </w:ins>
                </m:r>
              </m:e>
              <m:sub>
                <m:r>
                  <w:ins w:id="4657" w:author="Stefan Bruhn,2" w:date="2024-04-03T01:44:00Z">
                    <w:rPr>
                      <w:rFonts w:ascii="Cambria Math" w:hAnsi="Cambria Math"/>
                    </w:rPr>
                    <m:t>2</m:t>
                  </w:ins>
                </m:r>
              </m:sub>
            </m:sSub>
            <m:d>
              <m:dPr>
                <m:ctrlPr>
                  <w:ins w:id="4658" w:author="Stefan Bruhn,2" w:date="2024-04-03T01:44:00Z">
                    <w:rPr>
                      <w:rFonts w:ascii="Cambria Math" w:hAnsi="Cambria Math"/>
                      <w:i/>
                    </w:rPr>
                  </w:ins>
                </m:ctrlPr>
              </m:dPr>
              <m:e>
                <m:sSub>
                  <m:sSubPr>
                    <m:ctrlPr>
                      <w:ins w:id="4659" w:author="Stefan Bruhn,2" w:date="2024-04-03T01:44:00Z">
                        <w:rPr>
                          <w:rFonts w:ascii="Cambria Math" w:hAnsi="Cambria Math"/>
                          <w:i/>
                        </w:rPr>
                      </w:ins>
                    </m:ctrlPr>
                  </m:sSubPr>
                  <m:e>
                    <m:r>
                      <w:ins w:id="4660" w:author="Stefan Bruhn,2" w:date="2024-04-03T01:44:00Z">
                        <w:rPr>
                          <w:rFonts w:ascii="Cambria Math" w:hAnsi="Cambria Math"/>
                        </w:rPr>
                        <m:t>b</m:t>
                      </w:ins>
                    </m:r>
                  </m:e>
                  <m:sub>
                    <m:r>
                      <w:ins w:id="4661" w:author="Stefan Bruhn,2" w:date="2024-04-03T01:44:00Z">
                        <w:rPr>
                          <w:rFonts w:ascii="Cambria Math" w:hAnsi="Cambria Math"/>
                        </w:rPr>
                        <m:t>m</m:t>
                      </w:ins>
                    </m:r>
                  </m:sub>
                </m:sSub>
              </m:e>
            </m:d>
          </m:e>
        </m:d>
      </m:oMath>
      <w:ins w:id="4662" w:author="Stefan Bruhn,2" w:date="2024-04-03T01:44:00Z">
        <w:r>
          <w:t xml:space="preserve"> ) values are constant so can be pre-calculated as shown in table 7.6-10. In table 7.6-10  </w:t>
        </w:r>
      </w:ins>
      <m:oMath>
        <m:r>
          <w:ins w:id="4663" w:author="Stefan Bruhn,2" w:date="2024-04-03T01:44:00Z">
            <w:rPr>
              <w:rFonts w:ascii="Cambria Math" w:hAnsi="Cambria Math"/>
            </w:rPr>
            <m:t>64∙</m:t>
          </w:ins>
        </m:r>
        <m:d>
          <m:dPr>
            <m:begChr m:val="⌊"/>
            <m:endChr m:val="⌋"/>
            <m:ctrlPr>
              <w:ins w:id="4664" w:author="Stefan Bruhn,2" w:date="2024-04-03T01:44:00Z">
                <w:rPr>
                  <w:rFonts w:ascii="Cambria Math" w:hAnsi="Cambria Math"/>
                  <w:i/>
                </w:rPr>
              </w:ins>
            </m:ctrlPr>
          </m:dPr>
          <m:e>
            <m:sSub>
              <m:sSubPr>
                <m:ctrlPr>
                  <w:ins w:id="4665" w:author="Stefan Bruhn,2" w:date="2024-04-03T01:44:00Z">
                    <w:rPr>
                      <w:rFonts w:ascii="Cambria Math" w:hAnsi="Cambria Math"/>
                      <w:i/>
                    </w:rPr>
                  </w:ins>
                </m:ctrlPr>
              </m:sSubPr>
              <m:e>
                <m:r>
                  <w:ins w:id="4666" w:author="Stefan Bruhn,2" w:date="2024-04-03T01:44:00Z">
                    <w:rPr>
                      <w:rFonts w:ascii="Cambria Math" w:hAnsi="Cambria Math"/>
                    </w:rPr>
                    <m:t>log</m:t>
                  </w:ins>
                </m:r>
              </m:e>
              <m:sub>
                <m:r>
                  <w:ins w:id="4667" w:author="Stefan Bruhn,2" w:date="2024-04-03T01:44:00Z">
                    <w:rPr>
                      <w:rFonts w:ascii="Cambria Math" w:hAnsi="Cambria Math"/>
                    </w:rPr>
                    <m:t>2</m:t>
                  </w:ins>
                </m:r>
              </m:sub>
            </m:sSub>
            <m:d>
              <m:dPr>
                <m:ctrlPr>
                  <w:ins w:id="4668" w:author="Stefan Bruhn,2" w:date="2024-04-03T01:44:00Z">
                    <w:rPr>
                      <w:rFonts w:ascii="Cambria Math" w:hAnsi="Cambria Math"/>
                      <w:i/>
                    </w:rPr>
                  </w:ins>
                </m:ctrlPr>
              </m:dPr>
              <m:e>
                <m:sSub>
                  <m:sSubPr>
                    <m:ctrlPr>
                      <w:ins w:id="4669" w:author="Stefan Bruhn,2" w:date="2024-04-03T01:44:00Z">
                        <w:rPr>
                          <w:rFonts w:ascii="Cambria Math" w:hAnsi="Cambria Math"/>
                          <w:i/>
                        </w:rPr>
                      </w:ins>
                    </m:ctrlPr>
                  </m:sSubPr>
                  <m:e>
                    <m:r>
                      <w:ins w:id="4670" w:author="Stefan Bruhn,2" w:date="2024-04-03T01:44:00Z">
                        <w:rPr>
                          <w:rFonts w:ascii="Cambria Math" w:hAnsi="Cambria Math"/>
                        </w:rPr>
                        <m:t>b</m:t>
                      </w:ins>
                    </m:r>
                  </m:e>
                  <m:sub>
                    <m:r>
                      <w:ins w:id="4671" w:author="Stefan Bruhn,2" w:date="2024-04-03T01:44:00Z">
                        <w:rPr>
                          <w:rFonts w:ascii="Cambria Math" w:hAnsi="Cambria Math"/>
                        </w:rPr>
                        <m:t>m</m:t>
                      </w:ins>
                    </m:r>
                  </m:sub>
                </m:sSub>
              </m:e>
            </m:d>
          </m:e>
        </m:d>
      </m:oMath>
      <w:ins w:id="4672" w:author="Stefan Bruhn,2" w:date="2024-04-03T01:44:00Z">
        <w:r>
          <w:t xml:space="preserve"> is expressed as </w:t>
        </w:r>
      </w:ins>
      <m:oMath>
        <m:sSub>
          <m:sSubPr>
            <m:ctrlPr>
              <w:ins w:id="4673" w:author="Stefan Bruhn,2" w:date="2024-04-03T01:44:00Z">
                <w:rPr>
                  <w:rFonts w:ascii="Cambria Math" w:hAnsi="Cambria Math"/>
                  <w:i/>
                </w:rPr>
              </w:ins>
            </m:ctrlPr>
          </m:sSubPr>
          <m:e>
            <m:r>
              <w:ins w:id="4674" w:author="Stefan Bruhn,2" w:date="2024-04-03T01:44:00Z">
                <w:rPr>
                  <w:rFonts w:ascii="Cambria Math" w:hAnsi="Cambria Math"/>
                </w:rPr>
                <m:t>BWA</m:t>
              </w:ins>
            </m:r>
          </m:e>
          <m:sub>
            <m:r>
              <w:ins w:id="4675" w:author="Stefan Bruhn,2" w:date="2024-04-03T01:44:00Z">
                <w:rPr>
                  <w:rFonts w:ascii="Cambria Math" w:hAnsi="Cambria Math"/>
                </w:rPr>
                <m:t>m</m:t>
              </w:ins>
            </m:r>
          </m:sub>
        </m:sSub>
      </m:oMath>
    </w:p>
    <w:p w14:paraId="4C8D2526" w14:textId="77777777" w:rsidR="003F2E26" w:rsidRDefault="003F2E26" w:rsidP="003F2E26">
      <w:pPr>
        <w:rPr>
          <w:ins w:id="4676" w:author="Stefan Bruhn,2" w:date="2024-04-03T01:44:00Z"/>
        </w:rPr>
      </w:pPr>
      <w:ins w:id="4677" w:author="Stefan Bruhn,2" w:date="2024-04-03T01:44:00Z">
        <w:r w:rsidRPr="00F00DB4">
          <w:rPr>
            <w:u w:val="single"/>
          </w:rPr>
          <w:t>Step 2:</w:t>
        </w:r>
        <w:r>
          <w:t xml:space="preserve"> Compute the sensation level for each perceptual band as the energy level of the band relative to the absolute threshold of hearing as shown in equation 7.6-36.</w:t>
        </w:r>
      </w:ins>
    </w:p>
    <w:p w14:paraId="5DD71020" w14:textId="77777777" w:rsidR="003F2E26" w:rsidRDefault="00000000" w:rsidP="003F2E26">
      <w:pPr>
        <w:ind w:left="720" w:firstLine="720"/>
        <w:rPr>
          <w:ins w:id="4678" w:author="Stefan Bruhn,2" w:date="2024-04-03T01:44:00Z"/>
        </w:rPr>
      </w:pPr>
      <m:oMath>
        <m:sSub>
          <m:sSubPr>
            <m:ctrlPr>
              <w:ins w:id="4679" w:author="Stefan Bruhn,2" w:date="2024-04-03T01:44:00Z">
                <w:rPr>
                  <w:rFonts w:ascii="Cambria Math" w:hAnsi="Cambria Math"/>
                  <w:i/>
                </w:rPr>
              </w:ins>
            </m:ctrlPr>
          </m:sSubPr>
          <m:e>
            <m:r>
              <w:ins w:id="4680" w:author="Stefan Bruhn,2" w:date="2024-04-03T01:44:00Z">
                <w:rPr>
                  <w:rFonts w:ascii="Cambria Math" w:hAnsi="Cambria Math"/>
                </w:rPr>
                <m:t>SV</m:t>
              </w:ins>
            </m:r>
          </m:e>
          <m:sub>
            <m:r>
              <w:ins w:id="4681" w:author="Stefan Bruhn,2" w:date="2024-04-03T01:44:00Z">
                <w:rPr>
                  <w:rFonts w:ascii="Cambria Math" w:hAnsi="Cambria Math"/>
                </w:rPr>
                <m:t>gm</m:t>
              </w:ins>
            </m:r>
          </m:sub>
        </m:sSub>
        <m:r>
          <w:ins w:id="4682" w:author="Stefan Bruhn,2" w:date="2024-04-03T01:44:00Z">
            <w:rPr>
              <w:rFonts w:ascii="Cambria Math" w:hAnsi="Cambria Math"/>
            </w:rPr>
            <m:t>=</m:t>
          </w:ins>
        </m:r>
        <m:sSub>
          <m:sSubPr>
            <m:ctrlPr>
              <w:ins w:id="4683" w:author="Stefan Bruhn,2" w:date="2024-04-03T01:44:00Z">
                <w:rPr>
                  <w:rFonts w:ascii="Cambria Math" w:hAnsi="Cambria Math"/>
                  <w:i/>
                </w:rPr>
              </w:ins>
            </m:ctrlPr>
          </m:sSubPr>
          <m:e>
            <m:r>
              <w:ins w:id="4684" w:author="Stefan Bruhn,2" w:date="2024-04-03T01:44:00Z">
                <w:rPr>
                  <w:rFonts w:ascii="Cambria Math" w:hAnsi="Cambria Math"/>
                </w:rPr>
                <m:t>E</m:t>
              </w:ins>
            </m:r>
          </m:e>
          <m:sub>
            <m:r>
              <w:ins w:id="4685" w:author="Stefan Bruhn,2" w:date="2024-04-03T01:44:00Z">
                <w:rPr>
                  <w:rFonts w:ascii="Cambria Math" w:hAnsi="Cambria Math"/>
                </w:rPr>
                <m:t>gm</m:t>
              </w:ins>
            </m:r>
          </m:sub>
        </m:sSub>
        <m:r>
          <w:ins w:id="4686" w:author="Stefan Bruhn,2" w:date="2024-04-03T01:44:00Z">
            <w:rPr>
              <w:rFonts w:ascii="Cambria Math" w:hAnsi="Cambria Math"/>
            </w:rPr>
            <m:t>-</m:t>
          </w:ins>
        </m:r>
        <m:sSub>
          <m:sSubPr>
            <m:ctrlPr>
              <w:ins w:id="4687" w:author="Stefan Bruhn,2" w:date="2024-04-03T01:44:00Z">
                <w:rPr>
                  <w:rFonts w:ascii="Cambria Math" w:hAnsi="Cambria Math"/>
                  <w:i/>
                </w:rPr>
              </w:ins>
            </m:ctrlPr>
          </m:sSubPr>
          <m:e>
            <m:r>
              <w:ins w:id="4688" w:author="Stefan Bruhn,2" w:date="2024-04-03T01:44:00Z">
                <w:rPr>
                  <w:rFonts w:ascii="Cambria Math" w:hAnsi="Cambria Math"/>
                </w:rPr>
                <m:t>TQ</m:t>
              </w:ins>
            </m:r>
          </m:e>
          <m:sub>
            <m:r>
              <w:ins w:id="4689" w:author="Stefan Bruhn,2" w:date="2024-04-03T01:44:00Z">
                <w:rPr>
                  <w:rFonts w:ascii="Cambria Math" w:hAnsi="Cambria Math"/>
                </w:rPr>
                <m:t>m</m:t>
              </w:ins>
            </m:r>
          </m:sub>
        </m:sSub>
      </m:oMath>
      <w:ins w:id="4690" w:author="Stefan Bruhn,2" w:date="2024-04-03T01:44:00Z">
        <w:r w:rsidR="003F2E26">
          <w:tab/>
        </w:r>
        <w:r w:rsidR="003F2E26">
          <w:tab/>
        </w:r>
        <w:r w:rsidR="003F2E26">
          <w:tab/>
        </w:r>
        <w:r w:rsidR="003F2E26">
          <w:tab/>
        </w:r>
        <w:r w:rsidR="003F2E26">
          <w:tab/>
        </w:r>
        <w:r w:rsidR="003F2E26">
          <w:tab/>
        </w:r>
        <w:r w:rsidR="003F2E26">
          <w:tab/>
        </w:r>
        <w:r w:rsidR="003F2E26">
          <w:tab/>
          <w:t>(7.6-36)</w:t>
        </w:r>
      </w:ins>
    </w:p>
    <w:p w14:paraId="1E9275FE" w14:textId="77777777" w:rsidR="003F2E26" w:rsidRDefault="003F2E26" w:rsidP="003F2E26">
      <w:pPr>
        <w:rPr>
          <w:ins w:id="4691" w:author="Stefan Bruhn,2" w:date="2024-04-03T01:44:00Z"/>
        </w:rPr>
      </w:pPr>
      <w:ins w:id="4692" w:author="Stefan Bruhn,2" w:date="2024-04-03T01:44:00Z">
        <w:r>
          <w:t xml:space="preserve">Where, </w:t>
        </w:r>
        <w:r>
          <w:tab/>
        </w:r>
      </w:ins>
      <m:oMath>
        <m:sSub>
          <m:sSubPr>
            <m:ctrlPr>
              <w:ins w:id="4693" w:author="Stefan Bruhn,2" w:date="2024-04-03T01:44:00Z">
                <w:rPr>
                  <w:rFonts w:ascii="Cambria Math" w:hAnsi="Cambria Math"/>
                  <w:i/>
                </w:rPr>
              </w:ins>
            </m:ctrlPr>
          </m:sSubPr>
          <m:e>
            <m:r>
              <w:ins w:id="4694" w:author="Stefan Bruhn,2" w:date="2024-04-03T01:44:00Z">
                <w:rPr>
                  <w:rFonts w:ascii="Cambria Math" w:hAnsi="Cambria Math"/>
                </w:rPr>
                <m:t>SV</m:t>
              </w:ins>
            </m:r>
          </m:e>
          <m:sub>
            <m:r>
              <w:ins w:id="4695" w:author="Stefan Bruhn,2" w:date="2024-04-03T01:44:00Z">
                <w:rPr>
                  <w:rFonts w:ascii="Cambria Math" w:hAnsi="Cambria Math"/>
                </w:rPr>
                <m:t>gm</m:t>
              </w:ins>
            </m:r>
          </m:sub>
        </m:sSub>
      </m:oMath>
      <w:ins w:id="4696" w:author="Stefan Bruhn,2" w:date="2024-04-03T01:44:00Z">
        <w:r>
          <w:t xml:space="preserve"> is the sensation level for the </w:t>
        </w:r>
        <w:proofErr w:type="spellStart"/>
        <w:r w:rsidRPr="00F00DB4">
          <w:rPr>
            <w:i/>
            <w:iCs/>
          </w:rPr>
          <w:t>g</w:t>
        </w:r>
        <w:r w:rsidRPr="00F00DB4">
          <w:rPr>
            <w:i/>
            <w:iCs/>
            <w:vertAlign w:val="superscript"/>
          </w:rPr>
          <w:t>th</w:t>
        </w:r>
        <w:proofErr w:type="spellEnd"/>
        <w:r>
          <w:t xml:space="preserve"> group in a frame and </w:t>
        </w:r>
        <w:proofErr w:type="spellStart"/>
        <w:r w:rsidRPr="00F00DB4">
          <w:rPr>
            <w:i/>
            <w:iCs/>
          </w:rPr>
          <w:t>m</w:t>
        </w:r>
        <w:r w:rsidRPr="00F00DB4">
          <w:rPr>
            <w:i/>
            <w:iCs/>
            <w:vertAlign w:val="superscript"/>
          </w:rPr>
          <w:t>th</w:t>
        </w:r>
        <w:proofErr w:type="spellEnd"/>
        <w:r>
          <w:t xml:space="preserve"> perceptual band, and</w:t>
        </w:r>
      </w:ins>
    </w:p>
    <w:p w14:paraId="73C546FF" w14:textId="77777777" w:rsidR="003F2E26" w:rsidRDefault="003F2E26" w:rsidP="003F2E26">
      <w:pPr>
        <w:rPr>
          <w:ins w:id="4697" w:author="Stefan Bruhn,2" w:date="2024-04-03T01:44:00Z"/>
        </w:rPr>
      </w:pPr>
      <w:ins w:id="4698" w:author="Stefan Bruhn,2" w:date="2024-04-03T01:44:00Z">
        <w:r>
          <w:tab/>
        </w:r>
      </w:ins>
      <m:oMath>
        <m:sSub>
          <m:sSubPr>
            <m:ctrlPr>
              <w:ins w:id="4699" w:author="Stefan Bruhn,2" w:date="2024-04-03T01:44:00Z">
                <w:rPr>
                  <w:rFonts w:ascii="Cambria Math" w:hAnsi="Cambria Math"/>
                  <w:i/>
                </w:rPr>
              </w:ins>
            </m:ctrlPr>
          </m:sSubPr>
          <m:e>
            <m:r>
              <w:ins w:id="4700" w:author="Stefan Bruhn,2" w:date="2024-04-03T01:44:00Z">
                <w:rPr>
                  <w:rFonts w:ascii="Cambria Math" w:hAnsi="Cambria Math"/>
                </w:rPr>
                <m:t>TQ</m:t>
              </w:ins>
            </m:r>
          </m:e>
          <m:sub>
            <m:r>
              <w:ins w:id="4701" w:author="Stefan Bruhn,2" w:date="2024-04-03T01:44:00Z">
                <w:rPr>
                  <w:rFonts w:ascii="Cambria Math" w:hAnsi="Cambria Math"/>
                </w:rPr>
                <m:t>m</m:t>
              </w:ins>
            </m:r>
          </m:sub>
        </m:sSub>
      </m:oMath>
      <w:ins w:id="4702" w:author="Stefan Bruhn,2" w:date="2024-04-03T01:44:00Z">
        <w:r>
          <w:t xml:space="preserve"> is the hearing threshold in quiet. The values for  </w:t>
        </w:r>
      </w:ins>
      <m:oMath>
        <m:sSub>
          <m:sSubPr>
            <m:ctrlPr>
              <w:ins w:id="4703" w:author="Stefan Bruhn,2" w:date="2024-04-03T01:44:00Z">
                <w:rPr>
                  <w:rFonts w:ascii="Cambria Math" w:hAnsi="Cambria Math"/>
                  <w:i/>
                </w:rPr>
              </w:ins>
            </m:ctrlPr>
          </m:sSubPr>
          <m:e>
            <m:r>
              <w:ins w:id="4704" w:author="Stefan Bruhn,2" w:date="2024-04-03T01:44:00Z">
                <w:rPr>
                  <w:rFonts w:ascii="Cambria Math" w:hAnsi="Cambria Math"/>
                </w:rPr>
                <m:t>TQ</m:t>
              </w:ins>
            </m:r>
          </m:e>
          <m:sub>
            <m:r>
              <w:ins w:id="4705" w:author="Stefan Bruhn,2" w:date="2024-04-03T01:44:00Z">
                <w:rPr>
                  <w:rFonts w:ascii="Cambria Math" w:hAnsi="Cambria Math"/>
                </w:rPr>
                <m:t>m</m:t>
              </w:ins>
            </m:r>
          </m:sub>
        </m:sSub>
      </m:oMath>
      <w:ins w:id="4706" w:author="Stefan Bruhn,2" w:date="2024-04-03T01:44:00Z">
        <w:r>
          <w:t xml:space="preserve"> are provided in table 7.6-11.</w:t>
        </w:r>
      </w:ins>
    </w:p>
    <w:p w14:paraId="7241878A" w14:textId="77777777" w:rsidR="003F2E26" w:rsidRDefault="003F2E26" w:rsidP="003F2E26">
      <w:pPr>
        <w:rPr>
          <w:ins w:id="4707" w:author="Stefan Bruhn,2" w:date="2024-04-03T01:44:00Z"/>
        </w:rPr>
      </w:pPr>
    </w:p>
    <w:p w14:paraId="56F9B058" w14:textId="77777777" w:rsidR="003F2E26" w:rsidRDefault="003F2E26" w:rsidP="003F2E26">
      <w:pPr>
        <w:rPr>
          <w:ins w:id="4708" w:author="Stefan Bruhn,2" w:date="2024-04-03T01:44:00Z"/>
        </w:rPr>
      </w:pPr>
      <w:ins w:id="4709" w:author="Stefan Bruhn,2" w:date="2024-04-03T01:44:00Z">
        <w:r w:rsidRPr="00F00DB4">
          <w:rPr>
            <w:u w:val="single"/>
          </w:rPr>
          <w:t>Step 3:</w:t>
        </w:r>
        <w:r>
          <w:t xml:space="preserve"> Compute the mask offset due to the sensation level as shown in equation 7.6-37.</w:t>
        </w:r>
      </w:ins>
    </w:p>
    <w:p w14:paraId="43EEF982" w14:textId="77777777" w:rsidR="003F2E26" w:rsidRDefault="00000000" w:rsidP="003F2E26">
      <w:pPr>
        <w:ind w:left="720" w:firstLine="720"/>
        <w:rPr>
          <w:ins w:id="4710" w:author="Stefan Bruhn,2" w:date="2024-04-03T01:44:00Z"/>
        </w:rPr>
      </w:pPr>
      <m:oMath>
        <m:sSubSup>
          <m:sSubSupPr>
            <m:ctrlPr>
              <w:ins w:id="4711" w:author="Stefan Bruhn,2" w:date="2024-04-03T01:44:00Z">
                <w:rPr>
                  <w:rFonts w:ascii="Cambria Math" w:hAnsi="Cambria Math"/>
                  <w:i/>
                </w:rPr>
              </w:ins>
            </m:ctrlPr>
          </m:sSubSupPr>
          <m:e>
            <m:r>
              <w:ins w:id="4712" w:author="Stefan Bruhn,2" w:date="2024-04-03T01:44:00Z">
                <w:rPr>
                  <w:rFonts w:ascii="Cambria Math" w:hAnsi="Cambria Math"/>
                </w:rPr>
                <m:t>SV</m:t>
              </w:ins>
            </m:r>
          </m:e>
          <m:sub>
            <m:r>
              <w:ins w:id="4713" w:author="Stefan Bruhn,2" w:date="2024-04-03T01:44:00Z">
                <w:rPr>
                  <w:rFonts w:ascii="Cambria Math" w:hAnsi="Cambria Math"/>
                </w:rPr>
                <m:t>m</m:t>
              </w:ins>
            </m:r>
          </m:sub>
          <m:sup>
            <m:r>
              <w:ins w:id="4714" w:author="Stefan Bruhn,2" w:date="2024-04-03T01:44:00Z">
                <w:rPr>
                  <w:rFonts w:ascii="Cambria Math" w:hAnsi="Cambria Math"/>
                </w:rPr>
                <m:t>Offset</m:t>
              </w:ins>
            </m:r>
          </m:sup>
        </m:sSubSup>
        <m:r>
          <w:ins w:id="4715" w:author="Stefan Bruhn,2" w:date="2024-04-03T01:44:00Z">
            <w:rPr>
              <w:rFonts w:ascii="Cambria Math" w:hAnsi="Cambria Math"/>
            </w:rPr>
            <m:t xml:space="preserve">= </m:t>
          </w:ins>
        </m:r>
        <m:d>
          <m:dPr>
            <m:begChr m:val="⌊"/>
            <m:endChr m:val="⌋"/>
            <m:ctrlPr>
              <w:ins w:id="4716" w:author="Stefan Bruhn,2" w:date="2024-04-03T01:44:00Z">
                <w:rPr>
                  <w:rFonts w:ascii="Cambria Math" w:hAnsi="Cambria Math"/>
                  <w:i/>
                </w:rPr>
              </w:ins>
            </m:ctrlPr>
          </m:dPr>
          <m:e>
            <m:f>
              <m:fPr>
                <m:ctrlPr>
                  <w:ins w:id="4717" w:author="Stefan Bruhn,2" w:date="2024-04-03T01:44:00Z">
                    <w:rPr>
                      <w:rFonts w:ascii="Cambria Math" w:hAnsi="Cambria Math"/>
                      <w:i/>
                    </w:rPr>
                  </w:ins>
                </m:ctrlPr>
              </m:fPr>
              <m:num>
                <m:sSub>
                  <m:sSubPr>
                    <m:ctrlPr>
                      <w:ins w:id="4718" w:author="Stefan Bruhn,2" w:date="2024-04-03T01:44:00Z">
                        <w:rPr>
                          <w:rFonts w:ascii="Cambria Math" w:hAnsi="Cambria Math"/>
                          <w:i/>
                        </w:rPr>
                      </w:ins>
                    </m:ctrlPr>
                  </m:sSubPr>
                  <m:e>
                    <m:r>
                      <w:ins w:id="4719" w:author="Stefan Bruhn,2" w:date="2024-04-03T01:44:00Z">
                        <w:rPr>
                          <w:rFonts w:ascii="Cambria Math" w:hAnsi="Cambria Math"/>
                        </w:rPr>
                        <m:t>D</m:t>
                      </w:ins>
                    </m:r>
                  </m:e>
                  <m:sub>
                    <m:r>
                      <w:ins w:id="4720" w:author="Stefan Bruhn,2" w:date="2024-04-03T01:44:00Z">
                        <w:rPr>
                          <w:rFonts w:ascii="Cambria Math" w:hAnsi="Cambria Math"/>
                        </w:rPr>
                        <m:t>m</m:t>
                      </w:ins>
                    </m:r>
                  </m:sub>
                </m:sSub>
                <m:sSub>
                  <m:sSubPr>
                    <m:ctrlPr>
                      <w:ins w:id="4721" w:author="Stefan Bruhn,2" w:date="2024-04-03T01:44:00Z">
                        <w:rPr>
                          <w:rFonts w:ascii="Cambria Math" w:hAnsi="Cambria Math"/>
                          <w:i/>
                        </w:rPr>
                      </w:ins>
                    </m:ctrlPr>
                  </m:sSubPr>
                  <m:e>
                    <m:r>
                      <w:ins w:id="4722" w:author="Stefan Bruhn,2" w:date="2024-04-03T01:44:00Z">
                        <w:rPr>
                          <w:rFonts w:ascii="Cambria Math" w:hAnsi="Cambria Math"/>
                        </w:rPr>
                        <m:t>SV</m:t>
                      </w:ins>
                    </m:r>
                  </m:e>
                  <m:sub>
                    <m:r>
                      <w:ins w:id="4723" w:author="Stefan Bruhn,2" w:date="2024-04-03T01:44:00Z">
                        <w:rPr>
                          <w:rFonts w:ascii="Cambria Math" w:hAnsi="Cambria Math"/>
                        </w:rPr>
                        <m:t>m</m:t>
                      </w:ins>
                    </m:r>
                  </m:sub>
                </m:sSub>
              </m:num>
              <m:den>
                <m:r>
                  <w:ins w:id="4724" w:author="Stefan Bruhn,2" w:date="2024-04-03T01:44:00Z">
                    <w:rPr>
                      <w:rFonts w:ascii="Cambria Math" w:hAnsi="Cambria Math"/>
                    </w:rPr>
                    <m:t>256</m:t>
                  </w:ins>
                </m:r>
              </m:den>
            </m:f>
          </m:e>
        </m:d>
      </m:oMath>
      <w:ins w:id="4725" w:author="Stefan Bruhn,2" w:date="2024-04-03T01:44:00Z">
        <w:r w:rsidR="003F2E26">
          <w:tab/>
        </w:r>
        <w:r w:rsidR="003F2E26">
          <w:tab/>
        </w:r>
        <w:r w:rsidR="003F2E26">
          <w:tab/>
        </w:r>
        <w:r w:rsidR="003F2E26">
          <w:tab/>
        </w:r>
        <w:r w:rsidR="003F2E26">
          <w:tab/>
        </w:r>
        <w:r w:rsidR="003F2E26">
          <w:tab/>
        </w:r>
        <w:r w:rsidR="003F2E26">
          <w:tab/>
        </w:r>
        <w:r w:rsidR="003F2E26">
          <w:tab/>
          <w:t>(7.6-37)</w:t>
        </w:r>
      </w:ins>
    </w:p>
    <w:p w14:paraId="41E6CC63" w14:textId="77777777" w:rsidR="003F2E26" w:rsidRDefault="003F2E26" w:rsidP="003F2E26">
      <w:pPr>
        <w:rPr>
          <w:ins w:id="4726" w:author="Stefan Bruhn,2" w:date="2024-04-03T01:44:00Z"/>
        </w:rPr>
      </w:pPr>
      <w:ins w:id="4727" w:author="Stefan Bruhn,2" w:date="2024-04-03T01:44:00Z">
        <w:r>
          <w:t xml:space="preserve">Where, </w:t>
        </w:r>
      </w:ins>
      <m:oMath>
        <m:sSubSup>
          <m:sSubSupPr>
            <m:ctrlPr>
              <w:ins w:id="4728" w:author="Stefan Bruhn,2" w:date="2024-04-03T01:44:00Z">
                <w:rPr>
                  <w:rFonts w:ascii="Cambria Math" w:hAnsi="Cambria Math"/>
                  <w:i/>
                </w:rPr>
              </w:ins>
            </m:ctrlPr>
          </m:sSubSupPr>
          <m:e>
            <m:r>
              <w:ins w:id="4729" w:author="Stefan Bruhn,2" w:date="2024-04-03T01:44:00Z">
                <w:rPr>
                  <w:rFonts w:ascii="Cambria Math" w:hAnsi="Cambria Math"/>
                </w:rPr>
                <m:t>SV</m:t>
              </w:ins>
            </m:r>
          </m:e>
          <m:sub>
            <m:r>
              <w:ins w:id="4730" w:author="Stefan Bruhn,2" w:date="2024-04-03T01:44:00Z">
                <w:rPr>
                  <w:rFonts w:ascii="Cambria Math" w:hAnsi="Cambria Math"/>
                </w:rPr>
                <m:t>m</m:t>
              </w:ins>
            </m:r>
          </m:sub>
          <m:sup>
            <m:r>
              <w:ins w:id="4731" w:author="Stefan Bruhn,2" w:date="2024-04-03T01:44:00Z">
                <w:rPr>
                  <w:rFonts w:ascii="Cambria Math" w:hAnsi="Cambria Math"/>
                </w:rPr>
                <m:t>Offset</m:t>
              </w:ins>
            </m:r>
          </m:sup>
        </m:sSubSup>
      </m:oMath>
      <w:ins w:id="4732" w:author="Stefan Bruhn,2" w:date="2024-04-03T01:44:00Z">
        <w:r>
          <w:t xml:space="preserve"> is the mask offset due to sensation level, and </w:t>
        </w:r>
      </w:ins>
    </w:p>
    <w:p w14:paraId="4E3BDBD7" w14:textId="77777777" w:rsidR="003F2E26" w:rsidRDefault="003F2E26" w:rsidP="003F2E26">
      <w:pPr>
        <w:rPr>
          <w:ins w:id="4733" w:author="Stefan Bruhn,2" w:date="2024-04-03T01:44:00Z"/>
        </w:rPr>
      </w:pPr>
      <w:ins w:id="4734" w:author="Stefan Bruhn,2" w:date="2024-04-03T01:44:00Z">
        <w:r>
          <w:tab/>
        </w:r>
      </w:ins>
      <m:oMath>
        <m:sSub>
          <m:sSubPr>
            <m:ctrlPr>
              <w:ins w:id="4735" w:author="Stefan Bruhn,2" w:date="2024-04-03T01:44:00Z">
                <w:rPr>
                  <w:rFonts w:ascii="Cambria Math" w:hAnsi="Cambria Math"/>
                  <w:i/>
                </w:rPr>
              </w:ins>
            </m:ctrlPr>
          </m:sSubPr>
          <m:e>
            <m:r>
              <w:ins w:id="4736" w:author="Stefan Bruhn,2" w:date="2024-04-03T01:44:00Z">
                <w:rPr>
                  <w:rFonts w:ascii="Cambria Math" w:hAnsi="Cambria Math"/>
                </w:rPr>
                <m:t>D</m:t>
              </w:ins>
            </m:r>
          </m:e>
          <m:sub>
            <m:r>
              <w:ins w:id="4737" w:author="Stefan Bruhn,2" w:date="2024-04-03T01:44:00Z">
                <w:rPr>
                  <w:rFonts w:ascii="Cambria Math" w:hAnsi="Cambria Math"/>
                </w:rPr>
                <m:t>m</m:t>
              </w:ins>
            </m:r>
          </m:sub>
        </m:sSub>
      </m:oMath>
      <w:ins w:id="4738" w:author="Stefan Bruhn,2" w:date="2024-04-03T01:44:00Z">
        <w:r>
          <w:t xml:space="preserve"> is the sensation level offset gradient for each perceptual band. The values for </w:t>
        </w:r>
      </w:ins>
      <m:oMath>
        <m:sSub>
          <m:sSubPr>
            <m:ctrlPr>
              <w:ins w:id="4739" w:author="Stefan Bruhn,2" w:date="2024-04-03T01:44:00Z">
                <w:rPr>
                  <w:rFonts w:ascii="Cambria Math" w:hAnsi="Cambria Math"/>
                  <w:i/>
                </w:rPr>
              </w:ins>
            </m:ctrlPr>
          </m:sSubPr>
          <m:e>
            <m:r>
              <w:ins w:id="4740" w:author="Stefan Bruhn,2" w:date="2024-04-03T01:44:00Z">
                <w:rPr>
                  <w:rFonts w:ascii="Cambria Math" w:hAnsi="Cambria Math"/>
                </w:rPr>
                <m:t>D</m:t>
              </w:ins>
            </m:r>
          </m:e>
          <m:sub>
            <m:r>
              <w:ins w:id="4741" w:author="Stefan Bruhn,2" w:date="2024-04-03T01:44:00Z">
                <w:rPr>
                  <w:rFonts w:ascii="Cambria Math" w:hAnsi="Cambria Math"/>
                </w:rPr>
                <m:t>m</m:t>
              </w:ins>
            </m:r>
          </m:sub>
        </m:sSub>
      </m:oMath>
      <w:ins w:id="4742" w:author="Stefan Bruhn,2" w:date="2024-04-03T01:44:00Z">
        <w:r>
          <w:t xml:space="preserve"> are provided in table 7.6-12.</w:t>
        </w:r>
      </w:ins>
    </w:p>
    <w:p w14:paraId="696D93D4" w14:textId="77777777" w:rsidR="003F2E26" w:rsidRDefault="003F2E26" w:rsidP="003F2E26">
      <w:pPr>
        <w:rPr>
          <w:ins w:id="4743" w:author="Stefan Bruhn,2" w:date="2024-04-03T01:44:00Z"/>
        </w:rPr>
      </w:pPr>
      <w:ins w:id="4744" w:author="Stefan Bruhn,2" w:date="2024-04-03T01:44:00Z">
        <w:r w:rsidRPr="00F00DB4">
          <w:rPr>
            <w:u w:val="single"/>
          </w:rPr>
          <w:t>Step 4:</w:t>
        </w:r>
        <w:r>
          <w:t xml:space="preserve"> Offset the energy in each perceptual band by the sensation level offset as shown in equation 7.6-38.</w:t>
        </w:r>
      </w:ins>
    </w:p>
    <w:p w14:paraId="2BCD2C38" w14:textId="77777777" w:rsidR="003F2E26" w:rsidRDefault="00000000" w:rsidP="003F2E26">
      <w:pPr>
        <w:ind w:left="720" w:firstLine="720"/>
        <w:rPr>
          <w:ins w:id="4745" w:author="Stefan Bruhn,2" w:date="2024-04-03T01:44:00Z"/>
        </w:rPr>
      </w:pPr>
      <m:oMath>
        <m:sSubSup>
          <m:sSubSupPr>
            <m:ctrlPr>
              <w:ins w:id="4746" w:author="Stefan Bruhn,2" w:date="2024-04-03T01:44:00Z">
                <w:rPr>
                  <w:rFonts w:ascii="Cambria Math" w:hAnsi="Cambria Math"/>
                  <w:i/>
                </w:rPr>
              </w:ins>
            </m:ctrlPr>
          </m:sSubSupPr>
          <m:e>
            <m:r>
              <w:ins w:id="4747" w:author="Stefan Bruhn,2" w:date="2024-04-03T01:44:00Z">
                <w:rPr>
                  <w:rFonts w:ascii="Cambria Math" w:hAnsi="Cambria Math"/>
                </w:rPr>
                <m:t>E</m:t>
              </w:ins>
            </m:r>
          </m:e>
          <m:sub>
            <m:r>
              <w:ins w:id="4748" w:author="Stefan Bruhn,2" w:date="2024-04-03T01:44:00Z">
                <w:rPr>
                  <w:rFonts w:ascii="Cambria Math" w:hAnsi="Cambria Math"/>
                </w:rPr>
                <m:t>gm</m:t>
              </w:ins>
            </m:r>
          </m:sub>
          <m:sup>
            <m:r>
              <w:ins w:id="4749" w:author="Stefan Bruhn,2" w:date="2024-04-03T01:44:00Z">
                <w:rPr>
                  <w:rFonts w:ascii="Cambria Math" w:hAnsi="Cambria Math"/>
                </w:rPr>
                <m:t>Offset</m:t>
              </w:ins>
            </m:r>
          </m:sup>
        </m:sSubSup>
        <m:r>
          <w:ins w:id="4750" w:author="Stefan Bruhn,2" w:date="2024-04-03T01:44:00Z">
            <w:rPr>
              <w:rFonts w:ascii="Cambria Math" w:hAnsi="Cambria Math"/>
            </w:rPr>
            <m:t>=</m:t>
          </w:ins>
        </m:r>
        <m:sSub>
          <m:sSubPr>
            <m:ctrlPr>
              <w:ins w:id="4751" w:author="Stefan Bruhn,2" w:date="2024-04-03T01:44:00Z">
                <w:rPr>
                  <w:rFonts w:ascii="Cambria Math" w:hAnsi="Cambria Math"/>
                  <w:i/>
                </w:rPr>
              </w:ins>
            </m:ctrlPr>
          </m:sSubPr>
          <m:e>
            <m:r>
              <w:ins w:id="4752" w:author="Stefan Bruhn,2" w:date="2024-04-03T01:44:00Z">
                <w:rPr>
                  <w:rFonts w:ascii="Cambria Math" w:hAnsi="Cambria Math"/>
                </w:rPr>
                <m:t>E</m:t>
              </w:ins>
            </m:r>
          </m:e>
          <m:sub>
            <m:r>
              <w:ins w:id="4753" w:author="Stefan Bruhn,2" w:date="2024-04-03T01:44:00Z">
                <w:rPr>
                  <w:rFonts w:ascii="Cambria Math" w:hAnsi="Cambria Math"/>
                </w:rPr>
                <m:t>gm</m:t>
              </w:ins>
            </m:r>
          </m:sub>
        </m:sSub>
        <m:r>
          <w:ins w:id="4754" w:author="Stefan Bruhn,2" w:date="2024-04-03T01:44:00Z">
            <w:rPr>
              <w:rFonts w:ascii="Cambria Math" w:hAnsi="Cambria Math"/>
            </w:rPr>
            <m:t>-</m:t>
          </w:ins>
        </m:r>
        <m:sSubSup>
          <m:sSubSupPr>
            <m:ctrlPr>
              <w:ins w:id="4755" w:author="Stefan Bruhn,2" w:date="2024-04-03T01:44:00Z">
                <w:rPr>
                  <w:rFonts w:ascii="Cambria Math" w:hAnsi="Cambria Math"/>
                  <w:i/>
                </w:rPr>
              </w:ins>
            </m:ctrlPr>
          </m:sSubSupPr>
          <m:e>
            <m:r>
              <w:ins w:id="4756" w:author="Stefan Bruhn,2" w:date="2024-04-03T01:44:00Z">
                <w:rPr>
                  <w:rFonts w:ascii="Cambria Math" w:hAnsi="Cambria Math"/>
                </w:rPr>
                <m:t>SV</m:t>
              </w:ins>
            </m:r>
          </m:e>
          <m:sub>
            <m:r>
              <w:ins w:id="4757" w:author="Stefan Bruhn,2" w:date="2024-04-03T01:44:00Z">
                <w:rPr>
                  <w:rFonts w:ascii="Cambria Math" w:hAnsi="Cambria Math"/>
                </w:rPr>
                <m:t>m</m:t>
              </w:ins>
            </m:r>
          </m:sub>
          <m:sup>
            <m:r>
              <w:ins w:id="4758" w:author="Stefan Bruhn,2" w:date="2024-04-03T01:44:00Z">
                <w:rPr>
                  <w:rFonts w:ascii="Cambria Math" w:hAnsi="Cambria Math"/>
                </w:rPr>
                <m:t>Offset</m:t>
              </w:ins>
            </m:r>
          </m:sup>
        </m:sSubSup>
      </m:oMath>
      <w:ins w:id="4759" w:author="Stefan Bruhn,2" w:date="2024-04-03T01:44:00Z">
        <w:r w:rsidR="003F2E26">
          <w:tab/>
        </w:r>
        <w:r w:rsidR="003F2E26">
          <w:tab/>
        </w:r>
        <w:r w:rsidR="003F2E26">
          <w:tab/>
        </w:r>
        <w:r w:rsidR="003F2E26">
          <w:tab/>
        </w:r>
        <w:r w:rsidR="003F2E26">
          <w:tab/>
        </w:r>
        <w:r w:rsidR="003F2E26">
          <w:tab/>
        </w:r>
        <w:r w:rsidR="003F2E26">
          <w:tab/>
          <w:t>(7.6-38)</w:t>
        </w:r>
      </w:ins>
    </w:p>
    <w:p w14:paraId="79263203" w14:textId="77777777" w:rsidR="003F2E26" w:rsidRDefault="003F2E26" w:rsidP="003F2E26">
      <w:pPr>
        <w:rPr>
          <w:ins w:id="4760" w:author="Stefan Bruhn,2" w:date="2024-04-03T01:44:00Z"/>
        </w:rPr>
      </w:pPr>
      <w:ins w:id="4761" w:author="Stefan Bruhn,2" w:date="2024-04-03T01:44:00Z">
        <w:r>
          <w:t xml:space="preserve">Where, </w:t>
        </w:r>
      </w:ins>
      <m:oMath>
        <m:sSubSup>
          <m:sSubSupPr>
            <m:ctrlPr>
              <w:ins w:id="4762" w:author="Stefan Bruhn,2" w:date="2024-04-03T01:44:00Z">
                <w:rPr>
                  <w:rFonts w:ascii="Cambria Math" w:hAnsi="Cambria Math"/>
                  <w:i/>
                </w:rPr>
              </w:ins>
            </m:ctrlPr>
          </m:sSubSupPr>
          <m:e>
            <m:r>
              <w:ins w:id="4763" w:author="Stefan Bruhn,2" w:date="2024-04-03T01:44:00Z">
                <w:rPr>
                  <w:rFonts w:ascii="Cambria Math" w:hAnsi="Cambria Math"/>
                </w:rPr>
                <m:t>E</m:t>
              </w:ins>
            </m:r>
          </m:e>
          <m:sub>
            <m:r>
              <w:ins w:id="4764" w:author="Stefan Bruhn,2" w:date="2024-04-03T01:44:00Z">
                <w:rPr>
                  <w:rFonts w:ascii="Cambria Math" w:hAnsi="Cambria Math"/>
                </w:rPr>
                <m:t>gm</m:t>
              </w:ins>
            </m:r>
          </m:sub>
          <m:sup>
            <m:r>
              <w:ins w:id="4765" w:author="Stefan Bruhn,2" w:date="2024-04-03T01:44:00Z">
                <w:rPr>
                  <w:rFonts w:ascii="Cambria Math" w:hAnsi="Cambria Math"/>
                </w:rPr>
                <m:t>Offset</m:t>
              </w:ins>
            </m:r>
          </m:sup>
        </m:sSubSup>
      </m:oMath>
      <w:ins w:id="4766" w:author="Stefan Bruhn,2" w:date="2024-04-03T01:44:00Z">
        <w:r>
          <w:t xml:space="preserve"> is the energy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 offset by the sensation level offset.</w:t>
        </w:r>
      </w:ins>
    </w:p>
    <w:p w14:paraId="49599CD8" w14:textId="77777777" w:rsidR="003F2E26" w:rsidRDefault="003F2E26" w:rsidP="003F2E26">
      <w:pPr>
        <w:rPr>
          <w:ins w:id="4767" w:author="Stefan Bruhn,2" w:date="2024-04-03T01:44:00Z"/>
        </w:rPr>
      </w:pPr>
      <w:ins w:id="4768" w:author="Stefan Bruhn,2" w:date="2024-04-03T01:44:00Z">
        <w:r w:rsidRPr="00F00DB4">
          <w:rPr>
            <w:u w:val="single"/>
          </w:rPr>
          <w:t>Step 5:</w:t>
        </w:r>
        <w:r>
          <w:t xml:space="preserve"> Convert the sensation offset energy in each perceptual band to the loudness domain as shown in equation 7.6-39.</w:t>
        </w:r>
      </w:ins>
    </w:p>
    <w:p w14:paraId="0DE2D8C6" w14:textId="77777777" w:rsidR="003F2E26" w:rsidRDefault="00000000" w:rsidP="003F2E26">
      <w:pPr>
        <w:ind w:left="720" w:firstLine="720"/>
        <w:rPr>
          <w:ins w:id="4769" w:author="Stefan Bruhn,2" w:date="2024-04-03T01:44:00Z"/>
        </w:rPr>
      </w:pPr>
      <m:oMath>
        <m:sSubSup>
          <m:sSubSupPr>
            <m:ctrlPr>
              <w:ins w:id="4770" w:author="Stefan Bruhn,2" w:date="2024-04-03T01:44:00Z">
                <w:rPr>
                  <w:rFonts w:ascii="Cambria Math" w:hAnsi="Cambria Math"/>
                  <w:i/>
                </w:rPr>
              </w:ins>
            </m:ctrlPr>
          </m:sSubSupPr>
          <m:e>
            <m:r>
              <w:ins w:id="4771" w:author="Stefan Bruhn,2" w:date="2024-04-03T01:44:00Z">
                <w:rPr>
                  <w:rFonts w:ascii="Cambria Math" w:hAnsi="Cambria Math"/>
                </w:rPr>
                <m:t>E</m:t>
              </w:ins>
            </m:r>
          </m:e>
          <m:sub>
            <m:r>
              <w:ins w:id="4772" w:author="Stefan Bruhn,2" w:date="2024-04-03T01:44:00Z">
                <w:rPr>
                  <w:rFonts w:ascii="Cambria Math" w:hAnsi="Cambria Math"/>
                </w:rPr>
                <m:t>gm</m:t>
              </w:ins>
            </m:r>
          </m:sub>
          <m:sup>
            <m:r>
              <w:ins w:id="4773" w:author="Stefan Bruhn,2" w:date="2024-04-03T01:44:00Z">
                <w:rPr>
                  <w:rFonts w:ascii="Cambria Math" w:hAnsi="Cambria Math"/>
                </w:rPr>
                <m:t>Loudnes</m:t>
              </w:ins>
            </m:r>
          </m:sup>
        </m:sSubSup>
        <m:r>
          <w:ins w:id="4774" w:author="Stefan Bruhn,2" w:date="2024-04-03T01:44:00Z">
            <w:rPr>
              <w:rFonts w:ascii="Cambria Math" w:hAnsi="Cambria Math"/>
            </w:rPr>
            <m:t>=</m:t>
          </w:ins>
        </m:r>
        <m:d>
          <m:dPr>
            <m:begChr m:val="⌊"/>
            <m:endChr m:val="⌋"/>
            <m:ctrlPr>
              <w:ins w:id="4775" w:author="Stefan Bruhn,2" w:date="2024-04-03T01:44:00Z">
                <w:rPr>
                  <w:rFonts w:ascii="Cambria Math" w:hAnsi="Cambria Math"/>
                  <w:i/>
                </w:rPr>
              </w:ins>
            </m:ctrlPr>
          </m:dPr>
          <m:e>
            <m:f>
              <m:fPr>
                <m:ctrlPr>
                  <w:ins w:id="4776" w:author="Stefan Bruhn,2" w:date="2024-04-03T01:44:00Z">
                    <w:rPr>
                      <w:rFonts w:ascii="Cambria Math" w:hAnsi="Cambria Math"/>
                      <w:i/>
                    </w:rPr>
                  </w:ins>
                </m:ctrlPr>
              </m:fPr>
              <m:num>
                <m:sSubSup>
                  <m:sSubSupPr>
                    <m:ctrlPr>
                      <w:ins w:id="4777" w:author="Stefan Bruhn,2" w:date="2024-04-03T01:44:00Z">
                        <w:rPr>
                          <w:rFonts w:ascii="Cambria Math" w:hAnsi="Cambria Math"/>
                          <w:i/>
                        </w:rPr>
                      </w:ins>
                    </m:ctrlPr>
                  </m:sSubSupPr>
                  <m:e>
                    <m:r>
                      <w:ins w:id="4778" w:author="Stefan Bruhn,2" w:date="2024-04-03T01:44:00Z">
                        <w:rPr>
                          <w:rFonts w:ascii="Cambria Math" w:hAnsi="Cambria Math"/>
                        </w:rPr>
                        <m:t>614∙E</m:t>
                      </w:ins>
                    </m:r>
                  </m:e>
                  <m:sub>
                    <m:r>
                      <w:ins w:id="4779" w:author="Stefan Bruhn,2" w:date="2024-04-03T01:44:00Z">
                        <w:rPr>
                          <w:rFonts w:ascii="Cambria Math" w:hAnsi="Cambria Math"/>
                        </w:rPr>
                        <m:t>gm</m:t>
                      </w:ins>
                    </m:r>
                  </m:sub>
                  <m:sup>
                    <m:r>
                      <w:ins w:id="4780" w:author="Stefan Bruhn,2" w:date="2024-04-03T01:44:00Z">
                        <w:rPr>
                          <w:rFonts w:ascii="Cambria Math" w:hAnsi="Cambria Math"/>
                        </w:rPr>
                        <m:t>Offset</m:t>
                      </w:ins>
                    </m:r>
                  </m:sup>
                </m:sSubSup>
              </m:num>
              <m:den>
                <m:r>
                  <w:ins w:id="4781" w:author="Stefan Bruhn,2" w:date="2024-04-03T01:44:00Z">
                    <w:rPr>
                      <w:rFonts w:ascii="Cambria Math" w:hAnsi="Cambria Math"/>
                    </w:rPr>
                    <m:t>2048</m:t>
                  </w:ins>
                </m:r>
              </m:den>
            </m:f>
          </m:e>
        </m:d>
      </m:oMath>
      <w:ins w:id="4782" w:author="Stefan Bruhn,2" w:date="2024-04-03T01:44:00Z">
        <w:r w:rsidR="003F2E26">
          <w:tab/>
        </w:r>
        <w:r w:rsidR="003F2E26">
          <w:tab/>
        </w:r>
        <w:r w:rsidR="003F2E26">
          <w:tab/>
        </w:r>
        <w:r w:rsidR="003F2E26">
          <w:tab/>
        </w:r>
        <w:r w:rsidR="003F2E26">
          <w:tab/>
        </w:r>
        <w:r w:rsidR="003F2E26">
          <w:tab/>
        </w:r>
        <w:r w:rsidR="003F2E26">
          <w:tab/>
        </w:r>
        <w:r w:rsidR="003F2E26">
          <w:tab/>
          <w:t>(7.6-39)</w:t>
        </w:r>
      </w:ins>
    </w:p>
    <w:p w14:paraId="52A2D049" w14:textId="77777777" w:rsidR="003F2E26" w:rsidRDefault="003F2E26" w:rsidP="003F2E26">
      <w:pPr>
        <w:rPr>
          <w:ins w:id="4783" w:author="Stefan Bruhn,2" w:date="2024-04-03T01:44:00Z"/>
        </w:rPr>
      </w:pPr>
      <w:ins w:id="4784" w:author="Stefan Bruhn,2" w:date="2024-04-03T01:44:00Z">
        <w:r w:rsidRPr="00F00DB4">
          <w:rPr>
            <w:u w:val="single"/>
          </w:rPr>
          <w:t>Step 6:</w:t>
        </w:r>
        <w:r>
          <w:t xml:space="preserve"> Spread the loudness energy in each perceptual band with a spreading function as shown in equation 7.6-40.</w:t>
        </w:r>
      </w:ins>
    </w:p>
    <w:p w14:paraId="4B1D6EBD" w14:textId="77777777" w:rsidR="003F2E26" w:rsidRDefault="00000000" w:rsidP="003F2E26">
      <w:pPr>
        <w:ind w:left="720" w:firstLine="720"/>
        <w:rPr>
          <w:ins w:id="4785" w:author="Stefan Bruhn,2" w:date="2024-04-03T01:44:00Z"/>
        </w:rPr>
      </w:pPr>
      <m:oMath>
        <m:sSubSup>
          <m:sSubSupPr>
            <m:ctrlPr>
              <w:ins w:id="4786" w:author="Stefan Bruhn,2" w:date="2024-04-03T01:44:00Z">
                <w:rPr>
                  <w:rFonts w:ascii="Cambria Math" w:hAnsi="Cambria Math"/>
                  <w:i/>
                </w:rPr>
              </w:ins>
            </m:ctrlPr>
          </m:sSubSupPr>
          <m:e>
            <m:r>
              <w:ins w:id="4787" w:author="Stefan Bruhn,2" w:date="2024-04-03T01:44:00Z">
                <w:rPr>
                  <w:rFonts w:ascii="Cambria Math" w:hAnsi="Cambria Math"/>
                </w:rPr>
                <m:t>M</m:t>
              </w:ins>
            </m:r>
          </m:e>
          <m:sub>
            <m:r>
              <w:ins w:id="4788" w:author="Stefan Bruhn,2" w:date="2024-04-03T01:44:00Z">
                <w:rPr>
                  <w:rFonts w:ascii="Cambria Math" w:hAnsi="Cambria Math"/>
                </w:rPr>
                <m:t>gm</m:t>
              </w:ins>
            </m:r>
          </m:sub>
          <m:sup>
            <m:r>
              <w:ins w:id="4789" w:author="Stefan Bruhn,2" w:date="2024-04-03T01:44:00Z">
                <w:rPr>
                  <w:rFonts w:ascii="Cambria Math" w:hAnsi="Cambria Math"/>
                </w:rPr>
                <m:t>Loudness</m:t>
              </w:ins>
            </m:r>
          </m:sup>
        </m:sSubSup>
        <m:r>
          <w:ins w:id="4790" w:author="Stefan Bruhn,2" w:date="2024-04-03T01:44:00Z">
            <w:rPr>
              <w:rFonts w:ascii="Cambria Math" w:hAnsi="Cambria Math"/>
            </w:rPr>
            <m:t>=LogAdd</m:t>
          </w:ins>
        </m:r>
        <m:d>
          <m:dPr>
            <m:ctrlPr>
              <w:ins w:id="4791" w:author="Stefan Bruhn,2" w:date="2024-04-03T01:44:00Z">
                <w:rPr>
                  <w:rFonts w:ascii="Cambria Math" w:hAnsi="Cambria Math"/>
                  <w:i/>
                </w:rPr>
              </w:ins>
            </m:ctrlPr>
          </m:dPr>
          <m:e>
            <m:sSubSup>
              <m:sSubSupPr>
                <m:ctrlPr>
                  <w:ins w:id="4792" w:author="Stefan Bruhn,2" w:date="2024-04-03T01:44:00Z">
                    <w:rPr>
                      <w:rFonts w:ascii="Cambria Math" w:hAnsi="Cambria Math"/>
                      <w:i/>
                    </w:rPr>
                  </w:ins>
                </m:ctrlPr>
              </m:sSubSupPr>
              <m:e>
                <m:r>
                  <w:ins w:id="4793" w:author="Stefan Bruhn,2" w:date="2024-04-03T01:44:00Z">
                    <w:rPr>
                      <w:rFonts w:ascii="Cambria Math" w:hAnsi="Cambria Math"/>
                    </w:rPr>
                    <m:t>E</m:t>
                  </w:ins>
                </m:r>
              </m:e>
              <m:sub>
                <m:r>
                  <w:ins w:id="4794" w:author="Stefan Bruhn,2" w:date="2024-04-03T01:44:00Z">
                    <w:rPr>
                      <w:rFonts w:ascii="Cambria Math" w:hAnsi="Cambria Math"/>
                    </w:rPr>
                    <m:t>gm</m:t>
                  </w:ins>
                </m:r>
              </m:sub>
              <m:sup>
                <m:r>
                  <w:ins w:id="4795" w:author="Stefan Bruhn,2" w:date="2024-04-03T01:44:00Z">
                    <w:rPr>
                      <w:rFonts w:ascii="Cambria Math" w:hAnsi="Cambria Math"/>
                    </w:rPr>
                    <m:t>Loudnes</m:t>
                  </w:ins>
                </m:r>
              </m:sup>
            </m:sSubSup>
            <m:r>
              <w:ins w:id="4796" w:author="Stefan Bruhn,2" w:date="2024-04-03T01:44:00Z">
                <w:rPr>
                  <w:rFonts w:ascii="Cambria Math" w:hAnsi="Cambria Math"/>
                </w:rPr>
                <m:t>,</m:t>
              </w:ins>
            </m:r>
            <m:sSubSup>
              <m:sSubSupPr>
                <m:ctrlPr>
                  <w:ins w:id="4797" w:author="Stefan Bruhn,2" w:date="2024-04-03T01:44:00Z">
                    <w:rPr>
                      <w:rFonts w:ascii="Cambria Math" w:hAnsi="Cambria Math"/>
                      <w:i/>
                    </w:rPr>
                  </w:ins>
                </m:ctrlPr>
              </m:sSubSupPr>
              <m:e>
                <m:r>
                  <w:ins w:id="4798" w:author="Stefan Bruhn,2" w:date="2024-04-03T01:44:00Z">
                    <w:rPr>
                      <w:rFonts w:ascii="Cambria Math" w:hAnsi="Cambria Math"/>
                    </w:rPr>
                    <m:t>E</m:t>
                  </w:ins>
                </m:r>
              </m:e>
              <m:sub>
                <m:r>
                  <w:ins w:id="4799" w:author="Stefan Bruhn,2" w:date="2024-04-03T01:44:00Z">
                    <w:rPr>
                      <w:rFonts w:ascii="Cambria Math" w:hAnsi="Cambria Math"/>
                    </w:rPr>
                    <m:t>gl</m:t>
                  </w:ins>
                </m:r>
              </m:sub>
              <m:sup>
                <m:r>
                  <w:ins w:id="4800" w:author="Stefan Bruhn,2" w:date="2024-04-03T01:44:00Z">
                    <w:rPr>
                      <w:rFonts w:ascii="Cambria Math" w:hAnsi="Cambria Math"/>
                    </w:rPr>
                    <m:t>Loudnes</m:t>
                  </w:ins>
                </m:r>
              </m:sup>
            </m:sSubSup>
            <m:r>
              <w:ins w:id="4801" w:author="Stefan Bruhn,2" w:date="2024-04-03T01:44:00Z">
                <w:rPr>
                  <w:rFonts w:ascii="Cambria Math" w:hAnsi="Cambria Math"/>
                </w:rPr>
                <m:t>+</m:t>
              </w:ins>
            </m:r>
            <m:sSub>
              <m:sSubPr>
                <m:ctrlPr>
                  <w:ins w:id="4802" w:author="Stefan Bruhn,2" w:date="2024-04-03T01:44:00Z">
                    <w:rPr>
                      <w:rFonts w:ascii="Cambria Math" w:hAnsi="Cambria Math"/>
                      <w:i/>
                    </w:rPr>
                  </w:ins>
                </m:ctrlPr>
              </m:sSubPr>
              <m:e>
                <m:r>
                  <w:ins w:id="4803" w:author="Stefan Bruhn,2" w:date="2024-04-03T01:44:00Z">
                    <w:rPr>
                      <w:rFonts w:ascii="Cambria Math" w:hAnsi="Cambria Math"/>
                    </w:rPr>
                    <m:t>SF</m:t>
                  </w:ins>
                </m:r>
              </m:e>
              <m:sub>
                <m:r>
                  <w:ins w:id="4804" w:author="Stefan Bruhn,2" w:date="2024-04-03T01:44:00Z">
                    <w:rPr>
                      <w:rFonts w:ascii="Cambria Math" w:hAnsi="Cambria Math"/>
                    </w:rPr>
                    <m:t>ml</m:t>
                  </w:ins>
                </m:r>
              </m:sub>
            </m:sSub>
          </m:e>
        </m:d>
        <m:r>
          <w:ins w:id="4805" w:author="Stefan Bruhn,2" w:date="2024-04-03T01:44:00Z">
            <w:rPr>
              <w:rFonts w:ascii="Cambria Math" w:hAnsi="Cambria Math"/>
            </w:rPr>
            <m:t xml:space="preserve">  ∀l= 0,1,…M-1</m:t>
          </w:ins>
        </m:r>
      </m:oMath>
      <w:ins w:id="4806" w:author="Stefan Bruhn,2" w:date="2024-04-03T01:44:00Z">
        <w:r w:rsidR="003F2E26">
          <w:tab/>
          <w:t>(7.6-40)</w:t>
        </w:r>
      </w:ins>
    </w:p>
    <w:p w14:paraId="432E29EB" w14:textId="77777777" w:rsidR="003F2E26" w:rsidRDefault="003F2E26" w:rsidP="003F2E26">
      <w:pPr>
        <w:rPr>
          <w:ins w:id="4807" w:author="Stefan Bruhn,2" w:date="2024-04-03T01:44:00Z"/>
        </w:rPr>
      </w:pPr>
      <w:ins w:id="4808" w:author="Stefan Bruhn,2" w:date="2024-04-03T01:44:00Z">
        <w:r>
          <w:t xml:space="preserve">Where, </w:t>
        </w:r>
      </w:ins>
      <m:oMath>
        <m:sSubSup>
          <m:sSubSupPr>
            <m:ctrlPr>
              <w:ins w:id="4809" w:author="Stefan Bruhn,2" w:date="2024-04-03T01:44:00Z">
                <w:rPr>
                  <w:rFonts w:ascii="Cambria Math" w:hAnsi="Cambria Math"/>
                  <w:i/>
                </w:rPr>
              </w:ins>
            </m:ctrlPr>
          </m:sSubSupPr>
          <m:e>
            <m:r>
              <w:ins w:id="4810" w:author="Stefan Bruhn,2" w:date="2024-04-03T01:44:00Z">
                <w:rPr>
                  <w:rFonts w:ascii="Cambria Math" w:hAnsi="Cambria Math"/>
                </w:rPr>
                <m:t>M</m:t>
              </w:ins>
            </m:r>
          </m:e>
          <m:sub>
            <m:r>
              <w:ins w:id="4811" w:author="Stefan Bruhn,2" w:date="2024-04-03T01:44:00Z">
                <w:rPr>
                  <w:rFonts w:ascii="Cambria Math" w:hAnsi="Cambria Math"/>
                </w:rPr>
                <m:t>gm</m:t>
              </w:ins>
            </m:r>
          </m:sub>
          <m:sup>
            <m:r>
              <w:ins w:id="4812" w:author="Stefan Bruhn,2" w:date="2024-04-03T01:44:00Z">
                <w:rPr>
                  <w:rFonts w:ascii="Cambria Math" w:hAnsi="Cambria Math"/>
                </w:rPr>
                <m:t>Loudness</m:t>
              </w:ins>
            </m:r>
          </m:sup>
        </m:sSubSup>
      </m:oMath>
      <w:ins w:id="4813" w:author="Stefan Bruhn,2" w:date="2024-04-03T01:44:00Z">
        <w:r>
          <w:t xml:space="preserve"> is the loudness domain masking level,</w:t>
        </w:r>
      </w:ins>
    </w:p>
    <w:p w14:paraId="5D0AED5E" w14:textId="77777777" w:rsidR="003F2E26" w:rsidRDefault="003F2E26" w:rsidP="003F2E26">
      <w:pPr>
        <w:rPr>
          <w:ins w:id="4814" w:author="Stefan Bruhn,2" w:date="2024-04-03T01:44:00Z"/>
        </w:rPr>
      </w:pPr>
      <w:ins w:id="4815" w:author="Stefan Bruhn,2" w:date="2024-04-03T01:44:00Z">
        <w:r>
          <w:tab/>
        </w:r>
      </w:ins>
      <m:oMath>
        <m:sSub>
          <m:sSubPr>
            <m:ctrlPr>
              <w:ins w:id="4816" w:author="Stefan Bruhn,2" w:date="2024-04-03T01:44:00Z">
                <w:rPr>
                  <w:rFonts w:ascii="Cambria Math" w:hAnsi="Cambria Math"/>
                  <w:i/>
                </w:rPr>
              </w:ins>
            </m:ctrlPr>
          </m:sSubPr>
          <m:e>
            <m:r>
              <w:ins w:id="4817" w:author="Stefan Bruhn,2" w:date="2024-04-03T01:44:00Z">
                <w:rPr>
                  <w:rFonts w:ascii="Cambria Math" w:hAnsi="Cambria Math"/>
                </w:rPr>
                <m:t>SF</m:t>
              </w:ins>
            </m:r>
          </m:e>
          <m:sub>
            <m:r>
              <w:ins w:id="4818" w:author="Stefan Bruhn,2" w:date="2024-04-03T01:44:00Z">
                <w:rPr>
                  <w:rFonts w:ascii="Cambria Math" w:hAnsi="Cambria Math"/>
                </w:rPr>
                <m:t>ml</m:t>
              </w:ins>
            </m:r>
          </m:sub>
        </m:sSub>
      </m:oMath>
      <w:ins w:id="4819" w:author="Stefan Bruhn,2" w:date="2024-04-03T01:44:00Z">
        <w:r>
          <w:t xml:space="preserve"> is the spreading function applied to the </w:t>
        </w:r>
        <w:proofErr w:type="spellStart"/>
        <w:r w:rsidRPr="00F00DB4">
          <w:rPr>
            <w:i/>
            <w:iCs/>
          </w:rPr>
          <w:t>m</w:t>
        </w:r>
        <w:r w:rsidRPr="00F00DB4">
          <w:rPr>
            <w:i/>
            <w:iCs/>
            <w:vertAlign w:val="superscript"/>
          </w:rPr>
          <w:t>th</w:t>
        </w:r>
        <w:proofErr w:type="spellEnd"/>
        <w:r w:rsidRPr="00F00DB4">
          <w:rPr>
            <w:vertAlign w:val="superscript"/>
          </w:rPr>
          <w:t xml:space="preserve"> </w:t>
        </w:r>
        <w:r>
          <w:t xml:space="preserve">perceptual band due to the energy in the </w:t>
        </w:r>
        <w:r w:rsidRPr="00F00DB4">
          <w:rPr>
            <w:i/>
            <w:iCs/>
          </w:rPr>
          <w:t>l</w:t>
        </w:r>
        <w:r w:rsidRPr="00F00DB4">
          <w:rPr>
            <w:i/>
            <w:iCs/>
            <w:vertAlign w:val="superscript"/>
          </w:rPr>
          <w:t>th</w:t>
        </w:r>
        <w:r>
          <w:t xml:space="preserve"> perceptual band. The values for </w:t>
        </w:r>
      </w:ins>
      <m:oMath>
        <m:sSub>
          <m:sSubPr>
            <m:ctrlPr>
              <w:ins w:id="4820" w:author="Stefan Bruhn,2" w:date="2024-04-03T01:44:00Z">
                <w:rPr>
                  <w:rFonts w:ascii="Cambria Math" w:hAnsi="Cambria Math"/>
                  <w:i/>
                </w:rPr>
              </w:ins>
            </m:ctrlPr>
          </m:sSubPr>
          <m:e>
            <m:r>
              <w:ins w:id="4821" w:author="Stefan Bruhn,2" w:date="2024-04-03T01:44:00Z">
                <w:rPr>
                  <w:rFonts w:ascii="Cambria Math" w:hAnsi="Cambria Math"/>
                </w:rPr>
                <m:t>S</m:t>
              </w:ins>
            </m:r>
          </m:e>
          <m:sub>
            <m:r>
              <w:ins w:id="4822" w:author="Stefan Bruhn,2" w:date="2024-04-03T01:44:00Z">
                <w:rPr>
                  <w:rFonts w:ascii="Cambria Math" w:hAnsi="Cambria Math"/>
                </w:rPr>
                <m:t>ml</m:t>
              </w:ins>
            </m:r>
          </m:sub>
        </m:sSub>
      </m:oMath>
      <w:ins w:id="4823" w:author="Stefan Bruhn,2" w:date="2024-04-03T01:44:00Z">
        <w:r>
          <w:t xml:space="preserve"> are provided in table 7.6-13.</w:t>
        </w:r>
      </w:ins>
    </w:p>
    <w:p w14:paraId="0741168E" w14:textId="77777777" w:rsidR="003F2E26" w:rsidRDefault="003F2E26" w:rsidP="003F2E26">
      <w:pPr>
        <w:rPr>
          <w:ins w:id="4824" w:author="Stefan Bruhn,2" w:date="2024-04-03T01:44:00Z"/>
        </w:rPr>
      </w:pPr>
      <w:ins w:id="4825" w:author="Stefan Bruhn,2" w:date="2024-04-03T01:44:00Z">
        <w:r>
          <w:tab/>
        </w:r>
      </w:ins>
      <m:oMath>
        <m:r>
          <w:ins w:id="4826" w:author="Stefan Bruhn,2" w:date="2024-04-03T01:44:00Z">
            <w:rPr>
              <w:rFonts w:ascii="Cambria Math" w:hAnsi="Cambria Math"/>
            </w:rPr>
            <m:t>LogAdd</m:t>
          </w:ins>
        </m:r>
        <m:d>
          <m:dPr>
            <m:ctrlPr>
              <w:ins w:id="4827" w:author="Stefan Bruhn,2" w:date="2024-04-03T01:44:00Z">
                <w:rPr>
                  <w:rFonts w:ascii="Cambria Math" w:hAnsi="Cambria Math"/>
                  <w:i/>
                </w:rPr>
              </w:ins>
            </m:ctrlPr>
          </m:dPr>
          <m:e>
            <m:r>
              <w:ins w:id="4828" w:author="Stefan Bruhn,2" w:date="2024-04-03T01:44:00Z">
                <w:rPr>
                  <w:rFonts w:ascii="Cambria Math" w:hAnsi="Cambria Math"/>
                </w:rPr>
                <m:t>a,b</m:t>
              </w:ins>
            </m:r>
          </m:e>
        </m:d>
      </m:oMath>
      <w:ins w:id="4829" w:author="Stefan Bruhn,2" w:date="2024-04-03T01:44:00Z">
        <w:r>
          <w:t xml:space="preserve"> is a table look-up approximation of a multiply and add in the linear domain as shown in equation 7.6-41.</w:t>
        </w:r>
      </w:ins>
    </w:p>
    <w:p w14:paraId="670AEC2C" w14:textId="77777777" w:rsidR="003F2E26" w:rsidRDefault="003F2E26" w:rsidP="003F2E26">
      <w:pPr>
        <w:ind w:left="720" w:firstLine="720"/>
        <w:rPr>
          <w:ins w:id="4830" w:author="Stefan Bruhn,2" w:date="2024-04-03T01:44:00Z"/>
        </w:rPr>
      </w:pPr>
      <m:oMath>
        <m:r>
          <w:ins w:id="4831" w:author="Stefan Bruhn,2" w:date="2024-04-03T01:44:00Z">
            <w:rPr>
              <w:rFonts w:ascii="Cambria Math" w:hAnsi="Cambria Math"/>
            </w:rPr>
            <m:t>LogAdd</m:t>
          </w:ins>
        </m:r>
        <m:d>
          <m:dPr>
            <m:ctrlPr>
              <w:ins w:id="4832" w:author="Stefan Bruhn,2" w:date="2024-04-03T01:44:00Z">
                <w:rPr>
                  <w:rFonts w:ascii="Cambria Math" w:hAnsi="Cambria Math"/>
                  <w:i/>
                </w:rPr>
              </w:ins>
            </m:ctrlPr>
          </m:dPr>
          <m:e>
            <m:r>
              <w:ins w:id="4833" w:author="Stefan Bruhn,2" w:date="2024-04-03T01:44:00Z">
                <w:rPr>
                  <w:rFonts w:ascii="Cambria Math" w:hAnsi="Cambria Math"/>
                </w:rPr>
                <m:t>a,b</m:t>
              </w:ins>
            </m:r>
          </m:e>
        </m:d>
        <m:r>
          <w:ins w:id="4834" w:author="Stefan Bruhn,2" w:date="2024-04-03T01:44:00Z">
            <w:rPr>
              <w:rFonts w:ascii="Cambria Math" w:hAnsi="Cambria Math"/>
            </w:rPr>
            <m:t>=</m:t>
          </w:ins>
        </m:r>
        <m:d>
          <m:dPr>
            <m:begChr m:val="{"/>
            <m:endChr m:val=""/>
            <m:ctrlPr>
              <w:ins w:id="4835" w:author="Stefan Bruhn,2" w:date="2024-04-03T01:44:00Z">
                <w:rPr>
                  <w:rFonts w:ascii="Cambria Math" w:hAnsi="Cambria Math"/>
                  <w:i/>
                </w:rPr>
              </w:ins>
            </m:ctrlPr>
          </m:dPr>
          <m:e>
            <m:eqArr>
              <m:eqArrPr>
                <m:ctrlPr>
                  <w:ins w:id="4836" w:author="Stefan Bruhn,2" w:date="2024-04-03T01:44:00Z">
                    <w:rPr>
                      <w:rFonts w:ascii="Cambria Math" w:hAnsi="Cambria Math"/>
                      <w:i/>
                    </w:rPr>
                  </w:ins>
                </m:ctrlPr>
              </m:eqArrPr>
              <m:e>
                <m:m>
                  <m:mPr>
                    <m:mcs>
                      <m:mc>
                        <m:mcPr>
                          <m:count m:val="2"/>
                          <m:mcJc m:val="center"/>
                        </m:mcPr>
                      </m:mc>
                    </m:mcs>
                    <m:ctrlPr>
                      <w:ins w:id="4837" w:author="Stefan Bruhn,2" w:date="2024-04-03T01:44:00Z">
                        <w:rPr>
                          <w:rFonts w:ascii="Cambria Math" w:hAnsi="Cambria Math"/>
                          <w:i/>
                        </w:rPr>
                      </w:ins>
                    </m:ctrlPr>
                  </m:mPr>
                  <m:mr>
                    <m:e>
                      <m:r>
                        <w:ins w:id="4838" w:author="Stefan Bruhn,2" w:date="2024-04-03T01:44:00Z">
                          <w:rPr>
                            <w:rFonts w:ascii="Cambria Math" w:hAnsi="Cambria Math"/>
                          </w:rPr>
                          <m:t>a+L</m:t>
                        </w:ins>
                      </m:r>
                      <m:d>
                        <m:dPr>
                          <m:begChr m:val="["/>
                          <m:endChr m:val="]"/>
                          <m:ctrlPr>
                            <w:ins w:id="4839" w:author="Stefan Bruhn,2" w:date="2024-04-03T01:44:00Z">
                              <w:rPr>
                                <w:rFonts w:ascii="Cambria Math" w:hAnsi="Cambria Math"/>
                                <w:i/>
                              </w:rPr>
                            </w:ins>
                          </m:ctrlPr>
                        </m:dPr>
                        <m:e>
                          <m:r>
                            <w:ins w:id="4840" w:author="Stefan Bruhn,2" w:date="2024-04-03T01:44:00Z">
                              <w:rPr>
                                <w:rFonts w:ascii="Cambria Math" w:hAnsi="Cambria Math"/>
                              </w:rPr>
                              <m:t>a-b</m:t>
                            </w:ins>
                          </m:r>
                        </m:e>
                      </m:d>
                    </m:e>
                    <m:e>
                      <m:r>
                        <w:ins w:id="4841" w:author="Stefan Bruhn,2" w:date="2024-04-03T01:44:00Z">
                          <w:rPr>
                            <w:rFonts w:ascii="Cambria Math" w:hAnsi="Cambria Math"/>
                          </w:rPr>
                          <m:t>a&gt;b</m:t>
                        </w:ins>
                      </m:r>
                    </m:e>
                  </m:mr>
                </m:m>
              </m:e>
              <m:e>
                <m:m>
                  <m:mPr>
                    <m:mcs>
                      <m:mc>
                        <m:mcPr>
                          <m:count m:val="2"/>
                          <m:mcJc m:val="center"/>
                        </m:mcPr>
                      </m:mc>
                    </m:mcs>
                    <m:ctrlPr>
                      <w:ins w:id="4842" w:author="Stefan Bruhn,2" w:date="2024-04-03T01:44:00Z">
                        <w:rPr>
                          <w:rFonts w:ascii="Cambria Math" w:hAnsi="Cambria Math"/>
                          <w:i/>
                        </w:rPr>
                      </w:ins>
                    </m:ctrlPr>
                  </m:mPr>
                  <m:mr>
                    <m:e>
                      <m:r>
                        <w:ins w:id="4843" w:author="Stefan Bruhn,2" w:date="2024-04-03T01:44:00Z">
                          <w:rPr>
                            <w:rFonts w:ascii="Cambria Math" w:hAnsi="Cambria Math"/>
                          </w:rPr>
                          <m:t>b+L</m:t>
                        </w:ins>
                      </m:r>
                      <m:d>
                        <m:dPr>
                          <m:begChr m:val="["/>
                          <m:endChr m:val="]"/>
                          <m:ctrlPr>
                            <w:ins w:id="4844" w:author="Stefan Bruhn,2" w:date="2024-04-03T01:44:00Z">
                              <w:rPr>
                                <w:rFonts w:ascii="Cambria Math" w:hAnsi="Cambria Math"/>
                                <w:i/>
                              </w:rPr>
                            </w:ins>
                          </m:ctrlPr>
                        </m:dPr>
                        <m:e>
                          <m:r>
                            <w:ins w:id="4845" w:author="Stefan Bruhn,2" w:date="2024-04-03T01:44:00Z">
                              <w:rPr>
                                <w:rFonts w:ascii="Cambria Math" w:hAnsi="Cambria Math"/>
                              </w:rPr>
                              <m:t>b-a</m:t>
                            </w:ins>
                          </m:r>
                        </m:e>
                      </m:d>
                    </m:e>
                    <m:e>
                      <m:r>
                        <w:ins w:id="4846" w:author="Stefan Bruhn,2" w:date="2024-04-03T01:44:00Z">
                          <w:rPr>
                            <w:rFonts w:ascii="Cambria Math" w:hAnsi="Cambria Math"/>
                          </w:rPr>
                          <m:t>b≥a</m:t>
                        </w:ins>
                      </m:r>
                    </m:e>
                  </m:mr>
                </m:m>
              </m:e>
            </m:eqArr>
          </m:e>
        </m:d>
      </m:oMath>
      <w:ins w:id="4847" w:author="Stefan Bruhn,2" w:date="2024-04-03T01:44:00Z">
        <w:r>
          <w:tab/>
        </w:r>
        <w:r>
          <w:tab/>
        </w:r>
        <w:r>
          <w:tab/>
        </w:r>
        <w:r>
          <w:tab/>
        </w:r>
        <w:r>
          <w:tab/>
        </w:r>
        <w:r>
          <w:tab/>
          <w:t>(7.6-41)</w:t>
        </w:r>
      </w:ins>
    </w:p>
    <w:p w14:paraId="291342BB" w14:textId="77777777" w:rsidR="003F2E26" w:rsidRDefault="003F2E26" w:rsidP="003F2E26">
      <w:pPr>
        <w:rPr>
          <w:ins w:id="4848" w:author="Stefan Bruhn,2" w:date="2024-04-03T01:44:00Z"/>
        </w:rPr>
      </w:pPr>
      <w:ins w:id="4849" w:author="Stefan Bruhn,2" w:date="2024-04-03T01:44:00Z">
        <w:r>
          <w:t xml:space="preserve">Where, </w:t>
        </w:r>
      </w:ins>
      <m:oMath>
        <m:r>
          <w:ins w:id="4850" w:author="Stefan Bruhn,2" w:date="2024-04-03T01:44:00Z">
            <w:rPr>
              <w:rFonts w:ascii="Cambria Math" w:hAnsi="Cambria Math"/>
            </w:rPr>
            <m:t>L</m:t>
          </w:ins>
        </m:r>
        <m:d>
          <m:dPr>
            <m:begChr m:val="["/>
            <m:endChr m:val="]"/>
            <m:ctrlPr>
              <w:ins w:id="4851" w:author="Stefan Bruhn,2" w:date="2024-04-03T01:44:00Z">
                <w:rPr>
                  <w:rFonts w:ascii="Cambria Math" w:hAnsi="Cambria Math"/>
                  <w:i/>
                </w:rPr>
              </w:ins>
            </m:ctrlPr>
          </m:dPr>
          <m:e>
            <m:r>
              <w:ins w:id="4852" w:author="Stefan Bruhn,2" w:date="2024-04-03T01:44:00Z">
                <w:rPr>
                  <w:rFonts w:ascii="Cambria Math" w:hAnsi="Cambria Math"/>
                </w:rPr>
                <m:t>a</m:t>
              </w:ins>
            </m:r>
          </m:e>
        </m:d>
      </m:oMath>
      <w:ins w:id="4853" w:author="Stefan Bruhn,2" w:date="2024-04-03T01:44:00Z">
        <w:r>
          <w:t xml:space="preserve"> is a table look up, the values of </w:t>
        </w:r>
      </w:ins>
      <m:oMath>
        <m:r>
          <w:ins w:id="4854" w:author="Stefan Bruhn,2" w:date="2024-04-03T01:44:00Z">
            <w:rPr>
              <w:rFonts w:ascii="Cambria Math" w:hAnsi="Cambria Math"/>
            </w:rPr>
            <m:t>L</m:t>
          </w:ins>
        </m:r>
        <m:d>
          <m:dPr>
            <m:begChr m:val="["/>
            <m:endChr m:val="]"/>
            <m:ctrlPr>
              <w:ins w:id="4855" w:author="Stefan Bruhn,2" w:date="2024-04-03T01:44:00Z">
                <w:rPr>
                  <w:rFonts w:ascii="Cambria Math" w:hAnsi="Cambria Math"/>
                  <w:i/>
                </w:rPr>
              </w:ins>
            </m:ctrlPr>
          </m:dPr>
          <m:e>
            <m:r>
              <w:ins w:id="4856" w:author="Stefan Bruhn,2" w:date="2024-04-03T01:44:00Z">
                <w:rPr>
                  <w:rFonts w:ascii="Cambria Math" w:hAnsi="Cambria Math"/>
                </w:rPr>
                <m:t>a</m:t>
              </w:ins>
            </m:r>
          </m:e>
        </m:d>
      </m:oMath>
      <w:ins w:id="4857" w:author="Stefan Bruhn,2" w:date="2024-04-03T01:44:00Z">
        <w:r>
          <w:t xml:space="preserve"> are provided in table 7.6-14.</w:t>
        </w:r>
      </w:ins>
    </w:p>
    <w:p w14:paraId="62F3C53E" w14:textId="77777777" w:rsidR="003F2E26" w:rsidRDefault="003F2E26" w:rsidP="003F2E26">
      <w:pPr>
        <w:rPr>
          <w:ins w:id="4858" w:author="Stefan Bruhn,2" w:date="2024-04-03T01:44:00Z"/>
        </w:rPr>
      </w:pPr>
      <w:ins w:id="4859" w:author="Stefan Bruhn,2" w:date="2024-04-03T01:44:00Z">
        <w:r w:rsidRPr="00F00DB4">
          <w:rPr>
            <w:u w:val="single"/>
          </w:rPr>
          <w:lastRenderedPageBreak/>
          <w:t>Step 7:</w:t>
        </w:r>
        <w:r>
          <w:t xml:space="preserve"> Convert mask back from the loudness domain as shown in equation 7.6-42.</w:t>
        </w:r>
      </w:ins>
    </w:p>
    <w:p w14:paraId="3CE2B60A" w14:textId="77777777" w:rsidR="003F2E26" w:rsidRDefault="003F2E26" w:rsidP="003F2E26">
      <w:pPr>
        <w:rPr>
          <w:ins w:id="4860" w:author="Stefan Bruhn,2" w:date="2024-04-03T01:44:00Z"/>
        </w:rPr>
      </w:pPr>
      <w:ins w:id="4861" w:author="Stefan Bruhn,2" w:date="2024-04-03T01:44:00Z">
        <w:r>
          <w:tab/>
        </w:r>
        <w:r>
          <w:tab/>
        </w:r>
      </w:ins>
      <m:oMath>
        <m:sSub>
          <m:sSubPr>
            <m:ctrlPr>
              <w:ins w:id="4862" w:author="Stefan Bruhn,2" w:date="2024-04-03T01:44:00Z">
                <w:rPr>
                  <w:rFonts w:ascii="Cambria Math" w:hAnsi="Cambria Math"/>
                  <w:i/>
                </w:rPr>
              </w:ins>
            </m:ctrlPr>
          </m:sSubPr>
          <m:e>
            <m:r>
              <w:ins w:id="4863" w:author="Stefan Bruhn,2" w:date="2024-04-03T01:44:00Z">
                <w:rPr>
                  <w:rFonts w:ascii="Cambria Math" w:hAnsi="Cambria Math"/>
                </w:rPr>
                <m:t>M</m:t>
              </w:ins>
            </m:r>
          </m:e>
          <m:sub>
            <m:r>
              <w:ins w:id="4864" w:author="Stefan Bruhn,2" w:date="2024-04-03T01:44:00Z">
                <w:rPr>
                  <w:rFonts w:ascii="Cambria Math" w:hAnsi="Cambria Math"/>
                </w:rPr>
                <m:t>gm</m:t>
              </w:ins>
            </m:r>
          </m:sub>
        </m:sSub>
        <m:r>
          <w:ins w:id="4865" w:author="Stefan Bruhn,2" w:date="2024-04-03T01:44:00Z">
            <w:rPr>
              <w:rFonts w:ascii="Cambria Math" w:hAnsi="Cambria Math"/>
            </w:rPr>
            <m:t>=</m:t>
          </w:ins>
        </m:r>
        <m:d>
          <m:dPr>
            <m:begChr m:val="⌊"/>
            <m:endChr m:val="⌋"/>
            <m:ctrlPr>
              <w:ins w:id="4866" w:author="Stefan Bruhn,2" w:date="2024-04-03T01:44:00Z">
                <w:rPr>
                  <w:rFonts w:ascii="Cambria Math" w:hAnsi="Cambria Math"/>
                  <w:i/>
                </w:rPr>
              </w:ins>
            </m:ctrlPr>
          </m:dPr>
          <m:e>
            <m:f>
              <m:fPr>
                <m:ctrlPr>
                  <w:ins w:id="4867" w:author="Stefan Bruhn,2" w:date="2024-04-03T01:44:00Z">
                    <w:rPr>
                      <w:rFonts w:ascii="Cambria Math" w:hAnsi="Cambria Math"/>
                      <w:i/>
                    </w:rPr>
                  </w:ins>
                </m:ctrlPr>
              </m:fPr>
              <m:num>
                <m:r>
                  <w:ins w:id="4868" w:author="Stefan Bruhn,2" w:date="2024-04-03T01:44:00Z">
                    <w:rPr>
                      <w:rFonts w:ascii="Cambria Math" w:hAnsi="Cambria Math"/>
                    </w:rPr>
                    <m:t>6827∙</m:t>
                  </w:ins>
                </m:r>
                <m:sSubSup>
                  <m:sSubSupPr>
                    <m:ctrlPr>
                      <w:ins w:id="4869" w:author="Stefan Bruhn,2" w:date="2024-04-03T01:44:00Z">
                        <w:rPr>
                          <w:rFonts w:ascii="Cambria Math" w:hAnsi="Cambria Math"/>
                          <w:i/>
                        </w:rPr>
                      </w:ins>
                    </m:ctrlPr>
                  </m:sSubSupPr>
                  <m:e>
                    <m:r>
                      <w:ins w:id="4870" w:author="Stefan Bruhn,2" w:date="2024-04-03T01:44:00Z">
                        <w:rPr>
                          <w:rFonts w:ascii="Cambria Math" w:hAnsi="Cambria Math"/>
                        </w:rPr>
                        <m:t>M</m:t>
                      </w:ins>
                    </m:r>
                  </m:e>
                  <m:sub>
                    <m:r>
                      <w:ins w:id="4871" w:author="Stefan Bruhn,2" w:date="2024-04-03T01:44:00Z">
                        <w:rPr>
                          <w:rFonts w:ascii="Cambria Math" w:hAnsi="Cambria Math"/>
                        </w:rPr>
                        <m:t>gm</m:t>
                      </w:ins>
                    </m:r>
                  </m:sub>
                  <m:sup>
                    <m:r>
                      <w:ins w:id="4872" w:author="Stefan Bruhn,2" w:date="2024-04-03T01:44:00Z">
                        <w:rPr>
                          <w:rFonts w:ascii="Cambria Math" w:hAnsi="Cambria Math"/>
                        </w:rPr>
                        <m:t>Loudness</m:t>
                      </w:ins>
                    </m:r>
                  </m:sup>
                </m:sSubSup>
              </m:num>
              <m:den>
                <m:r>
                  <w:ins w:id="4873" w:author="Stefan Bruhn,2" w:date="2024-04-03T01:44:00Z">
                    <w:rPr>
                      <w:rFonts w:ascii="Cambria Math" w:hAnsi="Cambria Math"/>
                    </w:rPr>
                    <m:t>2048</m:t>
                  </w:ins>
                </m:r>
              </m:den>
            </m:f>
          </m:e>
        </m:d>
      </m:oMath>
      <w:ins w:id="4874" w:author="Stefan Bruhn,2" w:date="2024-04-03T01:44:00Z">
        <w:r>
          <w:tab/>
        </w:r>
        <w:r>
          <w:tab/>
        </w:r>
        <w:r>
          <w:tab/>
        </w:r>
        <w:r>
          <w:tab/>
        </w:r>
        <w:r>
          <w:tab/>
        </w:r>
        <w:r>
          <w:tab/>
        </w:r>
        <w:r>
          <w:tab/>
        </w:r>
        <w:r>
          <w:tab/>
          <w:t>(7.6-42)</w:t>
        </w:r>
      </w:ins>
    </w:p>
    <w:p w14:paraId="606E614B" w14:textId="77777777" w:rsidR="003F2E26" w:rsidRDefault="003F2E26" w:rsidP="003F2E26">
      <w:pPr>
        <w:rPr>
          <w:ins w:id="4875" w:author="Stefan Bruhn,2" w:date="2024-04-03T01:44:00Z"/>
        </w:rPr>
      </w:pPr>
      <w:ins w:id="4876" w:author="Stefan Bruhn,2" w:date="2024-04-03T01:44:00Z">
        <w:r w:rsidRPr="00F00DB4">
          <w:rPr>
            <w:u w:val="single"/>
          </w:rPr>
          <w:t>Step 8:</w:t>
        </w:r>
        <w:r>
          <w:t xml:space="preserve"> Compute the signal to mask ratio (target SNR at JND)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rsidRPr="00F00DB4">
          <w:rPr>
            <w:vertAlign w:val="superscript"/>
          </w:rPr>
          <w:t xml:space="preserve"> </w:t>
        </w:r>
        <w:r>
          <w:t>perceptual band as shown in equation 7.6-43</w:t>
        </w:r>
      </w:ins>
    </w:p>
    <w:p w14:paraId="059754EA" w14:textId="77777777" w:rsidR="003F2E26" w:rsidRDefault="00000000" w:rsidP="003F2E26">
      <w:pPr>
        <w:ind w:left="720" w:firstLine="720"/>
        <w:rPr>
          <w:ins w:id="4877" w:author="Stefan Bruhn,2" w:date="2024-04-03T01:44:00Z"/>
        </w:rPr>
      </w:pPr>
      <m:oMath>
        <m:sSub>
          <m:sSubPr>
            <m:ctrlPr>
              <w:ins w:id="4878" w:author="Stefan Bruhn,2" w:date="2024-04-03T01:44:00Z">
                <w:rPr>
                  <w:rFonts w:ascii="Cambria Math" w:hAnsi="Cambria Math"/>
                  <w:i/>
                </w:rPr>
              </w:ins>
            </m:ctrlPr>
          </m:sSubPr>
          <m:e>
            <m:r>
              <w:ins w:id="4879" w:author="Stefan Bruhn,2" w:date="2024-04-03T01:44:00Z">
                <w:rPr>
                  <w:rFonts w:ascii="Cambria Math" w:hAnsi="Cambria Math"/>
                </w:rPr>
                <m:t>SMR</m:t>
              </w:ins>
            </m:r>
          </m:e>
          <m:sub>
            <m:r>
              <w:ins w:id="4880" w:author="Stefan Bruhn,2" w:date="2024-04-03T01:44:00Z">
                <w:rPr>
                  <w:rFonts w:ascii="Cambria Math" w:hAnsi="Cambria Math"/>
                </w:rPr>
                <m:t>gm</m:t>
              </w:ins>
            </m:r>
          </m:sub>
        </m:sSub>
        <m:r>
          <w:ins w:id="4881" w:author="Stefan Bruhn,2" w:date="2024-04-03T01:44:00Z">
            <w:rPr>
              <w:rFonts w:ascii="Cambria Math" w:hAnsi="Cambria Math"/>
            </w:rPr>
            <m:t>=</m:t>
          </w:ins>
        </m:r>
        <m:sSub>
          <m:sSubPr>
            <m:ctrlPr>
              <w:ins w:id="4882" w:author="Stefan Bruhn,2" w:date="2024-04-03T01:44:00Z">
                <w:rPr>
                  <w:rFonts w:ascii="Cambria Math" w:hAnsi="Cambria Math"/>
                  <w:i/>
                </w:rPr>
              </w:ins>
            </m:ctrlPr>
          </m:sSubPr>
          <m:e>
            <m:r>
              <w:ins w:id="4883" w:author="Stefan Bruhn,2" w:date="2024-04-03T01:44:00Z">
                <w:rPr>
                  <w:rFonts w:ascii="Cambria Math" w:hAnsi="Cambria Math"/>
                </w:rPr>
                <m:t>E</m:t>
              </w:ins>
            </m:r>
          </m:e>
          <m:sub>
            <m:r>
              <w:ins w:id="4884" w:author="Stefan Bruhn,2" w:date="2024-04-03T01:44:00Z">
                <w:rPr>
                  <w:rFonts w:ascii="Cambria Math" w:hAnsi="Cambria Math"/>
                </w:rPr>
                <m:t>gm</m:t>
              </w:ins>
            </m:r>
          </m:sub>
        </m:sSub>
        <m:r>
          <w:ins w:id="4885" w:author="Stefan Bruhn,2" w:date="2024-04-03T01:44:00Z">
            <w:rPr>
              <w:rFonts w:ascii="Cambria Math" w:hAnsi="Cambria Math"/>
            </w:rPr>
            <m:t>-</m:t>
          </w:ins>
        </m:r>
        <m:sSub>
          <m:sSubPr>
            <m:ctrlPr>
              <w:ins w:id="4886" w:author="Stefan Bruhn,2" w:date="2024-04-03T01:44:00Z">
                <w:rPr>
                  <w:rFonts w:ascii="Cambria Math" w:hAnsi="Cambria Math"/>
                  <w:i/>
                </w:rPr>
              </w:ins>
            </m:ctrlPr>
          </m:sSubPr>
          <m:e>
            <m:r>
              <w:ins w:id="4887" w:author="Stefan Bruhn,2" w:date="2024-04-03T01:44:00Z">
                <w:rPr>
                  <w:rFonts w:ascii="Cambria Math" w:hAnsi="Cambria Math"/>
                </w:rPr>
                <m:t>M</m:t>
              </w:ins>
            </m:r>
          </m:e>
          <m:sub>
            <m:r>
              <w:ins w:id="4888" w:author="Stefan Bruhn,2" w:date="2024-04-03T01:44:00Z">
                <w:rPr>
                  <w:rFonts w:ascii="Cambria Math" w:hAnsi="Cambria Math"/>
                </w:rPr>
                <m:t>gm</m:t>
              </w:ins>
            </m:r>
          </m:sub>
        </m:sSub>
      </m:oMath>
      <w:ins w:id="4889" w:author="Stefan Bruhn,2" w:date="2024-04-03T01:44:00Z">
        <w:r w:rsidR="003F2E26">
          <w:tab/>
        </w:r>
        <w:r w:rsidR="003F2E26">
          <w:tab/>
        </w:r>
        <w:r w:rsidR="003F2E26">
          <w:tab/>
        </w:r>
        <w:r w:rsidR="003F2E26">
          <w:tab/>
        </w:r>
        <w:r w:rsidR="003F2E26">
          <w:tab/>
        </w:r>
        <w:r w:rsidR="003F2E26">
          <w:tab/>
        </w:r>
        <w:r w:rsidR="003F2E26">
          <w:tab/>
        </w:r>
        <w:r w:rsidR="003F2E26">
          <w:tab/>
          <w:t>(7.6-43)</w:t>
        </w:r>
      </w:ins>
    </w:p>
    <w:p w14:paraId="19A1403E" w14:textId="77777777" w:rsidR="003F2E26" w:rsidRDefault="003F2E26" w:rsidP="003F2E26">
      <w:pPr>
        <w:rPr>
          <w:ins w:id="4890" w:author="Stefan Bruhn,2" w:date="2024-04-03T01:44:00Z"/>
        </w:rPr>
      </w:pPr>
      <w:ins w:id="4891" w:author="Stefan Bruhn,2" w:date="2024-04-03T01:44:00Z">
        <w:r>
          <w:t xml:space="preserve">The above steps are for mono or independent channel coding, however, if 2 channels are present in the signal and joint channel coding is in use, then there is an additional step after step 7. The additional step sets the masking level in both channels to be the greater of the two masking levels as shown in equation 7.6-44. This additional step is only used if there are 2 channels present, the </w:t>
        </w:r>
        <w:proofErr w:type="spellStart"/>
        <w:r w:rsidRPr="00F00DB4">
          <w:rPr>
            <w:i/>
            <w:iCs/>
          </w:rPr>
          <w:t>m</w:t>
        </w:r>
        <w:r w:rsidRPr="00F00DB4">
          <w:rPr>
            <w:i/>
            <w:iCs/>
            <w:vertAlign w:val="superscript"/>
          </w:rPr>
          <w:t>th</w:t>
        </w:r>
        <w:proofErr w:type="spellEnd"/>
        <w:r>
          <w:t xml:space="preserve"> band is jointly coded, and the band </w:t>
        </w:r>
        <w:r w:rsidRPr="00F00DB4">
          <w:rPr>
            <w:i/>
            <w:iCs/>
          </w:rPr>
          <w:t>m</w:t>
        </w:r>
        <w:r>
          <w:t xml:space="preserve"> is greater than 0. </w:t>
        </w:r>
      </w:ins>
    </w:p>
    <w:p w14:paraId="5A2A5CF1" w14:textId="77777777" w:rsidR="003F2E26" w:rsidRDefault="00000000" w:rsidP="003F2E26">
      <w:pPr>
        <w:ind w:left="720" w:firstLine="720"/>
        <w:rPr>
          <w:ins w:id="4892" w:author="Stefan Bruhn,2" w:date="2024-04-03T01:44:00Z"/>
        </w:rPr>
      </w:pPr>
      <m:oMath>
        <m:sSubSup>
          <m:sSubSupPr>
            <m:ctrlPr>
              <w:ins w:id="4893" w:author="Stefan Bruhn,2" w:date="2024-04-03T01:44:00Z">
                <w:rPr>
                  <w:rFonts w:ascii="Cambria Math" w:hAnsi="Cambria Math"/>
                  <w:i/>
                </w:rPr>
              </w:ins>
            </m:ctrlPr>
          </m:sSubSupPr>
          <m:e>
            <m:r>
              <w:ins w:id="4894" w:author="Stefan Bruhn,2" w:date="2024-04-03T01:44:00Z">
                <w:rPr>
                  <w:rFonts w:ascii="Cambria Math" w:hAnsi="Cambria Math"/>
                </w:rPr>
                <m:t>M</m:t>
              </w:ins>
            </m:r>
          </m:e>
          <m:sub>
            <m:r>
              <w:ins w:id="4895" w:author="Stefan Bruhn,2" w:date="2024-04-03T01:44:00Z">
                <w:rPr>
                  <w:rFonts w:ascii="Cambria Math" w:hAnsi="Cambria Math"/>
                </w:rPr>
                <m:t>gm</m:t>
              </w:ins>
            </m:r>
          </m:sub>
          <m:sup>
            <m:r>
              <w:ins w:id="4896" w:author="Stefan Bruhn,2" w:date="2024-04-03T01:44:00Z">
                <w:rPr>
                  <w:rFonts w:ascii="Cambria Math" w:hAnsi="Cambria Math"/>
                </w:rPr>
                <m:t>1</m:t>
              </w:ins>
            </m:r>
          </m:sup>
        </m:sSubSup>
        <m:r>
          <w:ins w:id="4897" w:author="Stefan Bruhn,2" w:date="2024-04-03T01:44:00Z">
            <w:rPr>
              <w:rFonts w:ascii="Cambria Math" w:hAnsi="Cambria Math"/>
            </w:rPr>
            <m:t>=</m:t>
          </w:ins>
        </m:r>
        <m:d>
          <m:dPr>
            <m:begChr m:val="{"/>
            <m:endChr m:val=""/>
            <m:ctrlPr>
              <w:ins w:id="4898" w:author="Stefan Bruhn,2" w:date="2024-04-03T01:44:00Z">
                <w:rPr>
                  <w:rFonts w:ascii="Cambria Math" w:hAnsi="Cambria Math"/>
                  <w:i/>
                </w:rPr>
              </w:ins>
            </m:ctrlPr>
          </m:dPr>
          <m:e>
            <m:eqArr>
              <m:eqArrPr>
                <m:ctrlPr>
                  <w:ins w:id="4899" w:author="Stefan Bruhn,2" w:date="2024-04-03T01:44:00Z">
                    <w:rPr>
                      <w:rFonts w:ascii="Cambria Math" w:hAnsi="Cambria Math"/>
                      <w:i/>
                    </w:rPr>
                  </w:ins>
                </m:ctrlPr>
              </m:eqArrPr>
              <m:e>
                <m:m>
                  <m:mPr>
                    <m:mcs>
                      <m:mc>
                        <m:mcPr>
                          <m:count m:val="2"/>
                          <m:mcJc m:val="center"/>
                        </m:mcPr>
                      </m:mc>
                    </m:mcs>
                    <m:ctrlPr>
                      <w:ins w:id="4900" w:author="Stefan Bruhn,2" w:date="2024-04-03T01:44:00Z">
                        <w:rPr>
                          <w:rFonts w:ascii="Cambria Math" w:hAnsi="Cambria Math"/>
                          <w:i/>
                        </w:rPr>
                      </w:ins>
                    </m:ctrlPr>
                  </m:mPr>
                  <m:mr>
                    <m:e>
                      <m:sSubSup>
                        <m:sSubSupPr>
                          <m:ctrlPr>
                            <w:ins w:id="4901" w:author="Stefan Bruhn,2" w:date="2024-04-03T01:44:00Z">
                              <w:rPr>
                                <w:rFonts w:ascii="Cambria Math" w:hAnsi="Cambria Math"/>
                                <w:i/>
                              </w:rPr>
                            </w:ins>
                          </m:ctrlPr>
                        </m:sSubSupPr>
                        <m:e>
                          <m:r>
                            <w:ins w:id="4902" w:author="Stefan Bruhn,2" w:date="2024-04-03T01:44:00Z">
                              <w:rPr>
                                <w:rFonts w:ascii="Cambria Math" w:hAnsi="Cambria Math"/>
                              </w:rPr>
                              <m:t>M</m:t>
                            </w:ins>
                          </m:r>
                        </m:e>
                        <m:sub>
                          <m:r>
                            <w:ins w:id="4903" w:author="Stefan Bruhn,2" w:date="2024-04-03T01:44:00Z">
                              <w:rPr>
                                <w:rFonts w:ascii="Cambria Math" w:hAnsi="Cambria Math"/>
                              </w:rPr>
                              <m:t>gm</m:t>
                            </w:ins>
                          </m:r>
                        </m:sub>
                        <m:sup>
                          <m:r>
                            <w:ins w:id="4904" w:author="Stefan Bruhn,2" w:date="2024-04-03T01:44:00Z">
                              <w:rPr>
                                <w:rFonts w:ascii="Cambria Math" w:hAnsi="Cambria Math"/>
                              </w:rPr>
                              <m:t>1</m:t>
                            </w:ins>
                          </m:r>
                        </m:sup>
                      </m:sSubSup>
                    </m:e>
                    <m:e>
                      <m:sSubSup>
                        <m:sSubSupPr>
                          <m:ctrlPr>
                            <w:ins w:id="4905" w:author="Stefan Bruhn,2" w:date="2024-04-03T01:44:00Z">
                              <w:rPr>
                                <w:rFonts w:ascii="Cambria Math" w:hAnsi="Cambria Math"/>
                                <w:i/>
                              </w:rPr>
                            </w:ins>
                          </m:ctrlPr>
                        </m:sSubSupPr>
                        <m:e>
                          <m:r>
                            <w:ins w:id="4906" w:author="Stefan Bruhn,2" w:date="2024-04-03T01:44:00Z">
                              <w:rPr>
                                <w:rFonts w:ascii="Cambria Math" w:hAnsi="Cambria Math"/>
                              </w:rPr>
                              <m:t>M</m:t>
                            </w:ins>
                          </m:r>
                        </m:e>
                        <m:sub>
                          <m:r>
                            <w:ins w:id="4907" w:author="Stefan Bruhn,2" w:date="2024-04-03T01:44:00Z">
                              <w:rPr>
                                <w:rFonts w:ascii="Cambria Math" w:hAnsi="Cambria Math"/>
                              </w:rPr>
                              <m:t>gm</m:t>
                            </w:ins>
                          </m:r>
                        </m:sub>
                        <m:sup>
                          <m:r>
                            <w:ins w:id="4908" w:author="Stefan Bruhn,2" w:date="2024-04-03T01:44:00Z">
                              <w:rPr>
                                <w:rFonts w:ascii="Cambria Math" w:hAnsi="Cambria Math"/>
                              </w:rPr>
                              <m:t>1</m:t>
                            </w:ins>
                          </m:r>
                        </m:sup>
                      </m:sSubSup>
                      <m:r>
                        <w:ins w:id="4909" w:author="Stefan Bruhn,2" w:date="2024-04-03T01:44:00Z">
                          <w:rPr>
                            <w:rFonts w:ascii="Cambria Math" w:hAnsi="Cambria Math"/>
                          </w:rPr>
                          <m:t>≥</m:t>
                        </w:ins>
                      </m:r>
                      <m:sSubSup>
                        <m:sSubSupPr>
                          <m:ctrlPr>
                            <w:ins w:id="4910" w:author="Stefan Bruhn,2" w:date="2024-04-03T01:44:00Z">
                              <w:rPr>
                                <w:rFonts w:ascii="Cambria Math" w:hAnsi="Cambria Math"/>
                                <w:i/>
                              </w:rPr>
                            </w:ins>
                          </m:ctrlPr>
                        </m:sSubSupPr>
                        <m:e>
                          <m:r>
                            <w:ins w:id="4911" w:author="Stefan Bruhn,2" w:date="2024-04-03T01:44:00Z">
                              <w:rPr>
                                <w:rFonts w:ascii="Cambria Math" w:hAnsi="Cambria Math"/>
                              </w:rPr>
                              <m:t>M</m:t>
                            </w:ins>
                          </m:r>
                        </m:e>
                        <m:sub>
                          <m:r>
                            <w:ins w:id="4912" w:author="Stefan Bruhn,2" w:date="2024-04-03T01:44:00Z">
                              <w:rPr>
                                <w:rFonts w:ascii="Cambria Math" w:hAnsi="Cambria Math"/>
                              </w:rPr>
                              <m:t>gm</m:t>
                            </w:ins>
                          </m:r>
                        </m:sub>
                        <m:sup>
                          <m:r>
                            <w:ins w:id="4913" w:author="Stefan Bruhn,2" w:date="2024-04-03T01:44:00Z">
                              <w:rPr>
                                <w:rFonts w:ascii="Cambria Math" w:hAnsi="Cambria Math"/>
                              </w:rPr>
                              <m:t>2</m:t>
                            </w:ins>
                          </m:r>
                        </m:sup>
                      </m:sSubSup>
                    </m:e>
                  </m:mr>
                </m:m>
              </m:e>
              <m:e>
                <m:m>
                  <m:mPr>
                    <m:mcs>
                      <m:mc>
                        <m:mcPr>
                          <m:count m:val="2"/>
                          <m:mcJc m:val="center"/>
                        </m:mcPr>
                      </m:mc>
                    </m:mcs>
                    <m:ctrlPr>
                      <w:ins w:id="4914" w:author="Stefan Bruhn,2" w:date="2024-04-03T01:44:00Z">
                        <w:rPr>
                          <w:rFonts w:ascii="Cambria Math" w:hAnsi="Cambria Math"/>
                          <w:i/>
                        </w:rPr>
                      </w:ins>
                    </m:ctrlPr>
                  </m:mPr>
                  <m:mr>
                    <m:e>
                      <m:sSubSup>
                        <m:sSubSupPr>
                          <m:ctrlPr>
                            <w:ins w:id="4915" w:author="Stefan Bruhn,2" w:date="2024-04-03T01:44:00Z">
                              <w:rPr>
                                <w:rFonts w:ascii="Cambria Math" w:hAnsi="Cambria Math"/>
                                <w:i/>
                              </w:rPr>
                            </w:ins>
                          </m:ctrlPr>
                        </m:sSubSupPr>
                        <m:e>
                          <m:r>
                            <w:ins w:id="4916" w:author="Stefan Bruhn,2" w:date="2024-04-03T01:44:00Z">
                              <w:rPr>
                                <w:rFonts w:ascii="Cambria Math" w:hAnsi="Cambria Math"/>
                              </w:rPr>
                              <m:t>M</m:t>
                            </w:ins>
                          </m:r>
                        </m:e>
                        <m:sub>
                          <m:r>
                            <w:ins w:id="4917" w:author="Stefan Bruhn,2" w:date="2024-04-03T01:44:00Z">
                              <w:rPr>
                                <w:rFonts w:ascii="Cambria Math" w:hAnsi="Cambria Math"/>
                              </w:rPr>
                              <m:t>gm</m:t>
                            </w:ins>
                          </m:r>
                        </m:sub>
                        <m:sup>
                          <m:r>
                            <w:ins w:id="4918" w:author="Stefan Bruhn,2" w:date="2024-04-03T01:44:00Z">
                              <w:rPr>
                                <w:rFonts w:ascii="Cambria Math" w:hAnsi="Cambria Math"/>
                              </w:rPr>
                              <m:t>2</m:t>
                            </w:ins>
                          </m:r>
                        </m:sup>
                      </m:sSubSup>
                    </m:e>
                    <m:e>
                      <m:sSubSup>
                        <m:sSubSupPr>
                          <m:ctrlPr>
                            <w:ins w:id="4919" w:author="Stefan Bruhn,2" w:date="2024-04-03T01:44:00Z">
                              <w:rPr>
                                <w:rFonts w:ascii="Cambria Math" w:hAnsi="Cambria Math"/>
                                <w:i/>
                              </w:rPr>
                            </w:ins>
                          </m:ctrlPr>
                        </m:sSubSupPr>
                        <m:e>
                          <m:r>
                            <w:ins w:id="4920" w:author="Stefan Bruhn,2" w:date="2024-04-03T01:44:00Z">
                              <w:rPr>
                                <w:rFonts w:ascii="Cambria Math" w:hAnsi="Cambria Math"/>
                              </w:rPr>
                              <m:t>M</m:t>
                            </w:ins>
                          </m:r>
                        </m:e>
                        <m:sub>
                          <m:r>
                            <w:ins w:id="4921" w:author="Stefan Bruhn,2" w:date="2024-04-03T01:44:00Z">
                              <w:rPr>
                                <w:rFonts w:ascii="Cambria Math" w:hAnsi="Cambria Math"/>
                              </w:rPr>
                              <m:t>gm</m:t>
                            </w:ins>
                          </m:r>
                        </m:sub>
                        <m:sup>
                          <m:r>
                            <w:ins w:id="4922" w:author="Stefan Bruhn,2" w:date="2024-04-03T01:44:00Z">
                              <w:rPr>
                                <w:rFonts w:ascii="Cambria Math" w:hAnsi="Cambria Math"/>
                              </w:rPr>
                              <m:t>2</m:t>
                            </w:ins>
                          </m:r>
                        </m:sup>
                      </m:sSubSup>
                      <m:r>
                        <w:ins w:id="4923" w:author="Stefan Bruhn,2" w:date="2024-04-03T01:44:00Z">
                          <w:rPr>
                            <w:rFonts w:ascii="Cambria Math" w:hAnsi="Cambria Math"/>
                          </w:rPr>
                          <m:t>&gt;</m:t>
                        </w:ins>
                      </m:r>
                      <m:sSubSup>
                        <m:sSubSupPr>
                          <m:ctrlPr>
                            <w:ins w:id="4924" w:author="Stefan Bruhn,2" w:date="2024-04-03T01:44:00Z">
                              <w:rPr>
                                <w:rFonts w:ascii="Cambria Math" w:hAnsi="Cambria Math"/>
                                <w:i/>
                              </w:rPr>
                            </w:ins>
                          </m:ctrlPr>
                        </m:sSubSupPr>
                        <m:e>
                          <m:r>
                            <w:ins w:id="4925" w:author="Stefan Bruhn,2" w:date="2024-04-03T01:44:00Z">
                              <w:rPr>
                                <w:rFonts w:ascii="Cambria Math" w:hAnsi="Cambria Math"/>
                              </w:rPr>
                              <m:t>M</m:t>
                            </w:ins>
                          </m:r>
                        </m:e>
                        <m:sub>
                          <m:r>
                            <w:ins w:id="4926" w:author="Stefan Bruhn,2" w:date="2024-04-03T01:44:00Z">
                              <w:rPr>
                                <w:rFonts w:ascii="Cambria Math" w:hAnsi="Cambria Math"/>
                              </w:rPr>
                              <m:t>gm</m:t>
                            </w:ins>
                          </m:r>
                        </m:sub>
                        <m:sup>
                          <m:r>
                            <w:ins w:id="4927" w:author="Stefan Bruhn,2" w:date="2024-04-03T01:44:00Z">
                              <w:rPr>
                                <w:rFonts w:ascii="Cambria Math" w:hAnsi="Cambria Math"/>
                              </w:rPr>
                              <m:t>1</m:t>
                            </w:ins>
                          </m:r>
                        </m:sup>
                      </m:sSubSup>
                    </m:e>
                  </m:mr>
                </m:m>
              </m:e>
            </m:eqArr>
          </m:e>
        </m:d>
      </m:oMath>
      <w:ins w:id="4928" w:author="Stefan Bruhn,2" w:date="2024-04-03T01:44:00Z">
        <w:r w:rsidR="003F2E26">
          <w:tab/>
        </w:r>
        <w:r w:rsidR="003F2E26">
          <w:tab/>
        </w:r>
        <w:r w:rsidR="003F2E26">
          <w:tab/>
        </w:r>
        <w:r w:rsidR="003F2E26">
          <w:tab/>
        </w:r>
        <w:r w:rsidR="003F2E26">
          <w:tab/>
        </w:r>
        <w:r w:rsidR="003F2E26">
          <w:tab/>
        </w:r>
        <w:r w:rsidR="003F2E26">
          <w:tab/>
          <w:t>(7.6-44)</w:t>
        </w:r>
      </w:ins>
    </w:p>
    <w:p w14:paraId="263C8243" w14:textId="77777777" w:rsidR="003F2E26" w:rsidRPr="009C5D17" w:rsidRDefault="00000000" w:rsidP="003F2E26">
      <w:pPr>
        <w:ind w:left="1440" w:firstLine="720"/>
        <w:rPr>
          <w:ins w:id="4929" w:author="Stefan Bruhn,2" w:date="2024-04-03T01:44:00Z"/>
        </w:rPr>
      </w:pPr>
      <m:oMathPara>
        <m:oMathParaPr>
          <m:jc m:val="left"/>
        </m:oMathParaPr>
        <m:oMath>
          <m:sSubSup>
            <m:sSubSupPr>
              <m:ctrlPr>
                <w:ins w:id="4930" w:author="Stefan Bruhn,2" w:date="2024-04-03T01:44:00Z">
                  <w:rPr>
                    <w:rFonts w:ascii="Cambria Math" w:hAnsi="Cambria Math"/>
                    <w:i/>
                  </w:rPr>
                </w:ins>
              </m:ctrlPr>
            </m:sSubSupPr>
            <m:e>
              <m:r>
                <w:ins w:id="4931" w:author="Stefan Bruhn,2" w:date="2024-04-03T01:44:00Z">
                  <w:rPr>
                    <w:rFonts w:ascii="Cambria Math" w:hAnsi="Cambria Math"/>
                  </w:rPr>
                  <m:t>M</m:t>
                </w:ins>
              </m:r>
            </m:e>
            <m:sub>
              <m:r>
                <w:ins w:id="4932" w:author="Stefan Bruhn,2" w:date="2024-04-03T01:44:00Z">
                  <w:rPr>
                    <w:rFonts w:ascii="Cambria Math" w:hAnsi="Cambria Math"/>
                  </w:rPr>
                  <m:t>gm</m:t>
                </w:ins>
              </m:r>
            </m:sub>
            <m:sup>
              <m:r>
                <w:ins w:id="4933" w:author="Stefan Bruhn,2" w:date="2024-04-03T01:44:00Z">
                  <w:rPr>
                    <w:rFonts w:ascii="Cambria Math" w:hAnsi="Cambria Math"/>
                  </w:rPr>
                  <m:t>2</m:t>
                </w:ins>
              </m:r>
            </m:sup>
          </m:sSubSup>
          <m:r>
            <w:ins w:id="4934" w:author="Stefan Bruhn,2" w:date="2024-04-03T01:44:00Z">
              <w:rPr>
                <w:rFonts w:ascii="Cambria Math" w:hAnsi="Cambria Math"/>
              </w:rPr>
              <m:t>=</m:t>
            </w:ins>
          </m:r>
          <m:sSubSup>
            <m:sSubSupPr>
              <m:ctrlPr>
                <w:ins w:id="4935" w:author="Stefan Bruhn,2" w:date="2024-04-03T01:44:00Z">
                  <w:rPr>
                    <w:rFonts w:ascii="Cambria Math" w:hAnsi="Cambria Math"/>
                    <w:i/>
                  </w:rPr>
                </w:ins>
              </m:ctrlPr>
            </m:sSubSupPr>
            <m:e>
              <m:r>
                <w:ins w:id="4936" w:author="Stefan Bruhn,2" w:date="2024-04-03T01:44:00Z">
                  <w:rPr>
                    <w:rFonts w:ascii="Cambria Math" w:hAnsi="Cambria Math"/>
                  </w:rPr>
                  <m:t>M</m:t>
                </w:ins>
              </m:r>
            </m:e>
            <m:sub>
              <m:r>
                <w:ins w:id="4937" w:author="Stefan Bruhn,2" w:date="2024-04-03T01:44:00Z">
                  <w:rPr>
                    <w:rFonts w:ascii="Cambria Math" w:hAnsi="Cambria Math"/>
                  </w:rPr>
                  <m:t>gm</m:t>
                </w:ins>
              </m:r>
            </m:sub>
            <m:sup>
              <m:r>
                <w:ins w:id="4938" w:author="Stefan Bruhn,2" w:date="2024-04-03T01:44:00Z">
                  <w:rPr>
                    <w:rFonts w:ascii="Cambria Math" w:hAnsi="Cambria Math"/>
                  </w:rPr>
                  <m:t>1</m:t>
                </w:ins>
              </m:r>
            </m:sup>
          </m:sSubSup>
        </m:oMath>
      </m:oMathPara>
    </w:p>
    <w:p w14:paraId="7A5E0FB7" w14:textId="77777777" w:rsidR="003F2E26" w:rsidRDefault="003F2E26" w:rsidP="003F2E26">
      <w:pPr>
        <w:rPr>
          <w:ins w:id="4939" w:author="Stefan Bruhn,2" w:date="2024-04-03T01:44:00Z"/>
        </w:rPr>
      </w:pPr>
    </w:p>
    <w:p w14:paraId="058DD559" w14:textId="77777777" w:rsidR="003F2E26" w:rsidRPr="00F00DB4" w:rsidRDefault="003F2E26" w:rsidP="003F2E26">
      <w:pPr>
        <w:jc w:val="center"/>
        <w:rPr>
          <w:ins w:id="4940" w:author="Stefan Bruhn,2" w:date="2024-04-03T01:44:00Z"/>
          <w:b/>
          <w:bCs/>
        </w:rPr>
      </w:pPr>
      <w:ins w:id="4941" w:author="Stefan Bruhn,2" w:date="2024-04-03T01:44:00Z">
        <w:r w:rsidRPr="00F00DB4">
          <w:rPr>
            <w:b/>
            <w:bCs/>
          </w:rPr>
          <w:t xml:space="preserve">Table </w:t>
        </w:r>
        <w:r>
          <w:rPr>
            <w:b/>
            <w:bCs/>
          </w:rPr>
          <w:t>7.6-13.</w:t>
        </w:r>
        <w:r w:rsidRPr="00F00DB4">
          <w:rPr>
            <w:b/>
            <w:bCs/>
          </w:rPr>
          <w:t xml:space="preserve"> </w:t>
        </w:r>
        <w:r>
          <w:rPr>
            <w:b/>
            <w:bCs/>
          </w:rPr>
          <w:t>Bandwidth adjust values (</w:t>
        </w:r>
      </w:ins>
      <m:oMath>
        <m:sSub>
          <m:sSubPr>
            <m:ctrlPr>
              <w:ins w:id="4942" w:author="Stefan Bruhn,2" w:date="2024-04-03T01:44:00Z">
                <w:rPr>
                  <w:rFonts w:ascii="Cambria Math" w:hAnsi="Cambria Math"/>
                  <w:b/>
                  <w:bCs/>
                  <w:i/>
                </w:rPr>
              </w:ins>
            </m:ctrlPr>
          </m:sSubPr>
          <m:e>
            <m:r>
              <w:ins w:id="4943" w:author="Stefan Bruhn,2" w:date="2024-04-03T01:44:00Z">
                <m:rPr>
                  <m:sty m:val="bi"/>
                </m:rPr>
                <w:rPr>
                  <w:rFonts w:ascii="Cambria Math" w:hAnsi="Cambria Math"/>
                </w:rPr>
                <m:t>BWA</m:t>
              </w:ins>
            </m:r>
          </m:e>
          <m:sub>
            <m:r>
              <w:ins w:id="4944" w:author="Stefan Bruhn,2" w:date="2024-04-03T01:44:00Z">
                <m:rPr>
                  <m:sty m:val="bi"/>
                </m:rPr>
                <w:rPr>
                  <w:rFonts w:ascii="Cambria Math" w:hAnsi="Cambria Math"/>
                </w:rPr>
                <m:t>m</m:t>
              </w:ins>
            </m:r>
          </m:sub>
        </m:sSub>
        <m:r>
          <w:ins w:id="4945" w:author="Stefan Bruhn,2" w:date="2024-04-03T01:44:00Z">
            <m:rPr>
              <m:sty m:val="bi"/>
            </m:rPr>
            <w:rPr>
              <w:rFonts w:ascii="Cambria Math" w:hAnsi="Cambria Math"/>
            </w:rPr>
            <m:t>)</m:t>
          </w:ins>
        </m:r>
      </m:oMath>
      <w:ins w:id="4946" w:author="Stefan Bruhn,2" w:date="2024-04-03T01:44:00Z">
        <w:r w:rsidRPr="00F00DB4">
          <w:rPr>
            <w:b/>
            <w:bCs/>
          </w:rPr>
          <w:t xml:space="preserve"> for each perceptual band</w:t>
        </w:r>
      </w:ins>
    </w:p>
    <w:tbl>
      <w:tblPr>
        <w:tblW w:w="5415" w:type="dxa"/>
        <w:jc w:val="center"/>
        <w:tblLook w:val="04A0" w:firstRow="1" w:lastRow="0" w:firstColumn="1" w:lastColumn="0" w:noHBand="0" w:noVBand="1"/>
      </w:tblPr>
      <w:tblGrid>
        <w:gridCol w:w="1300"/>
        <w:gridCol w:w="1335"/>
        <w:gridCol w:w="1300"/>
        <w:gridCol w:w="1480"/>
      </w:tblGrid>
      <w:tr w:rsidR="003F2E26" w:rsidRPr="00AE0716" w14:paraId="296B544D" w14:textId="77777777" w:rsidTr="00BA21F3">
        <w:trPr>
          <w:trHeight w:val="320"/>
          <w:jc w:val="center"/>
          <w:ins w:id="4947"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D3E602B" w14:textId="77777777" w:rsidR="003F2E26" w:rsidRPr="00AE0716" w:rsidRDefault="003F2E26" w:rsidP="00BA21F3">
            <w:pPr>
              <w:spacing w:after="0"/>
              <w:jc w:val="center"/>
              <w:rPr>
                <w:ins w:id="4948" w:author="Stefan Bruhn,2" w:date="2024-04-03T01:44:00Z"/>
                <w:rFonts w:ascii="Calibri" w:hAnsi="Calibri" w:cs="Calibri"/>
                <w:color w:val="000000"/>
                <w:sz w:val="24"/>
                <w:szCs w:val="24"/>
                <w:lang w:val="en-US"/>
              </w:rPr>
            </w:pPr>
            <w:ins w:id="4949" w:author="Stefan Bruhn,2" w:date="2024-04-03T01:44:00Z">
              <w:r w:rsidRPr="0062616B">
                <w:rPr>
                  <w:rFonts w:ascii="Calibri" w:hAnsi="Calibri" w:cs="Calibri"/>
                  <w:color w:val="000000"/>
                  <w:sz w:val="24"/>
                  <w:szCs w:val="24"/>
                  <w:lang w:val="en-US"/>
                </w:rPr>
                <w:t xml:space="preserve">Band </w:t>
              </w:r>
              <w:r>
                <w:rPr>
                  <w:rFonts w:ascii="Calibri" w:hAnsi="Calibri" w:cs="Calibri"/>
                  <w:color w:val="000000"/>
                  <w:sz w:val="24"/>
                  <w:szCs w:val="24"/>
                  <w:lang w:val="en-US"/>
                </w:rPr>
                <w:t>(</w:t>
              </w:r>
              <w:r w:rsidRPr="00F00DB4">
                <w:rPr>
                  <w:rFonts w:ascii="Calibri" w:hAnsi="Calibri" w:cs="Calibri"/>
                  <w:i/>
                  <w:iCs/>
                  <w:color w:val="000000"/>
                  <w:sz w:val="24"/>
                  <w:szCs w:val="24"/>
                  <w:lang w:val="en-US"/>
                </w:rPr>
                <w:t>m</w:t>
              </w:r>
              <w:r>
                <w:rPr>
                  <w:rFonts w:ascii="Calibri" w:hAnsi="Calibri" w:cs="Calibri"/>
                  <w:color w:val="000000"/>
                  <w:sz w:val="24"/>
                  <w:szCs w:val="24"/>
                  <w:lang w:val="en-US"/>
                </w:rPr>
                <w:t>)</w:t>
              </w:r>
            </w:ins>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4CFC2B3C" w14:textId="77777777" w:rsidR="003F2E26" w:rsidRPr="00AE0716" w:rsidRDefault="00000000" w:rsidP="00BA21F3">
            <w:pPr>
              <w:spacing w:after="0"/>
              <w:jc w:val="center"/>
              <w:rPr>
                <w:ins w:id="4950" w:author="Stefan Bruhn,2" w:date="2024-04-03T01:44:00Z"/>
                <w:rFonts w:ascii="Calibri" w:hAnsi="Calibri" w:cs="Calibri"/>
                <w:color w:val="000000"/>
                <w:sz w:val="24"/>
                <w:szCs w:val="24"/>
                <w:lang w:val="en-US"/>
              </w:rPr>
            </w:pPr>
            <m:oMathPara>
              <m:oMath>
                <m:sSub>
                  <m:sSubPr>
                    <m:ctrlPr>
                      <w:ins w:id="4951" w:author="Stefan Bruhn,2" w:date="2024-04-03T01:44:00Z">
                        <w:rPr>
                          <w:rFonts w:ascii="Cambria Math" w:hAnsi="Cambria Math"/>
                          <w:i/>
                        </w:rPr>
                      </w:ins>
                    </m:ctrlPr>
                  </m:sSubPr>
                  <m:e>
                    <m:r>
                      <w:ins w:id="4952" w:author="Stefan Bruhn,2" w:date="2024-04-03T01:44:00Z">
                        <w:rPr>
                          <w:rFonts w:ascii="Cambria Math" w:hAnsi="Cambria Math"/>
                        </w:rPr>
                        <m:t>BWA</m:t>
                      </w:ins>
                    </m:r>
                  </m:e>
                  <m:sub>
                    <m:r>
                      <w:ins w:id="4953" w:author="Stefan Bruhn,2" w:date="2024-04-03T01:44:00Z">
                        <w:rPr>
                          <w:rFonts w:ascii="Cambria Math" w:hAnsi="Cambria Math"/>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01137FEE" w14:textId="77777777" w:rsidR="003F2E26" w:rsidRPr="00AE0716" w:rsidRDefault="003F2E26" w:rsidP="00BA21F3">
            <w:pPr>
              <w:spacing w:after="0"/>
              <w:jc w:val="center"/>
              <w:rPr>
                <w:ins w:id="4954" w:author="Stefan Bruhn,2" w:date="2024-04-03T01:44:00Z"/>
                <w:rFonts w:ascii="Calibri" w:hAnsi="Calibri" w:cs="Calibri"/>
                <w:color w:val="000000"/>
                <w:sz w:val="24"/>
                <w:szCs w:val="24"/>
                <w:lang w:val="en-US"/>
              </w:rPr>
            </w:pPr>
            <w:ins w:id="4955" w:author="Stefan Bruhn,2" w:date="2024-04-03T01:44:00Z">
              <w:r w:rsidRPr="0062616B">
                <w:rPr>
                  <w:rFonts w:ascii="Calibri" w:hAnsi="Calibri" w:cs="Calibri"/>
                  <w:color w:val="000000"/>
                  <w:sz w:val="24"/>
                  <w:szCs w:val="24"/>
                  <w:lang w:val="en-US"/>
                </w:rPr>
                <w:t xml:space="preserve">Band </w:t>
              </w:r>
              <w:r>
                <w:rPr>
                  <w:rFonts w:ascii="Calibri" w:hAnsi="Calibri" w:cs="Calibri"/>
                  <w:color w:val="000000"/>
                  <w:sz w:val="24"/>
                  <w:szCs w:val="24"/>
                  <w:lang w:val="en-US"/>
                </w:rPr>
                <w:t>(</w:t>
              </w:r>
              <w:r w:rsidRPr="00F00DB4">
                <w:rPr>
                  <w:rFonts w:ascii="Calibri" w:hAnsi="Calibri" w:cs="Calibri"/>
                  <w:i/>
                  <w:iCs/>
                  <w:color w:val="000000"/>
                  <w:sz w:val="24"/>
                  <w:szCs w:val="24"/>
                  <w:lang w:val="en-US"/>
                </w:rPr>
                <w:t>m</w:t>
              </w:r>
              <w:r>
                <w:rPr>
                  <w:rFonts w:ascii="Calibri" w:hAnsi="Calibri" w:cs="Calibri"/>
                  <w:color w:val="000000"/>
                  <w:sz w:val="24"/>
                  <w:szCs w:val="24"/>
                  <w:lang w:val="en-US"/>
                </w:rPr>
                <w:t>)</w:t>
              </w:r>
            </w:ins>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641F8CD9" w14:textId="77777777" w:rsidR="003F2E26" w:rsidRPr="00AE0716" w:rsidRDefault="00000000" w:rsidP="00BA21F3">
            <w:pPr>
              <w:spacing w:after="0"/>
              <w:jc w:val="center"/>
              <w:rPr>
                <w:ins w:id="4956" w:author="Stefan Bruhn,2" w:date="2024-04-03T01:44:00Z"/>
                <w:rFonts w:ascii="Calibri" w:hAnsi="Calibri" w:cs="Calibri"/>
                <w:color w:val="000000"/>
                <w:sz w:val="24"/>
                <w:szCs w:val="24"/>
                <w:lang w:val="en-US"/>
              </w:rPr>
            </w:pPr>
            <m:oMathPara>
              <m:oMath>
                <m:sSub>
                  <m:sSubPr>
                    <m:ctrlPr>
                      <w:ins w:id="4957" w:author="Stefan Bruhn,2" w:date="2024-04-03T01:44:00Z">
                        <w:rPr>
                          <w:rFonts w:ascii="Cambria Math" w:hAnsi="Cambria Math"/>
                          <w:i/>
                        </w:rPr>
                      </w:ins>
                    </m:ctrlPr>
                  </m:sSubPr>
                  <m:e>
                    <m:r>
                      <w:ins w:id="4958" w:author="Stefan Bruhn,2" w:date="2024-04-03T01:44:00Z">
                        <w:rPr>
                          <w:rFonts w:ascii="Cambria Math" w:hAnsi="Cambria Math"/>
                        </w:rPr>
                        <m:t>BWA</m:t>
                      </w:ins>
                    </m:r>
                  </m:e>
                  <m:sub>
                    <m:r>
                      <w:ins w:id="4959" w:author="Stefan Bruhn,2" w:date="2024-04-03T01:44:00Z">
                        <w:rPr>
                          <w:rFonts w:ascii="Cambria Math" w:hAnsi="Cambria Math"/>
                        </w:rPr>
                        <m:t>m</m:t>
                      </w:ins>
                    </m:r>
                  </m:sub>
                </m:sSub>
              </m:oMath>
            </m:oMathPara>
          </w:p>
        </w:tc>
      </w:tr>
      <w:tr w:rsidR="003F2E26" w:rsidRPr="00AE0716" w14:paraId="30608F92" w14:textId="77777777" w:rsidTr="00BA21F3">
        <w:trPr>
          <w:trHeight w:val="320"/>
          <w:jc w:val="center"/>
          <w:ins w:id="496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8DC965" w14:textId="77777777" w:rsidR="003F2E26" w:rsidRPr="00AE0716" w:rsidRDefault="003F2E26" w:rsidP="00BA21F3">
            <w:pPr>
              <w:spacing w:after="0"/>
              <w:jc w:val="center"/>
              <w:rPr>
                <w:ins w:id="4961" w:author="Stefan Bruhn,2" w:date="2024-04-03T01:44:00Z"/>
                <w:rFonts w:ascii="Calibri" w:hAnsi="Calibri" w:cs="Calibri"/>
                <w:color w:val="000000"/>
                <w:sz w:val="24"/>
                <w:szCs w:val="24"/>
                <w:lang w:val="en-US"/>
              </w:rPr>
            </w:pPr>
            <w:ins w:id="4962" w:author="Stefan Bruhn,2" w:date="2024-04-03T01:44:00Z">
              <w:r w:rsidRPr="00AE0716">
                <w:rPr>
                  <w:rFonts w:ascii="Calibri" w:hAnsi="Calibri" w:cs="Calibri"/>
                  <w:color w:val="000000"/>
                  <w:sz w:val="24"/>
                  <w:szCs w:val="24"/>
                  <w:lang w:val="en-US"/>
                </w:rPr>
                <w:t>0</w:t>
              </w:r>
            </w:ins>
          </w:p>
        </w:tc>
        <w:tc>
          <w:tcPr>
            <w:tcW w:w="1335" w:type="dxa"/>
            <w:tcBorders>
              <w:top w:val="nil"/>
              <w:left w:val="nil"/>
              <w:bottom w:val="single" w:sz="4" w:space="0" w:color="auto"/>
              <w:right w:val="single" w:sz="4" w:space="0" w:color="auto"/>
            </w:tcBorders>
            <w:shd w:val="clear" w:color="auto" w:fill="auto"/>
            <w:noWrap/>
            <w:vAlign w:val="bottom"/>
            <w:hideMark/>
          </w:tcPr>
          <w:p w14:paraId="7B73DCBD" w14:textId="77777777" w:rsidR="003F2E26" w:rsidRPr="00AE0716" w:rsidRDefault="003F2E26" w:rsidP="00BA21F3">
            <w:pPr>
              <w:spacing w:after="0"/>
              <w:jc w:val="center"/>
              <w:rPr>
                <w:ins w:id="4963" w:author="Stefan Bruhn,2" w:date="2024-04-03T01:44:00Z"/>
                <w:rFonts w:ascii="Calibri" w:hAnsi="Calibri" w:cs="Calibri"/>
                <w:color w:val="000000"/>
                <w:sz w:val="24"/>
                <w:szCs w:val="24"/>
                <w:lang w:val="en-US"/>
              </w:rPr>
            </w:pPr>
            <w:ins w:id="4964"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6E82F94" w14:textId="77777777" w:rsidR="003F2E26" w:rsidRPr="00AE0716" w:rsidRDefault="003F2E26" w:rsidP="00BA21F3">
            <w:pPr>
              <w:spacing w:after="0"/>
              <w:jc w:val="center"/>
              <w:rPr>
                <w:ins w:id="4965" w:author="Stefan Bruhn,2" w:date="2024-04-03T01:44:00Z"/>
                <w:rFonts w:ascii="Calibri" w:hAnsi="Calibri" w:cs="Calibri"/>
                <w:color w:val="000000"/>
                <w:sz w:val="24"/>
                <w:szCs w:val="24"/>
                <w:lang w:val="en-US"/>
              </w:rPr>
            </w:pPr>
            <w:ins w:id="4966" w:author="Stefan Bruhn,2" w:date="2024-04-03T01:44:00Z">
              <w:r w:rsidRPr="00AE0716">
                <w:rPr>
                  <w:rFonts w:ascii="Calibri" w:hAnsi="Calibri" w:cs="Calibri"/>
                  <w:color w:val="000000"/>
                  <w:sz w:val="24"/>
                  <w:szCs w:val="24"/>
                  <w:lang w:val="en-US"/>
                </w:rPr>
                <w:t>12</w:t>
              </w:r>
            </w:ins>
          </w:p>
        </w:tc>
        <w:tc>
          <w:tcPr>
            <w:tcW w:w="1480" w:type="dxa"/>
            <w:tcBorders>
              <w:top w:val="nil"/>
              <w:left w:val="nil"/>
              <w:bottom w:val="single" w:sz="4" w:space="0" w:color="auto"/>
              <w:right w:val="single" w:sz="4" w:space="0" w:color="auto"/>
            </w:tcBorders>
            <w:shd w:val="clear" w:color="auto" w:fill="auto"/>
            <w:noWrap/>
            <w:vAlign w:val="bottom"/>
            <w:hideMark/>
          </w:tcPr>
          <w:p w14:paraId="3476106A" w14:textId="77777777" w:rsidR="003F2E26" w:rsidRPr="00AE0716" w:rsidRDefault="003F2E26" w:rsidP="00BA21F3">
            <w:pPr>
              <w:spacing w:after="0"/>
              <w:jc w:val="center"/>
              <w:rPr>
                <w:ins w:id="4967" w:author="Stefan Bruhn,2" w:date="2024-04-03T01:44:00Z"/>
                <w:rFonts w:ascii="Calibri" w:hAnsi="Calibri" w:cs="Calibri"/>
                <w:color w:val="000000"/>
                <w:sz w:val="24"/>
                <w:szCs w:val="24"/>
                <w:lang w:val="en-US"/>
              </w:rPr>
            </w:pPr>
            <w:ins w:id="4968" w:author="Stefan Bruhn,2" w:date="2024-04-03T01:44:00Z">
              <w:r w:rsidRPr="00AE0716">
                <w:rPr>
                  <w:rFonts w:ascii="Calibri" w:hAnsi="Calibri" w:cs="Calibri"/>
                  <w:color w:val="000000"/>
                  <w:sz w:val="24"/>
                  <w:szCs w:val="24"/>
                  <w:lang w:val="en-US"/>
                </w:rPr>
                <w:t>64</w:t>
              </w:r>
            </w:ins>
          </w:p>
        </w:tc>
      </w:tr>
      <w:tr w:rsidR="003F2E26" w:rsidRPr="00AE0716" w14:paraId="347A7C61" w14:textId="77777777" w:rsidTr="00BA21F3">
        <w:trPr>
          <w:trHeight w:val="320"/>
          <w:jc w:val="center"/>
          <w:ins w:id="496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3709E72" w14:textId="77777777" w:rsidR="003F2E26" w:rsidRPr="00AE0716" w:rsidRDefault="003F2E26" w:rsidP="00BA21F3">
            <w:pPr>
              <w:spacing w:after="0"/>
              <w:jc w:val="center"/>
              <w:rPr>
                <w:ins w:id="4970" w:author="Stefan Bruhn,2" w:date="2024-04-03T01:44:00Z"/>
                <w:rFonts w:ascii="Calibri" w:hAnsi="Calibri" w:cs="Calibri"/>
                <w:color w:val="000000"/>
                <w:sz w:val="24"/>
                <w:szCs w:val="24"/>
                <w:lang w:val="en-US"/>
              </w:rPr>
            </w:pPr>
            <w:ins w:id="4971" w:author="Stefan Bruhn,2" w:date="2024-04-03T01:44:00Z">
              <w:r w:rsidRPr="00AE0716">
                <w:rPr>
                  <w:rFonts w:ascii="Calibri" w:hAnsi="Calibri" w:cs="Calibri"/>
                  <w:color w:val="000000"/>
                  <w:sz w:val="24"/>
                  <w:szCs w:val="24"/>
                  <w:lang w:val="en-US"/>
                </w:rPr>
                <w:t>1</w:t>
              </w:r>
            </w:ins>
          </w:p>
        </w:tc>
        <w:tc>
          <w:tcPr>
            <w:tcW w:w="1335" w:type="dxa"/>
            <w:tcBorders>
              <w:top w:val="nil"/>
              <w:left w:val="nil"/>
              <w:bottom w:val="single" w:sz="4" w:space="0" w:color="auto"/>
              <w:right w:val="single" w:sz="4" w:space="0" w:color="auto"/>
            </w:tcBorders>
            <w:shd w:val="clear" w:color="auto" w:fill="auto"/>
            <w:noWrap/>
            <w:vAlign w:val="bottom"/>
            <w:hideMark/>
          </w:tcPr>
          <w:p w14:paraId="127B3D0E" w14:textId="77777777" w:rsidR="003F2E26" w:rsidRPr="00AE0716" w:rsidRDefault="003F2E26" w:rsidP="00BA21F3">
            <w:pPr>
              <w:spacing w:after="0"/>
              <w:jc w:val="center"/>
              <w:rPr>
                <w:ins w:id="4972" w:author="Stefan Bruhn,2" w:date="2024-04-03T01:44:00Z"/>
                <w:rFonts w:ascii="Calibri" w:hAnsi="Calibri" w:cs="Calibri"/>
                <w:color w:val="000000"/>
                <w:sz w:val="24"/>
                <w:szCs w:val="24"/>
                <w:lang w:val="en-US"/>
              </w:rPr>
            </w:pPr>
            <w:ins w:id="4973"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1CE1FA0F" w14:textId="77777777" w:rsidR="003F2E26" w:rsidRPr="00AE0716" w:rsidRDefault="003F2E26" w:rsidP="00BA21F3">
            <w:pPr>
              <w:spacing w:after="0"/>
              <w:jc w:val="center"/>
              <w:rPr>
                <w:ins w:id="4974" w:author="Stefan Bruhn,2" w:date="2024-04-03T01:44:00Z"/>
                <w:rFonts w:ascii="Calibri" w:hAnsi="Calibri" w:cs="Calibri"/>
                <w:color w:val="000000"/>
                <w:sz w:val="24"/>
                <w:szCs w:val="24"/>
                <w:lang w:val="en-US"/>
              </w:rPr>
            </w:pPr>
            <w:ins w:id="4975" w:author="Stefan Bruhn,2" w:date="2024-04-03T01:44:00Z">
              <w:r w:rsidRPr="00AE0716">
                <w:rPr>
                  <w:rFonts w:ascii="Calibri" w:hAnsi="Calibri" w:cs="Calibri"/>
                  <w:color w:val="000000"/>
                  <w:sz w:val="24"/>
                  <w:szCs w:val="24"/>
                  <w:lang w:val="en-US"/>
                </w:rPr>
                <w:t>13</w:t>
              </w:r>
            </w:ins>
          </w:p>
        </w:tc>
        <w:tc>
          <w:tcPr>
            <w:tcW w:w="1480" w:type="dxa"/>
            <w:tcBorders>
              <w:top w:val="nil"/>
              <w:left w:val="nil"/>
              <w:bottom w:val="single" w:sz="4" w:space="0" w:color="auto"/>
              <w:right w:val="single" w:sz="4" w:space="0" w:color="auto"/>
            </w:tcBorders>
            <w:shd w:val="clear" w:color="auto" w:fill="auto"/>
            <w:noWrap/>
            <w:vAlign w:val="bottom"/>
            <w:hideMark/>
          </w:tcPr>
          <w:p w14:paraId="2442DF3A" w14:textId="77777777" w:rsidR="003F2E26" w:rsidRPr="00AE0716" w:rsidRDefault="003F2E26" w:rsidP="00BA21F3">
            <w:pPr>
              <w:spacing w:after="0"/>
              <w:jc w:val="center"/>
              <w:rPr>
                <w:ins w:id="4976" w:author="Stefan Bruhn,2" w:date="2024-04-03T01:44:00Z"/>
                <w:rFonts w:ascii="Calibri" w:hAnsi="Calibri" w:cs="Calibri"/>
                <w:color w:val="000000"/>
                <w:sz w:val="24"/>
                <w:szCs w:val="24"/>
                <w:lang w:val="en-US"/>
              </w:rPr>
            </w:pPr>
            <w:ins w:id="4977" w:author="Stefan Bruhn,2" w:date="2024-04-03T01:44:00Z">
              <w:r w:rsidRPr="00AE0716">
                <w:rPr>
                  <w:rFonts w:ascii="Calibri" w:hAnsi="Calibri" w:cs="Calibri"/>
                  <w:color w:val="000000"/>
                  <w:sz w:val="24"/>
                  <w:szCs w:val="24"/>
                  <w:lang w:val="en-US"/>
                </w:rPr>
                <w:t>64</w:t>
              </w:r>
            </w:ins>
          </w:p>
        </w:tc>
      </w:tr>
      <w:tr w:rsidR="003F2E26" w:rsidRPr="00AE0716" w14:paraId="62ED49AD" w14:textId="77777777" w:rsidTr="00BA21F3">
        <w:trPr>
          <w:trHeight w:val="320"/>
          <w:jc w:val="center"/>
          <w:ins w:id="497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025394" w14:textId="77777777" w:rsidR="003F2E26" w:rsidRPr="00AE0716" w:rsidRDefault="003F2E26" w:rsidP="00BA21F3">
            <w:pPr>
              <w:spacing w:after="0"/>
              <w:jc w:val="center"/>
              <w:rPr>
                <w:ins w:id="4979" w:author="Stefan Bruhn,2" w:date="2024-04-03T01:44:00Z"/>
                <w:rFonts w:ascii="Calibri" w:hAnsi="Calibri" w:cs="Calibri"/>
                <w:color w:val="000000"/>
                <w:sz w:val="24"/>
                <w:szCs w:val="24"/>
                <w:lang w:val="en-US"/>
              </w:rPr>
            </w:pPr>
            <w:ins w:id="4980" w:author="Stefan Bruhn,2" w:date="2024-04-03T01:44:00Z">
              <w:r w:rsidRPr="00AE0716">
                <w:rPr>
                  <w:rFonts w:ascii="Calibri" w:hAnsi="Calibri" w:cs="Calibri"/>
                  <w:color w:val="000000"/>
                  <w:sz w:val="24"/>
                  <w:szCs w:val="24"/>
                  <w:lang w:val="en-US"/>
                </w:rPr>
                <w:t>2</w:t>
              </w:r>
            </w:ins>
          </w:p>
        </w:tc>
        <w:tc>
          <w:tcPr>
            <w:tcW w:w="1335" w:type="dxa"/>
            <w:tcBorders>
              <w:top w:val="nil"/>
              <w:left w:val="nil"/>
              <w:bottom w:val="single" w:sz="4" w:space="0" w:color="auto"/>
              <w:right w:val="single" w:sz="4" w:space="0" w:color="auto"/>
            </w:tcBorders>
            <w:shd w:val="clear" w:color="auto" w:fill="auto"/>
            <w:noWrap/>
            <w:vAlign w:val="bottom"/>
            <w:hideMark/>
          </w:tcPr>
          <w:p w14:paraId="264D3367" w14:textId="77777777" w:rsidR="003F2E26" w:rsidRPr="00AE0716" w:rsidRDefault="003F2E26" w:rsidP="00BA21F3">
            <w:pPr>
              <w:spacing w:after="0"/>
              <w:jc w:val="center"/>
              <w:rPr>
                <w:ins w:id="4981" w:author="Stefan Bruhn,2" w:date="2024-04-03T01:44:00Z"/>
                <w:rFonts w:ascii="Calibri" w:hAnsi="Calibri" w:cs="Calibri"/>
                <w:color w:val="000000"/>
                <w:sz w:val="24"/>
                <w:szCs w:val="24"/>
                <w:lang w:val="en-US"/>
              </w:rPr>
            </w:pPr>
            <w:ins w:id="4982"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AB9B9B3" w14:textId="77777777" w:rsidR="003F2E26" w:rsidRPr="00AE0716" w:rsidRDefault="003F2E26" w:rsidP="00BA21F3">
            <w:pPr>
              <w:spacing w:after="0"/>
              <w:jc w:val="center"/>
              <w:rPr>
                <w:ins w:id="4983" w:author="Stefan Bruhn,2" w:date="2024-04-03T01:44:00Z"/>
                <w:rFonts w:ascii="Calibri" w:hAnsi="Calibri" w:cs="Calibri"/>
                <w:color w:val="000000"/>
                <w:sz w:val="24"/>
                <w:szCs w:val="24"/>
                <w:lang w:val="en-US"/>
              </w:rPr>
            </w:pPr>
            <w:ins w:id="4984" w:author="Stefan Bruhn,2" w:date="2024-04-03T01:44:00Z">
              <w:r w:rsidRPr="00AE0716">
                <w:rPr>
                  <w:rFonts w:ascii="Calibri" w:hAnsi="Calibri" w:cs="Calibri"/>
                  <w:color w:val="000000"/>
                  <w:sz w:val="24"/>
                  <w:szCs w:val="24"/>
                  <w:lang w:val="en-US"/>
                </w:rPr>
                <w:t>14</w:t>
              </w:r>
            </w:ins>
          </w:p>
        </w:tc>
        <w:tc>
          <w:tcPr>
            <w:tcW w:w="1480" w:type="dxa"/>
            <w:tcBorders>
              <w:top w:val="nil"/>
              <w:left w:val="nil"/>
              <w:bottom w:val="single" w:sz="4" w:space="0" w:color="auto"/>
              <w:right w:val="single" w:sz="4" w:space="0" w:color="auto"/>
            </w:tcBorders>
            <w:shd w:val="clear" w:color="auto" w:fill="auto"/>
            <w:noWrap/>
            <w:vAlign w:val="bottom"/>
            <w:hideMark/>
          </w:tcPr>
          <w:p w14:paraId="42160C93" w14:textId="77777777" w:rsidR="003F2E26" w:rsidRPr="00AE0716" w:rsidRDefault="003F2E26" w:rsidP="00BA21F3">
            <w:pPr>
              <w:spacing w:after="0"/>
              <w:jc w:val="center"/>
              <w:rPr>
                <w:ins w:id="4985" w:author="Stefan Bruhn,2" w:date="2024-04-03T01:44:00Z"/>
                <w:rFonts w:ascii="Calibri" w:hAnsi="Calibri" w:cs="Calibri"/>
                <w:color w:val="000000"/>
                <w:sz w:val="24"/>
                <w:szCs w:val="24"/>
                <w:lang w:val="en-US"/>
              </w:rPr>
            </w:pPr>
            <w:ins w:id="4986" w:author="Stefan Bruhn,2" w:date="2024-04-03T01:44:00Z">
              <w:r w:rsidRPr="00AE0716">
                <w:rPr>
                  <w:rFonts w:ascii="Calibri" w:hAnsi="Calibri" w:cs="Calibri"/>
                  <w:color w:val="000000"/>
                  <w:sz w:val="24"/>
                  <w:szCs w:val="24"/>
                  <w:lang w:val="en-US"/>
                </w:rPr>
                <w:t>64</w:t>
              </w:r>
            </w:ins>
          </w:p>
        </w:tc>
      </w:tr>
      <w:tr w:rsidR="003F2E26" w:rsidRPr="00AE0716" w14:paraId="7C6A91DE" w14:textId="77777777" w:rsidTr="00BA21F3">
        <w:trPr>
          <w:trHeight w:val="320"/>
          <w:jc w:val="center"/>
          <w:ins w:id="498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4306FBA" w14:textId="77777777" w:rsidR="003F2E26" w:rsidRPr="00AE0716" w:rsidRDefault="003F2E26" w:rsidP="00BA21F3">
            <w:pPr>
              <w:spacing w:after="0"/>
              <w:jc w:val="center"/>
              <w:rPr>
                <w:ins w:id="4988" w:author="Stefan Bruhn,2" w:date="2024-04-03T01:44:00Z"/>
                <w:rFonts w:ascii="Calibri" w:hAnsi="Calibri" w:cs="Calibri"/>
                <w:color w:val="000000"/>
                <w:sz w:val="24"/>
                <w:szCs w:val="24"/>
                <w:lang w:val="en-US"/>
              </w:rPr>
            </w:pPr>
            <w:ins w:id="4989" w:author="Stefan Bruhn,2" w:date="2024-04-03T01:44:00Z">
              <w:r w:rsidRPr="00AE0716">
                <w:rPr>
                  <w:rFonts w:ascii="Calibri" w:hAnsi="Calibri" w:cs="Calibri"/>
                  <w:color w:val="000000"/>
                  <w:sz w:val="24"/>
                  <w:szCs w:val="24"/>
                  <w:lang w:val="en-US"/>
                </w:rPr>
                <w:t>3</w:t>
              </w:r>
            </w:ins>
          </w:p>
        </w:tc>
        <w:tc>
          <w:tcPr>
            <w:tcW w:w="1335" w:type="dxa"/>
            <w:tcBorders>
              <w:top w:val="nil"/>
              <w:left w:val="nil"/>
              <w:bottom w:val="single" w:sz="4" w:space="0" w:color="auto"/>
              <w:right w:val="single" w:sz="4" w:space="0" w:color="auto"/>
            </w:tcBorders>
            <w:shd w:val="clear" w:color="auto" w:fill="auto"/>
            <w:noWrap/>
            <w:vAlign w:val="bottom"/>
            <w:hideMark/>
          </w:tcPr>
          <w:p w14:paraId="113B1268" w14:textId="77777777" w:rsidR="003F2E26" w:rsidRPr="00AE0716" w:rsidRDefault="003F2E26" w:rsidP="00BA21F3">
            <w:pPr>
              <w:spacing w:after="0"/>
              <w:jc w:val="center"/>
              <w:rPr>
                <w:ins w:id="4990" w:author="Stefan Bruhn,2" w:date="2024-04-03T01:44:00Z"/>
                <w:rFonts w:ascii="Calibri" w:hAnsi="Calibri" w:cs="Calibri"/>
                <w:color w:val="000000"/>
                <w:sz w:val="24"/>
                <w:szCs w:val="24"/>
                <w:lang w:val="en-US"/>
              </w:rPr>
            </w:pPr>
            <w:ins w:id="4991"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23DDF79" w14:textId="77777777" w:rsidR="003F2E26" w:rsidRPr="00AE0716" w:rsidRDefault="003F2E26" w:rsidP="00BA21F3">
            <w:pPr>
              <w:spacing w:after="0"/>
              <w:jc w:val="center"/>
              <w:rPr>
                <w:ins w:id="4992" w:author="Stefan Bruhn,2" w:date="2024-04-03T01:44:00Z"/>
                <w:rFonts w:ascii="Calibri" w:hAnsi="Calibri" w:cs="Calibri"/>
                <w:color w:val="000000"/>
                <w:sz w:val="24"/>
                <w:szCs w:val="24"/>
                <w:lang w:val="en-US"/>
              </w:rPr>
            </w:pPr>
            <w:ins w:id="4993" w:author="Stefan Bruhn,2" w:date="2024-04-03T01:44:00Z">
              <w:r w:rsidRPr="00AE0716">
                <w:rPr>
                  <w:rFonts w:ascii="Calibri" w:hAnsi="Calibri" w:cs="Calibri"/>
                  <w:color w:val="000000"/>
                  <w:sz w:val="24"/>
                  <w:szCs w:val="24"/>
                  <w:lang w:val="en-US"/>
                </w:rPr>
                <w:t>15</w:t>
              </w:r>
            </w:ins>
          </w:p>
        </w:tc>
        <w:tc>
          <w:tcPr>
            <w:tcW w:w="1480" w:type="dxa"/>
            <w:tcBorders>
              <w:top w:val="nil"/>
              <w:left w:val="nil"/>
              <w:bottom w:val="single" w:sz="4" w:space="0" w:color="auto"/>
              <w:right w:val="single" w:sz="4" w:space="0" w:color="auto"/>
            </w:tcBorders>
            <w:shd w:val="clear" w:color="auto" w:fill="auto"/>
            <w:noWrap/>
            <w:vAlign w:val="bottom"/>
            <w:hideMark/>
          </w:tcPr>
          <w:p w14:paraId="3AB2E792" w14:textId="77777777" w:rsidR="003F2E26" w:rsidRPr="00AE0716" w:rsidRDefault="003F2E26" w:rsidP="00BA21F3">
            <w:pPr>
              <w:spacing w:after="0"/>
              <w:jc w:val="center"/>
              <w:rPr>
                <w:ins w:id="4994" w:author="Stefan Bruhn,2" w:date="2024-04-03T01:44:00Z"/>
                <w:rFonts w:ascii="Calibri" w:hAnsi="Calibri" w:cs="Calibri"/>
                <w:color w:val="000000"/>
                <w:sz w:val="24"/>
                <w:szCs w:val="24"/>
                <w:lang w:val="en-US"/>
              </w:rPr>
            </w:pPr>
            <w:ins w:id="4995" w:author="Stefan Bruhn,2" w:date="2024-04-03T01:44:00Z">
              <w:r w:rsidRPr="00AE0716">
                <w:rPr>
                  <w:rFonts w:ascii="Calibri" w:hAnsi="Calibri" w:cs="Calibri"/>
                  <w:color w:val="000000"/>
                  <w:sz w:val="24"/>
                  <w:szCs w:val="24"/>
                  <w:lang w:val="en-US"/>
                </w:rPr>
                <w:t>64</w:t>
              </w:r>
            </w:ins>
          </w:p>
        </w:tc>
      </w:tr>
      <w:tr w:rsidR="003F2E26" w:rsidRPr="00AE0716" w14:paraId="3E7B4A7D" w14:textId="77777777" w:rsidTr="00BA21F3">
        <w:trPr>
          <w:trHeight w:val="320"/>
          <w:jc w:val="center"/>
          <w:ins w:id="499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F6AFCF1" w14:textId="77777777" w:rsidR="003F2E26" w:rsidRPr="00AE0716" w:rsidRDefault="003F2E26" w:rsidP="00BA21F3">
            <w:pPr>
              <w:spacing w:after="0"/>
              <w:jc w:val="center"/>
              <w:rPr>
                <w:ins w:id="4997" w:author="Stefan Bruhn,2" w:date="2024-04-03T01:44:00Z"/>
                <w:rFonts w:ascii="Calibri" w:hAnsi="Calibri" w:cs="Calibri"/>
                <w:color w:val="000000"/>
                <w:sz w:val="24"/>
                <w:szCs w:val="24"/>
                <w:lang w:val="en-US"/>
              </w:rPr>
            </w:pPr>
            <w:ins w:id="4998" w:author="Stefan Bruhn,2" w:date="2024-04-03T01:44:00Z">
              <w:r w:rsidRPr="00AE0716">
                <w:rPr>
                  <w:rFonts w:ascii="Calibri" w:hAnsi="Calibri" w:cs="Calibri"/>
                  <w:color w:val="000000"/>
                  <w:sz w:val="24"/>
                  <w:szCs w:val="24"/>
                  <w:lang w:val="en-US"/>
                </w:rPr>
                <w:t>4</w:t>
              </w:r>
            </w:ins>
          </w:p>
        </w:tc>
        <w:tc>
          <w:tcPr>
            <w:tcW w:w="1335" w:type="dxa"/>
            <w:tcBorders>
              <w:top w:val="nil"/>
              <w:left w:val="nil"/>
              <w:bottom w:val="single" w:sz="4" w:space="0" w:color="auto"/>
              <w:right w:val="single" w:sz="4" w:space="0" w:color="auto"/>
            </w:tcBorders>
            <w:shd w:val="clear" w:color="auto" w:fill="auto"/>
            <w:noWrap/>
            <w:vAlign w:val="bottom"/>
            <w:hideMark/>
          </w:tcPr>
          <w:p w14:paraId="667676CD" w14:textId="77777777" w:rsidR="003F2E26" w:rsidRPr="00AE0716" w:rsidRDefault="003F2E26" w:rsidP="00BA21F3">
            <w:pPr>
              <w:spacing w:after="0"/>
              <w:jc w:val="center"/>
              <w:rPr>
                <w:ins w:id="4999" w:author="Stefan Bruhn,2" w:date="2024-04-03T01:44:00Z"/>
                <w:rFonts w:ascii="Calibri" w:hAnsi="Calibri" w:cs="Calibri"/>
                <w:color w:val="000000"/>
                <w:sz w:val="24"/>
                <w:szCs w:val="24"/>
                <w:lang w:val="en-US"/>
              </w:rPr>
            </w:pPr>
            <w:ins w:id="5000"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69B87AB9" w14:textId="77777777" w:rsidR="003F2E26" w:rsidRPr="00AE0716" w:rsidRDefault="003F2E26" w:rsidP="00BA21F3">
            <w:pPr>
              <w:spacing w:after="0"/>
              <w:jc w:val="center"/>
              <w:rPr>
                <w:ins w:id="5001" w:author="Stefan Bruhn,2" w:date="2024-04-03T01:44:00Z"/>
                <w:rFonts w:ascii="Calibri" w:hAnsi="Calibri" w:cs="Calibri"/>
                <w:color w:val="000000"/>
                <w:sz w:val="24"/>
                <w:szCs w:val="24"/>
                <w:lang w:val="en-US"/>
              </w:rPr>
            </w:pPr>
            <w:ins w:id="5002" w:author="Stefan Bruhn,2" w:date="2024-04-03T01:44:00Z">
              <w:r w:rsidRPr="00AE0716">
                <w:rPr>
                  <w:rFonts w:ascii="Calibri" w:hAnsi="Calibri" w:cs="Calibri"/>
                  <w:color w:val="000000"/>
                  <w:sz w:val="24"/>
                  <w:szCs w:val="24"/>
                  <w:lang w:val="en-US"/>
                </w:rPr>
                <w:t>16</w:t>
              </w:r>
            </w:ins>
          </w:p>
        </w:tc>
        <w:tc>
          <w:tcPr>
            <w:tcW w:w="1480" w:type="dxa"/>
            <w:tcBorders>
              <w:top w:val="nil"/>
              <w:left w:val="nil"/>
              <w:bottom w:val="single" w:sz="4" w:space="0" w:color="auto"/>
              <w:right w:val="single" w:sz="4" w:space="0" w:color="auto"/>
            </w:tcBorders>
            <w:shd w:val="clear" w:color="auto" w:fill="auto"/>
            <w:noWrap/>
            <w:vAlign w:val="bottom"/>
            <w:hideMark/>
          </w:tcPr>
          <w:p w14:paraId="65490CC2" w14:textId="77777777" w:rsidR="003F2E26" w:rsidRPr="00AE0716" w:rsidRDefault="003F2E26" w:rsidP="00BA21F3">
            <w:pPr>
              <w:spacing w:after="0"/>
              <w:jc w:val="center"/>
              <w:rPr>
                <w:ins w:id="5003" w:author="Stefan Bruhn,2" w:date="2024-04-03T01:44:00Z"/>
                <w:rFonts w:ascii="Calibri" w:hAnsi="Calibri" w:cs="Calibri"/>
                <w:color w:val="000000"/>
                <w:sz w:val="24"/>
                <w:szCs w:val="24"/>
                <w:lang w:val="en-US"/>
              </w:rPr>
            </w:pPr>
            <w:ins w:id="5004" w:author="Stefan Bruhn,2" w:date="2024-04-03T01:44:00Z">
              <w:r w:rsidRPr="00AE0716">
                <w:rPr>
                  <w:rFonts w:ascii="Calibri" w:hAnsi="Calibri" w:cs="Calibri"/>
                  <w:color w:val="000000"/>
                  <w:sz w:val="24"/>
                  <w:szCs w:val="24"/>
                  <w:lang w:val="en-US"/>
                </w:rPr>
                <w:t>101</w:t>
              </w:r>
            </w:ins>
          </w:p>
        </w:tc>
      </w:tr>
      <w:tr w:rsidR="003F2E26" w:rsidRPr="00AE0716" w14:paraId="2A3FD827" w14:textId="77777777" w:rsidTr="00BA21F3">
        <w:trPr>
          <w:trHeight w:val="320"/>
          <w:jc w:val="center"/>
          <w:ins w:id="500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E5795A" w14:textId="77777777" w:rsidR="003F2E26" w:rsidRPr="00AE0716" w:rsidRDefault="003F2E26" w:rsidP="00BA21F3">
            <w:pPr>
              <w:spacing w:after="0"/>
              <w:jc w:val="center"/>
              <w:rPr>
                <w:ins w:id="5006" w:author="Stefan Bruhn,2" w:date="2024-04-03T01:44:00Z"/>
                <w:rFonts w:ascii="Calibri" w:hAnsi="Calibri" w:cs="Calibri"/>
                <w:color w:val="000000"/>
                <w:sz w:val="24"/>
                <w:szCs w:val="24"/>
                <w:lang w:val="en-US"/>
              </w:rPr>
            </w:pPr>
            <w:ins w:id="5007" w:author="Stefan Bruhn,2" w:date="2024-04-03T01:44:00Z">
              <w:r w:rsidRPr="00AE0716">
                <w:rPr>
                  <w:rFonts w:ascii="Calibri" w:hAnsi="Calibri" w:cs="Calibri"/>
                  <w:color w:val="000000"/>
                  <w:sz w:val="24"/>
                  <w:szCs w:val="24"/>
                  <w:lang w:val="en-US"/>
                </w:rPr>
                <w:t>5</w:t>
              </w:r>
            </w:ins>
          </w:p>
        </w:tc>
        <w:tc>
          <w:tcPr>
            <w:tcW w:w="1335" w:type="dxa"/>
            <w:tcBorders>
              <w:top w:val="nil"/>
              <w:left w:val="nil"/>
              <w:bottom w:val="single" w:sz="4" w:space="0" w:color="auto"/>
              <w:right w:val="single" w:sz="4" w:space="0" w:color="auto"/>
            </w:tcBorders>
            <w:shd w:val="clear" w:color="auto" w:fill="auto"/>
            <w:noWrap/>
            <w:vAlign w:val="bottom"/>
            <w:hideMark/>
          </w:tcPr>
          <w:p w14:paraId="706D204C" w14:textId="77777777" w:rsidR="003F2E26" w:rsidRPr="00AE0716" w:rsidRDefault="003F2E26" w:rsidP="00BA21F3">
            <w:pPr>
              <w:spacing w:after="0"/>
              <w:jc w:val="center"/>
              <w:rPr>
                <w:ins w:id="5008" w:author="Stefan Bruhn,2" w:date="2024-04-03T01:44:00Z"/>
                <w:rFonts w:ascii="Calibri" w:hAnsi="Calibri" w:cs="Calibri"/>
                <w:color w:val="000000"/>
                <w:sz w:val="24"/>
                <w:szCs w:val="24"/>
                <w:lang w:val="en-US"/>
              </w:rPr>
            </w:pPr>
            <w:ins w:id="5009"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57D0310" w14:textId="77777777" w:rsidR="003F2E26" w:rsidRPr="00AE0716" w:rsidRDefault="003F2E26" w:rsidP="00BA21F3">
            <w:pPr>
              <w:spacing w:after="0"/>
              <w:jc w:val="center"/>
              <w:rPr>
                <w:ins w:id="5010" w:author="Stefan Bruhn,2" w:date="2024-04-03T01:44:00Z"/>
                <w:rFonts w:ascii="Calibri" w:hAnsi="Calibri" w:cs="Calibri"/>
                <w:color w:val="000000"/>
                <w:sz w:val="24"/>
                <w:szCs w:val="24"/>
                <w:lang w:val="en-US"/>
              </w:rPr>
            </w:pPr>
            <w:ins w:id="5011" w:author="Stefan Bruhn,2" w:date="2024-04-03T01:44:00Z">
              <w:r w:rsidRPr="00AE0716">
                <w:rPr>
                  <w:rFonts w:ascii="Calibri" w:hAnsi="Calibri" w:cs="Calibri"/>
                  <w:color w:val="000000"/>
                  <w:sz w:val="24"/>
                  <w:szCs w:val="24"/>
                  <w:lang w:val="en-US"/>
                </w:rPr>
                <w:t>17</w:t>
              </w:r>
            </w:ins>
          </w:p>
        </w:tc>
        <w:tc>
          <w:tcPr>
            <w:tcW w:w="1480" w:type="dxa"/>
            <w:tcBorders>
              <w:top w:val="nil"/>
              <w:left w:val="nil"/>
              <w:bottom w:val="single" w:sz="4" w:space="0" w:color="auto"/>
              <w:right w:val="single" w:sz="4" w:space="0" w:color="auto"/>
            </w:tcBorders>
            <w:shd w:val="clear" w:color="auto" w:fill="auto"/>
            <w:noWrap/>
            <w:vAlign w:val="bottom"/>
            <w:hideMark/>
          </w:tcPr>
          <w:p w14:paraId="47EB559A" w14:textId="77777777" w:rsidR="003F2E26" w:rsidRPr="00AE0716" w:rsidRDefault="003F2E26" w:rsidP="00BA21F3">
            <w:pPr>
              <w:spacing w:after="0"/>
              <w:jc w:val="center"/>
              <w:rPr>
                <w:ins w:id="5012" w:author="Stefan Bruhn,2" w:date="2024-04-03T01:44:00Z"/>
                <w:rFonts w:ascii="Calibri" w:hAnsi="Calibri" w:cs="Calibri"/>
                <w:color w:val="000000"/>
                <w:sz w:val="24"/>
                <w:szCs w:val="24"/>
                <w:lang w:val="en-US"/>
              </w:rPr>
            </w:pPr>
            <w:ins w:id="5013" w:author="Stefan Bruhn,2" w:date="2024-04-03T01:44:00Z">
              <w:r w:rsidRPr="00AE0716">
                <w:rPr>
                  <w:rFonts w:ascii="Calibri" w:hAnsi="Calibri" w:cs="Calibri"/>
                  <w:color w:val="000000"/>
                  <w:sz w:val="24"/>
                  <w:szCs w:val="24"/>
                  <w:lang w:val="en-US"/>
                </w:rPr>
                <w:t>101</w:t>
              </w:r>
            </w:ins>
          </w:p>
        </w:tc>
      </w:tr>
      <w:tr w:rsidR="003F2E26" w:rsidRPr="00AE0716" w14:paraId="22638053" w14:textId="77777777" w:rsidTr="00BA21F3">
        <w:trPr>
          <w:trHeight w:val="320"/>
          <w:jc w:val="center"/>
          <w:ins w:id="501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541686" w14:textId="77777777" w:rsidR="003F2E26" w:rsidRPr="00AE0716" w:rsidRDefault="003F2E26" w:rsidP="00BA21F3">
            <w:pPr>
              <w:spacing w:after="0"/>
              <w:jc w:val="center"/>
              <w:rPr>
                <w:ins w:id="5015" w:author="Stefan Bruhn,2" w:date="2024-04-03T01:44:00Z"/>
                <w:rFonts w:ascii="Calibri" w:hAnsi="Calibri" w:cs="Calibri"/>
                <w:color w:val="000000"/>
                <w:sz w:val="24"/>
                <w:szCs w:val="24"/>
                <w:lang w:val="en-US"/>
              </w:rPr>
            </w:pPr>
            <w:ins w:id="5016" w:author="Stefan Bruhn,2" w:date="2024-04-03T01:44:00Z">
              <w:r w:rsidRPr="00AE0716">
                <w:rPr>
                  <w:rFonts w:ascii="Calibri" w:hAnsi="Calibri" w:cs="Calibri"/>
                  <w:color w:val="000000"/>
                  <w:sz w:val="24"/>
                  <w:szCs w:val="24"/>
                  <w:lang w:val="en-US"/>
                </w:rPr>
                <w:t>6</w:t>
              </w:r>
            </w:ins>
          </w:p>
        </w:tc>
        <w:tc>
          <w:tcPr>
            <w:tcW w:w="1335" w:type="dxa"/>
            <w:tcBorders>
              <w:top w:val="nil"/>
              <w:left w:val="nil"/>
              <w:bottom w:val="single" w:sz="4" w:space="0" w:color="auto"/>
              <w:right w:val="single" w:sz="4" w:space="0" w:color="auto"/>
            </w:tcBorders>
            <w:shd w:val="clear" w:color="auto" w:fill="auto"/>
            <w:noWrap/>
            <w:vAlign w:val="bottom"/>
            <w:hideMark/>
          </w:tcPr>
          <w:p w14:paraId="2AF10206" w14:textId="77777777" w:rsidR="003F2E26" w:rsidRPr="00AE0716" w:rsidRDefault="003F2E26" w:rsidP="00BA21F3">
            <w:pPr>
              <w:spacing w:after="0"/>
              <w:jc w:val="center"/>
              <w:rPr>
                <w:ins w:id="5017" w:author="Stefan Bruhn,2" w:date="2024-04-03T01:44:00Z"/>
                <w:rFonts w:ascii="Calibri" w:hAnsi="Calibri" w:cs="Calibri"/>
                <w:color w:val="000000"/>
                <w:sz w:val="24"/>
                <w:szCs w:val="24"/>
                <w:lang w:val="en-US"/>
              </w:rPr>
            </w:pPr>
            <w:ins w:id="5018"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AE77705" w14:textId="77777777" w:rsidR="003F2E26" w:rsidRPr="00AE0716" w:rsidRDefault="003F2E26" w:rsidP="00BA21F3">
            <w:pPr>
              <w:spacing w:after="0"/>
              <w:jc w:val="center"/>
              <w:rPr>
                <w:ins w:id="5019" w:author="Stefan Bruhn,2" w:date="2024-04-03T01:44:00Z"/>
                <w:rFonts w:ascii="Calibri" w:hAnsi="Calibri" w:cs="Calibri"/>
                <w:color w:val="000000"/>
                <w:sz w:val="24"/>
                <w:szCs w:val="24"/>
                <w:lang w:val="en-US"/>
              </w:rPr>
            </w:pPr>
            <w:ins w:id="5020" w:author="Stefan Bruhn,2" w:date="2024-04-03T01:44:00Z">
              <w:r w:rsidRPr="00AE0716">
                <w:rPr>
                  <w:rFonts w:ascii="Calibri" w:hAnsi="Calibri" w:cs="Calibri"/>
                  <w:color w:val="000000"/>
                  <w:sz w:val="24"/>
                  <w:szCs w:val="24"/>
                  <w:lang w:val="en-US"/>
                </w:rPr>
                <w:t>18</w:t>
              </w:r>
            </w:ins>
          </w:p>
        </w:tc>
        <w:tc>
          <w:tcPr>
            <w:tcW w:w="1480" w:type="dxa"/>
            <w:tcBorders>
              <w:top w:val="nil"/>
              <w:left w:val="nil"/>
              <w:bottom w:val="single" w:sz="4" w:space="0" w:color="auto"/>
              <w:right w:val="single" w:sz="4" w:space="0" w:color="auto"/>
            </w:tcBorders>
            <w:shd w:val="clear" w:color="auto" w:fill="auto"/>
            <w:noWrap/>
            <w:vAlign w:val="bottom"/>
            <w:hideMark/>
          </w:tcPr>
          <w:p w14:paraId="1CCDE8AA" w14:textId="77777777" w:rsidR="003F2E26" w:rsidRPr="00AE0716" w:rsidRDefault="003F2E26" w:rsidP="00BA21F3">
            <w:pPr>
              <w:spacing w:after="0"/>
              <w:jc w:val="center"/>
              <w:rPr>
                <w:ins w:id="5021" w:author="Stefan Bruhn,2" w:date="2024-04-03T01:44:00Z"/>
                <w:rFonts w:ascii="Calibri" w:hAnsi="Calibri" w:cs="Calibri"/>
                <w:color w:val="000000"/>
                <w:sz w:val="24"/>
                <w:szCs w:val="24"/>
                <w:lang w:val="en-US"/>
              </w:rPr>
            </w:pPr>
            <w:ins w:id="5022" w:author="Stefan Bruhn,2" w:date="2024-04-03T01:44:00Z">
              <w:r w:rsidRPr="00AE0716">
                <w:rPr>
                  <w:rFonts w:ascii="Calibri" w:hAnsi="Calibri" w:cs="Calibri"/>
                  <w:color w:val="000000"/>
                  <w:sz w:val="24"/>
                  <w:szCs w:val="24"/>
                  <w:lang w:val="en-US"/>
                </w:rPr>
                <w:t>128</w:t>
              </w:r>
            </w:ins>
          </w:p>
        </w:tc>
      </w:tr>
      <w:tr w:rsidR="003F2E26" w:rsidRPr="00AE0716" w14:paraId="036E3BB5" w14:textId="77777777" w:rsidTr="00BA21F3">
        <w:trPr>
          <w:trHeight w:val="320"/>
          <w:jc w:val="center"/>
          <w:ins w:id="502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E3EBD54" w14:textId="77777777" w:rsidR="003F2E26" w:rsidRPr="00AE0716" w:rsidRDefault="003F2E26" w:rsidP="00BA21F3">
            <w:pPr>
              <w:spacing w:after="0"/>
              <w:jc w:val="center"/>
              <w:rPr>
                <w:ins w:id="5024" w:author="Stefan Bruhn,2" w:date="2024-04-03T01:44:00Z"/>
                <w:rFonts w:ascii="Calibri" w:hAnsi="Calibri" w:cs="Calibri"/>
                <w:color w:val="000000"/>
                <w:sz w:val="24"/>
                <w:szCs w:val="24"/>
                <w:lang w:val="en-US"/>
              </w:rPr>
            </w:pPr>
            <w:ins w:id="5025" w:author="Stefan Bruhn,2" w:date="2024-04-03T01:44:00Z">
              <w:r w:rsidRPr="00AE0716">
                <w:rPr>
                  <w:rFonts w:ascii="Calibri" w:hAnsi="Calibri" w:cs="Calibri"/>
                  <w:color w:val="000000"/>
                  <w:sz w:val="24"/>
                  <w:szCs w:val="24"/>
                  <w:lang w:val="en-US"/>
                </w:rPr>
                <w:t>7</w:t>
              </w:r>
            </w:ins>
          </w:p>
        </w:tc>
        <w:tc>
          <w:tcPr>
            <w:tcW w:w="1335" w:type="dxa"/>
            <w:tcBorders>
              <w:top w:val="nil"/>
              <w:left w:val="nil"/>
              <w:bottom w:val="single" w:sz="4" w:space="0" w:color="auto"/>
              <w:right w:val="single" w:sz="4" w:space="0" w:color="auto"/>
            </w:tcBorders>
            <w:shd w:val="clear" w:color="auto" w:fill="auto"/>
            <w:noWrap/>
            <w:vAlign w:val="bottom"/>
            <w:hideMark/>
          </w:tcPr>
          <w:p w14:paraId="27F21CCE" w14:textId="77777777" w:rsidR="003F2E26" w:rsidRPr="00AE0716" w:rsidRDefault="003F2E26" w:rsidP="00BA21F3">
            <w:pPr>
              <w:spacing w:after="0"/>
              <w:jc w:val="center"/>
              <w:rPr>
                <w:ins w:id="5026" w:author="Stefan Bruhn,2" w:date="2024-04-03T01:44:00Z"/>
                <w:rFonts w:ascii="Calibri" w:hAnsi="Calibri" w:cs="Calibri"/>
                <w:color w:val="000000"/>
                <w:sz w:val="24"/>
                <w:szCs w:val="24"/>
                <w:lang w:val="en-US"/>
              </w:rPr>
            </w:pPr>
            <w:ins w:id="5027"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0E47C3C9" w14:textId="77777777" w:rsidR="003F2E26" w:rsidRPr="00AE0716" w:rsidRDefault="003F2E26" w:rsidP="00BA21F3">
            <w:pPr>
              <w:spacing w:after="0"/>
              <w:jc w:val="center"/>
              <w:rPr>
                <w:ins w:id="5028" w:author="Stefan Bruhn,2" w:date="2024-04-03T01:44:00Z"/>
                <w:rFonts w:ascii="Calibri" w:hAnsi="Calibri" w:cs="Calibri"/>
                <w:color w:val="000000"/>
                <w:sz w:val="24"/>
                <w:szCs w:val="24"/>
                <w:lang w:val="en-US"/>
              </w:rPr>
            </w:pPr>
            <w:ins w:id="5029" w:author="Stefan Bruhn,2" w:date="2024-04-03T01:44:00Z">
              <w:r w:rsidRPr="00AE0716">
                <w:rPr>
                  <w:rFonts w:ascii="Calibri" w:hAnsi="Calibri" w:cs="Calibri"/>
                  <w:color w:val="000000"/>
                  <w:sz w:val="24"/>
                  <w:szCs w:val="24"/>
                  <w:lang w:val="en-US"/>
                </w:rPr>
                <w:t>19</w:t>
              </w:r>
            </w:ins>
          </w:p>
        </w:tc>
        <w:tc>
          <w:tcPr>
            <w:tcW w:w="1480" w:type="dxa"/>
            <w:tcBorders>
              <w:top w:val="nil"/>
              <w:left w:val="nil"/>
              <w:bottom w:val="single" w:sz="4" w:space="0" w:color="auto"/>
              <w:right w:val="single" w:sz="4" w:space="0" w:color="auto"/>
            </w:tcBorders>
            <w:shd w:val="clear" w:color="auto" w:fill="auto"/>
            <w:noWrap/>
            <w:vAlign w:val="bottom"/>
            <w:hideMark/>
          </w:tcPr>
          <w:p w14:paraId="722EAB4A" w14:textId="77777777" w:rsidR="003F2E26" w:rsidRPr="00AE0716" w:rsidRDefault="003F2E26" w:rsidP="00BA21F3">
            <w:pPr>
              <w:spacing w:after="0"/>
              <w:jc w:val="center"/>
              <w:rPr>
                <w:ins w:id="5030" w:author="Stefan Bruhn,2" w:date="2024-04-03T01:44:00Z"/>
                <w:rFonts w:ascii="Calibri" w:hAnsi="Calibri" w:cs="Calibri"/>
                <w:color w:val="000000"/>
                <w:sz w:val="24"/>
                <w:szCs w:val="24"/>
                <w:lang w:val="en-US"/>
              </w:rPr>
            </w:pPr>
            <w:ins w:id="5031" w:author="Stefan Bruhn,2" w:date="2024-04-03T01:44:00Z">
              <w:r w:rsidRPr="00AE0716">
                <w:rPr>
                  <w:rFonts w:ascii="Calibri" w:hAnsi="Calibri" w:cs="Calibri"/>
                  <w:color w:val="000000"/>
                  <w:sz w:val="24"/>
                  <w:szCs w:val="24"/>
                  <w:lang w:val="en-US"/>
                </w:rPr>
                <w:t>165</w:t>
              </w:r>
            </w:ins>
          </w:p>
        </w:tc>
      </w:tr>
      <w:tr w:rsidR="003F2E26" w:rsidRPr="00AE0716" w14:paraId="164A580B" w14:textId="77777777" w:rsidTr="00BA21F3">
        <w:trPr>
          <w:trHeight w:val="320"/>
          <w:jc w:val="center"/>
          <w:ins w:id="503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6F5521E" w14:textId="77777777" w:rsidR="003F2E26" w:rsidRPr="00AE0716" w:rsidRDefault="003F2E26" w:rsidP="00BA21F3">
            <w:pPr>
              <w:spacing w:after="0"/>
              <w:jc w:val="center"/>
              <w:rPr>
                <w:ins w:id="5033" w:author="Stefan Bruhn,2" w:date="2024-04-03T01:44:00Z"/>
                <w:rFonts w:ascii="Calibri" w:hAnsi="Calibri" w:cs="Calibri"/>
                <w:color w:val="000000"/>
                <w:sz w:val="24"/>
                <w:szCs w:val="24"/>
                <w:lang w:val="en-US"/>
              </w:rPr>
            </w:pPr>
            <w:ins w:id="5034" w:author="Stefan Bruhn,2" w:date="2024-04-03T01:44:00Z">
              <w:r w:rsidRPr="00AE0716">
                <w:rPr>
                  <w:rFonts w:ascii="Calibri" w:hAnsi="Calibri" w:cs="Calibri"/>
                  <w:color w:val="000000"/>
                  <w:sz w:val="24"/>
                  <w:szCs w:val="24"/>
                  <w:lang w:val="en-US"/>
                </w:rPr>
                <w:t>8</w:t>
              </w:r>
            </w:ins>
          </w:p>
        </w:tc>
        <w:tc>
          <w:tcPr>
            <w:tcW w:w="1335" w:type="dxa"/>
            <w:tcBorders>
              <w:top w:val="nil"/>
              <w:left w:val="nil"/>
              <w:bottom w:val="single" w:sz="4" w:space="0" w:color="auto"/>
              <w:right w:val="single" w:sz="4" w:space="0" w:color="auto"/>
            </w:tcBorders>
            <w:shd w:val="clear" w:color="auto" w:fill="auto"/>
            <w:noWrap/>
            <w:vAlign w:val="bottom"/>
            <w:hideMark/>
          </w:tcPr>
          <w:p w14:paraId="7C5C07AF" w14:textId="77777777" w:rsidR="003F2E26" w:rsidRPr="00AE0716" w:rsidRDefault="003F2E26" w:rsidP="00BA21F3">
            <w:pPr>
              <w:spacing w:after="0"/>
              <w:jc w:val="center"/>
              <w:rPr>
                <w:ins w:id="5035" w:author="Stefan Bruhn,2" w:date="2024-04-03T01:44:00Z"/>
                <w:rFonts w:ascii="Calibri" w:hAnsi="Calibri" w:cs="Calibri"/>
                <w:color w:val="000000"/>
                <w:sz w:val="24"/>
                <w:szCs w:val="24"/>
                <w:lang w:val="en-US"/>
              </w:rPr>
            </w:pPr>
            <w:ins w:id="5036"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19FCD04" w14:textId="77777777" w:rsidR="003F2E26" w:rsidRPr="00AE0716" w:rsidRDefault="003F2E26" w:rsidP="00BA21F3">
            <w:pPr>
              <w:spacing w:after="0"/>
              <w:jc w:val="center"/>
              <w:rPr>
                <w:ins w:id="5037" w:author="Stefan Bruhn,2" w:date="2024-04-03T01:44:00Z"/>
                <w:rFonts w:ascii="Calibri" w:hAnsi="Calibri" w:cs="Calibri"/>
                <w:color w:val="000000"/>
                <w:sz w:val="24"/>
                <w:szCs w:val="24"/>
                <w:lang w:val="en-US"/>
              </w:rPr>
            </w:pPr>
            <w:ins w:id="5038" w:author="Stefan Bruhn,2" w:date="2024-04-03T01:44:00Z">
              <w:r w:rsidRPr="00AE0716">
                <w:rPr>
                  <w:rFonts w:ascii="Calibri" w:hAnsi="Calibri" w:cs="Calibri"/>
                  <w:color w:val="000000"/>
                  <w:sz w:val="24"/>
                  <w:szCs w:val="24"/>
                  <w:lang w:val="en-US"/>
                </w:rPr>
                <w:t>20</w:t>
              </w:r>
            </w:ins>
          </w:p>
        </w:tc>
        <w:tc>
          <w:tcPr>
            <w:tcW w:w="1480" w:type="dxa"/>
            <w:tcBorders>
              <w:top w:val="nil"/>
              <w:left w:val="nil"/>
              <w:bottom w:val="single" w:sz="4" w:space="0" w:color="auto"/>
              <w:right w:val="single" w:sz="4" w:space="0" w:color="auto"/>
            </w:tcBorders>
            <w:shd w:val="clear" w:color="auto" w:fill="auto"/>
            <w:noWrap/>
            <w:vAlign w:val="bottom"/>
            <w:hideMark/>
          </w:tcPr>
          <w:p w14:paraId="1A8909D1" w14:textId="77777777" w:rsidR="003F2E26" w:rsidRPr="00AE0716" w:rsidRDefault="003F2E26" w:rsidP="00BA21F3">
            <w:pPr>
              <w:spacing w:after="0"/>
              <w:jc w:val="center"/>
              <w:rPr>
                <w:ins w:id="5039" w:author="Stefan Bruhn,2" w:date="2024-04-03T01:44:00Z"/>
                <w:rFonts w:ascii="Calibri" w:hAnsi="Calibri" w:cs="Calibri"/>
                <w:color w:val="000000"/>
                <w:sz w:val="24"/>
                <w:szCs w:val="24"/>
                <w:lang w:val="en-US"/>
              </w:rPr>
            </w:pPr>
            <w:ins w:id="5040" w:author="Stefan Bruhn,2" w:date="2024-04-03T01:44:00Z">
              <w:r w:rsidRPr="00AE0716">
                <w:rPr>
                  <w:rFonts w:ascii="Calibri" w:hAnsi="Calibri" w:cs="Calibri"/>
                  <w:color w:val="000000"/>
                  <w:sz w:val="24"/>
                  <w:szCs w:val="24"/>
                  <w:lang w:val="en-US"/>
                </w:rPr>
                <w:t>165</w:t>
              </w:r>
            </w:ins>
          </w:p>
        </w:tc>
      </w:tr>
      <w:tr w:rsidR="003F2E26" w:rsidRPr="00AE0716" w14:paraId="407C0B55" w14:textId="77777777" w:rsidTr="00BA21F3">
        <w:trPr>
          <w:trHeight w:val="320"/>
          <w:jc w:val="center"/>
          <w:ins w:id="504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04B8E" w14:textId="77777777" w:rsidR="003F2E26" w:rsidRPr="00AE0716" w:rsidRDefault="003F2E26" w:rsidP="00BA21F3">
            <w:pPr>
              <w:spacing w:after="0"/>
              <w:jc w:val="center"/>
              <w:rPr>
                <w:ins w:id="5042" w:author="Stefan Bruhn,2" w:date="2024-04-03T01:44:00Z"/>
                <w:rFonts w:ascii="Calibri" w:hAnsi="Calibri" w:cs="Calibri"/>
                <w:color w:val="000000"/>
                <w:sz w:val="24"/>
                <w:szCs w:val="24"/>
                <w:lang w:val="en-US"/>
              </w:rPr>
            </w:pPr>
            <w:ins w:id="5043" w:author="Stefan Bruhn,2" w:date="2024-04-03T01:44:00Z">
              <w:r w:rsidRPr="00AE0716">
                <w:rPr>
                  <w:rFonts w:ascii="Calibri" w:hAnsi="Calibri" w:cs="Calibri"/>
                  <w:color w:val="000000"/>
                  <w:sz w:val="24"/>
                  <w:szCs w:val="24"/>
                  <w:lang w:val="en-US"/>
                </w:rPr>
                <w:t>9</w:t>
              </w:r>
            </w:ins>
          </w:p>
        </w:tc>
        <w:tc>
          <w:tcPr>
            <w:tcW w:w="1335" w:type="dxa"/>
            <w:tcBorders>
              <w:top w:val="nil"/>
              <w:left w:val="nil"/>
              <w:bottom w:val="single" w:sz="4" w:space="0" w:color="auto"/>
              <w:right w:val="single" w:sz="4" w:space="0" w:color="auto"/>
            </w:tcBorders>
            <w:shd w:val="clear" w:color="auto" w:fill="auto"/>
            <w:noWrap/>
            <w:vAlign w:val="bottom"/>
            <w:hideMark/>
          </w:tcPr>
          <w:p w14:paraId="1AFF4AD9" w14:textId="77777777" w:rsidR="003F2E26" w:rsidRPr="00AE0716" w:rsidRDefault="003F2E26" w:rsidP="00BA21F3">
            <w:pPr>
              <w:spacing w:after="0"/>
              <w:jc w:val="center"/>
              <w:rPr>
                <w:ins w:id="5044" w:author="Stefan Bruhn,2" w:date="2024-04-03T01:44:00Z"/>
                <w:rFonts w:ascii="Calibri" w:hAnsi="Calibri" w:cs="Calibri"/>
                <w:color w:val="000000"/>
                <w:sz w:val="24"/>
                <w:szCs w:val="24"/>
                <w:lang w:val="en-US"/>
              </w:rPr>
            </w:pPr>
            <w:ins w:id="5045"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EE72C84" w14:textId="77777777" w:rsidR="003F2E26" w:rsidRPr="00AE0716" w:rsidRDefault="003F2E26" w:rsidP="00BA21F3">
            <w:pPr>
              <w:spacing w:after="0"/>
              <w:jc w:val="center"/>
              <w:rPr>
                <w:ins w:id="5046" w:author="Stefan Bruhn,2" w:date="2024-04-03T01:44:00Z"/>
                <w:rFonts w:ascii="Calibri" w:hAnsi="Calibri" w:cs="Calibri"/>
                <w:color w:val="000000"/>
                <w:sz w:val="24"/>
                <w:szCs w:val="24"/>
                <w:lang w:val="en-US"/>
              </w:rPr>
            </w:pPr>
            <w:ins w:id="5047" w:author="Stefan Bruhn,2" w:date="2024-04-03T01:44:00Z">
              <w:r w:rsidRPr="00AE0716">
                <w:rPr>
                  <w:rFonts w:ascii="Calibri" w:hAnsi="Calibri" w:cs="Calibri"/>
                  <w:color w:val="000000"/>
                  <w:sz w:val="24"/>
                  <w:szCs w:val="24"/>
                  <w:lang w:val="en-US"/>
                </w:rPr>
                <w:t>21</w:t>
              </w:r>
            </w:ins>
          </w:p>
        </w:tc>
        <w:tc>
          <w:tcPr>
            <w:tcW w:w="1480" w:type="dxa"/>
            <w:tcBorders>
              <w:top w:val="nil"/>
              <w:left w:val="nil"/>
              <w:bottom w:val="single" w:sz="4" w:space="0" w:color="auto"/>
              <w:right w:val="single" w:sz="4" w:space="0" w:color="auto"/>
            </w:tcBorders>
            <w:shd w:val="clear" w:color="auto" w:fill="auto"/>
            <w:noWrap/>
            <w:vAlign w:val="bottom"/>
            <w:hideMark/>
          </w:tcPr>
          <w:p w14:paraId="15A39AF3" w14:textId="77777777" w:rsidR="003F2E26" w:rsidRPr="00AE0716" w:rsidRDefault="003F2E26" w:rsidP="00BA21F3">
            <w:pPr>
              <w:spacing w:after="0"/>
              <w:jc w:val="center"/>
              <w:rPr>
                <w:ins w:id="5048" w:author="Stefan Bruhn,2" w:date="2024-04-03T01:44:00Z"/>
                <w:rFonts w:ascii="Calibri" w:hAnsi="Calibri" w:cs="Calibri"/>
                <w:color w:val="000000"/>
                <w:sz w:val="24"/>
                <w:szCs w:val="24"/>
                <w:lang w:val="en-US"/>
              </w:rPr>
            </w:pPr>
            <w:ins w:id="5049" w:author="Stefan Bruhn,2" w:date="2024-04-03T01:44:00Z">
              <w:r w:rsidRPr="00AE0716">
                <w:rPr>
                  <w:rFonts w:ascii="Calibri" w:hAnsi="Calibri" w:cs="Calibri"/>
                  <w:color w:val="000000"/>
                  <w:sz w:val="24"/>
                  <w:szCs w:val="24"/>
                  <w:lang w:val="en-US"/>
                </w:rPr>
                <w:t>180</w:t>
              </w:r>
            </w:ins>
          </w:p>
        </w:tc>
      </w:tr>
      <w:tr w:rsidR="003F2E26" w:rsidRPr="00AE0716" w14:paraId="0EF1AEFC" w14:textId="77777777" w:rsidTr="00BA21F3">
        <w:trPr>
          <w:trHeight w:val="320"/>
          <w:jc w:val="center"/>
          <w:ins w:id="505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CB986A" w14:textId="77777777" w:rsidR="003F2E26" w:rsidRPr="00AE0716" w:rsidRDefault="003F2E26" w:rsidP="00BA21F3">
            <w:pPr>
              <w:spacing w:after="0"/>
              <w:jc w:val="center"/>
              <w:rPr>
                <w:ins w:id="5051" w:author="Stefan Bruhn,2" w:date="2024-04-03T01:44:00Z"/>
                <w:rFonts w:ascii="Calibri" w:hAnsi="Calibri" w:cs="Calibri"/>
                <w:color w:val="000000"/>
                <w:sz w:val="24"/>
                <w:szCs w:val="24"/>
                <w:lang w:val="en-US"/>
              </w:rPr>
            </w:pPr>
            <w:ins w:id="5052" w:author="Stefan Bruhn,2" w:date="2024-04-03T01:44:00Z">
              <w:r w:rsidRPr="00AE0716">
                <w:rPr>
                  <w:rFonts w:ascii="Calibri" w:hAnsi="Calibri" w:cs="Calibri"/>
                  <w:color w:val="000000"/>
                  <w:sz w:val="24"/>
                  <w:szCs w:val="24"/>
                  <w:lang w:val="en-US"/>
                </w:rPr>
                <w:t>10</w:t>
              </w:r>
            </w:ins>
          </w:p>
        </w:tc>
        <w:tc>
          <w:tcPr>
            <w:tcW w:w="1335" w:type="dxa"/>
            <w:tcBorders>
              <w:top w:val="nil"/>
              <w:left w:val="nil"/>
              <w:bottom w:val="single" w:sz="4" w:space="0" w:color="auto"/>
              <w:right w:val="single" w:sz="4" w:space="0" w:color="auto"/>
            </w:tcBorders>
            <w:shd w:val="clear" w:color="auto" w:fill="auto"/>
            <w:noWrap/>
            <w:vAlign w:val="bottom"/>
            <w:hideMark/>
          </w:tcPr>
          <w:p w14:paraId="2AA300DD" w14:textId="77777777" w:rsidR="003F2E26" w:rsidRPr="00AE0716" w:rsidRDefault="003F2E26" w:rsidP="00BA21F3">
            <w:pPr>
              <w:spacing w:after="0"/>
              <w:jc w:val="center"/>
              <w:rPr>
                <w:ins w:id="5053" w:author="Stefan Bruhn,2" w:date="2024-04-03T01:44:00Z"/>
                <w:rFonts w:ascii="Calibri" w:hAnsi="Calibri" w:cs="Calibri"/>
                <w:color w:val="000000"/>
                <w:sz w:val="24"/>
                <w:szCs w:val="24"/>
                <w:lang w:val="en-US"/>
              </w:rPr>
            </w:pPr>
            <w:ins w:id="5054" w:author="Stefan Bruhn,2" w:date="2024-04-03T01:44:00Z">
              <w:r w:rsidRPr="00AE0716">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A64D68E" w14:textId="77777777" w:rsidR="003F2E26" w:rsidRPr="00AE0716" w:rsidRDefault="003F2E26" w:rsidP="00BA21F3">
            <w:pPr>
              <w:spacing w:after="0"/>
              <w:jc w:val="center"/>
              <w:rPr>
                <w:ins w:id="5055" w:author="Stefan Bruhn,2" w:date="2024-04-03T01:44:00Z"/>
                <w:rFonts w:ascii="Calibri" w:hAnsi="Calibri" w:cs="Calibri"/>
                <w:color w:val="000000"/>
                <w:sz w:val="24"/>
                <w:szCs w:val="24"/>
                <w:lang w:val="en-US"/>
              </w:rPr>
            </w:pPr>
            <w:ins w:id="5056" w:author="Stefan Bruhn,2" w:date="2024-04-03T01:44:00Z">
              <w:r w:rsidRPr="00AE0716">
                <w:rPr>
                  <w:rFonts w:ascii="Calibri" w:hAnsi="Calibri" w:cs="Calibri"/>
                  <w:color w:val="000000"/>
                  <w:sz w:val="24"/>
                  <w:szCs w:val="24"/>
                  <w:lang w:val="en-US"/>
                </w:rPr>
                <w:t>22</w:t>
              </w:r>
            </w:ins>
          </w:p>
        </w:tc>
        <w:tc>
          <w:tcPr>
            <w:tcW w:w="1480" w:type="dxa"/>
            <w:tcBorders>
              <w:top w:val="nil"/>
              <w:left w:val="nil"/>
              <w:bottom w:val="single" w:sz="4" w:space="0" w:color="auto"/>
              <w:right w:val="single" w:sz="4" w:space="0" w:color="auto"/>
            </w:tcBorders>
            <w:shd w:val="clear" w:color="auto" w:fill="auto"/>
            <w:noWrap/>
            <w:vAlign w:val="bottom"/>
            <w:hideMark/>
          </w:tcPr>
          <w:p w14:paraId="1987EF3D" w14:textId="77777777" w:rsidR="003F2E26" w:rsidRPr="00AE0716" w:rsidRDefault="003F2E26" w:rsidP="00BA21F3">
            <w:pPr>
              <w:spacing w:after="0"/>
              <w:jc w:val="center"/>
              <w:rPr>
                <w:ins w:id="5057" w:author="Stefan Bruhn,2" w:date="2024-04-03T01:44:00Z"/>
                <w:rFonts w:ascii="Calibri" w:hAnsi="Calibri" w:cs="Calibri"/>
                <w:color w:val="000000"/>
                <w:sz w:val="24"/>
                <w:szCs w:val="24"/>
                <w:lang w:val="en-US"/>
              </w:rPr>
            </w:pPr>
            <w:ins w:id="5058" w:author="Stefan Bruhn,2" w:date="2024-04-03T01:44:00Z">
              <w:r w:rsidRPr="00AE0716">
                <w:rPr>
                  <w:rFonts w:ascii="Calibri" w:hAnsi="Calibri" w:cs="Calibri"/>
                  <w:color w:val="000000"/>
                  <w:sz w:val="24"/>
                  <w:szCs w:val="24"/>
                  <w:lang w:val="en-US"/>
                </w:rPr>
                <w:t>213</w:t>
              </w:r>
            </w:ins>
          </w:p>
        </w:tc>
      </w:tr>
      <w:tr w:rsidR="003F2E26" w:rsidRPr="00AE0716" w14:paraId="71618A4B" w14:textId="77777777" w:rsidTr="00BA21F3">
        <w:trPr>
          <w:trHeight w:val="320"/>
          <w:jc w:val="center"/>
          <w:ins w:id="505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D2B962" w14:textId="77777777" w:rsidR="003F2E26" w:rsidRPr="00AE0716" w:rsidRDefault="003F2E26" w:rsidP="00BA21F3">
            <w:pPr>
              <w:spacing w:after="0"/>
              <w:jc w:val="center"/>
              <w:rPr>
                <w:ins w:id="5060" w:author="Stefan Bruhn,2" w:date="2024-04-03T01:44:00Z"/>
                <w:rFonts w:ascii="Calibri" w:hAnsi="Calibri" w:cs="Calibri"/>
                <w:color w:val="000000"/>
                <w:sz w:val="24"/>
                <w:szCs w:val="24"/>
                <w:lang w:val="en-US"/>
              </w:rPr>
            </w:pPr>
            <w:ins w:id="5061" w:author="Stefan Bruhn,2" w:date="2024-04-03T01:44:00Z">
              <w:r w:rsidRPr="00AE0716">
                <w:rPr>
                  <w:rFonts w:ascii="Calibri" w:hAnsi="Calibri" w:cs="Calibri"/>
                  <w:color w:val="000000"/>
                  <w:sz w:val="24"/>
                  <w:szCs w:val="24"/>
                  <w:lang w:val="en-US"/>
                </w:rPr>
                <w:t>11</w:t>
              </w:r>
            </w:ins>
          </w:p>
        </w:tc>
        <w:tc>
          <w:tcPr>
            <w:tcW w:w="1335" w:type="dxa"/>
            <w:tcBorders>
              <w:top w:val="nil"/>
              <w:left w:val="nil"/>
              <w:bottom w:val="single" w:sz="4" w:space="0" w:color="auto"/>
              <w:right w:val="single" w:sz="4" w:space="0" w:color="auto"/>
            </w:tcBorders>
            <w:shd w:val="clear" w:color="auto" w:fill="auto"/>
            <w:noWrap/>
            <w:vAlign w:val="bottom"/>
            <w:hideMark/>
          </w:tcPr>
          <w:p w14:paraId="771EDB82" w14:textId="77777777" w:rsidR="003F2E26" w:rsidRPr="00AE0716" w:rsidRDefault="003F2E26" w:rsidP="00BA21F3">
            <w:pPr>
              <w:spacing w:after="0"/>
              <w:jc w:val="center"/>
              <w:rPr>
                <w:ins w:id="5062" w:author="Stefan Bruhn,2" w:date="2024-04-03T01:44:00Z"/>
                <w:rFonts w:ascii="Calibri" w:hAnsi="Calibri" w:cs="Calibri"/>
                <w:color w:val="000000"/>
                <w:sz w:val="24"/>
                <w:szCs w:val="24"/>
                <w:lang w:val="en-US"/>
              </w:rPr>
            </w:pPr>
            <w:ins w:id="5063" w:author="Stefan Bruhn,2" w:date="2024-04-03T01:44:00Z">
              <w:r w:rsidRPr="00AE0716">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75D8148B" w14:textId="77777777" w:rsidR="003F2E26" w:rsidRPr="00AE0716" w:rsidRDefault="003F2E26" w:rsidP="00BA21F3">
            <w:pPr>
              <w:spacing w:after="0"/>
              <w:jc w:val="center"/>
              <w:rPr>
                <w:ins w:id="5064" w:author="Stefan Bruhn,2" w:date="2024-04-03T01:44:00Z"/>
                <w:rFonts w:ascii="Calibri" w:hAnsi="Calibri" w:cs="Calibri"/>
                <w:color w:val="000000"/>
                <w:sz w:val="24"/>
                <w:szCs w:val="24"/>
                <w:lang w:val="en-US"/>
              </w:rPr>
            </w:pPr>
          </w:p>
        </w:tc>
        <w:tc>
          <w:tcPr>
            <w:tcW w:w="1480" w:type="dxa"/>
            <w:tcBorders>
              <w:top w:val="nil"/>
              <w:left w:val="nil"/>
              <w:bottom w:val="single" w:sz="4" w:space="0" w:color="auto"/>
              <w:right w:val="single" w:sz="4" w:space="0" w:color="auto"/>
            </w:tcBorders>
            <w:shd w:val="clear" w:color="auto" w:fill="auto"/>
            <w:noWrap/>
            <w:vAlign w:val="bottom"/>
            <w:hideMark/>
          </w:tcPr>
          <w:p w14:paraId="7D98FE52" w14:textId="77777777" w:rsidR="003F2E26" w:rsidRPr="00AE0716" w:rsidRDefault="003F2E26" w:rsidP="00BA21F3">
            <w:pPr>
              <w:spacing w:after="0"/>
              <w:jc w:val="center"/>
              <w:rPr>
                <w:ins w:id="5065" w:author="Stefan Bruhn,2" w:date="2024-04-03T01:44:00Z"/>
                <w:rFonts w:ascii="Calibri" w:hAnsi="Calibri" w:cs="Calibri"/>
                <w:color w:val="000000"/>
                <w:sz w:val="24"/>
                <w:szCs w:val="24"/>
                <w:lang w:val="en-US"/>
              </w:rPr>
            </w:pPr>
          </w:p>
        </w:tc>
      </w:tr>
    </w:tbl>
    <w:p w14:paraId="46035ED9" w14:textId="77777777" w:rsidR="003F2E26" w:rsidRDefault="003F2E26" w:rsidP="003F2E26">
      <w:pPr>
        <w:jc w:val="center"/>
        <w:rPr>
          <w:ins w:id="5066" w:author="Stefan Bruhn,2" w:date="2024-04-03T01:44:00Z"/>
          <w:b/>
          <w:bCs/>
        </w:rPr>
      </w:pPr>
    </w:p>
    <w:p w14:paraId="0A5A9190" w14:textId="77777777" w:rsidR="003F2E26" w:rsidRPr="00F00DB4" w:rsidRDefault="003F2E26" w:rsidP="003F2E26">
      <w:pPr>
        <w:jc w:val="center"/>
        <w:rPr>
          <w:ins w:id="5067" w:author="Stefan Bruhn,2" w:date="2024-04-03T01:44:00Z"/>
          <w:b/>
          <w:bCs/>
        </w:rPr>
      </w:pPr>
      <w:ins w:id="5068" w:author="Stefan Bruhn,2" w:date="2024-04-03T01:44:00Z">
        <w:r w:rsidRPr="00F00DB4">
          <w:rPr>
            <w:b/>
            <w:bCs/>
          </w:rPr>
          <w:t xml:space="preserve">Table </w:t>
        </w:r>
        <w:r>
          <w:rPr>
            <w:b/>
            <w:bCs/>
          </w:rPr>
          <w:t>7.6-14.</w:t>
        </w:r>
        <w:r w:rsidRPr="00F00DB4">
          <w:rPr>
            <w:b/>
            <w:bCs/>
          </w:rPr>
          <w:t xml:space="preserve"> Threshold in quiet (</w:t>
        </w:r>
      </w:ins>
      <m:oMath>
        <m:sSub>
          <m:sSubPr>
            <m:ctrlPr>
              <w:ins w:id="5069" w:author="Stefan Bruhn,2" w:date="2024-04-03T01:44:00Z">
                <w:rPr>
                  <w:rFonts w:ascii="Cambria Math" w:hAnsi="Cambria Math"/>
                  <w:b/>
                  <w:bCs/>
                  <w:i/>
                </w:rPr>
              </w:ins>
            </m:ctrlPr>
          </m:sSubPr>
          <m:e>
            <m:r>
              <w:ins w:id="5070" w:author="Stefan Bruhn,2" w:date="2024-04-03T01:44:00Z">
                <m:rPr>
                  <m:sty m:val="bi"/>
                </m:rPr>
                <w:rPr>
                  <w:rFonts w:ascii="Cambria Math" w:hAnsi="Cambria Math"/>
                </w:rPr>
                <m:t>TQ</m:t>
              </w:ins>
            </m:r>
          </m:e>
          <m:sub>
            <m:r>
              <w:ins w:id="5071" w:author="Stefan Bruhn,2" w:date="2024-04-03T01:44:00Z">
                <m:rPr>
                  <m:sty m:val="bi"/>
                </m:rPr>
                <w:rPr>
                  <w:rFonts w:ascii="Cambria Math" w:hAnsi="Cambria Math"/>
                </w:rPr>
                <m:t>m</m:t>
              </w:ins>
            </m:r>
          </m:sub>
        </m:sSub>
      </m:oMath>
      <w:ins w:id="5072" w:author="Stefan Bruhn,2" w:date="2024-04-03T01:44:00Z">
        <w:r w:rsidRPr="00F00DB4">
          <w:rPr>
            <w:b/>
            <w:bCs/>
          </w:rPr>
          <w:t>)for each perceptual band</w:t>
        </w:r>
      </w:ins>
    </w:p>
    <w:tbl>
      <w:tblPr>
        <w:tblW w:w="5415" w:type="dxa"/>
        <w:jc w:val="center"/>
        <w:tblLook w:val="04A0" w:firstRow="1" w:lastRow="0" w:firstColumn="1" w:lastColumn="0" w:noHBand="0" w:noVBand="1"/>
      </w:tblPr>
      <w:tblGrid>
        <w:gridCol w:w="1300"/>
        <w:gridCol w:w="1335"/>
        <w:gridCol w:w="1300"/>
        <w:gridCol w:w="1480"/>
      </w:tblGrid>
      <w:tr w:rsidR="003F2E26" w:rsidRPr="0062616B" w14:paraId="6A340C25" w14:textId="77777777" w:rsidTr="00BA21F3">
        <w:trPr>
          <w:trHeight w:val="320"/>
          <w:jc w:val="center"/>
          <w:ins w:id="5073"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8EF5E9" w14:textId="77777777" w:rsidR="003F2E26" w:rsidRPr="0062616B" w:rsidRDefault="003F2E26" w:rsidP="00BA21F3">
            <w:pPr>
              <w:spacing w:after="0"/>
              <w:jc w:val="center"/>
              <w:rPr>
                <w:ins w:id="5074" w:author="Stefan Bruhn,2" w:date="2024-04-03T01:44:00Z"/>
                <w:rFonts w:ascii="Calibri" w:hAnsi="Calibri" w:cs="Calibri"/>
                <w:color w:val="000000"/>
                <w:sz w:val="24"/>
                <w:szCs w:val="24"/>
                <w:lang w:val="en-US"/>
              </w:rPr>
            </w:pPr>
            <w:ins w:id="5075" w:author="Stefan Bruhn,2" w:date="2024-04-03T01:44:00Z">
              <w:r w:rsidRPr="0062616B">
                <w:rPr>
                  <w:rFonts w:ascii="Calibri" w:hAnsi="Calibri" w:cs="Calibri"/>
                  <w:color w:val="000000"/>
                  <w:sz w:val="24"/>
                  <w:szCs w:val="24"/>
                  <w:lang w:val="en-US"/>
                </w:rPr>
                <w:t xml:space="preserve">Band </w:t>
              </w:r>
              <w:r>
                <w:rPr>
                  <w:rFonts w:ascii="Calibri" w:hAnsi="Calibri" w:cs="Calibri"/>
                  <w:color w:val="000000"/>
                  <w:sz w:val="24"/>
                  <w:szCs w:val="24"/>
                  <w:lang w:val="en-US"/>
                </w:rPr>
                <w:t>(</w:t>
              </w:r>
              <w:r w:rsidRPr="00F00DB4">
                <w:rPr>
                  <w:rFonts w:ascii="Calibri" w:hAnsi="Calibri" w:cs="Calibri"/>
                  <w:i/>
                  <w:iCs/>
                  <w:color w:val="000000"/>
                  <w:sz w:val="24"/>
                  <w:szCs w:val="24"/>
                  <w:lang w:val="en-US"/>
                </w:rPr>
                <w:t>m</w:t>
              </w:r>
              <w:r>
                <w:rPr>
                  <w:rFonts w:ascii="Calibri" w:hAnsi="Calibri" w:cs="Calibri"/>
                  <w:color w:val="000000"/>
                  <w:sz w:val="24"/>
                  <w:szCs w:val="24"/>
                  <w:lang w:val="en-US"/>
                </w:rPr>
                <w:t>)</w:t>
              </w:r>
            </w:ins>
          </w:p>
        </w:tc>
        <w:tc>
          <w:tcPr>
            <w:tcW w:w="1335" w:type="dxa"/>
            <w:tcBorders>
              <w:top w:val="single" w:sz="4" w:space="0" w:color="auto"/>
              <w:left w:val="nil"/>
              <w:bottom w:val="single" w:sz="4" w:space="0" w:color="auto"/>
              <w:right w:val="single" w:sz="4" w:space="0" w:color="auto"/>
            </w:tcBorders>
            <w:shd w:val="clear" w:color="000000" w:fill="D9D9D9"/>
            <w:noWrap/>
            <w:vAlign w:val="bottom"/>
            <w:hideMark/>
          </w:tcPr>
          <w:p w14:paraId="3A7CD91E" w14:textId="77777777" w:rsidR="003F2E26" w:rsidRPr="0062616B" w:rsidRDefault="00000000" w:rsidP="00BA21F3">
            <w:pPr>
              <w:spacing w:after="0"/>
              <w:jc w:val="center"/>
              <w:rPr>
                <w:ins w:id="5076" w:author="Stefan Bruhn,2" w:date="2024-04-03T01:44:00Z"/>
                <w:rFonts w:ascii="Calibri" w:hAnsi="Calibri" w:cs="Calibri"/>
                <w:color w:val="000000"/>
                <w:sz w:val="24"/>
                <w:szCs w:val="24"/>
                <w:lang w:val="en-US"/>
              </w:rPr>
            </w:pPr>
            <m:oMathPara>
              <m:oMath>
                <m:sSub>
                  <m:sSubPr>
                    <m:ctrlPr>
                      <w:ins w:id="5077" w:author="Stefan Bruhn,2" w:date="2024-04-03T01:44:00Z">
                        <w:rPr>
                          <w:rFonts w:ascii="Cambria Math" w:hAnsi="Cambria Math"/>
                          <w:i/>
                        </w:rPr>
                      </w:ins>
                    </m:ctrlPr>
                  </m:sSubPr>
                  <m:e>
                    <m:r>
                      <w:ins w:id="5078" w:author="Stefan Bruhn,2" w:date="2024-04-03T01:44:00Z">
                        <w:rPr>
                          <w:rFonts w:ascii="Cambria Math" w:hAnsi="Cambria Math"/>
                        </w:rPr>
                        <m:t>TQ</m:t>
                      </w:ins>
                    </m:r>
                  </m:e>
                  <m:sub>
                    <m:r>
                      <w:ins w:id="5079" w:author="Stefan Bruhn,2" w:date="2024-04-03T01:44:00Z">
                        <w:rPr>
                          <w:rFonts w:ascii="Cambria Math" w:hAnsi="Cambria Math"/>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2A215D5" w14:textId="77777777" w:rsidR="003F2E26" w:rsidRPr="0062616B" w:rsidRDefault="003F2E26" w:rsidP="00BA21F3">
            <w:pPr>
              <w:spacing w:after="0"/>
              <w:jc w:val="center"/>
              <w:rPr>
                <w:ins w:id="5080" w:author="Stefan Bruhn,2" w:date="2024-04-03T01:44:00Z"/>
                <w:rFonts w:ascii="Calibri" w:hAnsi="Calibri" w:cs="Calibri"/>
                <w:color w:val="000000"/>
                <w:sz w:val="24"/>
                <w:szCs w:val="24"/>
                <w:lang w:val="en-US"/>
              </w:rPr>
            </w:pPr>
            <w:ins w:id="5081" w:author="Stefan Bruhn,2" w:date="2024-04-03T01:44:00Z">
              <w:r w:rsidRPr="0062616B">
                <w:rPr>
                  <w:rFonts w:ascii="Calibri" w:hAnsi="Calibri" w:cs="Calibri"/>
                  <w:color w:val="000000"/>
                  <w:sz w:val="24"/>
                  <w:szCs w:val="24"/>
                  <w:lang w:val="en-US"/>
                </w:rPr>
                <w:t xml:space="preserve">Band </w:t>
              </w:r>
              <w:r>
                <w:rPr>
                  <w:rFonts w:ascii="Calibri" w:hAnsi="Calibri" w:cs="Calibri"/>
                  <w:color w:val="000000"/>
                  <w:sz w:val="24"/>
                  <w:szCs w:val="24"/>
                  <w:lang w:val="en-US"/>
                </w:rPr>
                <w:t>(</w:t>
              </w:r>
              <w:r w:rsidRPr="00F00DB4">
                <w:rPr>
                  <w:rFonts w:ascii="Calibri" w:hAnsi="Calibri" w:cs="Calibri"/>
                  <w:i/>
                  <w:iCs/>
                  <w:color w:val="000000"/>
                  <w:sz w:val="24"/>
                  <w:szCs w:val="24"/>
                  <w:lang w:val="en-US"/>
                </w:rPr>
                <w:t>m</w:t>
              </w:r>
              <w:r>
                <w:rPr>
                  <w:rFonts w:ascii="Calibri" w:hAnsi="Calibri" w:cs="Calibri"/>
                  <w:color w:val="000000"/>
                  <w:sz w:val="24"/>
                  <w:szCs w:val="24"/>
                  <w:lang w:val="en-US"/>
                </w:rPr>
                <w:t>)</w:t>
              </w:r>
            </w:ins>
          </w:p>
        </w:tc>
        <w:tc>
          <w:tcPr>
            <w:tcW w:w="1480" w:type="dxa"/>
            <w:tcBorders>
              <w:top w:val="single" w:sz="4" w:space="0" w:color="auto"/>
              <w:left w:val="nil"/>
              <w:bottom w:val="single" w:sz="4" w:space="0" w:color="auto"/>
              <w:right w:val="single" w:sz="4" w:space="0" w:color="auto"/>
            </w:tcBorders>
            <w:shd w:val="clear" w:color="000000" w:fill="D9D9D9"/>
            <w:noWrap/>
            <w:vAlign w:val="bottom"/>
            <w:hideMark/>
          </w:tcPr>
          <w:p w14:paraId="7F2C8695" w14:textId="77777777" w:rsidR="003F2E26" w:rsidRPr="0062616B" w:rsidRDefault="00000000" w:rsidP="00BA21F3">
            <w:pPr>
              <w:spacing w:after="0"/>
              <w:jc w:val="center"/>
              <w:rPr>
                <w:ins w:id="5082" w:author="Stefan Bruhn,2" w:date="2024-04-03T01:44:00Z"/>
                <w:rFonts w:ascii="Calibri" w:hAnsi="Calibri" w:cs="Calibri"/>
                <w:color w:val="000000"/>
                <w:sz w:val="24"/>
                <w:szCs w:val="24"/>
                <w:lang w:val="en-US"/>
              </w:rPr>
            </w:pPr>
            <m:oMathPara>
              <m:oMath>
                <m:sSub>
                  <m:sSubPr>
                    <m:ctrlPr>
                      <w:ins w:id="5083" w:author="Stefan Bruhn,2" w:date="2024-04-03T01:44:00Z">
                        <w:rPr>
                          <w:rFonts w:ascii="Cambria Math" w:hAnsi="Cambria Math"/>
                          <w:i/>
                        </w:rPr>
                      </w:ins>
                    </m:ctrlPr>
                  </m:sSubPr>
                  <m:e>
                    <m:r>
                      <w:ins w:id="5084" w:author="Stefan Bruhn,2" w:date="2024-04-03T01:44:00Z">
                        <w:rPr>
                          <w:rFonts w:ascii="Cambria Math" w:hAnsi="Cambria Math"/>
                        </w:rPr>
                        <m:t>TQ</m:t>
                      </w:ins>
                    </m:r>
                  </m:e>
                  <m:sub>
                    <m:r>
                      <w:ins w:id="5085" w:author="Stefan Bruhn,2" w:date="2024-04-03T01:44:00Z">
                        <w:rPr>
                          <w:rFonts w:ascii="Cambria Math" w:hAnsi="Cambria Math"/>
                        </w:rPr>
                        <m:t>m</m:t>
                      </w:ins>
                    </m:r>
                  </m:sub>
                </m:sSub>
              </m:oMath>
            </m:oMathPara>
          </w:p>
        </w:tc>
      </w:tr>
      <w:tr w:rsidR="003F2E26" w:rsidRPr="0062616B" w14:paraId="25975520" w14:textId="77777777" w:rsidTr="00BA21F3">
        <w:trPr>
          <w:trHeight w:val="320"/>
          <w:jc w:val="center"/>
          <w:ins w:id="508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C2D7C2" w14:textId="77777777" w:rsidR="003F2E26" w:rsidRPr="0062616B" w:rsidRDefault="003F2E26" w:rsidP="00BA21F3">
            <w:pPr>
              <w:spacing w:after="0"/>
              <w:jc w:val="center"/>
              <w:rPr>
                <w:ins w:id="5087" w:author="Stefan Bruhn,2" w:date="2024-04-03T01:44:00Z"/>
                <w:rFonts w:ascii="Calibri" w:hAnsi="Calibri" w:cs="Calibri"/>
                <w:color w:val="000000"/>
                <w:sz w:val="24"/>
                <w:szCs w:val="24"/>
                <w:lang w:val="en-US"/>
              </w:rPr>
            </w:pPr>
            <w:ins w:id="5088" w:author="Stefan Bruhn,2" w:date="2024-04-03T01:44:00Z">
              <w:r w:rsidRPr="0062616B">
                <w:rPr>
                  <w:rFonts w:ascii="Calibri" w:hAnsi="Calibri" w:cs="Calibri"/>
                  <w:color w:val="000000"/>
                  <w:sz w:val="24"/>
                  <w:szCs w:val="24"/>
                  <w:lang w:val="en-US"/>
                </w:rPr>
                <w:t>0</w:t>
              </w:r>
            </w:ins>
          </w:p>
        </w:tc>
        <w:tc>
          <w:tcPr>
            <w:tcW w:w="1335" w:type="dxa"/>
            <w:tcBorders>
              <w:top w:val="nil"/>
              <w:left w:val="nil"/>
              <w:bottom w:val="single" w:sz="4" w:space="0" w:color="auto"/>
              <w:right w:val="single" w:sz="4" w:space="0" w:color="auto"/>
            </w:tcBorders>
            <w:shd w:val="clear" w:color="auto" w:fill="auto"/>
            <w:noWrap/>
            <w:vAlign w:val="bottom"/>
            <w:hideMark/>
          </w:tcPr>
          <w:p w14:paraId="72DC1207" w14:textId="77777777" w:rsidR="003F2E26" w:rsidRPr="0062616B" w:rsidRDefault="003F2E26" w:rsidP="00BA21F3">
            <w:pPr>
              <w:spacing w:after="0"/>
              <w:jc w:val="center"/>
              <w:rPr>
                <w:ins w:id="5089" w:author="Stefan Bruhn,2" w:date="2024-04-03T01:44:00Z"/>
                <w:rFonts w:ascii="Calibri" w:hAnsi="Calibri" w:cs="Calibri"/>
                <w:color w:val="000000"/>
                <w:sz w:val="24"/>
                <w:szCs w:val="24"/>
                <w:lang w:val="en-US"/>
              </w:rPr>
            </w:pPr>
            <w:ins w:id="5090"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7FAC8D9A" w14:textId="77777777" w:rsidR="003F2E26" w:rsidRPr="0062616B" w:rsidRDefault="003F2E26" w:rsidP="00BA21F3">
            <w:pPr>
              <w:spacing w:after="0"/>
              <w:jc w:val="center"/>
              <w:rPr>
                <w:ins w:id="5091" w:author="Stefan Bruhn,2" w:date="2024-04-03T01:44:00Z"/>
                <w:rFonts w:ascii="Calibri" w:hAnsi="Calibri" w:cs="Calibri"/>
                <w:color w:val="000000"/>
                <w:sz w:val="24"/>
                <w:szCs w:val="24"/>
                <w:lang w:val="en-US"/>
              </w:rPr>
            </w:pPr>
            <w:ins w:id="5092" w:author="Stefan Bruhn,2" w:date="2024-04-03T01:44:00Z">
              <w:r w:rsidRPr="0062616B">
                <w:rPr>
                  <w:rFonts w:ascii="Calibri" w:hAnsi="Calibri" w:cs="Calibri"/>
                  <w:color w:val="000000"/>
                  <w:sz w:val="24"/>
                  <w:szCs w:val="24"/>
                  <w:lang w:val="en-US"/>
                </w:rPr>
                <w:t>12</w:t>
              </w:r>
            </w:ins>
          </w:p>
        </w:tc>
        <w:tc>
          <w:tcPr>
            <w:tcW w:w="1480" w:type="dxa"/>
            <w:tcBorders>
              <w:top w:val="nil"/>
              <w:left w:val="nil"/>
              <w:bottom w:val="single" w:sz="4" w:space="0" w:color="auto"/>
              <w:right w:val="single" w:sz="4" w:space="0" w:color="auto"/>
            </w:tcBorders>
            <w:shd w:val="clear" w:color="auto" w:fill="auto"/>
            <w:noWrap/>
            <w:vAlign w:val="bottom"/>
            <w:hideMark/>
          </w:tcPr>
          <w:p w14:paraId="19C13EEA" w14:textId="77777777" w:rsidR="003F2E26" w:rsidRPr="0062616B" w:rsidRDefault="003F2E26" w:rsidP="00BA21F3">
            <w:pPr>
              <w:spacing w:after="0"/>
              <w:jc w:val="center"/>
              <w:rPr>
                <w:ins w:id="5093" w:author="Stefan Bruhn,2" w:date="2024-04-03T01:44:00Z"/>
                <w:rFonts w:ascii="Calibri" w:hAnsi="Calibri" w:cs="Calibri"/>
                <w:color w:val="000000"/>
                <w:sz w:val="24"/>
                <w:szCs w:val="24"/>
                <w:lang w:val="en-US"/>
              </w:rPr>
            </w:pPr>
            <w:ins w:id="5094" w:author="Stefan Bruhn,2" w:date="2024-04-03T01:44:00Z">
              <w:r w:rsidRPr="0062616B">
                <w:rPr>
                  <w:rFonts w:ascii="Calibri" w:hAnsi="Calibri" w:cs="Calibri"/>
                  <w:color w:val="000000"/>
                  <w:sz w:val="24"/>
                  <w:szCs w:val="24"/>
                  <w:lang w:val="en-US"/>
                </w:rPr>
                <w:t>282</w:t>
              </w:r>
            </w:ins>
          </w:p>
        </w:tc>
      </w:tr>
      <w:tr w:rsidR="003F2E26" w:rsidRPr="0062616B" w14:paraId="0A201685" w14:textId="77777777" w:rsidTr="00BA21F3">
        <w:trPr>
          <w:trHeight w:val="320"/>
          <w:jc w:val="center"/>
          <w:ins w:id="509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9A9765B" w14:textId="77777777" w:rsidR="003F2E26" w:rsidRPr="0062616B" w:rsidRDefault="003F2E26" w:rsidP="00BA21F3">
            <w:pPr>
              <w:spacing w:after="0"/>
              <w:jc w:val="center"/>
              <w:rPr>
                <w:ins w:id="5096" w:author="Stefan Bruhn,2" w:date="2024-04-03T01:44:00Z"/>
                <w:rFonts w:ascii="Calibri" w:hAnsi="Calibri" w:cs="Calibri"/>
                <w:color w:val="000000"/>
                <w:sz w:val="24"/>
                <w:szCs w:val="24"/>
                <w:lang w:val="en-US"/>
              </w:rPr>
            </w:pPr>
            <w:ins w:id="5097" w:author="Stefan Bruhn,2" w:date="2024-04-03T01:44:00Z">
              <w:r w:rsidRPr="0062616B">
                <w:rPr>
                  <w:rFonts w:ascii="Calibri" w:hAnsi="Calibri" w:cs="Calibri"/>
                  <w:color w:val="000000"/>
                  <w:sz w:val="24"/>
                  <w:szCs w:val="24"/>
                  <w:lang w:val="en-US"/>
                </w:rPr>
                <w:t>1</w:t>
              </w:r>
            </w:ins>
          </w:p>
        </w:tc>
        <w:tc>
          <w:tcPr>
            <w:tcW w:w="1335" w:type="dxa"/>
            <w:tcBorders>
              <w:top w:val="nil"/>
              <w:left w:val="nil"/>
              <w:bottom w:val="single" w:sz="4" w:space="0" w:color="auto"/>
              <w:right w:val="single" w:sz="4" w:space="0" w:color="auto"/>
            </w:tcBorders>
            <w:shd w:val="clear" w:color="auto" w:fill="auto"/>
            <w:noWrap/>
            <w:vAlign w:val="bottom"/>
            <w:hideMark/>
          </w:tcPr>
          <w:p w14:paraId="352E50B5" w14:textId="77777777" w:rsidR="003F2E26" w:rsidRPr="0062616B" w:rsidRDefault="003F2E26" w:rsidP="00BA21F3">
            <w:pPr>
              <w:spacing w:after="0"/>
              <w:jc w:val="center"/>
              <w:rPr>
                <w:ins w:id="5098" w:author="Stefan Bruhn,2" w:date="2024-04-03T01:44:00Z"/>
                <w:rFonts w:ascii="Calibri" w:hAnsi="Calibri" w:cs="Calibri"/>
                <w:color w:val="000000"/>
                <w:sz w:val="24"/>
                <w:szCs w:val="24"/>
                <w:lang w:val="en-US"/>
              </w:rPr>
            </w:pPr>
            <w:ins w:id="5099"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CDB0CD0" w14:textId="77777777" w:rsidR="003F2E26" w:rsidRPr="0062616B" w:rsidRDefault="003F2E26" w:rsidP="00BA21F3">
            <w:pPr>
              <w:spacing w:after="0"/>
              <w:jc w:val="center"/>
              <w:rPr>
                <w:ins w:id="5100" w:author="Stefan Bruhn,2" w:date="2024-04-03T01:44:00Z"/>
                <w:rFonts w:ascii="Calibri" w:hAnsi="Calibri" w:cs="Calibri"/>
                <w:color w:val="000000"/>
                <w:sz w:val="24"/>
                <w:szCs w:val="24"/>
                <w:lang w:val="en-US"/>
              </w:rPr>
            </w:pPr>
            <w:ins w:id="5101" w:author="Stefan Bruhn,2" w:date="2024-04-03T01:44:00Z">
              <w:r w:rsidRPr="0062616B">
                <w:rPr>
                  <w:rFonts w:ascii="Calibri" w:hAnsi="Calibri" w:cs="Calibri"/>
                  <w:color w:val="000000"/>
                  <w:sz w:val="24"/>
                  <w:szCs w:val="24"/>
                  <w:lang w:val="en-US"/>
                </w:rPr>
                <w:t>13</w:t>
              </w:r>
            </w:ins>
          </w:p>
        </w:tc>
        <w:tc>
          <w:tcPr>
            <w:tcW w:w="1480" w:type="dxa"/>
            <w:tcBorders>
              <w:top w:val="nil"/>
              <w:left w:val="nil"/>
              <w:bottom w:val="single" w:sz="4" w:space="0" w:color="auto"/>
              <w:right w:val="single" w:sz="4" w:space="0" w:color="auto"/>
            </w:tcBorders>
            <w:shd w:val="clear" w:color="auto" w:fill="auto"/>
            <w:noWrap/>
            <w:vAlign w:val="bottom"/>
            <w:hideMark/>
          </w:tcPr>
          <w:p w14:paraId="0A877855" w14:textId="77777777" w:rsidR="003F2E26" w:rsidRPr="0062616B" w:rsidRDefault="003F2E26" w:rsidP="00BA21F3">
            <w:pPr>
              <w:spacing w:after="0"/>
              <w:jc w:val="center"/>
              <w:rPr>
                <w:ins w:id="5102" w:author="Stefan Bruhn,2" w:date="2024-04-03T01:44:00Z"/>
                <w:rFonts w:ascii="Calibri" w:hAnsi="Calibri" w:cs="Calibri"/>
                <w:color w:val="000000"/>
                <w:sz w:val="24"/>
                <w:szCs w:val="24"/>
                <w:lang w:val="en-US"/>
              </w:rPr>
            </w:pPr>
            <w:ins w:id="5103" w:author="Stefan Bruhn,2" w:date="2024-04-03T01:44:00Z">
              <w:r w:rsidRPr="0062616B">
                <w:rPr>
                  <w:rFonts w:ascii="Calibri" w:hAnsi="Calibri" w:cs="Calibri"/>
                  <w:color w:val="000000"/>
                  <w:sz w:val="24"/>
                  <w:szCs w:val="24"/>
                  <w:lang w:val="en-US"/>
                </w:rPr>
                <w:t>307</w:t>
              </w:r>
            </w:ins>
          </w:p>
        </w:tc>
      </w:tr>
      <w:tr w:rsidR="003F2E26" w:rsidRPr="0062616B" w14:paraId="7F7FEA91" w14:textId="77777777" w:rsidTr="00BA21F3">
        <w:trPr>
          <w:trHeight w:val="320"/>
          <w:jc w:val="center"/>
          <w:ins w:id="510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C0CA44B" w14:textId="77777777" w:rsidR="003F2E26" w:rsidRPr="0062616B" w:rsidRDefault="003F2E26" w:rsidP="00BA21F3">
            <w:pPr>
              <w:spacing w:after="0"/>
              <w:jc w:val="center"/>
              <w:rPr>
                <w:ins w:id="5105" w:author="Stefan Bruhn,2" w:date="2024-04-03T01:44:00Z"/>
                <w:rFonts w:ascii="Calibri" w:hAnsi="Calibri" w:cs="Calibri"/>
                <w:color w:val="000000"/>
                <w:sz w:val="24"/>
                <w:szCs w:val="24"/>
                <w:lang w:val="en-US"/>
              </w:rPr>
            </w:pPr>
            <w:ins w:id="5106" w:author="Stefan Bruhn,2" w:date="2024-04-03T01:44:00Z">
              <w:r w:rsidRPr="0062616B">
                <w:rPr>
                  <w:rFonts w:ascii="Calibri" w:hAnsi="Calibri" w:cs="Calibri"/>
                  <w:color w:val="000000"/>
                  <w:sz w:val="24"/>
                  <w:szCs w:val="24"/>
                  <w:lang w:val="en-US"/>
                </w:rPr>
                <w:t>2</w:t>
              </w:r>
            </w:ins>
          </w:p>
        </w:tc>
        <w:tc>
          <w:tcPr>
            <w:tcW w:w="1335" w:type="dxa"/>
            <w:tcBorders>
              <w:top w:val="nil"/>
              <w:left w:val="nil"/>
              <w:bottom w:val="single" w:sz="4" w:space="0" w:color="auto"/>
              <w:right w:val="single" w:sz="4" w:space="0" w:color="auto"/>
            </w:tcBorders>
            <w:shd w:val="clear" w:color="auto" w:fill="auto"/>
            <w:noWrap/>
            <w:vAlign w:val="bottom"/>
            <w:hideMark/>
          </w:tcPr>
          <w:p w14:paraId="5C0778A8" w14:textId="77777777" w:rsidR="003F2E26" w:rsidRPr="0062616B" w:rsidRDefault="003F2E26" w:rsidP="00BA21F3">
            <w:pPr>
              <w:spacing w:after="0"/>
              <w:jc w:val="center"/>
              <w:rPr>
                <w:ins w:id="5107" w:author="Stefan Bruhn,2" w:date="2024-04-03T01:44:00Z"/>
                <w:rFonts w:ascii="Calibri" w:hAnsi="Calibri" w:cs="Calibri"/>
                <w:color w:val="000000"/>
                <w:sz w:val="24"/>
                <w:szCs w:val="24"/>
                <w:lang w:val="en-US"/>
              </w:rPr>
            </w:pPr>
            <w:ins w:id="5108"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25ACB3B4" w14:textId="77777777" w:rsidR="003F2E26" w:rsidRPr="0062616B" w:rsidRDefault="003F2E26" w:rsidP="00BA21F3">
            <w:pPr>
              <w:spacing w:after="0"/>
              <w:jc w:val="center"/>
              <w:rPr>
                <w:ins w:id="5109" w:author="Stefan Bruhn,2" w:date="2024-04-03T01:44:00Z"/>
                <w:rFonts w:ascii="Calibri" w:hAnsi="Calibri" w:cs="Calibri"/>
                <w:color w:val="000000"/>
                <w:sz w:val="24"/>
                <w:szCs w:val="24"/>
                <w:lang w:val="en-US"/>
              </w:rPr>
            </w:pPr>
            <w:ins w:id="5110" w:author="Stefan Bruhn,2" w:date="2024-04-03T01:44:00Z">
              <w:r w:rsidRPr="0062616B">
                <w:rPr>
                  <w:rFonts w:ascii="Calibri" w:hAnsi="Calibri" w:cs="Calibri"/>
                  <w:color w:val="000000"/>
                  <w:sz w:val="24"/>
                  <w:szCs w:val="24"/>
                  <w:lang w:val="en-US"/>
                </w:rPr>
                <w:t>14</w:t>
              </w:r>
            </w:ins>
          </w:p>
        </w:tc>
        <w:tc>
          <w:tcPr>
            <w:tcW w:w="1480" w:type="dxa"/>
            <w:tcBorders>
              <w:top w:val="nil"/>
              <w:left w:val="nil"/>
              <w:bottom w:val="single" w:sz="4" w:space="0" w:color="auto"/>
              <w:right w:val="single" w:sz="4" w:space="0" w:color="auto"/>
            </w:tcBorders>
            <w:shd w:val="clear" w:color="auto" w:fill="auto"/>
            <w:noWrap/>
            <w:vAlign w:val="bottom"/>
            <w:hideMark/>
          </w:tcPr>
          <w:p w14:paraId="6D76BEBB" w14:textId="77777777" w:rsidR="003F2E26" w:rsidRPr="0062616B" w:rsidRDefault="003F2E26" w:rsidP="00BA21F3">
            <w:pPr>
              <w:spacing w:after="0"/>
              <w:jc w:val="center"/>
              <w:rPr>
                <w:ins w:id="5111" w:author="Stefan Bruhn,2" w:date="2024-04-03T01:44:00Z"/>
                <w:rFonts w:ascii="Calibri" w:hAnsi="Calibri" w:cs="Calibri"/>
                <w:color w:val="000000"/>
                <w:sz w:val="24"/>
                <w:szCs w:val="24"/>
                <w:lang w:val="en-US"/>
              </w:rPr>
            </w:pPr>
            <w:ins w:id="5112" w:author="Stefan Bruhn,2" w:date="2024-04-03T01:44:00Z">
              <w:r w:rsidRPr="0062616B">
                <w:rPr>
                  <w:rFonts w:ascii="Calibri" w:hAnsi="Calibri" w:cs="Calibri"/>
                  <w:color w:val="000000"/>
                  <w:sz w:val="24"/>
                  <w:szCs w:val="24"/>
                  <w:lang w:val="en-US"/>
                </w:rPr>
                <w:t>330</w:t>
              </w:r>
            </w:ins>
          </w:p>
        </w:tc>
      </w:tr>
      <w:tr w:rsidR="003F2E26" w:rsidRPr="0062616B" w14:paraId="6992F6E4" w14:textId="77777777" w:rsidTr="00BA21F3">
        <w:trPr>
          <w:trHeight w:val="320"/>
          <w:jc w:val="center"/>
          <w:ins w:id="511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956A666" w14:textId="77777777" w:rsidR="003F2E26" w:rsidRPr="0062616B" w:rsidRDefault="003F2E26" w:rsidP="00BA21F3">
            <w:pPr>
              <w:spacing w:after="0"/>
              <w:jc w:val="center"/>
              <w:rPr>
                <w:ins w:id="5114" w:author="Stefan Bruhn,2" w:date="2024-04-03T01:44:00Z"/>
                <w:rFonts w:ascii="Calibri" w:hAnsi="Calibri" w:cs="Calibri"/>
                <w:color w:val="000000"/>
                <w:sz w:val="24"/>
                <w:szCs w:val="24"/>
                <w:lang w:val="en-US"/>
              </w:rPr>
            </w:pPr>
            <w:ins w:id="5115" w:author="Stefan Bruhn,2" w:date="2024-04-03T01:44:00Z">
              <w:r w:rsidRPr="0062616B">
                <w:rPr>
                  <w:rFonts w:ascii="Calibri" w:hAnsi="Calibri" w:cs="Calibri"/>
                  <w:color w:val="000000"/>
                  <w:sz w:val="24"/>
                  <w:szCs w:val="24"/>
                  <w:lang w:val="en-US"/>
                </w:rPr>
                <w:t>3</w:t>
              </w:r>
            </w:ins>
          </w:p>
        </w:tc>
        <w:tc>
          <w:tcPr>
            <w:tcW w:w="1335" w:type="dxa"/>
            <w:tcBorders>
              <w:top w:val="nil"/>
              <w:left w:val="nil"/>
              <w:bottom w:val="single" w:sz="4" w:space="0" w:color="auto"/>
              <w:right w:val="single" w:sz="4" w:space="0" w:color="auto"/>
            </w:tcBorders>
            <w:shd w:val="clear" w:color="auto" w:fill="auto"/>
            <w:noWrap/>
            <w:vAlign w:val="bottom"/>
            <w:hideMark/>
          </w:tcPr>
          <w:p w14:paraId="3C3A7C49" w14:textId="77777777" w:rsidR="003F2E26" w:rsidRPr="0062616B" w:rsidRDefault="003F2E26" w:rsidP="00BA21F3">
            <w:pPr>
              <w:spacing w:after="0"/>
              <w:jc w:val="center"/>
              <w:rPr>
                <w:ins w:id="5116" w:author="Stefan Bruhn,2" w:date="2024-04-03T01:44:00Z"/>
                <w:rFonts w:ascii="Calibri" w:hAnsi="Calibri" w:cs="Calibri"/>
                <w:color w:val="000000"/>
                <w:sz w:val="24"/>
                <w:szCs w:val="24"/>
                <w:lang w:val="en-US"/>
              </w:rPr>
            </w:pPr>
            <w:ins w:id="5117"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2ABEBF35" w14:textId="77777777" w:rsidR="003F2E26" w:rsidRPr="0062616B" w:rsidRDefault="003F2E26" w:rsidP="00BA21F3">
            <w:pPr>
              <w:spacing w:after="0"/>
              <w:jc w:val="center"/>
              <w:rPr>
                <w:ins w:id="5118" w:author="Stefan Bruhn,2" w:date="2024-04-03T01:44:00Z"/>
                <w:rFonts w:ascii="Calibri" w:hAnsi="Calibri" w:cs="Calibri"/>
                <w:color w:val="000000"/>
                <w:sz w:val="24"/>
                <w:szCs w:val="24"/>
                <w:lang w:val="en-US"/>
              </w:rPr>
            </w:pPr>
            <w:ins w:id="5119" w:author="Stefan Bruhn,2" w:date="2024-04-03T01:44:00Z">
              <w:r w:rsidRPr="0062616B">
                <w:rPr>
                  <w:rFonts w:ascii="Calibri" w:hAnsi="Calibri" w:cs="Calibri"/>
                  <w:color w:val="000000"/>
                  <w:sz w:val="24"/>
                  <w:szCs w:val="24"/>
                  <w:lang w:val="en-US"/>
                </w:rPr>
                <w:t>15</w:t>
              </w:r>
            </w:ins>
          </w:p>
        </w:tc>
        <w:tc>
          <w:tcPr>
            <w:tcW w:w="1480" w:type="dxa"/>
            <w:tcBorders>
              <w:top w:val="nil"/>
              <w:left w:val="nil"/>
              <w:bottom w:val="single" w:sz="4" w:space="0" w:color="auto"/>
              <w:right w:val="single" w:sz="4" w:space="0" w:color="auto"/>
            </w:tcBorders>
            <w:shd w:val="clear" w:color="auto" w:fill="auto"/>
            <w:noWrap/>
            <w:vAlign w:val="bottom"/>
            <w:hideMark/>
          </w:tcPr>
          <w:p w14:paraId="72BA210D" w14:textId="77777777" w:rsidR="003F2E26" w:rsidRPr="0062616B" w:rsidRDefault="003F2E26" w:rsidP="00BA21F3">
            <w:pPr>
              <w:spacing w:after="0"/>
              <w:jc w:val="center"/>
              <w:rPr>
                <w:ins w:id="5120" w:author="Stefan Bruhn,2" w:date="2024-04-03T01:44:00Z"/>
                <w:rFonts w:ascii="Calibri" w:hAnsi="Calibri" w:cs="Calibri"/>
                <w:color w:val="000000"/>
                <w:sz w:val="24"/>
                <w:szCs w:val="24"/>
                <w:lang w:val="en-US"/>
              </w:rPr>
            </w:pPr>
            <w:ins w:id="5121" w:author="Stefan Bruhn,2" w:date="2024-04-03T01:44:00Z">
              <w:r w:rsidRPr="0062616B">
                <w:rPr>
                  <w:rFonts w:ascii="Calibri" w:hAnsi="Calibri" w:cs="Calibri"/>
                  <w:color w:val="000000"/>
                  <w:sz w:val="24"/>
                  <w:szCs w:val="24"/>
                  <w:lang w:val="en-US"/>
                </w:rPr>
                <w:t>352</w:t>
              </w:r>
            </w:ins>
          </w:p>
        </w:tc>
      </w:tr>
      <w:tr w:rsidR="003F2E26" w:rsidRPr="0062616B" w14:paraId="0FD26DB8" w14:textId="77777777" w:rsidTr="00BA21F3">
        <w:trPr>
          <w:trHeight w:val="320"/>
          <w:jc w:val="center"/>
          <w:ins w:id="512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6167CBE" w14:textId="77777777" w:rsidR="003F2E26" w:rsidRPr="0062616B" w:rsidRDefault="003F2E26" w:rsidP="00BA21F3">
            <w:pPr>
              <w:spacing w:after="0"/>
              <w:jc w:val="center"/>
              <w:rPr>
                <w:ins w:id="5123" w:author="Stefan Bruhn,2" w:date="2024-04-03T01:44:00Z"/>
                <w:rFonts w:ascii="Calibri" w:hAnsi="Calibri" w:cs="Calibri"/>
                <w:color w:val="000000"/>
                <w:sz w:val="24"/>
                <w:szCs w:val="24"/>
                <w:lang w:val="en-US"/>
              </w:rPr>
            </w:pPr>
            <w:ins w:id="5124" w:author="Stefan Bruhn,2" w:date="2024-04-03T01:44:00Z">
              <w:r w:rsidRPr="0062616B">
                <w:rPr>
                  <w:rFonts w:ascii="Calibri" w:hAnsi="Calibri" w:cs="Calibri"/>
                  <w:color w:val="000000"/>
                  <w:sz w:val="24"/>
                  <w:szCs w:val="24"/>
                  <w:lang w:val="en-US"/>
                </w:rPr>
                <w:t>4</w:t>
              </w:r>
            </w:ins>
          </w:p>
        </w:tc>
        <w:tc>
          <w:tcPr>
            <w:tcW w:w="1335" w:type="dxa"/>
            <w:tcBorders>
              <w:top w:val="nil"/>
              <w:left w:val="nil"/>
              <w:bottom w:val="single" w:sz="4" w:space="0" w:color="auto"/>
              <w:right w:val="single" w:sz="4" w:space="0" w:color="auto"/>
            </w:tcBorders>
            <w:shd w:val="clear" w:color="auto" w:fill="auto"/>
            <w:noWrap/>
            <w:vAlign w:val="bottom"/>
            <w:hideMark/>
          </w:tcPr>
          <w:p w14:paraId="67BC5EC9" w14:textId="77777777" w:rsidR="003F2E26" w:rsidRPr="0062616B" w:rsidRDefault="003F2E26" w:rsidP="00BA21F3">
            <w:pPr>
              <w:spacing w:after="0"/>
              <w:jc w:val="center"/>
              <w:rPr>
                <w:ins w:id="5125" w:author="Stefan Bruhn,2" w:date="2024-04-03T01:44:00Z"/>
                <w:rFonts w:ascii="Calibri" w:hAnsi="Calibri" w:cs="Calibri"/>
                <w:color w:val="000000"/>
                <w:sz w:val="24"/>
                <w:szCs w:val="24"/>
                <w:lang w:val="en-US"/>
              </w:rPr>
            </w:pPr>
            <w:ins w:id="5126"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08D3616" w14:textId="77777777" w:rsidR="003F2E26" w:rsidRPr="0062616B" w:rsidRDefault="003F2E26" w:rsidP="00BA21F3">
            <w:pPr>
              <w:spacing w:after="0"/>
              <w:jc w:val="center"/>
              <w:rPr>
                <w:ins w:id="5127" w:author="Stefan Bruhn,2" w:date="2024-04-03T01:44:00Z"/>
                <w:rFonts w:ascii="Calibri" w:hAnsi="Calibri" w:cs="Calibri"/>
                <w:color w:val="000000"/>
                <w:sz w:val="24"/>
                <w:szCs w:val="24"/>
                <w:lang w:val="en-US"/>
              </w:rPr>
            </w:pPr>
            <w:ins w:id="5128" w:author="Stefan Bruhn,2" w:date="2024-04-03T01:44:00Z">
              <w:r w:rsidRPr="0062616B">
                <w:rPr>
                  <w:rFonts w:ascii="Calibri" w:hAnsi="Calibri" w:cs="Calibri"/>
                  <w:color w:val="000000"/>
                  <w:sz w:val="24"/>
                  <w:szCs w:val="24"/>
                  <w:lang w:val="en-US"/>
                </w:rPr>
                <w:t>16</w:t>
              </w:r>
            </w:ins>
          </w:p>
        </w:tc>
        <w:tc>
          <w:tcPr>
            <w:tcW w:w="1480" w:type="dxa"/>
            <w:tcBorders>
              <w:top w:val="nil"/>
              <w:left w:val="nil"/>
              <w:bottom w:val="single" w:sz="4" w:space="0" w:color="auto"/>
              <w:right w:val="single" w:sz="4" w:space="0" w:color="auto"/>
            </w:tcBorders>
            <w:shd w:val="clear" w:color="auto" w:fill="auto"/>
            <w:noWrap/>
            <w:vAlign w:val="bottom"/>
            <w:hideMark/>
          </w:tcPr>
          <w:p w14:paraId="0460C782" w14:textId="77777777" w:rsidR="003F2E26" w:rsidRPr="0062616B" w:rsidRDefault="003F2E26" w:rsidP="00BA21F3">
            <w:pPr>
              <w:spacing w:after="0"/>
              <w:jc w:val="center"/>
              <w:rPr>
                <w:ins w:id="5129" w:author="Stefan Bruhn,2" w:date="2024-04-03T01:44:00Z"/>
                <w:rFonts w:ascii="Calibri" w:hAnsi="Calibri" w:cs="Calibri"/>
                <w:color w:val="000000"/>
                <w:sz w:val="24"/>
                <w:szCs w:val="24"/>
                <w:lang w:val="en-US"/>
              </w:rPr>
            </w:pPr>
            <w:ins w:id="5130" w:author="Stefan Bruhn,2" w:date="2024-04-03T01:44:00Z">
              <w:r w:rsidRPr="0062616B">
                <w:rPr>
                  <w:rFonts w:ascii="Calibri" w:hAnsi="Calibri" w:cs="Calibri"/>
                  <w:color w:val="000000"/>
                  <w:sz w:val="24"/>
                  <w:szCs w:val="24"/>
                  <w:lang w:val="en-US"/>
                </w:rPr>
                <w:t>404</w:t>
              </w:r>
            </w:ins>
          </w:p>
        </w:tc>
      </w:tr>
      <w:tr w:rsidR="003F2E26" w:rsidRPr="0062616B" w14:paraId="4104FF9D" w14:textId="77777777" w:rsidTr="00BA21F3">
        <w:trPr>
          <w:trHeight w:val="320"/>
          <w:jc w:val="center"/>
          <w:ins w:id="513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6C7D4C2" w14:textId="77777777" w:rsidR="003F2E26" w:rsidRPr="0062616B" w:rsidRDefault="003F2E26" w:rsidP="00BA21F3">
            <w:pPr>
              <w:spacing w:after="0"/>
              <w:jc w:val="center"/>
              <w:rPr>
                <w:ins w:id="5132" w:author="Stefan Bruhn,2" w:date="2024-04-03T01:44:00Z"/>
                <w:rFonts w:ascii="Calibri" w:hAnsi="Calibri" w:cs="Calibri"/>
                <w:color w:val="000000"/>
                <w:sz w:val="24"/>
                <w:szCs w:val="24"/>
                <w:lang w:val="en-US"/>
              </w:rPr>
            </w:pPr>
            <w:ins w:id="5133" w:author="Stefan Bruhn,2" w:date="2024-04-03T01:44:00Z">
              <w:r w:rsidRPr="0062616B">
                <w:rPr>
                  <w:rFonts w:ascii="Calibri" w:hAnsi="Calibri" w:cs="Calibri"/>
                  <w:color w:val="000000"/>
                  <w:sz w:val="24"/>
                  <w:szCs w:val="24"/>
                  <w:lang w:val="en-US"/>
                </w:rPr>
                <w:t>5</w:t>
              </w:r>
            </w:ins>
          </w:p>
        </w:tc>
        <w:tc>
          <w:tcPr>
            <w:tcW w:w="1335" w:type="dxa"/>
            <w:tcBorders>
              <w:top w:val="nil"/>
              <w:left w:val="nil"/>
              <w:bottom w:val="single" w:sz="4" w:space="0" w:color="auto"/>
              <w:right w:val="single" w:sz="4" w:space="0" w:color="auto"/>
            </w:tcBorders>
            <w:shd w:val="clear" w:color="auto" w:fill="auto"/>
            <w:noWrap/>
            <w:vAlign w:val="bottom"/>
            <w:hideMark/>
          </w:tcPr>
          <w:p w14:paraId="0B39D0B3" w14:textId="77777777" w:rsidR="003F2E26" w:rsidRPr="0062616B" w:rsidRDefault="003F2E26" w:rsidP="00BA21F3">
            <w:pPr>
              <w:spacing w:after="0"/>
              <w:jc w:val="center"/>
              <w:rPr>
                <w:ins w:id="5134" w:author="Stefan Bruhn,2" w:date="2024-04-03T01:44:00Z"/>
                <w:rFonts w:ascii="Calibri" w:hAnsi="Calibri" w:cs="Calibri"/>
                <w:color w:val="000000"/>
                <w:sz w:val="24"/>
                <w:szCs w:val="24"/>
                <w:lang w:val="en-US"/>
              </w:rPr>
            </w:pPr>
            <w:ins w:id="5135"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44081BAC" w14:textId="77777777" w:rsidR="003F2E26" w:rsidRPr="0062616B" w:rsidRDefault="003F2E26" w:rsidP="00BA21F3">
            <w:pPr>
              <w:spacing w:after="0"/>
              <w:jc w:val="center"/>
              <w:rPr>
                <w:ins w:id="5136" w:author="Stefan Bruhn,2" w:date="2024-04-03T01:44:00Z"/>
                <w:rFonts w:ascii="Calibri" w:hAnsi="Calibri" w:cs="Calibri"/>
                <w:color w:val="000000"/>
                <w:sz w:val="24"/>
                <w:szCs w:val="24"/>
                <w:lang w:val="en-US"/>
              </w:rPr>
            </w:pPr>
            <w:ins w:id="5137" w:author="Stefan Bruhn,2" w:date="2024-04-03T01:44:00Z">
              <w:r w:rsidRPr="0062616B">
                <w:rPr>
                  <w:rFonts w:ascii="Calibri" w:hAnsi="Calibri" w:cs="Calibri"/>
                  <w:color w:val="000000"/>
                  <w:sz w:val="24"/>
                  <w:szCs w:val="24"/>
                  <w:lang w:val="en-US"/>
                </w:rPr>
                <w:t>17</w:t>
              </w:r>
            </w:ins>
          </w:p>
        </w:tc>
        <w:tc>
          <w:tcPr>
            <w:tcW w:w="1480" w:type="dxa"/>
            <w:tcBorders>
              <w:top w:val="nil"/>
              <w:left w:val="nil"/>
              <w:bottom w:val="single" w:sz="4" w:space="0" w:color="auto"/>
              <w:right w:val="single" w:sz="4" w:space="0" w:color="auto"/>
            </w:tcBorders>
            <w:shd w:val="clear" w:color="auto" w:fill="auto"/>
            <w:noWrap/>
            <w:vAlign w:val="bottom"/>
            <w:hideMark/>
          </w:tcPr>
          <w:p w14:paraId="061A7B9E" w14:textId="77777777" w:rsidR="003F2E26" w:rsidRPr="0062616B" w:rsidRDefault="003F2E26" w:rsidP="00BA21F3">
            <w:pPr>
              <w:spacing w:after="0"/>
              <w:jc w:val="center"/>
              <w:rPr>
                <w:ins w:id="5138" w:author="Stefan Bruhn,2" w:date="2024-04-03T01:44:00Z"/>
                <w:rFonts w:ascii="Calibri" w:hAnsi="Calibri" w:cs="Calibri"/>
                <w:color w:val="000000"/>
                <w:sz w:val="24"/>
                <w:szCs w:val="24"/>
                <w:lang w:val="en-US"/>
              </w:rPr>
            </w:pPr>
            <w:ins w:id="5139" w:author="Stefan Bruhn,2" w:date="2024-04-03T01:44:00Z">
              <w:r w:rsidRPr="0062616B">
                <w:rPr>
                  <w:rFonts w:ascii="Calibri" w:hAnsi="Calibri" w:cs="Calibri"/>
                  <w:color w:val="000000"/>
                  <w:sz w:val="24"/>
                  <w:szCs w:val="24"/>
                  <w:lang w:val="en-US"/>
                </w:rPr>
                <w:t>461</w:t>
              </w:r>
            </w:ins>
          </w:p>
        </w:tc>
      </w:tr>
      <w:tr w:rsidR="003F2E26" w:rsidRPr="0062616B" w14:paraId="124570AF" w14:textId="77777777" w:rsidTr="00BA21F3">
        <w:trPr>
          <w:trHeight w:val="320"/>
          <w:jc w:val="center"/>
          <w:ins w:id="514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7CF121C" w14:textId="77777777" w:rsidR="003F2E26" w:rsidRPr="0062616B" w:rsidRDefault="003F2E26" w:rsidP="00BA21F3">
            <w:pPr>
              <w:spacing w:after="0"/>
              <w:jc w:val="center"/>
              <w:rPr>
                <w:ins w:id="5141" w:author="Stefan Bruhn,2" w:date="2024-04-03T01:44:00Z"/>
                <w:rFonts w:ascii="Calibri" w:hAnsi="Calibri" w:cs="Calibri"/>
                <w:color w:val="000000"/>
                <w:sz w:val="24"/>
                <w:szCs w:val="24"/>
                <w:lang w:val="en-US"/>
              </w:rPr>
            </w:pPr>
            <w:ins w:id="5142" w:author="Stefan Bruhn,2" w:date="2024-04-03T01:44:00Z">
              <w:r w:rsidRPr="0062616B">
                <w:rPr>
                  <w:rFonts w:ascii="Calibri" w:hAnsi="Calibri" w:cs="Calibri"/>
                  <w:color w:val="000000"/>
                  <w:sz w:val="24"/>
                  <w:szCs w:val="24"/>
                  <w:lang w:val="en-US"/>
                </w:rPr>
                <w:t>6</w:t>
              </w:r>
            </w:ins>
          </w:p>
        </w:tc>
        <w:tc>
          <w:tcPr>
            <w:tcW w:w="1335" w:type="dxa"/>
            <w:tcBorders>
              <w:top w:val="nil"/>
              <w:left w:val="nil"/>
              <w:bottom w:val="single" w:sz="4" w:space="0" w:color="auto"/>
              <w:right w:val="single" w:sz="4" w:space="0" w:color="auto"/>
            </w:tcBorders>
            <w:shd w:val="clear" w:color="auto" w:fill="auto"/>
            <w:noWrap/>
            <w:vAlign w:val="bottom"/>
            <w:hideMark/>
          </w:tcPr>
          <w:p w14:paraId="5DF6A179" w14:textId="77777777" w:rsidR="003F2E26" w:rsidRPr="0062616B" w:rsidRDefault="003F2E26" w:rsidP="00BA21F3">
            <w:pPr>
              <w:spacing w:after="0"/>
              <w:jc w:val="center"/>
              <w:rPr>
                <w:ins w:id="5143" w:author="Stefan Bruhn,2" w:date="2024-04-03T01:44:00Z"/>
                <w:rFonts w:ascii="Calibri" w:hAnsi="Calibri" w:cs="Calibri"/>
                <w:color w:val="000000"/>
                <w:sz w:val="24"/>
                <w:szCs w:val="24"/>
                <w:lang w:val="en-US"/>
              </w:rPr>
            </w:pPr>
            <w:ins w:id="5144"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599D8EF9" w14:textId="77777777" w:rsidR="003F2E26" w:rsidRPr="0062616B" w:rsidRDefault="003F2E26" w:rsidP="00BA21F3">
            <w:pPr>
              <w:spacing w:after="0"/>
              <w:jc w:val="center"/>
              <w:rPr>
                <w:ins w:id="5145" w:author="Stefan Bruhn,2" w:date="2024-04-03T01:44:00Z"/>
                <w:rFonts w:ascii="Calibri" w:hAnsi="Calibri" w:cs="Calibri"/>
                <w:color w:val="000000"/>
                <w:sz w:val="24"/>
                <w:szCs w:val="24"/>
                <w:lang w:val="en-US"/>
              </w:rPr>
            </w:pPr>
            <w:ins w:id="5146" w:author="Stefan Bruhn,2" w:date="2024-04-03T01:44:00Z">
              <w:r w:rsidRPr="0062616B">
                <w:rPr>
                  <w:rFonts w:ascii="Calibri" w:hAnsi="Calibri" w:cs="Calibri"/>
                  <w:color w:val="000000"/>
                  <w:sz w:val="24"/>
                  <w:szCs w:val="24"/>
                  <w:lang w:val="en-US"/>
                </w:rPr>
                <w:t>18</w:t>
              </w:r>
            </w:ins>
          </w:p>
        </w:tc>
        <w:tc>
          <w:tcPr>
            <w:tcW w:w="1480" w:type="dxa"/>
            <w:tcBorders>
              <w:top w:val="nil"/>
              <w:left w:val="nil"/>
              <w:bottom w:val="single" w:sz="4" w:space="0" w:color="auto"/>
              <w:right w:val="single" w:sz="4" w:space="0" w:color="auto"/>
            </w:tcBorders>
            <w:shd w:val="clear" w:color="auto" w:fill="auto"/>
            <w:noWrap/>
            <w:vAlign w:val="bottom"/>
            <w:hideMark/>
          </w:tcPr>
          <w:p w14:paraId="0C82D581" w14:textId="77777777" w:rsidR="003F2E26" w:rsidRPr="0062616B" w:rsidRDefault="003F2E26" w:rsidP="00BA21F3">
            <w:pPr>
              <w:spacing w:after="0"/>
              <w:jc w:val="center"/>
              <w:rPr>
                <w:ins w:id="5147" w:author="Stefan Bruhn,2" w:date="2024-04-03T01:44:00Z"/>
                <w:rFonts w:ascii="Calibri" w:hAnsi="Calibri" w:cs="Calibri"/>
                <w:color w:val="000000"/>
                <w:sz w:val="24"/>
                <w:szCs w:val="24"/>
                <w:lang w:val="en-US"/>
              </w:rPr>
            </w:pPr>
            <w:ins w:id="5148" w:author="Stefan Bruhn,2" w:date="2024-04-03T01:44:00Z">
              <w:r w:rsidRPr="0062616B">
                <w:rPr>
                  <w:rFonts w:ascii="Calibri" w:hAnsi="Calibri" w:cs="Calibri"/>
                  <w:color w:val="000000"/>
                  <w:sz w:val="24"/>
                  <w:szCs w:val="24"/>
                  <w:lang w:val="en-US"/>
                </w:rPr>
                <w:t>525</w:t>
              </w:r>
            </w:ins>
          </w:p>
        </w:tc>
      </w:tr>
      <w:tr w:rsidR="003F2E26" w:rsidRPr="0062616B" w14:paraId="2847BB1F" w14:textId="77777777" w:rsidTr="00BA21F3">
        <w:trPr>
          <w:trHeight w:val="320"/>
          <w:jc w:val="center"/>
          <w:ins w:id="514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D00B39B" w14:textId="77777777" w:rsidR="003F2E26" w:rsidRPr="0062616B" w:rsidRDefault="003F2E26" w:rsidP="00BA21F3">
            <w:pPr>
              <w:spacing w:after="0"/>
              <w:jc w:val="center"/>
              <w:rPr>
                <w:ins w:id="5150" w:author="Stefan Bruhn,2" w:date="2024-04-03T01:44:00Z"/>
                <w:rFonts w:ascii="Calibri" w:hAnsi="Calibri" w:cs="Calibri"/>
                <w:color w:val="000000"/>
                <w:sz w:val="24"/>
                <w:szCs w:val="24"/>
                <w:lang w:val="en-US"/>
              </w:rPr>
            </w:pPr>
            <w:ins w:id="5151" w:author="Stefan Bruhn,2" w:date="2024-04-03T01:44:00Z">
              <w:r w:rsidRPr="0062616B">
                <w:rPr>
                  <w:rFonts w:ascii="Calibri" w:hAnsi="Calibri" w:cs="Calibri"/>
                  <w:color w:val="000000"/>
                  <w:sz w:val="24"/>
                  <w:szCs w:val="24"/>
                  <w:lang w:val="en-US"/>
                </w:rPr>
                <w:t>7</w:t>
              </w:r>
            </w:ins>
          </w:p>
        </w:tc>
        <w:tc>
          <w:tcPr>
            <w:tcW w:w="1335" w:type="dxa"/>
            <w:tcBorders>
              <w:top w:val="nil"/>
              <w:left w:val="nil"/>
              <w:bottom w:val="single" w:sz="4" w:space="0" w:color="auto"/>
              <w:right w:val="single" w:sz="4" w:space="0" w:color="auto"/>
            </w:tcBorders>
            <w:shd w:val="clear" w:color="auto" w:fill="auto"/>
            <w:noWrap/>
            <w:vAlign w:val="bottom"/>
            <w:hideMark/>
          </w:tcPr>
          <w:p w14:paraId="6EF70677" w14:textId="77777777" w:rsidR="003F2E26" w:rsidRPr="0062616B" w:rsidRDefault="003F2E26" w:rsidP="00BA21F3">
            <w:pPr>
              <w:spacing w:after="0"/>
              <w:jc w:val="center"/>
              <w:rPr>
                <w:ins w:id="5152" w:author="Stefan Bruhn,2" w:date="2024-04-03T01:44:00Z"/>
                <w:rFonts w:ascii="Calibri" w:hAnsi="Calibri" w:cs="Calibri"/>
                <w:color w:val="000000"/>
                <w:sz w:val="24"/>
                <w:szCs w:val="24"/>
                <w:lang w:val="en-US"/>
              </w:rPr>
            </w:pPr>
            <w:ins w:id="5153" w:author="Stefan Bruhn,2" w:date="2024-04-03T01:44:00Z">
              <w:r w:rsidRPr="0062616B">
                <w:rPr>
                  <w:rFonts w:ascii="Calibri" w:hAnsi="Calibri" w:cs="Calibri"/>
                  <w:color w:val="000000"/>
                  <w:sz w:val="24"/>
                  <w:szCs w:val="24"/>
                  <w:lang w:val="en-US"/>
                </w:rPr>
                <w:t>133</w:t>
              </w:r>
            </w:ins>
          </w:p>
        </w:tc>
        <w:tc>
          <w:tcPr>
            <w:tcW w:w="1300" w:type="dxa"/>
            <w:tcBorders>
              <w:top w:val="nil"/>
              <w:left w:val="nil"/>
              <w:bottom w:val="single" w:sz="4" w:space="0" w:color="auto"/>
              <w:right w:val="single" w:sz="4" w:space="0" w:color="auto"/>
            </w:tcBorders>
            <w:shd w:val="clear" w:color="auto" w:fill="auto"/>
            <w:noWrap/>
            <w:vAlign w:val="bottom"/>
            <w:hideMark/>
          </w:tcPr>
          <w:p w14:paraId="15BFF62C" w14:textId="77777777" w:rsidR="003F2E26" w:rsidRPr="0062616B" w:rsidRDefault="003F2E26" w:rsidP="00BA21F3">
            <w:pPr>
              <w:spacing w:after="0"/>
              <w:jc w:val="center"/>
              <w:rPr>
                <w:ins w:id="5154" w:author="Stefan Bruhn,2" w:date="2024-04-03T01:44:00Z"/>
                <w:rFonts w:ascii="Calibri" w:hAnsi="Calibri" w:cs="Calibri"/>
                <w:color w:val="000000"/>
                <w:sz w:val="24"/>
                <w:szCs w:val="24"/>
                <w:lang w:val="en-US"/>
              </w:rPr>
            </w:pPr>
            <w:ins w:id="5155" w:author="Stefan Bruhn,2" w:date="2024-04-03T01:44:00Z">
              <w:r w:rsidRPr="0062616B">
                <w:rPr>
                  <w:rFonts w:ascii="Calibri" w:hAnsi="Calibri" w:cs="Calibri"/>
                  <w:color w:val="000000"/>
                  <w:sz w:val="24"/>
                  <w:szCs w:val="24"/>
                  <w:lang w:val="en-US"/>
                </w:rPr>
                <w:t>19</w:t>
              </w:r>
            </w:ins>
          </w:p>
        </w:tc>
        <w:tc>
          <w:tcPr>
            <w:tcW w:w="1480" w:type="dxa"/>
            <w:tcBorders>
              <w:top w:val="nil"/>
              <w:left w:val="nil"/>
              <w:bottom w:val="single" w:sz="4" w:space="0" w:color="auto"/>
              <w:right w:val="single" w:sz="4" w:space="0" w:color="auto"/>
            </w:tcBorders>
            <w:shd w:val="clear" w:color="auto" w:fill="auto"/>
            <w:noWrap/>
            <w:vAlign w:val="bottom"/>
            <w:hideMark/>
          </w:tcPr>
          <w:p w14:paraId="0053C20A" w14:textId="77777777" w:rsidR="003F2E26" w:rsidRPr="0062616B" w:rsidRDefault="003F2E26" w:rsidP="00BA21F3">
            <w:pPr>
              <w:spacing w:after="0"/>
              <w:jc w:val="center"/>
              <w:rPr>
                <w:ins w:id="5156" w:author="Stefan Bruhn,2" w:date="2024-04-03T01:44:00Z"/>
                <w:rFonts w:ascii="Calibri" w:hAnsi="Calibri" w:cs="Calibri"/>
                <w:color w:val="000000"/>
                <w:sz w:val="24"/>
                <w:szCs w:val="24"/>
                <w:lang w:val="en-US"/>
              </w:rPr>
            </w:pPr>
            <w:ins w:id="5157" w:author="Stefan Bruhn,2" w:date="2024-04-03T01:44:00Z">
              <w:r w:rsidRPr="0062616B">
                <w:rPr>
                  <w:rFonts w:ascii="Calibri" w:hAnsi="Calibri" w:cs="Calibri"/>
                  <w:color w:val="000000"/>
                  <w:sz w:val="24"/>
                  <w:szCs w:val="24"/>
                  <w:lang w:val="en-US"/>
                </w:rPr>
                <w:t>631</w:t>
              </w:r>
            </w:ins>
          </w:p>
        </w:tc>
      </w:tr>
      <w:tr w:rsidR="003F2E26" w:rsidRPr="0062616B" w14:paraId="6BCECE5C" w14:textId="77777777" w:rsidTr="00BA21F3">
        <w:trPr>
          <w:trHeight w:val="320"/>
          <w:jc w:val="center"/>
          <w:ins w:id="515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2E264A9" w14:textId="77777777" w:rsidR="003F2E26" w:rsidRPr="0062616B" w:rsidRDefault="003F2E26" w:rsidP="00BA21F3">
            <w:pPr>
              <w:spacing w:after="0"/>
              <w:jc w:val="center"/>
              <w:rPr>
                <w:ins w:id="5159" w:author="Stefan Bruhn,2" w:date="2024-04-03T01:44:00Z"/>
                <w:rFonts w:ascii="Calibri" w:hAnsi="Calibri" w:cs="Calibri"/>
                <w:color w:val="000000"/>
                <w:sz w:val="24"/>
                <w:szCs w:val="24"/>
                <w:lang w:val="en-US"/>
              </w:rPr>
            </w:pPr>
            <w:ins w:id="5160" w:author="Stefan Bruhn,2" w:date="2024-04-03T01:44:00Z">
              <w:r w:rsidRPr="0062616B">
                <w:rPr>
                  <w:rFonts w:ascii="Calibri" w:hAnsi="Calibri" w:cs="Calibri"/>
                  <w:color w:val="000000"/>
                  <w:sz w:val="24"/>
                  <w:szCs w:val="24"/>
                  <w:lang w:val="en-US"/>
                </w:rPr>
                <w:t>8</w:t>
              </w:r>
            </w:ins>
          </w:p>
        </w:tc>
        <w:tc>
          <w:tcPr>
            <w:tcW w:w="1335" w:type="dxa"/>
            <w:tcBorders>
              <w:top w:val="nil"/>
              <w:left w:val="nil"/>
              <w:bottom w:val="single" w:sz="4" w:space="0" w:color="auto"/>
              <w:right w:val="single" w:sz="4" w:space="0" w:color="auto"/>
            </w:tcBorders>
            <w:shd w:val="clear" w:color="auto" w:fill="auto"/>
            <w:noWrap/>
            <w:vAlign w:val="bottom"/>
            <w:hideMark/>
          </w:tcPr>
          <w:p w14:paraId="223C8BCD" w14:textId="77777777" w:rsidR="003F2E26" w:rsidRPr="0062616B" w:rsidRDefault="003F2E26" w:rsidP="00BA21F3">
            <w:pPr>
              <w:spacing w:after="0"/>
              <w:jc w:val="center"/>
              <w:rPr>
                <w:ins w:id="5161" w:author="Stefan Bruhn,2" w:date="2024-04-03T01:44:00Z"/>
                <w:rFonts w:ascii="Calibri" w:hAnsi="Calibri" w:cs="Calibri"/>
                <w:color w:val="000000"/>
                <w:sz w:val="24"/>
                <w:szCs w:val="24"/>
                <w:lang w:val="en-US"/>
              </w:rPr>
            </w:pPr>
            <w:ins w:id="5162" w:author="Stefan Bruhn,2" w:date="2024-04-03T01:44:00Z">
              <w:r w:rsidRPr="0062616B">
                <w:rPr>
                  <w:rFonts w:ascii="Calibri" w:hAnsi="Calibri" w:cs="Calibri"/>
                  <w:color w:val="000000"/>
                  <w:sz w:val="24"/>
                  <w:szCs w:val="24"/>
                  <w:lang w:val="en-US"/>
                </w:rPr>
                <w:t>138</w:t>
              </w:r>
            </w:ins>
          </w:p>
        </w:tc>
        <w:tc>
          <w:tcPr>
            <w:tcW w:w="1300" w:type="dxa"/>
            <w:tcBorders>
              <w:top w:val="nil"/>
              <w:left w:val="nil"/>
              <w:bottom w:val="single" w:sz="4" w:space="0" w:color="auto"/>
              <w:right w:val="single" w:sz="4" w:space="0" w:color="auto"/>
            </w:tcBorders>
            <w:shd w:val="clear" w:color="auto" w:fill="auto"/>
            <w:noWrap/>
            <w:vAlign w:val="bottom"/>
            <w:hideMark/>
          </w:tcPr>
          <w:p w14:paraId="07CBFA3D" w14:textId="77777777" w:rsidR="003F2E26" w:rsidRPr="0062616B" w:rsidRDefault="003F2E26" w:rsidP="00BA21F3">
            <w:pPr>
              <w:spacing w:after="0"/>
              <w:jc w:val="center"/>
              <w:rPr>
                <w:ins w:id="5163" w:author="Stefan Bruhn,2" w:date="2024-04-03T01:44:00Z"/>
                <w:rFonts w:ascii="Calibri" w:hAnsi="Calibri" w:cs="Calibri"/>
                <w:color w:val="000000"/>
                <w:sz w:val="24"/>
                <w:szCs w:val="24"/>
                <w:lang w:val="en-US"/>
              </w:rPr>
            </w:pPr>
            <w:ins w:id="5164" w:author="Stefan Bruhn,2" w:date="2024-04-03T01:44:00Z">
              <w:r w:rsidRPr="0062616B">
                <w:rPr>
                  <w:rFonts w:ascii="Calibri" w:hAnsi="Calibri" w:cs="Calibri"/>
                  <w:color w:val="000000"/>
                  <w:sz w:val="24"/>
                  <w:szCs w:val="24"/>
                  <w:lang w:val="en-US"/>
                </w:rPr>
                <w:t>20</w:t>
              </w:r>
            </w:ins>
          </w:p>
        </w:tc>
        <w:tc>
          <w:tcPr>
            <w:tcW w:w="1480" w:type="dxa"/>
            <w:tcBorders>
              <w:top w:val="nil"/>
              <w:left w:val="nil"/>
              <w:bottom w:val="single" w:sz="4" w:space="0" w:color="auto"/>
              <w:right w:val="single" w:sz="4" w:space="0" w:color="auto"/>
            </w:tcBorders>
            <w:shd w:val="clear" w:color="auto" w:fill="auto"/>
            <w:noWrap/>
            <w:vAlign w:val="bottom"/>
            <w:hideMark/>
          </w:tcPr>
          <w:p w14:paraId="374BA391" w14:textId="77777777" w:rsidR="003F2E26" w:rsidRPr="0062616B" w:rsidRDefault="003F2E26" w:rsidP="00BA21F3">
            <w:pPr>
              <w:spacing w:after="0"/>
              <w:jc w:val="center"/>
              <w:rPr>
                <w:ins w:id="5165" w:author="Stefan Bruhn,2" w:date="2024-04-03T01:44:00Z"/>
                <w:rFonts w:ascii="Calibri" w:hAnsi="Calibri" w:cs="Calibri"/>
                <w:color w:val="000000"/>
                <w:sz w:val="24"/>
                <w:szCs w:val="24"/>
                <w:lang w:val="en-US"/>
              </w:rPr>
            </w:pPr>
            <w:ins w:id="5166" w:author="Stefan Bruhn,2" w:date="2024-04-03T01:44:00Z">
              <w:r w:rsidRPr="0062616B">
                <w:rPr>
                  <w:rFonts w:ascii="Calibri" w:hAnsi="Calibri" w:cs="Calibri"/>
                  <w:color w:val="000000"/>
                  <w:sz w:val="24"/>
                  <w:szCs w:val="24"/>
                  <w:lang w:val="en-US"/>
                </w:rPr>
                <w:t>1249</w:t>
              </w:r>
            </w:ins>
          </w:p>
        </w:tc>
      </w:tr>
      <w:tr w:rsidR="003F2E26" w:rsidRPr="0062616B" w14:paraId="0E72867E" w14:textId="77777777" w:rsidTr="00BA21F3">
        <w:trPr>
          <w:trHeight w:val="320"/>
          <w:jc w:val="center"/>
          <w:ins w:id="516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7CF93B5" w14:textId="77777777" w:rsidR="003F2E26" w:rsidRPr="0062616B" w:rsidRDefault="003F2E26" w:rsidP="00BA21F3">
            <w:pPr>
              <w:spacing w:after="0"/>
              <w:jc w:val="center"/>
              <w:rPr>
                <w:ins w:id="5168" w:author="Stefan Bruhn,2" w:date="2024-04-03T01:44:00Z"/>
                <w:rFonts w:ascii="Calibri" w:hAnsi="Calibri" w:cs="Calibri"/>
                <w:color w:val="000000"/>
                <w:sz w:val="24"/>
                <w:szCs w:val="24"/>
                <w:lang w:val="en-US"/>
              </w:rPr>
            </w:pPr>
            <w:ins w:id="5169" w:author="Stefan Bruhn,2" w:date="2024-04-03T01:44:00Z">
              <w:r w:rsidRPr="0062616B">
                <w:rPr>
                  <w:rFonts w:ascii="Calibri" w:hAnsi="Calibri" w:cs="Calibri"/>
                  <w:color w:val="000000"/>
                  <w:sz w:val="24"/>
                  <w:szCs w:val="24"/>
                  <w:lang w:val="en-US"/>
                </w:rPr>
                <w:t>9</w:t>
              </w:r>
            </w:ins>
          </w:p>
        </w:tc>
        <w:tc>
          <w:tcPr>
            <w:tcW w:w="1335" w:type="dxa"/>
            <w:tcBorders>
              <w:top w:val="nil"/>
              <w:left w:val="nil"/>
              <w:bottom w:val="single" w:sz="4" w:space="0" w:color="auto"/>
              <w:right w:val="single" w:sz="4" w:space="0" w:color="auto"/>
            </w:tcBorders>
            <w:shd w:val="clear" w:color="auto" w:fill="auto"/>
            <w:noWrap/>
            <w:vAlign w:val="bottom"/>
            <w:hideMark/>
          </w:tcPr>
          <w:p w14:paraId="7162835B" w14:textId="77777777" w:rsidR="003F2E26" w:rsidRPr="0062616B" w:rsidRDefault="003F2E26" w:rsidP="00BA21F3">
            <w:pPr>
              <w:spacing w:after="0"/>
              <w:jc w:val="center"/>
              <w:rPr>
                <w:ins w:id="5170" w:author="Stefan Bruhn,2" w:date="2024-04-03T01:44:00Z"/>
                <w:rFonts w:ascii="Calibri" w:hAnsi="Calibri" w:cs="Calibri"/>
                <w:color w:val="000000"/>
                <w:sz w:val="24"/>
                <w:szCs w:val="24"/>
                <w:lang w:val="en-US"/>
              </w:rPr>
            </w:pPr>
            <w:ins w:id="5171" w:author="Stefan Bruhn,2" w:date="2024-04-03T01:44:00Z">
              <w:r w:rsidRPr="0062616B">
                <w:rPr>
                  <w:rFonts w:ascii="Calibri" w:hAnsi="Calibri" w:cs="Calibri"/>
                  <w:color w:val="000000"/>
                  <w:sz w:val="24"/>
                  <w:szCs w:val="24"/>
                  <w:lang w:val="en-US"/>
                </w:rPr>
                <w:t>159</w:t>
              </w:r>
            </w:ins>
          </w:p>
        </w:tc>
        <w:tc>
          <w:tcPr>
            <w:tcW w:w="1300" w:type="dxa"/>
            <w:tcBorders>
              <w:top w:val="nil"/>
              <w:left w:val="nil"/>
              <w:bottom w:val="single" w:sz="4" w:space="0" w:color="auto"/>
              <w:right w:val="single" w:sz="4" w:space="0" w:color="auto"/>
            </w:tcBorders>
            <w:shd w:val="clear" w:color="auto" w:fill="auto"/>
            <w:noWrap/>
            <w:vAlign w:val="bottom"/>
            <w:hideMark/>
          </w:tcPr>
          <w:p w14:paraId="6B563CF5" w14:textId="77777777" w:rsidR="003F2E26" w:rsidRPr="0062616B" w:rsidRDefault="003F2E26" w:rsidP="00BA21F3">
            <w:pPr>
              <w:spacing w:after="0"/>
              <w:jc w:val="center"/>
              <w:rPr>
                <w:ins w:id="5172" w:author="Stefan Bruhn,2" w:date="2024-04-03T01:44:00Z"/>
                <w:rFonts w:ascii="Calibri" w:hAnsi="Calibri" w:cs="Calibri"/>
                <w:color w:val="000000"/>
                <w:sz w:val="24"/>
                <w:szCs w:val="24"/>
                <w:lang w:val="en-US"/>
              </w:rPr>
            </w:pPr>
            <w:ins w:id="5173" w:author="Stefan Bruhn,2" w:date="2024-04-03T01:44:00Z">
              <w:r w:rsidRPr="0062616B">
                <w:rPr>
                  <w:rFonts w:ascii="Calibri" w:hAnsi="Calibri" w:cs="Calibri"/>
                  <w:color w:val="000000"/>
                  <w:sz w:val="24"/>
                  <w:szCs w:val="24"/>
                  <w:lang w:val="en-US"/>
                </w:rPr>
                <w:t>21</w:t>
              </w:r>
            </w:ins>
          </w:p>
        </w:tc>
        <w:tc>
          <w:tcPr>
            <w:tcW w:w="1480" w:type="dxa"/>
            <w:tcBorders>
              <w:top w:val="nil"/>
              <w:left w:val="nil"/>
              <w:bottom w:val="single" w:sz="4" w:space="0" w:color="auto"/>
              <w:right w:val="single" w:sz="4" w:space="0" w:color="auto"/>
            </w:tcBorders>
            <w:shd w:val="clear" w:color="auto" w:fill="auto"/>
            <w:noWrap/>
            <w:vAlign w:val="bottom"/>
            <w:hideMark/>
          </w:tcPr>
          <w:p w14:paraId="666D696E" w14:textId="77777777" w:rsidR="003F2E26" w:rsidRPr="0062616B" w:rsidRDefault="003F2E26" w:rsidP="00BA21F3">
            <w:pPr>
              <w:spacing w:after="0"/>
              <w:jc w:val="center"/>
              <w:rPr>
                <w:ins w:id="5174" w:author="Stefan Bruhn,2" w:date="2024-04-03T01:44:00Z"/>
                <w:rFonts w:ascii="Calibri" w:hAnsi="Calibri" w:cs="Calibri"/>
                <w:color w:val="000000"/>
                <w:sz w:val="24"/>
                <w:szCs w:val="24"/>
                <w:lang w:val="en-US"/>
              </w:rPr>
            </w:pPr>
            <w:ins w:id="5175" w:author="Stefan Bruhn,2" w:date="2024-04-03T01:44:00Z">
              <w:r w:rsidRPr="0062616B">
                <w:rPr>
                  <w:rFonts w:ascii="Calibri" w:hAnsi="Calibri" w:cs="Calibri"/>
                  <w:color w:val="000000"/>
                  <w:sz w:val="24"/>
                  <w:szCs w:val="24"/>
                  <w:lang w:val="en-US"/>
                </w:rPr>
                <w:t>1511</w:t>
              </w:r>
            </w:ins>
          </w:p>
        </w:tc>
      </w:tr>
      <w:tr w:rsidR="003F2E26" w:rsidRPr="0062616B" w14:paraId="722CF631" w14:textId="77777777" w:rsidTr="00BA21F3">
        <w:trPr>
          <w:trHeight w:val="320"/>
          <w:jc w:val="center"/>
          <w:ins w:id="517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A9E47F8" w14:textId="77777777" w:rsidR="003F2E26" w:rsidRPr="0062616B" w:rsidRDefault="003F2E26" w:rsidP="00BA21F3">
            <w:pPr>
              <w:spacing w:after="0"/>
              <w:jc w:val="center"/>
              <w:rPr>
                <w:ins w:id="5177" w:author="Stefan Bruhn,2" w:date="2024-04-03T01:44:00Z"/>
                <w:rFonts w:ascii="Calibri" w:hAnsi="Calibri" w:cs="Calibri"/>
                <w:color w:val="000000"/>
                <w:sz w:val="24"/>
                <w:szCs w:val="24"/>
                <w:lang w:val="en-US"/>
              </w:rPr>
            </w:pPr>
            <w:ins w:id="5178" w:author="Stefan Bruhn,2" w:date="2024-04-03T01:44:00Z">
              <w:r w:rsidRPr="0062616B">
                <w:rPr>
                  <w:rFonts w:ascii="Calibri" w:hAnsi="Calibri" w:cs="Calibri"/>
                  <w:color w:val="000000"/>
                  <w:sz w:val="24"/>
                  <w:szCs w:val="24"/>
                  <w:lang w:val="en-US"/>
                </w:rPr>
                <w:lastRenderedPageBreak/>
                <w:t>10</w:t>
              </w:r>
            </w:ins>
          </w:p>
        </w:tc>
        <w:tc>
          <w:tcPr>
            <w:tcW w:w="1335" w:type="dxa"/>
            <w:tcBorders>
              <w:top w:val="nil"/>
              <w:left w:val="nil"/>
              <w:bottom w:val="single" w:sz="4" w:space="0" w:color="auto"/>
              <w:right w:val="single" w:sz="4" w:space="0" w:color="auto"/>
            </w:tcBorders>
            <w:shd w:val="clear" w:color="auto" w:fill="auto"/>
            <w:noWrap/>
            <w:vAlign w:val="bottom"/>
            <w:hideMark/>
          </w:tcPr>
          <w:p w14:paraId="053BD7C7" w14:textId="77777777" w:rsidR="003F2E26" w:rsidRPr="0062616B" w:rsidRDefault="003F2E26" w:rsidP="00BA21F3">
            <w:pPr>
              <w:spacing w:after="0"/>
              <w:jc w:val="center"/>
              <w:rPr>
                <w:ins w:id="5179" w:author="Stefan Bruhn,2" w:date="2024-04-03T01:44:00Z"/>
                <w:rFonts w:ascii="Calibri" w:hAnsi="Calibri" w:cs="Calibri"/>
                <w:color w:val="000000"/>
                <w:sz w:val="24"/>
                <w:szCs w:val="24"/>
                <w:lang w:val="en-US"/>
              </w:rPr>
            </w:pPr>
            <w:ins w:id="5180" w:author="Stefan Bruhn,2" w:date="2024-04-03T01:44:00Z">
              <w:r w:rsidRPr="0062616B">
                <w:rPr>
                  <w:rFonts w:ascii="Calibri" w:hAnsi="Calibri" w:cs="Calibri"/>
                  <w:color w:val="000000"/>
                  <w:sz w:val="24"/>
                  <w:szCs w:val="24"/>
                  <w:lang w:val="en-US"/>
                </w:rPr>
                <w:t>183</w:t>
              </w:r>
            </w:ins>
          </w:p>
        </w:tc>
        <w:tc>
          <w:tcPr>
            <w:tcW w:w="1300" w:type="dxa"/>
            <w:tcBorders>
              <w:top w:val="nil"/>
              <w:left w:val="nil"/>
              <w:bottom w:val="single" w:sz="4" w:space="0" w:color="auto"/>
              <w:right w:val="single" w:sz="4" w:space="0" w:color="auto"/>
            </w:tcBorders>
            <w:shd w:val="clear" w:color="auto" w:fill="auto"/>
            <w:noWrap/>
            <w:vAlign w:val="bottom"/>
            <w:hideMark/>
          </w:tcPr>
          <w:p w14:paraId="63D1A93C" w14:textId="77777777" w:rsidR="003F2E26" w:rsidRPr="0062616B" w:rsidRDefault="003F2E26" w:rsidP="00BA21F3">
            <w:pPr>
              <w:spacing w:after="0"/>
              <w:jc w:val="center"/>
              <w:rPr>
                <w:ins w:id="5181" w:author="Stefan Bruhn,2" w:date="2024-04-03T01:44:00Z"/>
                <w:rFonts w:ascii="Calibri" w:hAnsi="Calibri" w:cs="Calibri"/>
                <w:color w:val="000000"/>
                <w:sz w:val="24"/>
                <w:szCs w:val="24"/>
                <w:lang w:val="en-US"/>
              </w:rPr>
            </w:pPr>
            <w:ins w:id="5182" w:author="Stefan Bruhn,2" w:date="2024-04-03T01:44:00Z">
              <w:r w:rsidRPr="0062616B">
                <w:rPr>
                  <w:rFonts w:ascii="Calibri" w:hAnsi="Calibri" w:cs="Calibri"/>
                  <w:color w:val="000000"/>
                  <w:sz w:val="24"/>
                  <w:szCs w:val="24"/>
                  <w:lang w:val="en-US"/>
                </w:rPr>
                <w:t>22</w:t>
              </w:r>
            </w:ins>
          </w:p>
        </w:tc>
        <w:tc>
          <w:tcPr>
            <w:tcW w:w="1480" w:type="dxa"/>
            <w:tcBorders>
              <w:top w:val="nil"/>
              <w:left w:val="nil"/>
              <w:bottom w:val="single" w:sz="4" w:space="0" w:color="auto"/>
              <w:right w:val="single" w:sz="4" w:space="0" w:color="auto"/>
            </w:tcBorders>
            <w:shd w:val="clear" w:color="auto" w:fill="auto"/>
            <w:noWrap/>
            <w:vAlign w:val="bottom"/>
            <w:hideMark/>
          </w:tcPr>
          <w:p w14:paraId="7D56489F" w14:textId="77777777" w:rsidR="003F2E26" w:rsidRPr="0062616B" w:rsidRDefault="003F2E26" w:rsidP="00BA21F3">
            <w:pPr>
              <w:spacing w:after="0"/>
              <w:jc w:val="center"/>
              <w:rPr>
                <w:ins w:id="5183" w:author="Stefan Bruhn,2" w:date="2024-04-03T01:44:00Z"/>
                <w:rFonts w:ascii="Calibri" w:hAnsi="Calibri" w:cs="Calibri"/>
                <w:color w:val="000000"/>
                <w:sz w:val="24"/>
                <w:szCs w:val="24"/>
                <w:lang w:val="en-US"/>
              </w:rPr>
            </w:pPr>
            <w:ins w:id="5184" w:author="Stefan Bruhn,2" w:date="2024-04-03T01:44:00Z">
              <w:r w:rsidRPr="0062616B">
                <w:rPr>
                  <w:rFonts w:ascii="Calibri" w:hAnsi="Calibri" w:cs="Calibri"/>
                  <w:color w:val="000000"/>
                  <w:sz w:val="24"/>
                  <w:szCs w:val="24"/>
                  <w:lang w:val="en-US"/>
                </w:rPr>
                <w:t>1519</w:t>
              </w:r>
            </w:ins>
          </w:p>
        </w:tc>
      </w:tr>
      <w:tr w:rsidR="003F2E26" w:rsidRPr="0062616B" w14:paraId="5CB87BD1" w14:textId="77777777" w:rsidTr="00BA21F3">
        <w:trPr>
          <w:trHeight w:val="320"/>
          <w:jc w:val="center"/>
          <w:ins w:id="518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1EDAE83" w14:textId="77777777" w:rsidR="003F2E26" w:rsidRPr="0062616B" w:rsidRDefault="003F2E26" w:rsidP="00BA21F3">
            <w:pPr>
              <w:spacing w:after="0"/>
              <w:jc w:val="center"/>
              <w:rPr>
                <w:ins w:id="5186" w:author="Stefan Bruhn,2" w:date="2024-04-03T01:44:00Z"/>
                <w:rFonts w:ascii="Calibri" w:hAnsi="Calibri" w:cs="Calibri"/>
                <w:color w:val="000000"/>
                <w:sz w:val="24"/>
                <w:szCs w:val="24"/>
                <w:lang w:val="en-US"/>
              </w:rPr>
            </w:pPr>
            <w:ins w:id="5187" w:author="Stefan Bruhn,2" w:date="2024-04-03T01:44:00Z">
              <w:r w:rsidRPr="0062616B">
                <w:rPr>
                  <w:rFonts w:ascii="Calibri" w:hAnsi="Calibri" w:cs="Calibri"/>
                  <w:color w:val="000000"/>
                  <w:sz w:val="24"/>
                  <w:szCs w:val="24"/>
                  <w:lang w:val="en-US"/>
                </w:rPr>
                <w:t>11</w:t>
              </w:r>
            </w:ins>
          </w:p>
        </w:tc>
        <w:tc>
          <w:tcPr>
            <w:tcW w:w="1335" w:type="dxa"/>
            <w:tcBorders>
              <w:top w:val="nil"/>
              <w:left w:val="nil"/>
              <w:bottom w:val="single" w:sz="4" w:space="0" w:color="auto"/>
              <w:right w:val="single" w:sz="4" w:space="0" w:color="auto"/>
            </w:tcBorders>
            <w:shd w:val="clear" w:color="auto" w:fill="auto"/>
            <w:noWrap/>
            <w:vAlign w:val="bottom"/>
            <w:hideMark/>
          </w:tcPr>
          <w:p w14:paraId="564CA30B" w14:textId="77777777" w:rsidR="003F2E26" w:rsidRPr="0062616B" w:rsidRDefault="003F2E26" w:rsidP="00BA21F3">
            <w:pPr>
              <w:spacing w:after="0"/>
              <w:jc w:val="center"/>
              <w:rPr>
                <w:ins w:id="5188" w:author="Stefan Bruhn,2" w:date="2024-04-03T01:44:00Z"/>
                <w:rFonts w:ascii="Calibri" w:hAnsi="Calibri" w:cs="Calibri"/>
                <w:color w:val="000000"/>
                <w:sz w:val="24"/>
                <w:szCs w:val="24"/>
                <w:lang w:val="en-US"/>
              </w:rPr>
            </w:pPr>
            <w:ins w:id="5189" w:author="Stefan Bruhn,2" w:date="2024-04-03T01:44:00Z">
              <w:r w:rsidRPr="0062616B">
                <w:rPr>
                  <w:rFonts w:ascii="Calibri" w:hAnsi="Calibri" w:cs="Calibri"/>
                  <w:color w:val="000000"/>
                  <w:sz w:val="24"/>
                  <w:szCs w:val="24"/>
                  <w:lang w:val="en-US"/>
                </w:rPr>
                <w:t>241</w:t>
              </w:r>
            </w:ins>
          </w:p>
        </w:tc>
        <w:tc>
          <w:tcPr>
            <w:tcW w:w="1300" w:type="dxa"/>
            <w:tcBorders>
              <w:top w:val="nil"/>
              <w:left w:val="nil"/>
              <w:bottom w:val="single" w:sz="4" w:space="0" w:color="auto"/>
              <w:right w:val="single" w:sz="4" w:space="0" w:color="auto"/>
            </w:tcBorders>
            <w:shd w:val="clear" w:color="auto" w:fill="auto"/>
            <w:noWrap/>
            <w:vAlign w:val="bottom"/>
            <w:hideMark/>
          </w:tcPr>
          <w:p w14:paraId="5517B376" w14:textId="77777777" w:rsidR="003F2E26" w:rsidRPr="0062616B" w:rsidRDefault="003F2E26" w:rsidP="00BA21F3">
            <w:pPr>
              <w:spacing w:after="0"/>
              <w:jc w:val="center"/>
              <w:rPr>
                <w:ins w:id="5190" w:author="Stefan Bruhn,2" w:date="2024-04-03T01:44:00Z"/>
                <w:rFonts w:ascii="Calibri" w:hAnsi="Calibri" w:cs="Calibri"/>
                <w:color w:val="000000"/>
                <w:sz w:val="24"/>
                <w:szCs w:val="24"/>
                <w:lang w:val="en-US"/>
              </w:rPr>
            </w:pPr>
          </w:p>
        </w:tc>
        <w:tc>
          <w:tcPr>
            <w:tcW w:w="1480" w:type="dxa"/>
            <w:tcBorders>
              <w:top w:val="nil"/>
              <w:left w:val="nil"/>
              <w:bottom w:val="single" w:sz="4" w:space="0" w:color="auto"/>
              <w:right w:val="single" w:sz="4" w:space="0" w:color="auto"/>
            </w:tcBorders>
            <w:shd w:val="clear" w:color="auto" w:fill="auto"/>
            <w:noWrap/>
            <w:vAlign w:val="bottom"/>
            <w:hideMark/>
          </w:tcPr>
          <w:p w14:paraId="094CA73D" w14:textId="77777777" w:rsidR="003F2E26" w:rsidRPr="0062616B" w:rsidRDefault="003F2E26" w:rsidP="00BA21F3">
            <w:pPr>
              <w:spacing w:after="0"/>
              <w:jc w:val="center"/>
              <w:rPr>
                <w:ins w:id="5191" w:author="Stefan Bruhn,2" w:date="2024-04-03T01:44:00Z"/>
                <w:rFonts w:ascii="Calibri" w:hAnsi="Calibri" w:cs="Calibri"/>
                <w:color w:val="000000"/>
                <w:sz w:val="24"/>
                <w:szCs w:val="24"/>
                <w:lang w:val="en-US"/>
              </w:rPr>
            </w:pPr>
          </w:p>
        </w:tc>
      </w:tr>
    </w:tbl>
    <w:p w14:paraId="2C72E4A8" w14:textId="77777777" w:rsidR="003F2E26" w:rsidRDefault="003F2E26" w:rsidP="003F2E26">
      <w:pPr>
        <w:rPr>
          <w:ins w:id="5192" w:author="Stefan Bruhn,2" w:date="2024-04-03T01:44:00Z"/>
        </w:rPr>
      </w:pPr>
    </w:p>
    <w:p w14:paraId="4EBAD1CE" w14:textId="77777777" w:rsidR="003F2E26" w:rsidRPr="00F00DB4" w:rsidRDefault="003F2E26" w:rsidP="003F2E26">
      <w:pPr>
        <w:jc w:val="center"/>
        <w:rPr>
          <w:ins w:id="5193" w:author="Stefan Bruhn,2" w:date="2024-04-03T01:44:00Z"/>
          <w:b/>
          <w:bCs/>
        </w:rPr>
      </w:pPr>
      <w:ins w:id="5194" w:author="Stefan Bruhn,2" w:date="2024-04-03T01:44:00Z">
        <w:r w:rsidRPr="00F00DB4">
          <w:rPr>
            <w:b/>
            <w:bCs/>
          </w:rPr>
          <w:t xml:space="preserve">Table </w:t>
        </w:r>
        <w:r>
          <w:rPr>
            <w:b/>
            <w:bCs/>
          </w:rPr>
          <w:t>7.6-15.</w:t>
        </w:r>
        <w:r w:rsidRPr="00F00DB4">
          <w:rPr>
            <w:b/>
            <w:bCs/>
          </w:rPr>
          <w:t xml:space="preserve"> Sensation level offset gradient (</w:t>
        </w:r>
      </w:ins>
      <m:oMath>
        <m:sSub>
          <m:sSubPr>
            <m:ctrlPr>
              <w:ins w:id="5195" w:author="Stefan Bruhn,2" w:date="2024-04-03T01:44:00Z">
                <w:rPr>
                  <w:rFonts w:ascii="Cambria Math" w:hAnsi="Cambria Math"/>
                  <w:b/>
                  <w:bCs/>
                  <w:i/>
                </w:rPr>
              </w:ins>
            </m:ctrlPr>
          </m:sSubPr>
          <m:e>
            <m:r>
              <w:ins w:id="5196" w:author="Stefan Bruhn,2" w:date="2024-04-03T01:44:00Z">
                <m:rPr>
                  <m:sty m:val="bi"/>
                </m:rPr>
                <w:rPr>
                  <w:rFonts w:ascii="Cambria Math" w:hAnsi="Cambria Math"/>
                </w:rPr>
                <m:t>D</m:t>
              </w:ins>
            </m:r>
          </m:e>
          <m:sub>
            <m:r>
              <w:ins w:id="5197" w:author="Stefan Bruhn,2" w:date="2024-04-03T01:44:00Z">
                <m:rPr>
                  <m:sty m:val="bi"/>
                </m:rPr>
                <w:rPr>
                  <w:rFonts w:ascii="Cambria Math" w:hAnsi="Cambria Math"/>
                </w:rPr>
                <m:t>m</m:t>
              </w:ins>
            </m:r>
          </m:sub>
        </m:sSub>
      </m:oMath>
      <w:ins w:id="5198" w:author="Stefan Bruhn,2" w:date="2024-04-03T01:44:00Z">
        <w:r w:rsidRPr="00F00DB4">
          <w:rPr>
            <w:b/>
            <w:bCs/>
          </w:rPr>
          <w:t>) for each perceptual band</w:t>
        </w:r>
      </w:ins>
    </w:p>
    <w:tbl>
      <w:tblPr>
        <w:tblW w:w="5575" w:type="dxa"/>
        <w:jc w:val="center"/>
        <w:tblLook w:val="04A0" w:firstRow="1" w:lastRow="0" w:firstColumn="1" w:lastColumn="0" w:noHBand="0" w:noVBand="1"/>
      </w:tblPr>
      <w:tblGrid>
        <w:gridCol w:w="1300"/>
        <w:gridCol w:w="1521"/>
        <w:gridCol w:w="1300"/>
        <w:gridCol w:w="1454"/>
      </w:tblGrid>
      <w:tr w:rsidR="003F2E26" w:rsidRPr="000C2CA2" w14:paraId="2350B9C7" w14:textId="77777777" w:rsidTr="00BA21F3">
        <w:trPr>
          <w:trHeight w:val="320"/>
          <w:jc w:val="center"/>
          <w:ins w:id="5199"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00F9E54" w14:textId="77777777" w:rsidR="003F2E26" w:rsidRPr="000C2CA2" w:rsidRDefault="003F2E26" w:rsidP="00BA21F3">
            <w:pPr>
              <w:spacing w:after="0"/>
              <w:jc w:val="center"/>
              <w:rPr>
                <w:ins w:id="5200" w:author="Stefan Bruhn,2" w:date="2024-04-03T01:44:00Z"/>
                <w:rFonts w:ascii="Calibri" w:hAnsi="Calibri" w:cs="Calibri"/>
                <w:color w:val="000000"/>
                <w:sz w:val="24"/>
                <w:szCs w:val="24"/>
                <w:lang w:val="en-US"/>
              </w:rPr>
            </w:pPr>
            <w:ins w:id="5201" w:author="Stefan Bruhn,2" w:date="2024-04-03T01:44:00Z">
              <w:r w:rsidRPr="0062616B">
                <w:rPr>
                  <w:rFonts w:ascii="Calibri" w:hAnsi="Calibri" w:cs="Calibri"/>
                  <w:color w:val="000000"/>
                  <w:sz w:val="24"/>
                  <w:szCs w:val="24"/>
                  <w:lang w:val="en-US"/>
                </w:rPr>
                <w:t xml:space="preserve">Band </w:t>
              </w:r>
              <w:r>
                <w:rPr>
                  <w:rFonts w:ascii="Calibri" w:hAnsi="Calibri" w:cs="Calibri"/>
                  <w:color w:val="000000"/>
                  <w:sz w:val="24"/>
                  <w:szCs w:val="24"/>
                  <w:lang w:val="en-US"/>
                </w:rPr>
                <w:t>(</w:t>
              </w:r>
              <w:r w:rsidRPr="00F00DB4">
                <w:rPr>
                  <w:rFonts w:ascii="Calibri" w:hAnsi="Calibri" w:cs="Calibri"/>
                  <w:i/>
                  <w:iCs/>
                  <w:color w:val="000000"/>
                  <w:sz w:val="24"/>
                  <w:szCs w:val="24"/>
                  <w:lang w:val="en-US"/>
                </w:rPr>
                <w:t>m</w:t>
              </w:r>
              <w:r>
                <w:rPr>
                  <w:rFonts w:ascii="Calibri" w:hAnsi="Calibri" w:cs="Calibri"/>
                  <w:color w:val="000000"/>
                  <w:sz w:val="24"/>
                  <w:szCs w:val="24"/>
                  <w:lang w:val="en-US"/>
                </w:rPr>
                <w:t>)</w:t>
              </w:r>
            </w:ins>
          </w:p>
        </w:tc>
        <w:tc>
          <w:tcPr>
            <w:tcW w:w="1521" w:type="dxa"/>
            <w:tcBorders>
              <w:top w:val="single" w:sz="4" w:space="0" w:color="auto"/>
              <w:left w:val="nil"/>
              <w:bottom w:val="single" w:sz="4" w:space="0" w:color="auto"/>
              <w:right w:val="single" w:sz="4" w:space="0" w:color="auto"/>
            </w:tcBorders>
            <w:shd w:val="clear" w:color="000000" w:fill="D9D9D9"/>
            <w:noWrap/>
            <w:vAlign w:val="bottom"/>
            <w:hideMark/>
          </w:tcPr>
          <w:p w14:paraId="2239FC32" w14:textId="77777777" w:rsidR="003F2E26" w:rsidRPr="000C2CA2" w:rsidRDefault="00000000" w:rsidP="00BA21F3">
            <w:pPr>
              <w:spacing w:after="0"/>
              <w:jc w:val="center"/>
              <w:rPr>
                <w:ins w:id="5202" w:author="Stefan Bruhn,2" w:date="2024-04-03T01:44:00Z"/>
                <w:rFonts w:ascii="Calibri" w:hAnsi="Calibri" w:cs="Calibri"/>
                <w:color w:val="000000"/>
                <w:sz w:val="24"/>
                <w:szCs w:val="24"/>
                <w:lang w:val="en-US"/>
              </w:rPr>
            </w:pPr>
            <m:oMathPara>
              <m:oMath>
                <m:sSub>
                  <m:sSubPr>
                    <m:ctrlPr>
                      <w:ins w:id="5203" w:author="Stefan Bruhn,2" w:date="2024-04-03T01:44:00Z">
                        <w:rPr>
                          <w:rFonts w:ascii="Cambria Math" w:hAnsi="Cambria Math"/>
                          <w:i/>
                        </w:rPr>
                      </w:ins>
                    </m:ctrlPr>
                  </m:sSubPr>
                  <m:e>
                    <m:r>
                      <w:ins w:id="5204" w:author="Stefan Bruhn,2" w:date="2024-04-03T01:44:00Z">
                        <w:rPr>
                          <w:rFonts w:ascii="Cambria Math" w:hAnsi="Cambria Math"/>
                        </w:rPr>
                        <m:t>D</m:t>
                      </w:ins>
                    </m:r>
                  </m:e>
                  <m:sub>
                    <m:r>
                      <w:ins w:id="5205" w:author="Stefan Bruhn,2" w:date="2024-04-03T01:44:00Z">
                        <w:rPr>
                          <w:rFonts w:ascii="Cambria Math" w:hAnsi="Cambria Math"/>
                        </w:rPr>
                        <m:t>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58CD16C" w14:textId="77777777" w:rsidR="003F2E26" w:rsidRPr="000C2CA2" w:rsidRDefault="003F2E26" w:rsidP="00BA21F3">
            <w:pPr>
              <w:spacing w:after="0"/>
              <w:jc w:val="center"/>
              <w:rPr>
                <w:ins w:id="5206" w:author="Stefan Bruhn,2" w:date="2024-04-03T01:44:00Z"/>
                <w:rFonts w:ascii="Calibri" w:hAnsi="Calibri" w:cs="Calibri"/>
                <w:color w:val="000000"/>
                <w:sz w:val="24"/>
                <w:szCs w:val="24"/>
                <w:lang w:val="en-US"/>
              </w:rPr>
            </w:pPr>
            <w:ins w:id="5207" w:author="Stefan Bruhn,2" w:date="2024-04-03T01:44:00Z">
              <w:r w:rsidRPr="0062616B">
                <w:rPr>
                  <w:rFonts w:ascii="Calibri" w:hAnsi="Calibri" w:cs="Calibri"/>
                  <w:color w:val="000000"/>
                  <w:sz w:val="24"/>
                  <w:szCs w:val="24"/>
                  <w:lang w:val="en-US"/>
                </w:rPr>
                <w:t xml:space="preserve">Band </w:t>
              </w:r>
              <w:r>
                <w:rPr>
                  <w:rFonts w:ascii="Calibri" w:hAnsi="Calibri" w:cs="Calibri"/>
                  <w:color w:val="000000"/>
                  <w:sz w:val="24"/>
                  <w:szCs w:val="24"/>
                  <w:lang w:val="en-US"/>
                </w:rPr>
                <w:t>(</w:t>
              </w:r>
              <w:r w:rsidRPr="00F00DB4">
                <w:rPr>
                  <w:rFonts w:ascii="Calibri" w:hAnsi="Calibri" w:cs="Calibri"/>
                  <w:i/>
                  <w:iCs/>
                  <w:color w:val="000000"/>
                  <w:sz w:val="24"/>
                  <w:szCs w:val="24"/>
                  <w:lang w:val="en-US"/>
                </w:rPr>
                <w:t>m</w:t>
              </w:r>
              <w:r>
                <w:rPr>
                  <w:rFonts w:ascii="Calibri" w:hAnsi="Calibri" w:cs="Calibri"/>
                  <w:color w:val="000000"/>
                  <w:sz w:val="24"/>
                  <w:szCs w:val="24"/>
                  <w:lang w:val="en-US"/>
                </w:rPr>
                <w:t>)</w:t>
              </w:r>
            </w:ins>
          </w:p>
        </w:tc>
        <w:tc>
          <w:tcPr>
            <w:tcW w:w="1454" w:type="dxa"/>
            <w:tcBorders>
              <w:top w:val="single" w:sz="4" w:space="0" w:color="auto"/>
              <w:left w:val="nil"/>
              <w:bottom w:val="single" w:sz="4" w:space="0" w:color="auto"/>
              <w:right w:val="single" w:sz="4" w:space="0" w:color="auto"/>
            </w:tcBorders>
            <w:shd w:val="clear" w:color="000000" w:fill="D9D9D9"/>
            <w:noWrap/>
            <w:vAlign w:val="bottom"/>
            <w:hideMark/>
          </w:tcPr>
          <w:p w14:paraId="264AEC1C" w14:textId="77777777" w:rsidR="003F2E26" w:rsidRPr="000C2CA2" w:rsidRDefault="00000000" w:rsidP="00BA21F3">
            <w:pPr>
              <w:spacing w:after="0"/>
              <w:jc w:val="center"/>
              <w:rPr>
                <w:ins w:id="5208" w:author="Stefan Bruhn,2" w:date="2024-04-03T01:44:00Z"/>
                <w:rFonts w:ascii="Calibri" w:hAnsi="Calibri" w:cs="Calibri"/>
                <w:color w:val="000000"/>
                <w:sz w:val="24"/>
                <w:szCs w:val="24"/>
                <w:lang w:val="en-US"/>
              </w:rPr>
            </w:pPr>
            <m:oMathPara>
              <m:oMath>
                <m:sSub>
                  <m:sSubPr>
                    <m:ctrlPr>
                      <w:ins w:id="5209" w:author="Stefan Bruhn,2" w:date="2024-04-03T01:44:00Z">
                        <w:rPr>
                          <w:rFonts w:ascii="Cambria Math" w:hAnsi="Cambria Math"/>
                          <w:i/>
                        </w:rPr>
                      </w:ins>
                    </m:ctrlPr>
                  </m:sSubPr>
                  <m:e>
                    <m:r>
                      <w:ins w:id="5210" w:author="Stefan Bruhn,2" w:date="2024-04-03T01:44:00Z">
                        <w:rPr>
                          <w:rFonts w:ascii="Cambria Math" w:hAnsi="Cambria Math"/>
                        </w:rPr>
                        <m:t>D</m:t>
                      </w:ins>
                    </m:r>
                  </m:e>
                  <m:sub>
                    <m:r>
                      <w:ins w:id="5211" w:author="Stefan Bruhn,2" w:date="2024-04-03T01:44:00Z">
                        <w:rPr>
                          <w:rFonts w:ascii="Cambria Math" w:hAnsi="Cambria Math"/>
                        </w:rPr>
                        <m:t>m</m:t>
                      </w:ins>
                    </m:r>
                  </m:sub>
                </m:sSub>
              </m:oMath>
            </m:oMathPara>
          </w:p>
        </w:tc>
      </w:tr>
      <w:tr w:rsidR="003F2E26" w:rsidRPr="000C2CA2" w14:paraId="49721573" w14:textId="77777777" w:rsidTr="00BA21F3">
        <w:trPr>
          <w:trHeight w:val="320"/>
          <w:jc w:val="center"/>
          <w:ins w:id="521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AF3C555" w14:textId="77777777" w:rsidR="003F2E26" w:rsidRPr="000C2CA2" w:rsidRDefault="003F2E26" w:rsidP="00BA21F3">
            <w:pPr>
              <w:spacing w:after="0"/>
              <w:jc w:val="center"/>
              <w:rPr>
                <w:ins w:id="5213" w:author="Stefan Bruhn,2" w:date="2024-04-03T01:44:00Z"/>
                <w:rFonts w:ascii="Calibri" w:hAnsi="Calibri" w:cs="Calibri"/>
                <w:color w:val="000000"/>
                <w:sz w:val="24"/>
                <w:szCs w:val="24"/>
                <w:lang w:val="en-US"/>
              </w:rPr>
            </w:pPr>
            <w:ins w:id="5214" w:author="Stefan Bruhn,2" w:date="2024-04-03T01:44:00Z">
              <w:r w:rsidRPr="000C2CA2">
                <w:rPr>
                  <w:rFonts w:ascii="Calibri" w:hAnsi="Calibri" w:cs="Calibri"/>
                  <w:color w:val="000000"/>
                  <w:sz w:val="24"/>
                  <w:szCs w:val="24"/>
                  <w:lang w:val="en-US"/>
                </w:rPr>
                <w:t>0</w:t>
              </w:r>
            </w:ins>
          </w:p>
        </w:tc>
        <w:tc>
          <w:tcPr>
            <w:tcW w:w="1521" w:type="dxa"/>
            <w:tcBorders>
              <w:top w:val="nil"/>
              <w:left w:val="nil"/>
              <w:bottom w:val="single" w:sz="4" w:space="0" w:color="auto"/>
              <w:right w:val="single" w:sz="4" w:space="0" w:color="auto"/>
            </w:tcBorders>
            <w:shd w:val="clear" w:color="auto" w:fill="auto"/>
            <w:noWrap/>
            <w:vAlign w:val="bottom"/>
            <w:hideMark/>
          </w:tcPr>
          <w:p w14:paraId="24E63701" w14:textId="77777777" w:rsidR="003F2E26" w:rsidRPr="000C2CA2" w:rsidRDefault="003F2E26" w:rsidP="00BA21F3">
            <w:pPr>
              <w:spacing w:after="0"/>
              <w:jc w:val="center"/>
              <w:rPr>
                <w:ins w:id="5215" w:author="Stefan Bruhn,2" w:date="2024-04-03T01:44:00Z"/>
                <w:rFonts w:ascii="Calibri" w:hAnsi="Calibri" w:cs="Calibri"/>
                <w:color w:val="000000"/>
                <w:sz w:val="24"/>
                <w:szCs w:val="24"/>
                <w:lang w:val="en-US"/>
              </w:rPr>
            </w:pPr>
            <w:ins w:id="5216" w:author="Stefan Bruhn,2" w:date="2024-04-03T01:44:00Z">
              <w:r w:rsidRPr="000C2CA2">
                <w:rPr>
                  <w:rFonts w:ascii="Calibri" w:hAnsi="Calibri" w:cs="Calibri"/>
                  <w:color w:val="000000"/>
                  <w:sz w:val="24"/>
                  <w:szCs w:val="24"/>
                  <w:lang w:val="en-US"/>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2ED8F536" w14:textId="77777777" w:rsidR="003F2E26" w:rsidRPr="000C2CA2" w:rsidRDefault="003F2E26" w:rsidP="00BA21F3">
            <w:pPr>
              <w:spacing w:after="0"/>
              <w:jc w:val="center"/>
              <w:rPr>
                <w:ins w:id="5217" w:author="Stefan Bruhn,2" w:date="2024-04-03T01:44:00Z"/>
                <w:rFonts w:ascii="Calibri" w:hAnsi="Calibri" w:cs="Calibri"/>
                <w:color w:val="000000"/>
                <w:sz w:val="24"/>
                <w:szCs w:val="24"/>
                <w:lang w:val="en-US"/>
              </w:rPr>
            </w:pPr>
            <w:ins w:id="5218" w:author="Stefan Bruhn,2" w:date="2024-04-03T01:44:00Z">
              <w:r w:rsidRPr="000C2CA2">
                <w:rPr>
                  <w:rFonts w:ascii="Calibri" w:hAnsi="Calibri" w:cs="Calibri"/>
                  <w:color w:val="000000"/>
                  <w:sz w:val="24"/>
                  <w:szCs w:val="24"/>
                  <w:lang w:val="en-US"/>
                </w:rPr>
                <w:t>12</w:t>
              </w:r>
            </w:ins>
          </w:p>
        </w:tc>
        <w:tc>
          <w:tcPr>
            <w:tcW w:w="1454" w:type="dxa"/>
            <w:tcBorders>
              <w:top w:val="nil"/>
              <w:left w:val="nil"/>
              <w:bottom w:val="single" w:sz="4" w:space="0" w:color="auto"/>
              <w:right w:val="single" w:sz="4" w:space="0" w:color="auto"/>
            </w:tcBorders>
            <w:shd w:val="clear" w:color="auto" w:fill="auto"/>
            <w:noWrap/>
            <w:vAlign w:val="bottom"/>
            <w:hideMark/>
          </w:tcPr>
          <w:p w14:paraId="5443D5E8" w14:textId="77777777" w:rsidR="003F2E26" w:rsidRPr="000C2CA2" w:rsidRDefault="003F2E26" w:rsidP="00BA21F3">
            <w:pPr>
              <w:spacing w:after="0"/>
              <w:jc w:val="center"/>
              <w:rPr>
                <w:ins w:id="5219" w:author="Stefan Bruhn,2" w:date="2024-04-03T01:44:00Z"/>
                <w:rFonts w:ascii="Calibri" w:hAnsi="Calibri" w:cs="Calibri"/>
                <w:color w:val="000000"/>
                <w:sz w:val="24"/>
                <w:szCs w:val="24"/>
                <w:lang w:val="en-US"/>
              </w:rPr>
            </w:pPr>
            <w:ins w:id="5220" w:author="Stefan Bruhn,2" w:date="2024-04-03T01:44:00Z">
              <w:r w:rsidRPr="000C2CA2">
                <w:rPr>
                  <w:rFonts w:ascii="Calibri" w:hAnsi="Calibri" w:cs="Calibri"/>
                  <w:color w:val="000000"/>
                  <w:sz w:val="24"/>
                  <w:szCs w:val="24"/>
                  <w:lang w:val="en-US"/>
                </w:rPr>
                <w:t>64</w:t>
              </w:r>
            </w:ins>
          </w:p>
        </w:tc>
      </w:tr>
      <w:tr w:rsidR="003F2E26" w:rsidRPr="000C2CA2" w14:paraId="20618A91" w14:textId="77777777" w:rsidTr="00BA21F3">
        <w:trPr>
          <w:trHeight w:val="320"/>
          <w:jc w:val="center"/>
          <w:ins w:id="522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8ADB365" w14:textId="77777777" w:rsidR="003F2E26" w:rsidRPr="000C2CA2" w:rsidRDefault="003F2E26" w:rsidP="00BA21F3">
            <w:pPr>
              <w:spacing w:after="0"/>
              <w:jc w:val="center"/>
              <w:rPr>
                <w:ins w:id="5222" w:author="Stefan Bruhn,2" w:date="2024-04-03T01:44:00Z"/>
                <w:rFonts w:ascii="Calibri" w:hAnsi="Calibri" w:cs="Calibri"/>
                <w:color w:val="000000"/>
                <w:sz w:val="24"/>
                <w:szCs w:val="24"/>
                <w:lang w:val="en-US"/>
              </w:rPr>
            </w:pPr>
            <w:ins w:id="5223" w:author="Stefan Bruhn,2" w:date="2024-04-03T01:44:00Z">
              <w:r w:rsidRPr="000C2CA2">
                <w:rPr>
                  <w:rFonts w:ascii="Calibri" w:hAnsi="Calibri" w:cs="Calibri"/>
                  <w:color w:val="000000"/>
                  <w:sz w:val="24"/>
                  <w:szCs w:val="24"/>
                  <w:lang w:val="en-US"/>
                </w:rPr>
                <w:t>1</w:t>
              </w:r>
            </w:ins>
          </w:p>
        </w:tc>
        <w:tc>
          <w:tcPr>
            <w:tcW w:w="1521" w:type="dxa"/>
            <w:tcBorders>
              <w:top w:val="nil"/>
              <w:left w:val="nil"/>
              <w:bottom w:val="single" w:sz="4" w:space="0" w:color="auto"/>
              <w:right w:val="single" w:sz="4" w:space="0" w:color="auto"/>
            </w:tcBorders>
            <w:shd w:val="clear" w:color="auto" w:fill="auto"/>
            <w:noWrap/>
            <w:vAlign w:val="bottom"/>
            <w:hideMark/>
          </w:tcPr>
          <w:p w14:paraId="7AC802A1" w14:textId="77777777" w:rsidR="003F2E26" w:rsidRPr="000C2CA2" w:rsidRDefault="003F2E26" w:rsidP="00BA21F3">
            <w:pPr>
              <w:spacing w:after="0"/>
              <w:jc w:val="center"/>
              <w:rPr>
                <w:ins w:id="5224" w:author="Stefan Bruhn,2" w:date="2024-04-03T01:44:00Z"/>
                <w:rFonts w:ascii="Calibri" w:hAnsi="Calibri" w:cs="Calibri"/>
                <w:color w:val="000000"/>
                <w:sz w:val="24"/>
                <w:szCs w:val="24"/>
                <w:lang w:val="en-US"/>
              </w:rPr>
            </w:pPr>
            <w:ins w:id="5225" w:author="Stefan Bruhn,2" w:date="2024-04-03T01:44:00Z">
              <w:r w:rsidRPr="000C2CA2">
                <w:rPr>
                  <w:rFonts w:ascii="Calibri" w:hAnsi="Calibri" w:cs="Calibri"/>
                  <w:color w:val="000000"/>
                  <w:sz w:val="24"/>
                  <w:szCs w:val="24"/>
                  <w:lang w:val="en-US"/>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6619CBA1" w14:textId="77777777" w:rsidR="003F2E26" w:rsidRPr="000C2CA2" w:rsidRDefault="003F2E26" w:rsidP="00BA21F3">
            <w:pPr>
              <w:spacing w:after="0"/>
              <w:jc w:val="center"/>
              <w:rPr>
                <w:ins w:id="5226" w:author="Stefan Bruhn,2" w:date="2024-04-03T01:44:00Z"/>
                <w:rFonts w:ascii="Calibri" w:hAnsi="Calibri" w:cs="Calibri"/>
                <w:color w:val="000000"/>
                <w:sz w:val="24"/>
                <w:szCs w:val="24"/>
                <w:lang w:val="en-US"/>
              </w:rPr>
            </w:pPr>
            <w:ins w:id="5227" w:author="Stefan Bruhn,2" w:date="2024-04-03T01:44:00Z">
              <w:r w:rsidRPr="000C2CA2">
                <w:rPr>
                  <w:rFonts w:ascii="Calibri" w:hAnsi="Calibri" w:cs="Calibri"/>
                  <w:color w:val="000000"/>
                  <w:sz w:val="24"/>
                  <w:szCs w:val="24"/>
                  <w:lang w:val="en-US"/>
                </w:rPr>
                <w:t>13</w:t>
              </w:r>
            </w:ins>
          </w:p>
        </w:tc>
        <w:tc>
          <w:tcPr>
            <w:tcW w:w="1454" w:type="dxa"/>
            <w:tcBorders>
              <w:top w:val="nil"/>
              <w:left w:val="nil"/>
              <w:bottom w:val="single" w:sz="4" w:space="0" w:color="auto"/>
              <w:right w:val="single" w:sz="4" w:space="0" w:color="auto"/>
            </w:tcBorders>
            <w:shd w:val="clear" w:color="auto" w:fill="auto"/>
            <w:noWrap/>
            <w:vAlign w:val="bottom"/>
            <w:hideMark/>
          </w:tcPr>
          <w:p w14:paraId="06A5C41F" w14:textId="77777777" w:rsidR="003F2E26" w:rsidRPr="000C2CA2" w:rsidRDefault="003F2E26" w:rsidP="00BA21F3">
            <w:pPr>
              <w:spacing w:after="0"/>
              <w:jc w:val="center"/>
              <w:rPr>
                <w:ins w:id="5228" w:author="Stefan Bruhn,2" w:date="2024-04-03T01:44:00Z"/>
                <w:rFonts w:ascii="Calibri" w:hAnsi="Calibri" w:cs="Calibri"/>
                <w:color w:val="000000"/>
                <w:sz w:val="24"/>
                <w:szCs w:val="24"/>
                <w:lang w:val="en-US"/>
              </w:rPr>
            </w:pPr>
            <w:ins w:id="5229" w:author="Stefan Bruhn,2" w:date="2024-04-03T01:44:00Z">
              <w:r w:rsidRPr="000C2CA2">
                <w:rPr>
                  <w:rFonts w:ascii="Calibri" w:hAnsi="Calibri" w:cs="Calibri"/>
                  <w:color w:val="000000"/>
                  <w:sz w:val="24"/>
                  <w:szCs w:val="24"/>
                  <w:lang w:val="en-US"/>
                </w:rPr>
                <w:t>64</w:t>
              </w:r>
            </w:ins>
          </w:p>
        </w:tc>
      </w:tr>
      <w:tr w:rsidR="003F2E26" w:rsidRPr="000C2CA2" w14:paraId="6CE9578F" w14:textId="77777777" w:rsidTr="00BA21F3">
        <w:trPr>
          <w:trHeight w:val="320"/>
          <w:jc w:val="center"/>
          <w:ins w:id="523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90DA415" w14:textId="77777777" w:rsidR="003F2E26" w:rsidRPr="000C2CA2" w:rsidRDefault="003F2E26" w:rsidP="00BA21F3">
            <w:pPr>
              <w:spacing w:after="0"/>
              <w:jc w:val="center"/>
              <w:rPr>
                <w:ins w:id="5231" w:author="Stefan Bruhn,2" w:date="2024-04-03T01:44:00Z"/>
                <w:rFonts w:ascii="Calibri" w:hAnsi="Calibri" w:cs="Calibri"/>
                <w:color w:val="000000"/>
                <w:sz w:val="24"/>
                <w:szCs w:val="24"/>
                <w:lang w:val="en-US"/>
              </w:rPr>
            </w:pPr>
            <w:ins w:id="5232" w:author="Stefan Bruhn,2" w:date="2024-04-03T01:44:00Z">
              <w:r w:rsidRPr="000C2CA2">
                <w:rPr>
                  <w:rFonts w:ascii="Calibri" w:hAnsi="Calibri" w:cs="Calibri"/>
                  <w:color w:val="000000"/>
                  <w:sz w:val="24"/>
                  <w:szCs w:val="24"/>
                  <w:lang w:val="en-US"/>
                </w:rPr>
                <w:t>2</w:t>
              </w:r>
            </w:ins>
          </w:p>
        </w:tc>
        <w:tc>
          <w:tcPr>
            <w:tcW w:w="1521" w:type="dxa"/>
            <w:tcBorders>
              <w:top w:val="nil"/>
              <w:left w:val="nil"/>
              <w:bottom w:val="single" w:sz="4" w:space="0" w:color="auto"/>
              <w:right w:val="single" w:sz="4" w:space="0" w:color="auto"/>
            </w:tcBorders>
            <w:shd w:val="clear" w:color="auto" w:fill="auto"/>
            <w:noWrap/>
            <w:vAlign w:val="bottom"/>
            <w:hideMark/>
          </w:tcPr>
          <w:p w14:paraId="7B5C9770" w14:textId="77777777" w:rsidR="003F2E26" w:rsidRPr="000C2CA2" w:rsidRDefault="003F2E26" w:rsidP="00BA21F3">
            <w:pPr>
              <w:spacing w:after="0"/>
              <w:jc w:val="center"/>
              <w:rPr>
                <w:ins w:id="5233" w:author="Stefan Bruhn,2" w:date="2024-04-03T01:44:00Z"/>
                <w:rFonts w:ascii="Calibri" w:hAnsi="Calibri" w:cs="Calibri"/>
                <w:color w:val="000000"/>
                <w:sz w:val="24"/>
                <w:szCs w:val="24"/>
                <w:lang w:val="en-US"/>
              </w:rPr>
            </w:pPr>
            <w:ins w:id="5234" w:author="Stefan Bruhn,2" w:date="2024-04-03T01:44:00Z">
              <w:r w:rsidRPr="000C2CA2">
                <w:rPr>
                  <w:rFonts w:ascii="Calibri" w:hAnsi="Calibri" w:cs="Calibri"/>
                  <w:color w:val="000000"/>
                  <w:sz w:val="24"/>
                  <w:szCs w:val="24"/>
                  <w:lang w:val="en-US"/>
                </w:rPr>
                <w:t>96</w:t>
              </w:r>
            </w:ins>
          </w:p>
        </w:tc>
        <w:tc>
          <w:tcPr>
            <w:tcW w:w="1300" w:type="dxa"/>
            <w:tcBorders>
              <w:top w:val="nil"/>
              <w:left w:val="nil"/>
              <w:bottom w:val="single" w:sz="4" w:space="0" w:color="auto"/>
              <w:right w:val="single" w:sz="4" w:space="0" w:color="auto"/>
            </w:tcBorders>
            <w:shd w:val="clear" w:color="auto" w:fill="auto"/>
            <w:noWrap/>
            <w:vAlign w:val="bottom"/>
            <w:hideMark/>
          </w:tcPr>
          <w:p w14:paraId="2A2A8D6A" w14:textId="77777777" w:rsidR="003F2E26" w:rsidRPr="000C2CA2" w:rsidRDefault="003F2E26" w:rsidP="00BA21F3">
            <w:pPr>
              <w:spacing w:after="0"/>
              <w:jc w:val="center"/>
              <w:rPr>
                <w:ins w:id="5235" w:author="Stefan Bruhn,2" w:date="2024-04-03T01:44:00Z"/>
                <w:rFonts w:ascii="Calibri" w:hAnsi="Calibri" w:cs="Calibri"/>
                <w:color w:val="000000"/>
                <w:sz w:val="24"/>
                <w:szCs w:val="24"/>
                <w:lang w:val="en-US"/>
              </w:rPr>
            </w:pPr>
            <w:ins w:id="5236" w:author="Stefan Bruhn,2" w:date="2024-04-03T01:44:00Z">
              <w:r w:rsidRPr="000C2CA2">
                <w:rPr>
                  <w:rFonts w:ascii="Calibri" w:hAnsi="Calibri" w:cs="Calibri"/>
                  <w:color w:val="000000"/>
                  <w:sz w:val="24"/>
                  <w:szCs w:val="24"/>
                  <w:lang w:val="en-US"/>
                </w:rPr>
                <w:t>14</w:t>
              </w:r>
            </w:ins>
          </w:p>
        </w:tc>
        <w:tc>
          <w:tcPr>
            <w:tcW w:w="1454" w:type="dxa"/>
            <w:tcBorders>
              <w:top w:val="nil"/>
              <w:left w:val="nil"/>
              <w:bottom w:val="single" w:sz="4" w:space="0" w:color="auto"/>
              <w:right w:val="single" w:sz="4" w:space="0" w:color="auto"/>
            </w:tcBorders>
            <w:shd w:val="clear" w:color="auto" w:fill="auto"/>
            <w:noWrap/>
            <w:vAlign w:val="bottom"/>
            <w:hideMark/>
          </w:tcPr>
          <w:p w14:paraId="3D7FDA60" w14:textId="77777777" w:rsidR="003F2E26" w:rsidRPr="000C2CA2" w:rsidRDefault="003F2E26" w:rsidP="00BA21F3">
            <w:pPr>
              <w:spacing w:after="0"/>
              <w:jc w:val="center"/>
              <w:rPr>
                <w:ins w:id="5237" w:author="Stefan Bruhn,2" w:date="2024-04-03T01:44:00Z"/>
                <w:rFonts w:ascii="Calibri" w:hAnsi="Calibri" w:cs="Calibri"/>
                <w:color w:val="000000"/>
                <w:sz w:val="24"/>
                <w:szCs w:val="24"/>
                <w:lang w:val="en-US"/>
              </w:rPr>
            </w:pPr>
            <w:ins w:id="5238" w:author="Stefan Bruhn,2" w:date="2024-04-03T01:44:00Z">
              <w:r w:rsidRPr="000C2CA2">
                <w:rPr>
                  <w:rFonts w:ascii="Calibri" w:hAnsi="Calibri" w:cs="Calibri"/>
                  <w:color w:val="000000"/>
                  <w:sz w:val="24"/>
                  <w:szCs w:val="24"/>
                  <w:lang w:val="en-US"/>
                </w:rPr>
                <w:t>64</w:t>
              </w:r>
            </w:ins>
          </w:p>
        </w:tc>
      </w:tr>
      <w:tr w:rsidR="003F2E26" w:rsidRPr="000C2CA2" w14:paraId="76056688" w14:textId="77777777" w:rsidTr="00BA21F3">
        <w:trPr>
          <w:trHeight w:val="320"/>
          <w:jc w:val="center"/>
          <w:ins w:id="523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ED0FC1D" w14:textId="77777777" w:rsidR="003F2E26" w:rsidRPr="000C2CA2" w:rsidRDefault="003F2E26" w:rsidP="00BA21F3">
            <w:pPr>
              <w:spacing w:after="0"/>
              <w:jc w:val="center"/>
              <w:rPr>
                <w:ins w:id="5240" w:author="Stefan Bruhn,2" w:date="2024-04-03T01:44:00Z"/>
                <w:rFonts w:ascii="Calibri" w:hAnsi="Calibri" w:cs="Calibri"/>
                <w:color w:val="000000"/>
                <w:sz w:val="24"/>
                <w:szCs w:val="24"/>
                <w:lang w:val="en-US"/>
              </w:rPr>
            </w:pPr>
            <w:ins w:id="5241" w:author="Stefan Bruhn,2" w:date="2024-04-03T01:44:00Z">
              <w:r w:rsidRPr="000C2CA2">
                <w:rPr>
                  <w:rFonts w:ascii="Calibri" w:hAnsi="Calibri" w:cs="Calibri"/>
                  <w:color w:val="000000"/>
                  <w:sz w:val="24"/>
                  <w:szCs w:val="24"/>
                  <w:lang w:val="en-US"/>
                </w:rPr>
                <w:t>3</w:t>
              </w:r>
            </w:ins>
          </w:p>
        </w:tc>
        <w:tc>
          <w:tcPr>
            <w:tcW w:w="1521" w:type="dxa"/>
            <w:tcBorders>
              <w:top w:val="nil"/>
              <w:left w:val="nil"/>
              <w:bottom w:val="single" w:sz="4" w:space="0" w:color="auto"/>
              <w:right w:val="single" w:sz="4" w:space="0" w:color="auto"/>
            </w:tcBorders>
            <w:shd w:val="clear" w:color="auto" w:fill="auto"/>
            <w:noWrap/>
            <w:vAlign w:val="bottom"/>
            <w:hideMark/>
          </w:tcPr>
          <w:p w14:paraId="4264C56B" w14:textId="77777777" w:rsidR="003F2E26" w:rsidRPr="000C2CA2" w:rsidRDefault="003F2E26" w:rsidP="00BA21F3">
            <w:pPr>
              <w:spacing w:after="0"/>
              <w:jc w:val="center"/>
              <w:rPr>
                <w:ins w:id="5242" w:author="Stefan Bruhn,2" w:date="2024-04-03T01:44:00Z"/>
                <w:rFonts w:ascii="Calibri" w:hAnsi="Calibri" w:cs="Calibri"/>
                <w:color w:val="000000"/>
                <w:sz w:val="24"/>
                <w:szCs w:val="24"/>
                <w:lang w:val="en-US"/>
              </w:rPr>
            </w:pPr>
            <w:ins w:id="5243" w:author="Stefan Bruhn,2" w:date="2024-04-03T01:44:00Z">
              <w:r w:rsidRPr="000C2CA2">
                <w:rPr>
                  <w:rFonts w:ascii="Calibri" w:hAnsi="Calibri" w:cs="Calibri"/>
                  <w:color w:val="000000"/>
                  <w:sz w:val="24"/>
                  <w:szCs w:val="24"/>
                  <w:lang w:val="en-US"/>
                </w:rPr>
                <w:t>80</w:t>
              </w:r>
            </w:ins>
          </w:p>
        </w:tc>
        <w:tc>
          <w:tcPr>
            <w:tcW w:w="1300" w:type="dxa"/>
            <w:tcBorders>
              <w:top w:val="nil"/>
              <w:left w:val="nil"/>
              <w:bottom w:val="single" w:sz="4" w:space="0" w:color="auto"/>
              <w:right w:val="single" w:sz="4" w:space="0" w:color="auto"/>
            </w:tcBorders>
            <w:shd w:val="clear" w:color="auto" w:fill="auto"/>
            <w:noWrap/>
            <w:vAlign w:val="bottom"/>
            <w:hideMark/>
          </w:tcPr>
          <w:p w14:paraId="2EF66E64" w14:textId="77777777" w:rsidR="003F2E26" w:rsidRPr="000C2CA2" w:rsidRDefault="003F2E26" w:rsidP="00BA21F3">
            <w:pPr>
              <w:spacing w:after="0"/>
              <w:jc w:val="center"/>
              <w:rPr>
                <w:ins w:id="5244" w:author="Stefan Bruhn,2" w:date="2024-04-03T01:44:00Z"/>
                <w:rFonts w:ascii="Calibri" w:hAnsi="Calibri" w:cs="Calibri"/>
                <w:color w:val="000000"/>
                <w:sz w:val="24"/>
                <w:szCs w:val="24"/>
                <w:lang w:val="en-US"/>
              </w:rPr>
            </w:pPr>
            <w:ins w:id="5245" w:author="Stefan Bruhn,2" w:date="2024-04-03T01:44:00Z">
              <w:r w:rsidRPr="000C2CA2">
                <w:rPr>
                  <w:rFonts w:ascii="Calibri" w:hAnsi="Calibri" w:cs="Calibri"/>
                  <w:color w:val="000000"/>
                  <w:sz w:val="24"/>
                  <w:szCs w:val="24"/>
                  <w:lang w:val="en-US"/>
                </w:rPr>
                <w:t>15</w:t>
              </w:r>
            </w:ins>
          </w:p>
        </w:tc>
        <w:tc>
          <w:tcPr>
            <w:tcW w:w="1454" w:type="dxa"/>
            <w:tcBorders>
              <w:top w:val="nil"/>
              <w:left w:val="nil"/>
              <w:bottom w:val="single" w:sz="4" w:space="0" w:color="auto"/>
              <w:right w:val="single" w:sz="4" w:space="0" w:color="auto"/>
            </w:tcBorders>
            <w:shd w:val="clear" w:color="auto" w:fill="auto"/>
            <w:noWrap/>
            <w:vAlign w:val="bottom"/>
            <w:hideMark/>
          </w:tcPr>
          <w:p w14:paraId="3EF5C7F9" w14:textId="77777777" w:rsidR="003F2E26" w:rsidRPr="000C2CA2" w:rsidRDefault="003F2E26" w:rsidP="00BA21F3">
            <w:pPr>
              <w:spacing w:after="0"/>
              <w:jc w:val="center"/>
              <w:rPr>
                <w:ins w:id="5246" w:author="Stefan Bruhn,2" w:date="2024-04-03T01:44:00Z"/>
                <w:rFonts w:ascii="Calibri" w:hAnsi="Calibri" w:cs="Calibri"/>
                <w:color w:val="000000"/>
                <w:sz w:val="24"/>
                <w:szCs w:val="24"/>
                <w:lang w:val="en-US"/>
              </w:rPr>
            </w:pPr>
            <w:ins w:id="5247" w:author="Stefan Bruhn,2" w:date="2024-04-03T01:44:00Z">
              <w:r w:rsidRPr="000C2CA2">
                <w:rPr>
                  <w:rFonts w:ascii="Calibri" w:hAnsi="Calibri" w:cs="Calibri"/>
                  <w:color w:val="000000"/>
                  <w:sz w:val="24"/>
                  <w:szCs w:val="24"/>
                  <w:lang w:val="en-US"/>
                </w:rPr>
                <w:t>64</w:t>
              </w:r>
            </w:ins>
          </w:p>
        </w:tc>
      </w:tr>
      <w:tr w:rsidR="003F2E26" w:rsidRPr="000C2CA2" w14:paraId="74D02FFF" w14:textId="77777777" w:rsidTr="00BA21F3">
        <w:trPr>
          <w:trHeight w:val="320"/>
          <w:jc w:val="center"/>
          <w:ins w:id="524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83B6FC2" w14:textId="77777777" w:rsidR="003F2E26" w:rsidRPr="000C2CA2" w:rsidRDefault="003F2E26" w:rsidP="00BA21F3">
            <w:pPr>
              <w:spacing w:after="0"/>
              <w:jc w:val="center"/>
              <w:rPr>
                <w:ins w:id="5249" w:author="Stefan Bruhn,2" w:date="2024-04-03T01:44:00Z"/>
                <w:rFonts w:ascii="Calibri" w:hAnsi="Calibri" w:cs="Calibri"/>
                <w:color w:val="000000"/>
                <w:sz w:val="24"/>
                <w:szCs w:val="24"/>
                <w:lang w:val="en-US"/>
              </w:rPr>
            </w:pPr>
            <w:ins w:id="5250" w:author="Stefan Bruhn,2" w:date="2024-04-03T01:44:00Z">
              <w:r w:rsidRPr="000C2CA2">
                <w:rPr>
                  <w:rFonts w:ascii="Calibri" w:hAnsi="Calibri" w:cs="Calibri"/>
                  <w:color w:val="000000"/>
                  <w:sz w:val="24"/>
                  <w:szCs w:val="24"/>
                  <w:lang w:val="en-US"/>
                </w:rPr>
                <w:t>4</w:t>
              </w:r>
            </w:ins>
          </w:p>
        </w:tc>
        <w:tc>
          <w:tcPr>
            <w:tcW w:w="1521" w:type="dxa"/>
            <w:tcBorders>
              <w:top w:val="nil"/>
              <w:left w:val="nil"/>
              <w:bottom w:val="single" w:sz="4" w:space="0" w:color="auto"/>
              <w:right w:val="single" w:sz="4" w:space="0" w:color="auto"/>
            </w:tcBorders>
            <w:shd w:val="clear" w:color="auto" w:fill="auto"/>
            <w:noWrap/>
            <w:vAlign w:val="bottom"/>
            <w:hideMark/>
          </w:tcPr>
          <w:p w14:paraId="2B3B4529" w14:textId="77777777" w:rsidR="003F2E26" w:rsidRPr="000C2CA2" w:rsidRDefault="003F2E26" w:rsidP="00BA21F3">
            <w:pPr>
              <w:spacing w:after="0"/>
              <w:jc w:val="center"/>
              <w:rPr>
                <w:ins w:id="5251" w:author="Stefan Bruhn,2" w:date="2024-04-03T01:44:00Z"/>
                <w:rFonts w:ascii="Calibri" w:hAnsi="Calibri" w:cs="Calibri"/>
                <w:color w:val="000000"/>
                <w:sz w:val="24"/>
                <w:szCs w:val="24"/>
                <w:lang w:val="en-US"/>
              </w:rPr>
            </w:pPr>
            <w:ins w:id="5252" w:author="Stefan Bruhn,2" w:date="2024-04-03T01:44:00Z">
              <w:r w:rsidRPr="000C2CA2">
                <w:rPr>
                  <w:rFonts w:ascii="Calibri" w:hAnsi="Calibri" w:cs="Calibri"/>
                  <w:color w:val="000000"/>
                  <w:sz w:val="24"/>
                  <w:szCs w:val="24"/>
                  <w:lang w:val="en-US"/>
                </w:rPr>
                <w:t>80</w:t>
              </w:r>
            </w:ins>
          </w:p>
        </w:tc>
        <w:tc>
          <w:tcPr>
            <w:tcW w:w="1300" w:type="dxa"/>
            <w:tcBorders>
              <w:top w:val="nil"/>
              <w:left w:val="nil"/>
              <w:bottom w:val="single" w:sz="4" w:space="0" w:color="auto"/>
              <w:right w:val="single" w:sz="4" w:space="0" w:color="auto"/>
            </w:tcBorders>
            <w:shd w:val="clear" w:color="auto" w:fill="auto"/>
            <w:noWrap/>
            <w:vAlign w:val="bottom"/>
            <w:hideMark/>
          </w:tcPr>
          <w:p w14:paraId="1BD90E03" w14:textId="77777777" w:rsidR="003F2E26" w:rsidRPr="000C2CA2" w:rsidRDefault="003F2E26" w:rsidP="00BA21F3">
            <w:pPr>
              <w:spacing w:after="0"/>
              <w:jc w:val="center"/>
              <w:rPr>
                <w:ins w:id="5253" w:author="Stefan Bruhn,2" w:date="2024-04-03T01:44:00Z"/>
                <w:rFonts w:ascii="Calibri" w:hAnsi="Calibri" w:cs="Calibri"/>
                <w:color w:val="000000"/>
                <w:sz w:val="24"/>
                <w:szCs w:val="24"/>
                <w:lang w:val="en-US"/>
              </w:rPr>
            </w:pPr>
            <w:ins w:id="5254" w:author="Stefan Bruhn,2" w:date="2024-04-03T01:44:00Z">
              <w:r w:rsidRPr="000C2CA2">
                <w:rPr>
                  <w:rFonts w:ascii="Calibri" w:hAnsi="Calibri" w:cs="Calibri"/>
                  <w:color w:val="000000"/>
                  <w:sz w:val="24"/>
                  <w:szCs w:val="24"/>
                  <w:lang w:val="en-US"/>
                </w:rPr>
                <w:t>16</w:t>
              </w:r>
            </w:ins>
          </w:p>
        </w:tc>
        <w:tc>
          <w:tcPr>
            <w:tcW w:w="1454" w:type="dxa"/>
            <w:tcBorders>
              <w:top w:val="nil"/>
              <w:left w:val="nil"/>
              <w:bottom w:val="single" w:sz="4" w:space="0" w:color="auto"/>
              <w:right w:val="single" w:sz="4" w:space="0" w:color="auto"/>
            </w:tcBorders>
            <w:shd w:val="clear" w:color="auto" w:fill="auto"/>
            <w:noWrap/>
            <w:vAlign w:val="bottom"/>
            <w:hideMark/>
          </w:tcPr>
          <w:p w14:paraId="70FB53F1" w14:textId="77777777" w:rsidR="003F2E26" w:rsidRPr="000C2CA2" w:rsidRDefault="003F2E26" w:rsidP="00BA21F3">
            <w:pPr>
              <w:spacing w:after="0"/>
              <w:jc w:val="center"/>
              <w:rPr>
                <w:ins w:id="5255" w:author="Stefan Bruhn,2" w:date="2024-04-03T01:44:00Z"/>
                <w:rFonts w:ascii="Calibri" w:hAnsi="Calibri" w:cs="Calibri"/>
                <w:color w:val="000000"/>
                <w:sz w:val="24"/>
                <w:szCs w:val="24"/>
                <w:lang w:val="en-US"/>
              </w:rPr>
            </w:pPr>
            <w:ins w:id="5256" w:author="Stefan Bruhn,2" w:date="2024-04-03T01:44:00Z">
              <w:r w:rsidRPr="000C2CA2">
                <w:rPr>
                  <w:rFonts w:ascii="Calibri" w:hAnsi="Calibri" w:cs="Calibri"/>
                  <w:color w:val="000000"/>
                  <w:sz w:val="24"/>
                  <w:szCs w:val="24"/>
                  <w:lang w:val="en-US"/>
                </w:rPr>
                <w:t>64</w:t>
              </w:r>
            </w:ins>
          </w:p>
        </w:tc>
      </w:tr>
      <w:tr w:rsidR="003F2E26" w:rsidRPr="000C2CA2" w14:paraId="59055B6D" w14:textId="77777777" w:rsidTr="00BA21F3">
        <w:trPr>
          <w:trHeight w:val="320"/>
          <w:jc w:val="center"/>
          <w:ins w:id="525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1CE35C1" w14:textId="77777777" w:rsidR="003F2E26" w:rsidRPr="000C2CA2" w:rsidRDefault="003F2E26" w:rsidP="00BA21F3">
            <w:pPr>
              <w:spacing w:after="0"/>
              <w:jc w:val="center"/>
              <w:rPr>
                <w:ins w:id="5258" w:author="Stefan Bruhn,2" w:date="2024-04-03T01:44:00Z"/>
                <w:rFonts w:ascii="Calibri" w:hAnsi="Calibri" w:cs="Calibri"/>
                <w:color w:val="000000"/>
                <w:sz w:val="24"/>
                <w:szCs w:val="24"/>
                <w:lang w:val="en-US"/>
              </w:rPr>
            </w:pPr>
            <w:ins w:id="5259" w:author="Stefan Bruhn,2" w:date="2024-04-03T01:44:00Z">
              <w:r w:rsidRPr="000C2CA2">
                <w:rPr>
                  <w:rFonts w:ascii="Calibri" w:hAnsi="Calibri" w:cs="Calibri"/>
                  <w:color w:val="000000"/>
                  <w:sz w:val="24"/>
                  <w:szCs w:val="24"/>
                  <w:lang w:val="en-US"/>
                </w:rPr>
                <w:t>5</w:t>
              </w:r>
            </w:ins>
          </w:p>
        </w:tc>
        <w:tc>
          <w:tcPr>
            <w:tcW w:w="1521" w:type="dxa"/>
            <w:tcBorders>
              <w:top w:val="nil"/>
              <w:left w:val="nil"/>
              <w:bottom w:val="single" w:sz="4" w:space="0" w:color="auto"/>
              <w:right w:val="single" w:sz="4" w:space="0" w:color="auto"/>
            </w:tcBorders>
            <w:shd w:val="clear" w:color="auto" w:fill="auto"/>
            <w:noWrap/>
            <w:vAlign w:val="bottom"/>
            <w:hideMark/>
          </w:tcPr>
          <w:p w14:paraId="0EF13184" w14:textId="77777777" w:rsidR="003F2E26" w:rsidRPr="000C2CA2" w:rsidRDefault="003F2E26" w:rsidP="00BA21F3">
            <w:pPr>
              <w:spacing w:after="0"/>
              <w:jc w:val="center"/>
              <w:rPr>
                <w:ins w:id="5260" w:author="Stefan Bruhn,2" w:date="2024-04-03T01:44:00Z"/>
                <w:rFonts w:ascii="Calibri" w:hAnsi="Calibri" w:cs="Calibri"/>
                <w:color w:val="000000"/>
                <w:sz w:val="24"/>
                <w:szCs w:val="24"/>
                <w:lang w:val="en-US"/>
              </w:rPr>
            </w:pPr>
            <w:ins w:id="5261"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60546EE" w14:textId="77777777" w:rsidR="003F2E26" w:rsidRPr="000C2CA2" w:rsidRDefault="003F2E26" w:rsidP="00BA21F3">
            <w:pPr>
              <w:spacing w:after="0"/>
              <w:jc w:val="center"/>
              <w:rPr>
                <w:ins w:id="5262" w:author="Stefan Bruhn,2" w:date="2024-04-03T01:44:00Z"/>
                <w:rFonts w:ascii="Calibri" w:hAnsi="Calibri" w:cs="Calibri"/>
                <w:color w:val="000000"/>
                <w:sz w:val="24"/>
                <w:szCs w:val="24"/>
                <w:lang w:val="en-US"/>
              </w:rPr>
            </w:pPr>
            <w:ins w:id="5263" w:author="Stefan Bruhn,2" w:date="2024-04-03T01:44:00Z">
              <w:r w:rsidRPr="000C2CA2">
                <w:rPr>
                  <w:rFonts w:ascii="Calibri" w:hAnsi="Calibri" w:cs="Calibri"/>
                  <w:color w:val="000000"/>
                  <w:sz w:val="24"/>
                  <w:szCs w:val="24"/>
                  <w:lang w:val="en-US"/>
                </w:rPr>
                <w:t>17</w:t>
              </w:r>
            </w:ins>
          </w:p>
        </w:tc>
        <w:tc>
          <w:tcPr>
            <w:tcW w:w="1454" w:type="dxa"/>
            <w:tcBorders>
              <w:top w:val="nil"/>
              <w:left w:val="nil"/>
              <w:bottom w:val="single" w:sz="4" w:space="0" w:color="auto"/>
              <w:right w:val="single" w:sz="4" w:space="0" w:color="auto"/>
            </w:tcBorders>
            <w:shd w:val="clear" w:color="auto" w:fill="auto"/>
            <w:noWrap/>
            <w:vAlign w:val="bottom"/>
            <w:hideMark/>
          </w:tcPr>
          <w:p w14:paraId="237EF839" w14:textId="77777777" w:rsidR="003F2E26" w:rsidRPr="000C2CA2" w:rsidRDefault="003F2E26" w:rsidP="00BA21F3">
            <w:pPr>
              <w:spacing w:after="0"/>
              <w:jc w:val="center"/>
              <w:rPr>
                <w:ins w:id="5264" w:author="Stefan Bruhn,2" w:date="2024-04-03T01:44:00Z"/>
                <w:rFonts w:ascii="Calibri" w:hAnsi="Calibri" w:cs="Calibri"/>
                <w:color w:val="000000"/>
                <w:sz w:val="24"/>
                <w:szCs w:val="24"/>
                <w:lang w:val="en-US"/>
              </w:rPr>
            </w:pPr>
            <w:ins w:id="5265" w:author="Stefan Bruhn,2" w:date="2024-04-03T01:44:00Z">
              <w:r w:rsidRPr="000C2CA2">
                <w:rPr>
                  <w:rFonts w:ascii="Calibri" w:hAnsi="Calibri" w:cs="Calibri"/>
                  <w:color w:val="000000"/>
                  <w:sz w:val="24"/>
                  <w:szCs w:val="24"/>
                  <w:lang w:val="en-US"/>
                </w:rPr>
                <w:t>64</w:t>
              </w:r>
            </w:ins>
          </w:p>
        </w:tc>
      </w:tr>
      <w:tr w:rsidR="003F2E26" w:rsidRPr="000C2CA2" w14:paraId="017F8DF9" w14:textId="77777777" w:rsidTr="00BA21F3">
        <w:trPr>
          <w:trHeight w:val="320"/>
          <w:jc w:val="center"/>
          <w:ins w:id="526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9151B2" w14:textId="77777777" w:rsidR="003F2E26" w:rsidRPr="000C2CA2" w:rsidRDefault="003F2E26" w:rsidP="00BA21F3">
            <w:pPr>
              <w:spacing w:after="0"/>
              <w:jc w:val="center"/>
              <w:rPr>
                <w:ins w:id="5267" w:author="Stefan Bruhn,2" w:date="2024-04-03T01:44:00Z"/>
                <w:rFonts w:ascii="Calibri" w:hAnsi="Calibri" w:cs="Calibri"/>
                <w:color w:val="000000"/>
                <w:sz w:val="24"/>
                <w:szCs w:val="24"/>
                <w:lang w:val="en-US"/>
              </w:rPr>
            </w:pPr>
            <w:ins w:id="5268" w:author="Stefan Bruhn,2" w:date="2024-04-03T01:44:00Z">
              <w:r w:rsidRPr="000C2CA2">
                <w:rPr>
                  <w:rFonts w:ascii="Calibri" w:hAnsi="Calibri" w:cs="Calibri"/>
                  <w:color w:val="000000"/>
                  <w:sz w:val="24"/>
                  <w:szCs w:val="24"/>
                  <w:lang w:val="en-US"/>
                </w:rPr>
                <w:t>6</w:t>
              </w:r>
            </w:ins>
          </w:p>
        </w:tc>
        <w:tc>
          <w:tcPr>
            <w:tcW w:w="1521" w:type="dxa"/>
            <w:tcBorders>
              <w:top w:val="nil"/>
              <w:left w:val="nil"/>
              <w:bottom w:val="single" w:sz="4" w:space="0" w:color="auto"/>
              <w:right w:val="single" w:sz="4" w:space="0" w:color="auto"/>
            </w:tcBorders>
            <w:shd w:val="clear" w:color="auto" w:fill="auto"/>
            <w:noWrap/>
            <w:vAlign w:val="bottom"/>
            <w:hideMark/>
          </w:tcPr>
          <w:p w14:paraId="0AF7DF20" w14:textId="77777777" w:rsidR="003F2E26" w:rsidRPr="000C2CA2" w:rsidRDefault="003F2E26" w:rsidP="00BA21F3">
            <w:pPr>
              <w:spacing w:after="0"/>
              <w:jc w:val="center"/>
              <w:rPr>
                <w:ins w:id="5269" w:author="Stefan Bruhn,2" w:date="2024-04-03T01:44:00Z"/>
                <w:rFonts w:ascii="Calibri" w:hAnsi="Calibri" w:cs="Calibri"/>
                <w:color w:val="000000"/>
                <w:sz w:val="24"/>
                <w:szCs w:val="24"/>
                <w:lang w:val="en-US"/>
              </w:rPr>
            </w:pPr>
            <w:ins w:id="5270"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623790B6" w14:textId="77777777" w:rsidR="003F2E26" w:rsidRPr="000C2CA2" w:rsidRDefault="003F2E26" w:rsidP="00BA21F3">
            <w:pPr>
              <w:spacing w:after="0"/>
              <w:jc w:val="center"/>
              <w:rPr>
                <w:ins w:id="5271" w:author="Stefan Bruhn,2" w:date="2024-04-03T01:44:00Z"/>
                <w:rFonts w:ascii="Calibri" w:hAnsi="Calibri" w:cs="Calibri"/>
                <w:color w:val="000000"/>
                <w:sz w:val="24"/>
                <w:szCs w:val="24"/>
                <w:lang w:val="en-US"/>
              </w:rPr>
            </w:pPr>
            <w:ins w:id="5272" w:author="Stefan Bruhn,2" w:date="2024-04-03T01:44:00Z">
              <w:r w:rsidRPr="000C2CA2">
                <w:rPr>
                  <w:rFonts w:ascii="Calibri" w:hAnsi="Calibri" w:cs="Calibri"/>
                  <w:color w:val="000000"/>
                  <w:sz w:val="24"/>
                  <w:szCs w:val="24"/>
                  <w:lang w:val="en-US"/>
                </w:rPr>
                <w:t>18</w:t>
              </w:r>
            </w:ins>
          </w:p>
        </w:tc>
        <w:tc>
          <w:tcPr>
            <w:tcW w:w="1454" w:type="dxa"/>
            <w:tcBorders>
              <w:top w:val="nil"/>
              <w:left w:val="nil"/>
              <w:bottom w:val="single" w:sz="4" w:space="0" w:color="auto"/>
              <w:right w:val="single" w:sz="4" w:space="0" w:color="auto"/>
            </w:tcBorders>
            <w:shd w:val="clear" w:color="auto" w:fill="auto"/>
            <w:noWrap/>
            <w:vAlign w:val="bottom"/>
            <w:hideMark/>
          </w:tcPr>
          <w:p w14:paraId="08B777E7" w14:textId="77777777" w:rsidR="003F2E26" w:rsidRPr="000C2CA2" w:rsidRDefault="003F2E26" w:rsidP="00BA21F3">
            <w:pPr>
              <w:spacing w:after="0"/>
              <w:jc w:val="center"/>
              <w:rPr>
                <w:ins w:id="5273" w:author="Stefan Bruhn,2" w:date="2024-04-03T01:44:00Z"/>
                <w:rFonts w:ascii="Calibri" w:hAnsi="Calibri" w:cs="Calibri"/>
                <w:color w:val="000000"/>
                <w:sz w:val="24"/>
                <w:szCs w:val="24"/>
                <w:lang w:val="en-US"/>
              </w:rPr>
            </w:pPr>
            <w:ins w:id="5274" w:author="Stefan Bruhn,2" w:date="2024-04-03T01:44:00Z">
              <w:r w:rsidRPr="000C2CA2">
                <w:rPr>
                  <w:rFonts w:ascii="Calibri" w:hAnsi="Calibri" w:cs="Calibri"/>
                  <w:color w:val="000000"/>
                  <w:sz w:val="24"/>
                  <w:szCs w:val="24"/>
                  <w:lang w:val="en-US"/>
                </w:rPr>
                <w:t>64</w:t>
              </w:r>
            </w:ins>
          </w:p>
        </w:tc>
      </w:tr>
      <w:tr w:rsidR="003F2E26" w:rsidRPr="000C2CA2" w14:paraId="0CD16592" w14:textId="77777777" w:rsidTr="00BA21F3">
        <w:trPr>
          <w:trHeight w:val="320"/>
          <w:jc w:val="center"/>
          <w:ins w:id="527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5762DA6" w14:textId="77777777" w:rsidR="003F2E26" w:rsidRPr="000C2CA2" w:rsidRDefault="003F2E26" w:rsidP="00BA21F3">
            <w:pPr>
              <w:spacing w:after="0"/>
              <w:jc w:val="center"/>
              <w:rPr>
                <w:ins w:id="5276" w:author="Stefan Bruhn,2" w:date="2024-04-03T01:44:00Z"/>
                <w:rFonts w:ascii="Calibri" w:hAnsi="Calibri" w:cs="Calibri"/>
                <w:color w:val="000000"/>
                <w:sz w:val="24"/>
                <w:szCs w:val="24"/>
                <w:lang w:val="en-US"/>
              </w:rPr>
            </w:pPr>
            <w:ins w:id="5277" w:author="Stefan Bruhn,2" w:date="2024-04-03T01:44:00Z">
              <w:r w:rsidRPr="000C2CA2">
                <w:rPr>
                  <w:rFonts w:ascii="Calibri" w:hAnsi="Calibri" w:cs="Calibri"/>
                  <w:color w:val="000000"/>
                  <w:sz w:val="24"/>
                  <w:szCs w:val="24"/>
                  <w:lang w:val="en-US"/>
                </w:rPr>
                <w:t>7</w:t>
              </w:r>
            </w:ins>
          </w:p>
        </w:tc>
        <w:tc>
          <w:tcPr>
            <w:tcW w:w="1521" w:type="dxa"/>
            <w:tcBorders>
              <w:top w:val="nil"/>
              <w:left w:val="nil"/>
              <w:bottom w:val="single" w:sz="4" w:space="0" w:color="auto"/>
              <w:right w:val="single" w:sz="4" w:space="0" w:color="auto"/>
            </w:tcBorders>
            <w:shd w:val="clear" w:color="auto" w:fill="auto"/>
            <w:noWrap/>
            <w:vAlign w:val="bottom"/>
            <w:hideMark/>
          </w:tcPr>
          <w:p w14:paraId="71C208E1" w14:textId="77777777" w:rsidR="003F2E26" w:rsidRPr="000C2CA2" w:rsidRDefault="003F2E26" w:rsidP="00BA21F3">
            <w:pPr>
              <w:spacing w:after="0"/>
              <w:jc w:val="center"/>
              <w:rPr>
                <w:ins w:id="5278" w:author="Stefan Bruhn,2" w:date="2024-04-03T01:44:00Z"/>
                <w:rFonts w:ascii="Calibri" w:hAnsi="Calibri" w:cs="Calibri"/>
                <w:color w:val="000000"/>
                <w:sz w:val="24"/>
                <w:szCs w:val="24"/>
                <w:lang w:val="en-US"/>
              </w:rPr>
            </w:pPr>
            <w:ins w:id="5279"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3BDB8155" w14:textId="77777777" w:rsidR="003F2E26" w:rsidRPr="000C2CA2" w:rsidRDefault="003F2E26" w:rsidP="00BA21F3">
            <w:pPr>
              <w:spacing w:after="0"/>
              <w:jc w:val="center"/>
              <w:rPr>
                <w:ins w:id="5280" w:author="Stefan Bruhn,2" w:date="2024-04-03T01:44:00Z"/>
                <w:rFonts w:ascii="Calibri" w:hAnsi="Calibri" w:cs="Calibri"/>
                <w:color w:val="000000"/>
                <w:sz w:val="24"/>
                <w:szCs w:val="24"/>
                <w:lang w:val="en-US"/>
              </w:rPr>
            </w:pPr>
            <w:ins w:id="5281" w:author="Stefan Bruhn,2" w:date="2024-04-03T01:44:00Z">
              <w:r w:rsidRPr="000C2CA2">
                <w:rPr>
                  <w:rFonts w:ascii="Calibri" w:hAnsi="Calibri" w:cs="Calibri"/>
                  <w:color w:val="000000"/>
                  <w:sz w:val="24"/>
                  <w:szCs w:val="24"/>
                  <w:lang w:val="en-US"/>
                </w:rPr>
                <w:t>19</w:t>
              </w:r>
            </w:ins>
          </w:p>
        </w:tc>
        <w:tc>
          <w:tcPr>
            <w:tcW w:w="1454" w:type="dxa"/>
            <w:tcBorders>
              <w:top w:val="nil"/>
              <w:left w:val="nil"/>
              <w:bottom w:val="single" w:sz="4" w:space="0" w:color="auto"/>
              <w:right w:val="single" w:sz="4" w:space="0" w:color="auto"/>
            </w:tcBorders>
            <w:shd w:val="clear" w:color="auto" w:fill="auto"/>
            <w:noWrap/>
            <w:vAlign w:val="bottom"/>
            <w:hideMark/>
          </w:tcPr>
          <w:p w14:paraId="6EFD7729" w14:textId="77777777" w:rsidR="003F2E26" w:rsidRPr="000C2CA2" w:rsidRDefault="003F2E26" w:rsidP="00BA21F3">
            <w:pPr>
              <w:spacing w:after="0"/>
              <w:jc w:val="center"/>
              <w:rPr>
                <w:ins w:id="5282" w:author="Stefan Bruhn,2" w:date="2024-04-03T01:44:00Z"/>
                <w:rFonts w:ascii="Calibri" w:hAnsi="Calibri" w:cs="Calibri"/>
                <w:color w:val="000000"/>
                <w:sz w:val="24"/>
                <w:szCs w:val="24"/>
                <w:lang w:val="en-US"/>
              </w:rPr>
            </w:pPr>
            <w:ins w:id="5283" w:author="Stefan Bruhn,2" w:date="2024-04-03T01:44:00Z">
              <w:r w:rsidRPr="000C2CA2">
                <w:rPr>
                  <w:rFonts w:ascii="Calibri" w:hAnsi="Calibri" w:cs="Calibri"/>
                  <w:color w:val="000000"/>
                  <w:sz w:val="24"/>
                  <w:szCs w:val="24"/>
                  <w:lang w:val="en-US"/>
                </w:rPr>
                <w:t>64</w:t>
              </w:r>
            </w:ins>
          </w:p>
        </w:tc>
      </w:tr>
      <w:tr w:rsidR="003F2E26" w:rsidRPr="000C2CA2" w14:paraId="4CEB5C52" w14:textId="77777777" w:rsidTr="00BA21F3">
        <w:trPr>
          <w:trHeight w:val="320"/>
          <w:jc w:val="center"/>
          <w:ins w:id="528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8324750" w14:textId="77777777" w:rsidR="003F2E26" w:rsidRPr="000C2CA2" w:rsidRDefault="003F2E26" w:rsidP="00BA21F3">
            <w:pPr>
              <w:spacing w:after="0"/>
              <w:jc w:val="center"/>
              <w:rPr>
                <w:ins w:id="5285" w:author="Stefan Bruhn,2" w:date="2024-04-03T01:44:00Z"/>
                <w:rFonts w:ascii="Calibri" w:hAnsi="Calibri" w:cs="Calibri"/>
                <w:color w:val="000000"/>
                <w:sz w:val="24"/>
                <w:szCs w:val="24"/>
                <w:lang w:val="en-US"/>
              </w:rPr>
            </w:pPr>
            <w:ins w:id="5286" w:author="Stefan Bruhn,2" w:date="2024-04-03T01:44:00Z">
              <w:r w:rsidRPr="000C2CA2">
                <w:rPr>
                  <w:rFonts w:ascii="Calibri" w:hAnsi="Calibri" w:cs="Calibri"/>
                  <w:color w:val="000000"/>
                  <w:sz w:val="24"/>
                  <w:szCs w:val="24"/>
                  <w:lang w:val="en-US"/>
                </w:rPr>
                <w:t>8</w:t>
              </w:r>
            </w:ins>
          </w:p>
        </w:tc>
        <w:tc>
          <w:tcPr>
            <w:tcW w:w="1521" w:type="dxa"/>
            <w:tcBorders>
              <w:top w:val="nil"/>
              <w:left w:val="nil"/>
              <w:bottom w:val="single" w:sz="4" w:space="0" w:color="auto"/>
              <w:right w:val="single" w:sz="4" w:space="0" w:color="auto"/>
            </w:tcBorders>
            <w:shd w:val="clear" w:color="auto" w:fill="auto"/>
            <w:noWrap/>
            <w:vAlign w:val="bottom"/>
            <w:hideMark/>
          </w:tcPr>
          <w:p w14:paraId="1BE6A786" w14:textId="77777777" w:rsidR="003F2E26" w:rsidRPr="000C2CA2" w:rsidRDefault="003F2E26" w:rsidP="00BA21F3">
            <w:pPr>
              <w:spacing w:after="0"/>
              <w:jc w:val="center"/>
              <w:rPr>
                <w:ins w:id="5287" w:author="Stefan Bruhn,2" w:date="2024-04-03T01:44:00Z"/>
                <w:rFonts w:ascii="Calibri" w:hAnsi="Calibri" w:cs="Calibri"/>
                <w:color w:val="000000"/>
                <w:sz w:val="24"/>
                <w:szCs w:val="24"/>
                <w:lang w:val="en-US"/>
              </w:rPr>
            </w:pPr>
            <w:ins w:id="5288"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7AB582E3" w14:textId="77777777" w:rsidR="003F2E26" w:rsidRPr="000C2CA2" w:rsidRDefault="003F2E26" w:rsidP="00BA21F3">
            <w:pPr>
              <w:spacing w:after="0"/>
              <w:jc w:val="center"/>
              <w:rPr>
                <w:ins w:id="5289" w:author="Stefan Bruhn,2" w:date="2024-04-03T01:44:00Z"/>
                <w:rFonts w:ascii="Calibri" w:hAnsi="Calibri" w:cs="Calibri"/>
                <w:color w:val="000000"/>
                <w:sz w:val="24"/>
                <w:szCs w:val="24"/>
                <w:lang w:val="en-US"/>
              </w:rPr>
            </w:pPr>
            <w:ins w:id="5290" w:author="Stefan Bruhn,2" w:date="2024-04-03T01:44:00Z">
              <w:r w:rsidRPr="000C2CA2">
                <w:rPr>
                  <w:rFonts w:ascii="Calibri" w:hAnsi="Calibri" w:cs="Calibri"/>
                  <w:color w:val="000000"/>
                  <w:sz w:val="24"/>
                  <w:szCs w:val="24"/>
                  <w:lang w:val="en-US"/>
                </w:rPr>
                <w:t>20</w:t>
              </w:r>
            </w:ins>
          </w:p>
        </w:tc>
        <w:tc>
          <w:tcPr>
            <w:tcW w:w="1454" w:type="dxa"/>
            <w:tcBorders>
              <w:top w:val="nil"/>
              <w:left w:val="nil"/>
              <w:bottom w:val="single" w:sz="4" w:space="0" w:color="auto"/>
              <w:right w:val="single" w:sz="4" w:space="0" w:color="auto"/>
            </w:tcBorders>
            <w:shd w:val="clear" w:color="auto" w:fill="auto"/>
            <w:noWrap/>
            <w:vAlign w:val="bottom"/>
            <w:hideMark/>
          </w:tcPr>
          <w:p w14:paraId="206B3C0C" w14:textId="77777777" w:rsidR="003F2E26" w:rsidRPr="000C2CA2" w:rsidRDefault="003F2E26" w:rsidP="00BA21F3">
            <w:pPr>
              <w:spacing w:after="0"/>
              <w:jc w:val="center"/>
              <w:rPr>
                <w:ins w:id="5291" w:author="Stefan Bruhn,2" w:date="2024-04-03T01:44:00Z"/>
                <w:rFonts w:ascii="Calibri" w:hAnsi="Calibri" w:cs="Calibri"/>
                <w:color w:val="000000"/>
                <w:sz w:val="24"/>
                <w:szCs w:val="24"/>
                <w:lang w:val="en-US"/>
              </w:rPr>
            </w:pPr>
            <w:ins w:id="5292" w:author="Stefan Bruhn,2" w:date="2024-04-03T01:44:00Z">
              <w:r w:rsidRPr="000C2CA2">
                <w:rPr>
                  <w:rFonts w:ascii="Calibri" w:hAnsi="Calibri" w:cs="Calibri"/>
                  <w:color w:val="000000"/>
                  <w:sz w:val="24"/>
                  <w:szCs w:val="24"/>
                  <w:lang w:val="en-US"/>
                </w:rPr>
                <w:t>64</w:t>
              </w:r>
            </w:ins>
          </w:p>
        </w:tc>
      </w:tr>
      <w:tr w:rsidR="003F2E26" w:rsidRPr="000C2CA2" w14:paraId="66811B4C" w14:textId="77777777" w:rsidTr="00BA21F3">
        <w:trPr>
          <w:trHeight w:val="320"/>
          <w:jc w:val="center"/>
          <w:ins w:id="529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C4185F5" w14:textId="77777777" w:rsidR="003F2E26" w:rsidRPr="000C2CA2" w:rsidRDefault="003F2E26" w:rsidP="00BA21F3">
            <w:pPr>
              <w:spacing w:after="0"/>
              <w:jc w:val="center"/>
              <w:rPr>
                <w:ins w:id="5294" w:author="Stefan Bruhn,2" w:date="2024-04-03T01:44:00Z"/>
                <w:rFonts w:ascii="Calibri" w:hAnsi="Calibri" w:cs="Calibri"/>
                <w:color w:val="000000"/>
                <w:sz w:val="24"/>
                <w:szCs w:val="24"/>
                <w:lang w:val="en-US"/>
              </w:rPr>
            </w:pPr>
            <w:ins w:id="5295" w:author="Stefan Bruhn,2" w:date="2024-04-03T01:44:00Z">
              <w:r w:rsidRPr="000C2CA2">
                <w:rPr>
                  <w:rFonts w:ascii="Calibri" w:hAnsi="Calibri" w:cs="Calibri"/>
                  <w:color w:val="000000"/>
                  <w:sz w:val="24"/>
                  <w:szCs w:val="24"/>
                  <w:lang w:val="en-US"/>
                </w:rPr>
                <w:t>9</w:t>
              </w:r>
            </w:ins>
          </w:p>
        </w:tc>
        <w:tc>
          <w:tcPr>
            <w:tcW w:w="1521" w:type="dxa"/>
            <w:tcBorders>
              <w:top w:val="nil"/>
              <w:left w:val="nil"/>
              <w:bottom w:val="single" w:sz="4" w:space="0" w:color="auto"/>
              <w:right w:val="single" w:sz="4" w:space="0" w:color="auto"/>
            </w:tcBorders>
            <w:shd w:val="clear" w:color="auto" w:fill="auto"/>
            <w:noWrap/>
            <w:vAlign w:val="bottom"/>
            <w:hideMark/>
          </w:tcPr>
          <w:p w14:paraId="78BD15D7" w14:textId="77777777" w:rsidR="003F2E26" w:rsidRPr="000C2CA2" w:rsidRDefault="003F2E26" w:rsidP="00BA21F3">
            <w:pPr>
              <w:spacing w:after="0"/>
              <w:jc w:val="center"/>
              <w:rPr>
                <w:ins w:id="5296" w:author="Stefan Bruhn,2" w:date="2024-04-03T01:44:00Z"/>
                <w:rFonts w:ascii="Calibri" w:hAnsi="Calibri" w:cs="Calibri"/>
                <w:color w:val="000000"/>
                <w:sz w:val="24"/>
                <w:szCs w:val="24"/>
                <w:lang w:val="en-US"/>
              </w:rPr>
            </w:pPr>
            <w:ins w:id="5297"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08FBD378" w14:textId="77777777" w:rsidR="003F2E26" w:rsidRPr="000C2CA2" w:rsidRDefault="003F2E26" w:rsidP="00BA21F3">
            <w:pPr>
              <w:spacing w:after="0"/>
              <w:jc w:val="center"/>
              <w:rPr>
                <w:ins w:id="5298" w:author="Stefan Bruhn,2" w:date="2024-04-03T01:44:00Z"/>
                <w:rFonts w:ascii="Calibri" w:hAnsi="Calibri" w:cs="Calibri"/>
                <w:color w:val="000000"/>
                <w:sz w:val="24"/>
                <w:szCs w:val="24"/>
                <w:lang w:val="en-US"/>
              </w:rPr>
            </w:pPr>
            <w:ins w:id="5299" w:author="Stefan Bruhn,2" w:date="2024-04-03T01:44:00Z">
              <w:r w:rsidRPr="000C2CA2">
                <w:rPr>
                  <w:rFonts w:ascii="Calibri" w:hAnsi="Calibri" w:cs="Calibri"/>
                  <w:color w:val="000000"/>
                  <w:sz w:val="24"/>
                  <w:szCs w:val="24"/>
                  <w:lang w:val="en-US"/>
                </w:rPr>
                <w:t>21</w:t>
              </w:r>
            </w:ins>
          </w:p>
        </w:tc>
        <w:tc>
          <w:tcPr>
            <w:tcW w:w="1454" w:type="dxa"/>
            <w:tcBorders>
              <w:top w:val="nil"/>
              <w:left w:val="nil"/>
              <w:bottom w:val="single" w:sz="4" w:space="0" w:color="auto"/>
              <w:right w:val="single" w:sz="4" w:space="0" w:color="auto"/>
            </w:tcBorders>
            <w:shd w:val="clear" w:color="auto" w:fill="auto"/>
            <w:noWrap/>
            <w:vAlign w:val="bottom"/>
            <w:hideMark/>
          </w:tcPr>
          <w:p w14:paraId="3FEC4789" w14:textId="77777777" w:rsidR="003F2E26" w:rsidRPr="000C2CA2" w:rsidRDefault="003F2E26" w:rsidP="00BA21F3">
            <w:pPr>
              <w:spacing w:after="0"/>
              <w:jc w:val="center"/>
              <w:rPr>
                <w:ins w:id="5300" w:author="Stefan Bruhn,2" w:date="2024-04-03T01:44:00Z"/>
                <w:rFonts w:ascii="Calibri" w:hAnsi="Calibri" w:cs="Calibri"/>
                <w:color w:val="000000"/>
                <w:sz w:val="24"/>
                <w:szCs w:val="24"/>
                <w:lang w:val="en-US"/>
              </w:rPr>
            </w:pPr>
            <w:ins w:id="5301" w:author="Stefan Bruhn,2" w:date="2024-04-03T01:44:00Z">
              <w:r w:rsidRPr="000C2CA2">
                <w:rPr>
                  <w:rFonts w:ascii="Calibri" w:hAnsi="Calibri" w:cs="Calibri"/>
                  <w:color w:val="000000"/>
                  <w:sz w:val="24"/>
                  <w:szCs w:val="24"/>
                  <w:lang w:val="en-US"/>
                </w:rPr>
                <w:t>64</w:t>
              </w:r>
            </w:ins>
          </w:p>
        </w:tc>
      </w:tr>
      <w:tr w:rsidR="003F2E26" w:rsidRPr="000C2CA2" w14:paraId="3CE8BC55" w14:textId="77777777" w:rsidTr="00BA21F3">
        <w:trPr>
          <w:trHeight w:val="320"/>
          <w:jc w:val="center"/>
          <w:ins w:id="530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012C39" w14:textId="77777777" w:rsidR="003F2E26" w:rsidRPr="000C2CA2" w:rsidRDefault="003F2E26" w:rsidP="00BA21F3">
            <w:pPr>
              <w:spacing w:after="0"/>
              <w:jc w:val="center"/>
              <w:rPr>
                <w:ins w:id="5303" w:author="Stefan Bruhn,2" w:date="2024-04-03T01:44:00Z"/>
                <w:rFonts w:ascii="Calibri" w:hAnsi="Calibri" w:cs="Calibri"/>
                <w:color w:val="000000"/>
                <w:sz w:val="24"/>
                <w:szCs w:val="24"/>
                <w:lang w:val="en-US"/>
              </w:rPr>
            </w:pPr>
            <w:ins w:id="5304" w:author="Stefan Bruhn,2" w:date="2024-04-03T01:44:00Z">
              <w:r w:rsidRPr="000C2CA2">
                <w:rPr>
                  <w:rFonts w:ascii="Calibri" w:hAnsi="Calibri" w:cs="Calibri"/>
                  <w:color w:val="000000"/>
                  <w:sz w:val="24"/>
                  <w:szCs w:val="24"/>
                  <w:lang w:val="en-US"/>
                </w:rPr>
                <w:t>10</w:t>
              </w:r>
            </w:ins>
          </w:p>
        </w:tc>
        <w:tc>
          <w:tcPr>
            <w:tcW w:w="1521" w:type="dxa"/>
            <w:tcBorders>
              <w:top w:val="nil"/>
              <w:left w:val="nil"/>
              <w:bottom w:val="single" w:sz="4" w:space="0" w:color="auto"/>
              <w:right w:val="single" w:sz="4" w:space="0" w:color="auto"/>
            </w:tcBorders>
            <w:shd w:val="clear" w:color="auto" w:fill="auto"/>
            <w:noWrap/>
            <w:vAlign w:val="bottom"/>
            <w:hideMark/>
          </w:tcPr>
          <w:p w14:paraId="020A329E" w14:textId="77777777" w:rsidR="003F2E26" w:rsidRPr="000C2CA2" w:rsidRDefault="003F2E26" w:rsidP="00BA21F3">
            <w:pPr>
              <w:spacing w:after="0"/>
              <w:jc w:val="center"/>
              <w:rPr>
                <w:ins w:id="5305" w:author="Stefan Bruhn,2" w:date="2024-04-03T01:44:00Z"/>
                <w:rFonts w:ascii="Calibri" w:hAnsi="Calibri" w:cs="Calibri"/>
                <w:color w:val="000000"/>
                <w:sz w:val="24"/>
                <w:szCs w:val="24"/>
                <w:lang w:val="en-US"/>
              </w:rPr>
            </w:pPr>
            <w:ins w:id="5306"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C449BCF" w14:textId="77777777" w:rsidR="003F2E26" w:rsidRPr="000C2CA2" w:rsidRDefault="003F2E26" w:rsidP="00BA21F3">
            <w:pPr>
              <w:spacing w:after="0"/>
              <w:jc w:val="center"/>
              <w:rPr>
                <w:ins w:id="5307" w:author="Stefan Bruhn,2" w:date="2024-04-03T01:44:00Z"/>
                <w:rFonts w:ascii="Calibri" w:hAnsi="Calibri" w:cs="Calibri"/>
                <w:color w:val="000000"/>
                <w:sz w:val="24"/>
                <w:szCs w:val="24"/>
                <w:lang w:val="en-US"/>
              </w:rPr>
            </w:pPr>
            <w:ins w:id="5308" w:author="Stefan Bruhn,2" w:date="2024-04-03T01:44:00Z">
              <w:r w:rsidRPr="000C2CA2">
                <w:rPr>
                  <w:rFonts w:ascii="Calibri" w:hAnsi="Calibri" w:cs="Calibri"/>
                  <w:color w:val="000000"/>
                  <w:sz w:val="24"/>
                  <w:szCs w:val="24"/>
                  <w:lang w:val="en-US"/>
                </w:rPr>
                <w:t>22</w:t>
              </w:r>
            </w:ins>
          </w:p>
        </w:tc>
        <w:tc>
          <w:tcPr>
            <w:tcW w:w="1454" w:type="dxa"/>
            <w:tcBorders>
              <w:top w:val="nil"/>
              <w:left w:val="nil"/>
              <w:bottom w:val="single" w:sz="4" w:space="0" w:color="auto"/>
              <w:right w:val="single" w:sz="4" w:space="0" w:color="auto"/>
            </w:tcBorders>
            <w:shd w:val="clear" w:color="auto" w:fill="auto"/>
            <w:noWrap/>
            <w:vAlign w:val="bottom"/>
            <w:hideMark/>
          </w:tcPr>
          <w:p w14:paraId="4F1A3ED1" w14:textId="77777777" w:rsidR="003F2E26" w:rsidRPr="000C2CA2" w:rsidRDefault="003F2E26" w:rsidP="00BA21F3">
            <w:pPr>
              <w:spacing w:after="0"/>
              <w:jc w:val="center"/>
              <w:rPr>
                <w:ins w:id="5309" w:author="Stefan Bruhn,2" w:date="2024-04-03T01:44:00Z"/>
                <w:rFonts w:ascii="Calibri" w:hAnsi="Calibri" w:cs="Calibri"/>
                <w:color w:val="000000"/>
                <w:sz w:val="24"/>
                <w:szCs w:val="24"/>
                <w:lang w:val="en-US"/>
              </w:rPr>
            </w:pPr>
            <w:ins w:id="5310" w:author="Stefan Bruhn,2" w:date="2024-04-03T01:44:00Z">
              <w:r w:rsidRPr="000C2CA2">
                <w:rPr>
                  <w:rFonts w:ascii="Calibri" w:hAnsi="Calibri" w:cs="Calibri"/>
                  <w:color w:val="000000"/>
                  <w:sz w:val="24"/>
                  <w:szCs w:val="24"/>
                  <w:lang w:val="en-US"/>
                </w:rPr>
                <w:t>64</w:t>
              </w:r>
            </w:ins>
          </w:p>
        </w:tc>
      </w:tr>
      <w:tr w:rsidR="003F2E26" w:rsidRPr="000C2CA2" w14:paraId="1ADF5145" w14:textId="77777777" w:rsidTr="00BA21F3">
        <w:trPr>
          <w:trHeight w:val="320"/>
          <w:jc w:val="center"/>
          <w:ins w:id="531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8DCBA4" w14:textId="77777777" w:rsidR="003F2E26" w:rsidRPr="000C2CA2" w:rsidRDefault="003F2E26" w:rsidP="00BA21F3">
            <w:pPr>
              <w:spacing w:after="0"/>
              <w:jc w:val="center"/>
              <w:rPr>
                <w:ins w:id="5312" w:author="Stefan Bruhn,2" w:date="2024-04-03T01:44:00Z"/>
                <w:rFonts w:ascii="Calibri" w:hAnsi="Calibri" w:cs="Calibri"/>
                <w:color w:val="000000"/>
                <w:sz w:val="24"/>
                <w:szCs w:val="24"/>
                <w:lang w:val="en-US"/>
              </w:rPr>
            </w:pPr>
            <w:ins w:id="5313" w:author="Stefan Bruhn,2" w:date="2024-04-03T01:44:00Z">
              <w:r w:rsidRPr="000C2CA2">
                <w:rPr>
                  <w:rFonts w:ascii="Calibri" w:hAnsi="Calibri" w:cs="Calibri"/>
                  <w:color w:val="000000"/>
                  <w:sz w:val="24"/>
                  <w:szCs w:val="24"/>
                  <w:lang w:val="en-US"/>
                </w:rPr>
                <w:t>11</w:t>
              </w:r>
            </w:ins>
          </w:p>
        </w:tc>
        <w:tc>
          <w:tcPr>
            <w:tcW w:w="1521" w:type="dxa"/>
            <w:tcBorders>
              <w:top w:val="nil"/>
              <w:left w:val="nil"/>
              <w:bottom w:val="single" w:sz="4" w:space="0" w:color="auto"/>
              <w:right w:val="single" w:sz="4" w:space="0" w:color="auto"/>
            </w:tcBorders>
            <w:shd w:val="clear" w:color="auto" w:fill="auto"/>
            <w:noWrap/>
            <w:vAlign w:val="bottom"/>
            <w:hideMark/>
          </w:tcPr>
          <w:p w14:paraId="25CA265A" w14:textId="77777777" w:rsidR="003F2E26" w:rsidRPr="000C2CA2" w:rsidRDefault="003F2E26" w:rsidP="00BA21F3">
            <w:pPr>
              <w:spacing w:after="0"/>
              <w:jc w:val="center"/>
              <w:rPr>
                <w:ins w:id="5314" w:author="Stefan Bruhn,2" w:date="2024-04-03T01:44:00Z"/>
                <w:rFonts w:ascii="Calibri" w:hAnsi="Calibri" w:cs="Calibri"/>
                <w:color w:val="000000"/>
                <w:sz w:val="24"/>
                <w:szCs w:val="24"/>
                <w:lang w:val="en-US"/>
              </w:rPr>
            </w:pPr>
            <w:ins w:id="5315" w:author="Stefan Bruhn,2" w:date="2024-04-03T01:44:00Z">
              <w:r w:rsidRPr="000C2CA2">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572E0104" w14:textId="77777777" w:rsidR="003F2E26" w:rsidRPr="000C2CA2" w:rsidRDefault="003F2E26" w:rsidP="00BA21F3">
            <w:pPr>
              <w:spacing w:after="0"/>
              <w:jc w:val="center"/>
              <w:rPr>
                <w:ins w:id="5316" w:author="Stefan Bruhn,2" w:date="2024-04-03T01:44:00Z"/>
                <w:rFonts w:ascii="Calibri" w:hAnsi="Calibri" w:cs="Calibri"/>
                <w:color w:val="000000"/>
                <w:sz w:val="24"/>
                <w:szCs w:val="24"/>
                <w:lang w:val="en-US"/>
              </w:rPr>
            </w:pPr>
          </w:p>
        </w:tc>
        <w:tc>
          <w:tcPr>
            <w:tcW w:w="1454" w:type="dxa"/>
            <w:tcBorders>
              <w:top w:val="nil"/>
              <w:left w:val="nil"/>
              <w:bottom w:val="single" w:sz="4" w:space="0" w:color="auto"/>
              <w:right w:val="single" w:sz="4" w:space="0" w:color="auto"/>
            </w:tcBorders>
            <w:shd w:val="clear" w:color="auto" w:fill="auto"/>
            <w:noWrap/>
            <w:vAlign w:val="bottom"/>
            <w:hideMark/>
          </w:tcPr>
          <w:p w14:paraId="1AE9EABF" w14:textId="77777777" w:rsidR="003F2E26" w:rsidRPr="000C2CA2" w:rsidRDefault="003F2E26" w:rsidP="00BA21F3">
            <w:pPr>
              <w:spacing w:after="0"/>
              <w:jc w:val="center"/>
              <w:rPr>
                <w:ins w:id="5317" w:author="Stefan Bruhn,2" w:date="2024-04-03T01:44:00Z"/>
                <w:rFonts w:ascii="Calibri" w:hAnsi="Calibri" w:cs="Calibri"/>
                <w:color w:val="000000"/>
                <w:sz w:val="24"/>
                <w:szCs w:val="24"/>
                <w:lang w:val="en-US"/>
              </w:rPr>
            </w:pPr>
          </w:p>
        </w:tc>
      </w:tr>
    </w:tbl>
    <w:p w14:paraId="043D7A2B" w14:textId="77777777" w:rsidR="003F2E26" w:rsidRDefault="003F2E26" w:rsidP="003F2E26">
      <w:pPr>
        <w:rPr>
          <w:ins w:id="5318" w:author="Stefan Bruhn,2" w:date="2024-04-03T01:44:00Z"/>
        </w:rPr>
      </w:pPr>
    </w:p>
    <w:p w14:paraId="45847CA4" w14:textId="77777777" w:rsidR="003F2E26" w:rsidRPr="00F00DB4" w:rsidRDefault="003F2E26" w:rsidP="003F2E26">
      <w:pPr>
        <w:jc w:val="center"/>
        <w:rPr>
          <w:ins w:id="5319" w:author="Stefan Bruhn,2" w:date="2024-04-03T01:44:00Z"/>
          <w:b/>
          <w:bCs/>
        </w:rPr>
      </w:pPr>
      <w:ins w:id="5320" w:author="Stefan Bruhn,2" w:date="2024-04-03T01:44:00Z">
        <w:r w:rsidRPr="00F00DB4">
          <w:rPr>
            <w:b/>
            <w:bCs/>
          </w:rPr>
          <w:t xml:space="preserve">Table </w:t>
        </w:r>
        <w:r>
          <w:rPr>
            <w:b/>
            <w:bCs/>
          </w:rPr>
          <w:t>7.6-16.</w:t>
        </w:r>
        <w:r w:rsidRPr="00F00DB4">
          <w:rPr>
            <w:b/>
            <w:bCs/>
          </w:rPr>
          <w:t xml:space="preserve"> Spreading function</w:t>
        </w:r>
        <w:r>
          <w:rPr>
            <w:b/>
            <w:bCs/>
          </w:rPr>
          <w:t xml:space="preserve"> (</w:t>
        </w:r>
      </w:ins>
      <m:oMath>
        <m:sSub>
          <m:sSubPr>
            <m:ctrlPr>
              <w:ins w:id="5321" w:author="Stefan Bruhn,2" w:date="2024-04-03T01:44:00Z">
                <w:rPr>
                  <w:rFonts w:ascii="Cambria Math" w:hAnsi="Cambria Math"/>
                  <w:i/>
                </w:rPr>
              </w:ins>
            </m:ctrlPr>
          </m:sSubPr>
          <m:e>
            <m:r>
              <w:ins w:id="5322" w:author="Stefan Bruhn,2" w:date="2024-04-03T01:44:00Z">
                <w:rPr>
                  <w:rFonts w:ascii="Cambria Math" w:hAnsi="Cambria Math"/>
                </w:rPr>
                <m:t>SF</m:t>
              </w:ins>
            </m:r>
          </m:e>
          <m:sub>
            <m:r>
              <w:ins w:id="5323" w:author="Stefan Bruhn,2" w:date="2024-04-03T01:44:00Z">
                <w:rPr>
                  <w:rFonts w:ascii="Cambria Math" w:hAnsi="Cambria Math"/>
                </w:rPr>
                <m:t>ml</m:t>
              </w:ins>
            </m:r>
          </m:sub>
        </m:sSub>
        <m:r>
          <w:ins w:id="5324" w:author="Stefan Bruhn,2" w:date="2024-04-03T01:44:00Z">
            <w:rPr>
              <w:rFonts w:ascii="Cambria Math" w:hAnsi="Cambria Math"/>
            </w:rPr>
            <m:t>)</m:t>
          </w:ins>
        </m:r>
      </m:oMath>
    </w:p>
    <w:tbl>
      <w:tblPr>
        <w:tblStyle w:val="TableGrid"/>
        <w:tblW w:w="0" w:type="auto"/>
        <w:tblLook w:val="04A0" w:firstRow="1" w:lastRow="0" w:firstColumn="1" w:lastColumn="0" w:noHBand="0" w:noVBand="1"/>
      </w:tblPr>
      <w:tblGrid>
        <w:gridCol w:w="535"/>
        <w:gridCol w:w="8815"/>
      </w:tblGrid>
      <w:tr w:rsidR="003F2E26" w:rsidRPr="00F00DB4" w14:paraId="78794617" w14:textId="77777777" w:rsidTr="00BA21F3">
        <w:trPr>
          <w:ins w:id="5325" w:author="Stefan Bruhn,2" w:date="2024-04-03T01:44:00Z"/>
        </w:trPr>
        <w:tc>
          <w:tcPr>
            <w:tcW w:w="535" w:type="dxa"/>
            <w:shd w:val="clear" w:color="auto" w:fill="D9D9D9" w:themeFill="background1" w:themeFillShade="D9"/>
          </w:tcPr>
          <w:p w14:paraId="06AE8230" w14:textId="77777777" w:rsidR="003F2E26" w:rsidRPr="00F00DB4" w:rsidRDefault="003F2E26" w:rsidP="00BA21F3">
            <w:pPr>
              <w:rPr>
                <w:ins w:id="5326" w:author="Stefan Bruhn,2" w:date="2024-04-03T01:44:00Z"/>
                <w:rFonts w:asciiTheme="minorHAnsi" w:hAnsiTheme="minorHAnsi" w:cstheme="minorHAnsi"/>
                <w:i/>
                <w:iCs/>
              </w:rPr>
            </w:pPr>
            <w:ins w:id="5327" w:author="Stefan Bruhn,2" w:date="2024-04-03T01:44:00Z">
              <w:r w:rsidRPr="00F00DB4">
                <w:rPr>
                  <w:rFonts w:asciiTheme="minorHAnsi" w:hAnsiTheme="minorHAnsi" w:cstheme="minorHAnsi"/>
                  <w:i/>
                  <w:iCs/>
                </w:rPr>
                <w:t>m</w:t>
              </w:r>
            </w:ins>
          </w:p>
        </w:tc>
        <w:tc>
          <w:tcPr>
            <w:tcW w:w="8815" w:type="dxa"/>
            <w:shd w:val="clear" w:color="auto" w:fill="D9D9D9" w:themeFill="background1" w:themeFillShade="D9"/>
          </w:tcPr>
          <w:p w14:paraId="6FC52069" w14:textId="77777777" w:rsidR="003F2E26" w:rsidRPr="00F00DB4" w:rsidRDefault="00000000" w:rsidP="00BA21F3">
            <w:pPr>
              <w:rPr>
                <w:ins w:id="5328" w:author="Stefan Bruhn,2" w:date="2024-04-03T01:44:00Z"/>
                <w:rFonts w:asciiTheme="minorHAnsi" w:hAnsiTheme="minorHAnsi" w:cstheme="minorHAnsi"/>
              </w:rPr>
            </w:pPr>
            <m:oMathPara>
              <m:oMath>
                <m:sSub>
                  <m:sSubPr>
                    <m:ctrlPr>
                      <w:ins w:id="5329" w:author="Stefan Bruhn,2" w:date="2024-04-03T01:44:00Z">
                        <w:rPr>
                          <w:rFonts w:ascii="Cambria Math" w:hAnsi="Cambria Math"/>
                          <w:i/>
                        </w:rPr>
                      </w:ins>
                    </m:ctrlPr>
                  </m:sSubPr>
                  <m:e>
                    <m:r>
                      <w:ins w:id="5330" w:author="Stefan Bruhn,2" w:date="2024-04-03T01:44:00Z">
                        <w:rPr>
                          <w:rFonts w:ascii="Cambria Math" w:hAnsi="Cambria Math"/>
                        </w:rPr>
                        <m:t>SF</m:t>
                      </w:ins>
                    </m:r>
                  </m:e>
                  <m:sub>
                    <m:r>
                      <w:ins w:id="5331" w:author="Stefan Bruhn,2" w:date="2024-04-03T01:44:00Z">
                        <w:rPr>
                          <w:rFonts w:ascii="Cambria Math" w:hAnsi="Cambria Math"/>
                        </w:rPr>
                        <m:t>ml</m:t>
                      </w:ins>
                    </m:r>
                  </m:sub>
                </m:sSub>
              </m:oMath>
            </m:oMathPara>
          </w:p>
        </w:tc>
      </w:tr>
      <w:tr w:rsidR="003F2E26" w:rsidRPr="00F00DB4" w14:paraId="531338C5" w14:textId="77777777" w:rsidTr="00BA21F3">
        <w:trPr>
          <w:ins w:id="5332" w:author="Stefan Bruhn,2" w:date="2024-04-03T01:44:00Z"/>
        </w:trPr>
        <w:tc>
          <w:tcPr>
            <w:tcW w:w="535" w:type="dxa"/>
            <w:shd w:val="clear" w:color="auto" w:fill="D9D9D9" w:themeFill="background1" w:themeFillShade="D9"/>
          </w:tcPr>
          <w:p w14:paraId="5F82DA90" w14:textId="77777777" w:rsidR="003F2E26" w:rsidRPr="00F00DB4" w:rsidRDefault="003F2E26" w:rsidP="00BA21F3">
            <w:pPr>
              <w:rPr>
                <w:ins w:id="5333" w:author="Stefan Bruhn,2" w:date="2024-04-03T01:44:00Z"/>
                <w:rFonts w:asciiTheme="minorHAnsi" w:hAnsiTheme="minorHAnsi" w:cstheme="minorHAnsi"/>
              </w:rPr>
            </w:pPr>
            <w:ins w:id="5334" w:author="Stefan Bruhn,2" w:date="2024-04-03T01:44:00Z">
              <w:r w:rsidRPr="00F00DB4">
                <w:rPr>
                  <w:rFonts w:asciiTheme="minorHAnsi" w:hAnsiTheme="minorHAnsi" w:cstheme="minorHAnsi"/>
                </w:rPr>
                <w:t>0</w:t>
              </w:r>
            </w:ins>
          </w:p>
        </w:tc>
        <w:tc>
          <w:tcPr>
            <w:tcW w:w="8815" w:type="dxa"/>
          </w:tcPr>
          <w:p w14:paraId="3A07AA0B" w14:textId="77777777" w:rsidR="003F2E26" w:rsidRPr="00F00DB4" w:rsidRDefault="003F2E26" w:rsidP="00BA21F3">
            <w:pPr>
              <w:rPr>
                <w:ins w:id="5335" w:author="Stefan Bruhn,2" w:date="2024-04-03T01:44:00Z"/>
                <w:rFonts w:asciiTheme="minorHAnsi" w:hAnsiTheme="minorHAnsi" w:cstheme="minorHAnsi"/>
              </w:rPr>
            </w:pPr>
            <w:ins w:id="5336" w:author="Stefan Bruhn,2" w:date="2024-04-03T01:44:00Z">
              <w:r w:rsidRPr="00F00DB4">
                <w:rPr>
                  <w:rFonts w:asciiTheme="minorHAnsi" w:hAnsiTheme="minorHAnsi" w:cstheme="minorHAnsi"/>
                </w:rPr>
                <w:t>0, -1561, -2552, -2552, -2552, -2552, -2552, -2552, -2552, -2552, -2552, -2552, -2552, -2552, -2552, -2552, -2552, -2552, -2552, -2552, -2552, -2552, -2552</w:t>
              </w:r>
            </w:ins>
          </w:p>
        </w:tc>
      </w:tr>
      <w:tr w:rsidR="003F2E26" w:rsidRPr="00F00DB4" w14:paraId="3D4CCC3F" w14:textId="77777777" w:rsidTr="00BA21F3">
        <w:trPr>
          <w:ins w:id="5337" w:author="Stefan Bruhn,2" w:date="2024-04-03T01:44:00Z"/>
        </w:trPr>
        <w:tc>
          <w:tcPr>
            <w:tcW w:w="535" w:type="dxa"/>
            <w:shd w:val="clear" w:color="auto" w:fill="D9D9D9" w:themeFill="background1" w:themeFillShade="D9"/>
          </w:tcPr>
          <w:p w14:paraId="2375B011" w14:textId="77777777" w:rsidR="003F2E26" w:rsidRPr="00F00DB4" w:rsidRDefault="003F2E26" w:rsidP="00BA21F3">
            <w:pPr>
              <w:rPr>
                <w:ins w:id="5338" w:author="Stefan Bruhn,2" w:date="2024-04-03T01:44:00Z"/>
                <w:rFonts w:asciiTheme="minorHAnsi" w:hAnsiTheme="minorHAnsi" w:cstheme="minorHAnsi"/>
              </w:rPr>
            </w:pPr>
            <w:ins w:id="5339" w:author="Stefan Bruhn,2" w:date="2024-04-03T01:44:00Z">
              <w:r w:rsidRPr="00F00DB4">
                <w:rPr>
                  <w:rFonts w:asciiTheme="minorHAnsi" w:hAnsiTheme="minorHAnsi" w:cstheme="minorHAnsi"/>
                </w:rPr>
                <w:t>1</w:t>
              </w:r>
            </w:ins>
          </w:p>
        </w:tc>
        <w:tc>
          <w:tcPr>
            <w:tcW w:w="8815" w:type="dxa"/>
          </w:tcPr>
          <w:p w14:paraId="74F02F20" w14:textId="77777777" w:rsidR="003F2E26" w:rsidRPr="00F00DB4" w:rsidRDefault="003F2E26" w:rsidP="00BA21F3">
            <w:pPr>
              <w:rPr>
                <w:ins w:id="5340" w:author="Stefan Bruhn,2" w:date="2024-04-03T01:44:00Z"/>
                <w:rFonts w:asciiTheme="minorHAnsi" w:hAnsiTheme="minorHAnsi" w:cstheme="minorHAnsi"/>
              </w:rPr>
            </w:pPr>
            <w:ins w:id="5341" w:author="Stefan Bruhn,2" w:date="2024-04-03T01:44:00Z">
              <w:r w:rsidRPr="00F00DB4">
                <w:rPr>
                  <w:rFonts w:asciiTheme="minorHAnsi" w:hAnsiTheme="minorHAnsi" w:cstheme="minorHAnsi"/>
                </w:rPr>
                <w:t>-289, -4, -1234, -2295, -2552, -2552, -2552, -2552, -2552, -2552, -2552, -2552, -2552, -2552, -2552, -2552, -2552, -2552, -2552, -2552, -2552, -2552, -2552</w:t>
              </w:r>
            </w:ins>
          </w:p>
        </w:tc>
      </w:tr>
      <w:tr w:rsidR="003F2E26" w:rsidRPr="00F00DB4" w14:paraId="6BD7ED58" w14:textId="77777777" w:rsidTr="00BA21F3">
        <w:trPr>
          <w:ins w:id="5342" w:author="Stefan Bruhn,2" w:date="2024-04-03T01:44:00Z"/>
        </w:trPr>
        <w:tc>
          <w:tcPr>
            <w:tcW w:w="535" w:type="dxa"/>
            <w:shd w:val="clear" w:color="auto" w:fill="D9D9D9" w:themeFill="background1" w:themeFillShade="D9"/>
          </w:tcPr>
          <w:p w14:paraId="46445CD6" w14:textId="77777777" w:rsidR="003F2E26" w:rsidRPr="00F00DB4" w:rsidRDefault="003F2E26" w:rsidP="00BA21F3">
            <w:pPr>
              <w:rPr>
                <w:ins w:id="5343" w:author="Stefan Bruhn,2" w:date="2024-04-03T01:44:00Z"/>
                <w:rFonts w:asciiTheme="minorHAnsi" w:hAnsiTheme="minorHAnsi" w:cstheme="minorHAnsi"/>
              </w:rPr>
            </w:pPr>
            <w:ins w:id="5344" w:author="Stefan Bruhn,2" w:date="2024-04-03T01:44:00Z">
              <w:r w:rsidRPr="00F00DB4">
                <w:rPr>
                  <w:rFonts w:asciiTheme="minorHAnsi" w:hAnsiTheme="minorHAnsi" w:cstheme="minorHAnsi"/>
                </w:rPr>
                <w:t>2</w:t>
              </w:r>
            </w:ins>
          </w:p>
        </w:tc>
        <w:tc>
          <w:tcPr>
            <w:tcW w:w="8815" w:type="dxa"/>
          </w:tcPr>
          <w:p w14:paraId="47AA5050" w14:textId="77777777" w:rsidR="003F2E26" w:rsidRPr="00F00DB4" w:rsidRDefault="003F2E26" w:rsidP="00BA21F3">
            <w:pPr>
              <w:rPr>
                <w:ins w:id="5345" w:author="Stefan Bruhn,2" w:date="2024-04-03T01:44:00Z"/>
                <w:rFonts w:asciiTheme="minorHAnsi" w:hAnsiTheme="minorHAnsi" w:cstheme="minorHAnsi"/>
              </w:rPr>
            </w:pPr>
            <w:ins w:id="5346" w:author="Stefan Bruhn,2" w:date="2024-04-03T01:44:00Z">
              <w:r w:rsidRPr="00F00DB4">
                <w:rPr>
                  <w:rFonts w:asciiTheme="minorHAnsi" w:hAnsiTheme="minorHAnsi" w:cstheme="minorHAnsi"/>
                </w:rPr>
                <w:t>-569, -229, -8, -905, -1705, -2324, -2552, -2552, -2552, -2552, -2552, -2552, -2552, -2552, -2552, -2552, -2552, -2552, -2552, -2552, -2552, -2552, -2552</w:t>
              </w:r>
            </w:ins>
          </w:p>
        </w:tc>
      </w:tr>
      <w:tr w:rsidR="003F2E26" w:rsidRPr="00F00DB4" w14:paraId="5DD1278C" w14:textId="77777777" w:rsidTr="00BA21F3">
        <w:trPr>
          <w:ins w:id="5347" w:author="Stefan Bruhn,2" w:date="2024-04-03T01:44:00Z"/>
        </w:trPr>
        <w:tc>
          <w:tcPr>
            <w:tcW w:w="535" w:type="dxa"/>
            <w:shd w:val="clear" w:color="auto" w:fill="D9D9D9" w:themeFill="background1" w:themeFillShade="D9"/>
          </w:tcPr>
          <w:p w14:paraId="55B93277" w14:textId="77777777" w:rsidR="003F2E26" w:rsidRPr="00F00DB4" w:rsidRDefault="003F2E26" w:rsidP="00BA21F3">
            <w:pPr>
              <w:rPr>
                <w:ins w:id="5348" w:author="Stefan Bruhn,2" w:date="2024-04-03T01:44:00Z"/>
                <w:rFonts w:asciiTheme="minorHAnsi" w:hAnsiTheme="minorHAnsi" w:cstheme="minorHAnsi"/>
              </w:rPr>
            </w:pPr>
            <w:ins w:id="5349" w:author="Stefan Bruhn,2" w:date="2024-04-03T01:44:00Z">
              <w:r w:rsidRPr="00F00DB4">
                <w:rPr>
                  <w:rFonts w:asciiTheme="minorHAnsi" w:hAnsiTheme="minorHAnsi" w:cstheme="minorHAnsi"/>
                </w:rPr>
                <w:t>3</w:t>
              </w:r>
            </w:ins>
          </w:p>
        </w:tc>
        <w:tc>
          <w:tcPr>
            <w:tcW w:w="8815" w:type="dxa"/>
          </w:tcPr>
          <w:p w14:paraId="3CD1F5D8" w14:textId="77777777" w:rsidR="003F2E26" w:rsidRPr="00F00DB4" w:rsidRDefault="003F2E26" w:rsidP="00BA21F3">
            <w:pPr>
              <w:rPr>
                <w:ins w:id="5350" w:author="Stefan Bruhn,2" w:date="2024-04-03T01:44:00Z"/>
                <w:rFonts w:asciiTheme="minorHAnsi" w:hAnsiTheme="minorHAnsi" w:cstheme="minorHAnsi"/>
              </w:rPr>
            </w:pPr>
            <w:ins w:id="5351" w:author="Stefan Bruhn,2" w:date="2024-04-03T01:44:00Z">
              <w:r w:rsidRPr="00F00DB4">
                <w:rPr>
                  <w:rFonts w:asciiTheme="minorHAnsi" w:hAnsiTheme="minorHAnsi" w:cstheme="minorHAnsi"/>
                </w:rPr>
                <w:t>-789, -445, -173, -16, -656, -1271, -1765, -2172, -2520, -2552, -2552, -2552, -2552, -2552, -2552, -2552, -2552, -2552, -2552, -2552, -2552, -2552, -2552</w:t>
              </w:r>
            </w:ins>
          </w:p>
        </w:tc>
      </w:tr>
      <w:tr w:rsidR="003F2E26" w:rsidRPr="00F00DB4" w14:paraId="027FD217" w14:textId="77777777" w:rsidTr="00BA21F3">
        <w:trPr>
          <w:ins w:id="5352" w:author="Stefan Bruhn,2" w:date="2024-04-03T01:44:00Z"/>
        </w:trPr>
        <w:tc>
          <w:tcPr>
            <w:tcW w:w="535" w:type="dxa"/>
            <w:shd w:val="clear" w:color="auto" w:fill="D9D9D9" w:themeFill="background1" w:themeFillShade="D9"/>
          </w:tcPr>
          <w:p w14:paraId="3BE71C06" w14:textId="77777777" w:rsidR="003F2E26" w:rsidRPr="00F00DB4" w:rsidRDefault="003F2E26" w:rsidP="00BA21F3">
            <w:pPr>
              <w:rPr>
                <w:ins w:id="5353" w:author="Stefan Bruhn,2" w:date="2024-04-03T01:44:00Z"/>
                <w:rFonts w:asciiTheme="minorHAnsi" w:hAnsiTheme="minorHAnsi" w:cstheme="minorHAnsi"/>
              </w:rPr>
            </w:pPr>
            <w:ins w:id="5354" w:author="Stefan Bruhn,2" w:date="2024-04-03T01:44:00Z">
              <w:r w:rsidRPr="00F00DB4">
                <w:rPr>
                  <w:rFonts w:asciiTheme="minorHAnsi" w:hAnsiTheme="minorHAnsi" w:cstheme="minorHAnsi"/>
                </w:rPr>
                <w:t>4</w:t>
              </w:r>
            </w:ins>
          </w:p>
        </w:tc>
        <w:tc>
          <w:tcPr>
            <w:tcW w:w="8815" w:type="dxa"/>
          </w:tcPr>
          <w:p w14:paraId="2C2AD6D1" w14:textId="77777777" w:rsidR="003F2E26" w:rsidRPr="00F00DB4" w:rsidRDefault="003F2E26" w:rsidP="00BA21F3">
            <w:pPr>
              <w:rPr>
                <w:ins w:id="5355" w:author="Stefan Bruhn,2" w:date="2024-04-03T01:44:00Z"/>
                <w:rFonts w:asciiTheme="minorHAnsi" w:hAnsiTheme="minorHAnsi" w:cstheme="minorHAnsi"/>
              </w:rPr>
            </w:pPr>
            <w:ins w:id="5356" w:author="Stefan Bruhn,2" w:date="2024-04-03T01:44:00Z">
              <w:r w:rsidRPr="00F00DB4">
                <w:rPr>
                  <w:rFonts w:asciiTheme="minorHAnsi" w:hAnsiTheme="minorHAnsi" w:cstheme="minorHAnsi"/>
                </w:rPr>
                <w:t>-961, -616, -340, -136, -28, -488, -976, -1382, -1729, -2032, -2305, -2552, -2552, -2552, -2552, -2552, -2552, -2552, -2552, -2552, -2552, -2552, -2552</w:t>
              </w:r>
            </w:ins>
          </w:p>
        </w:tc>
      </w:tr>
      <w:tr w:rsidR="003F2E26" w:rsidRPr="00F00DB4" w14:paraId="1BA7035C" w14:textId="77777777" w:rsidTr="00BA21F3">
        <w:trPr>
          <w:ins w:id="5357" w:author="Stefan Bruhn,2" w:date="2024-04-03T01:44:00Z"/>
        </w:trPr>
        <w:tc>
          <w:tcPr>
            <w:tcW w:w="535" w:type="dxa"/>
            <w:shd w:val="clear" w:color="auto" w:fill="D9D9D9" w:themeFill="background1" w:themeFillShade="D9"/>
          </w:tcPr>
          <w:p w14:paraId="7CAB7EBD" w14:textId="77777777" w:rsidR="003F2E26" w:rsidRPr="00F00DB4" w:rsidRDefault="003F2E26" w:rsidP="00BA21F3">
            <w:pPr>
              <w:rPr>
                <w:ins w:id="5358" w:author="Stefan Bruhn,2" w:date="2024-04-03T01:44:00Z"/>
                <w:rFonts w:asciiTheme="minorHAnsi" w:hAnsiTheme="minorHAnsi" w:cstheme="minorHAnsi"/>
              </w:rPr>
            </w:pPr>
            <w:ins w:id="5359" w:author="Stefan Bruhn,2" w:date="2024-04-03T01:44:00Z">
              <w:r w:rsidRPr="00F00DB4">
                <w:rPr>
                  <w:rFonts w:asciiTheme="minorHAnsi" w:hAnsiTheme="minorHAnsi" w:cstheme="minorHAnsi"/>
                </w:rPr>
                <w:t>5</w:t>
              </w:r>
            </w:ins>
          </w:p>
        </w:tc>
        <w:tc>
          <w:tcPr>
            <w:tcW w:w="8815" w:type="dxa"/>
          </w:tcPr>
          <w:p w14:paraId="5A2A1651" w14:textId="77777777" w:rsidR="003F2E26" w:rsidRPr="00F00DB4" w:rsidRDefault="003F2E26" w:rsidP="00BA21F3">
            <w:pPr>
              <w:rPr>
                <w:ins w:id="5360" w:author="Stefan Bruhn,2" w:date="2024-04-03T01:44:00Z"/>
                <w:rFonts w:asciiTheme="minorHAnsi" w:hAnsiTheme="minorHAnsi" w:cstheme="minorHAnsi"/>
              </w:rPr>
            </w:pPr>
            <w:ins w:id="5361" w:author="Stefan Bruhn,2" w:date="2024-04-03T01:44:00Z">
              <w:r w:rsidRPr="00F00DB4">
                <w:rPr>
                  <w:rFonts w:asciiTheme="minorHAnsi" w:hAnsiTheme="minorHAnsi" w:cstheme="minorHAnsi"/>
                </w:rPr>
                <w:t>-1088, -743, -465, -257, -148, -31, -371, -769, -1114, -1417, -1689, -2054, -2483, -2552, -2552, -2552, -2552, -2552, -2552, -2552, -2552, -2552, -2552</w:t>
              </w:r>
            </w:ins>
          </w:p>
        </w:tc>
      </w:tr>
      <w:tr w:rsidR="003F2E26" w:rsidRPr="00F00DB4" w14:paraId="01FB19E8" w14:textId="77777777" w:rsidTr="00BA21F3">
        <w:trPr>
          <w:ins w:id="5362" w:author="Stefan Bruhn,2" w:date="2024-04-03T01:44:00Z"/>
        </w:trPr>
        <w:tc>
          <w:tcPr>
            <w:tcW w:w="535" w:type="dxa"/>
            <w:shd w:val="clear" w:color="auto" w:fill="D9D9D9" w:themeFill="background1" w:themeFillShade="D9"/>
          </w:tcPr>
          <w:p w14:paraId="7138A368" w14:textId="77777777" w:rsidR="003F2E26" w:rsidRPr="00F00DB4" w:rsidRDefault="003F2E26" w:rsidP="00BA21F3">
            <w:pPr>
              <w:rPr>
                <w:ins w:id="5363" w:author="Stefan Bruhn,2" w:date="2024-04-03T01:44:00Z"/>
                <w:rFonts w:asciiTheme="minorHAnsi" w:hAnsiTheme="minorHAnsi" w:cstheme="minorHAnsi"/>
              </w:rPr>
            </w:pPr>
            <w:ins w:id="5364" w:author="Stefan Bruhn,2" w:date="2024-04-03T01:44:00Z">
              <w:r w:rsidRPr="00F00DB4">
                <w:rPr>
                  <w:rFonts w:asciiTheme="minorHAnsi" w:hAnsiTheme="minorHAnsi" w:cstheme="minorHAnsi"/>
                </w:rPr>
                <w:t>6</w:t>
              </w:r>
            </w:ins>
          </w:p>
        </w:tc>
        <w:tc>
          <w:tcPr>
            <w:tcW w:w="8815" w:type="dxa"/>
          </w:tcPr>
          <w:p w14:paraId="24E1B575" w14:textId="77777777" w:rsidR="003F2E26" w:rsidRPr="00F00DB4" w:rsidRDefault="003F2E26" w:rsidP="00BA21F3">
            <w:pPr>
              <w:rPr>
                <w:ins w:id="5365" w:author="Stefan Bruhn,2" w:date="2024-04-03T01:44:00Z"/>
                <w:rFonts w:asciiTheme="minorHAnsi" w:hAnsiTheme="minorHAnsi" w:cstheme="minorHAnsi"/>
              </w:rPr>
            </w:pPr>
            <w:ins w:id="5366" w:author="Stefan Bruhn,2" w:date="2024-04-03T01:44:00Z">
              <w:r w:rsidRPr="00F00DB4">
                <w:rPr>
                  <w:rFonts w:asciiTheme="minorHAnsi" w:hAnsiTheme="minorHAnsi" w:cstheme="minorHAnsi"/>
                </w:rPr>
                <w:t>-1198, -852, -574, -364, -209, -148, -42, -300, -635, -936, -1207, -1572, -2000, -2376, -2552, -2552, -2552, -2552, -2552, -2552, -2552, -2552, -2552</w:t>
              </w:r>
            </w:ins>
          </w:p>
        </w:tc>
      </w:tr>
      <w:tr w:rsidR="003F2E26" w:rsidRPr="00F00DB4" w14:paraId="35AA49C6" w14:textId="77777777" w:rsidTr="00BA21F3">
        <w:trPr>
          <w:ins w:id="5367" w:author="Stefan Bruhn,2" w:date="2024-04-03T01:44:00Z"/>
        </w:trPr>
        <w:tc>
          <w:tcPr>
            <w:tcW w:w="535" w:type="dxa"/>
            <w:shd w:val="clear" w:color="auto" w:fill="D9D9D9" w:themeFill="background1" w:themeFillShade="D9"/>
          </w:tcPr>
          <w:p w14:paraId="191D88F0" w14:textId="77777777" w:rsidR="003F2E26" w:rsidRPr="00F00DB4" w:rsidRDefault="003F2E26" w:rsidP="00BA21F3">
            <w:pPr>
              <w:rPr>
                <w:ins w:id="5368" w:author="Stefan Bruhn,2" w:date="2024-04-03T01:44:00Z"/>
                <w:rFonts w:asciiTheme="minorHAnsi" w:hAnsiTheme="minorHAnsi" w:cstheme="minorHAnsi"/>
              </w:rPr>
            </w:pPr>
            <w:ins w:id="5369" w:author="Stefan Bruhn,2" w:date="2024-04-03T01:44:00Z">
              <w:r w:rsidRPr="00F00DB4">
                <w:rPr>
                  <w:rFonts w:asciiTheme="minorHAnsi" w:hAnsiTheme="minorHAnsi" w:cstheme="minorHAnsi"/>
                </w:rPr>
                <w:t>7</w:t>
              </w:r>
            </w:ins>
          </w:p>
        </w:tc>
        <w:tc>
          <w:tcPr>
            <w:tcW w:w="8815" w:type="dxa"/>
          </w:tcPr>
          <w:p w14:paraId="1D1B26C0" w14:textId="77777777" w:rsidR="003F2E26" w:rsidRPr="00F00DB4" w:rsidRDefault="003F2E26" w:rsidP="00BA21F3">
            <w:pPr>
              <w:rPr>
                <w:ins w:id="5370" w:author="Stefan Bruhn,2" w:date="2024-04-03T01:44:00Z"/>
                <w:rFonts w:asciiTheme="minorHAnsi" w:hAnsiTheme="minorHAnsi" w:cstheme="minorHAnsi"/>
              </w:rPr>
            </w:pPr>
            <w:ins w:id="5371" w:author="Stefan Bruhn,2" w:date="2024-04-03T01:44:00Z">
              <w:r w:rsidRPr="00F00DB4">
                <w:rPr>
                  <w:rFonts w:asciiTheme="minorHAnsi" w:hAnsiTheme="minorHAnsi" w:cstheme="minorHAnsi"/>
                </w:rPr>
                <w:t>-1293, -948, -669, -458, -301, -183, -145, -56, -258, -547, -816, -1179, -1606, -1982, -2311, -2552, -2552, -2552, -2552, -2552, -2552, -2552, -2552</w:t>
              </w:r>
            </w:ins>
          </w:p>
        </w:tc>
      </w:tr>
      <w:tr w:rsidR="003F2E26" w:rsidRPr="00F00DB4" w14:paraId="471696A0" w14:textId="77777777" w:rsidTr="00BA21F3">
        <w:trPr>
          <w:ins w:id="5372" w:author="Stefan Bruhn,2" w:date="2024-04-03T01:44:00Z"/>
        </w:trPr>
        <w:tc>
          <w:tcPr>
            <w:tcW w:w="535" w:type="dxa"/>
            <w:shd w:val="clear" w:color="auto" w:fill="D9D9D9" w:themeFill="background1" w:themeFillShade="D9"/>
          </w:tcPr>
          <w:p w14:paraId="60DD0958" w14:textId="77777777" w:rsidR="003F2E26" w:rsidRPr="00F00DB4" w:rsidRDefault="003F2E26" w:rsidP="00BA21F3">
            <w:pPr>
              <w:rPr>
                <w:ins w:id="5373" w:author="Stefan Bruhn,2" w:date="2024-04-03T01:44:00Z"/>
                <w:rFonts w:asciiTheme="minorHAnsi" w:hAnsiTheme="minorHAnsi" w:cstheme="minorHAnsi"/>
              </w:rPr>
            </w:pPr>
            <w:ins w:id="5374" w:author="Stefan Bruhn,2" w:date="2024-04-03T01:44:00Z">
              <w:r w:rsidRPr="00F00DB4">
                <w:rPr>
                  <w:rFonts w:asciiTheme="minorHAnsi" w:hAnsiTheme="minorHAnsi" w:cstheme="minorHAnsi"/>
                </w:rPr>
                <w:t>8</w:t>
              </w:r>
            </w:ins>
          </w:p>
        </w:tc>
        <w:tc>
          <w:tcPr>
            <w:tcW w:w="8815" w:type="dxa"/>
          </w:tcPr>
          <w:p w14:paraId="1ABC5BB3" w14:textId="77777777" w:rsidR="003F2E26" w:rsidRPr="00F00DB4" w:rsidRDefault="003F2E26" w:rsidP="00BA21F3">
            <w:pPr>
              <w:rPr>
                <w:ins w:id="5375" w:author="Stefan Bruhn,2" w:date="2024-04-03T01:44:00Z"/>
                <w:rFonts w:asciiTheme="minorHAnsi" w:hAnsiTheme="minorHAnsi" w:cstheme="minorHAnsi"/>
              </w:rPr>
            </w:pPr>
            <w:ins w:id="5376" w:author="Stefan Bruhn,2" w:date="2024-04-03T01:44:00Z">
              <w:r w:rsidRPr="00F00DB4">
                <w:rPr>
                  <w:rFonts w:asciiTheme="minorHAnsi" w:hAnsiTheme="minorHAnsi" w:cstheme="minorHAnsi"/>
                </w:rPr>
                <w:t>-1375, -1029, -750, -539, -381, -260, -180, -142, -68, -231, -487, -846, -1272, -1647, -1976, -2261, -2552, -2552, -2552, -2552, -2552, -2552, -2552</w:t>
              </w:r>
            </w:ins>
          </w:p>
        </w:tc>
      </w:tr>
      <w:tr w:rsidR="003F2E26" w:rsidRPr="00F00DB4" w14:paraId="5536A229" w14:textId="77777777" w:rsidTr="00BA21F3">
        <w:trPr>
          <w:ins w:id="5377" w:author="Stefan Bruhn,2" w:date="2024-04-03T01:44:00Z"/>
        </w:trPr>
        <w:tc>
          <w:tcPr>
            <w:tcW w:w="535" w:type="dxa"/>
            <w:shd w:val="clear" w:color="auto" w:fill="D9D9D9" w:themeFill="background1" w:themeFillShade="D9"/>
          </w:tcPr>
          <w:p w14:paraId="489D6598" w14:textId="77777777" w:rsidR="003F2E26" w:rsidRPr="00F00DB4" w:rsidRDefault="003F2E26" w:rsidP="00BA21F3">
            <w:pPr>
              <w:rPr>
                <w:ins w:id="5378" w:author="Stefan Bruhn,2" w:date="2024-04-03T01:44:00Z"/>
                <w:rFonts w:asciiTheme="minorHAnsi" w:hAnsiTheme="minorHAnsi" w:cstheme="minorHAnsi"/>
              </w:rPr>
            </w:pPr>
            <w:ins w:id="5379" w:author="Stefan Bruhn,2" w:date="2024-04-03T01:44:00Z">
              <w:r w:rsidRPr="00F00DB4">
                <w:rPr>
                  <w:rFonts w:asciiTheme="minorHAnsi" w:hAnsiTheme="minorHAnsi" w:cstheme="minorHAnsi"/>
                </w:rPr>
                <w:t>9</w:t>
              </w:r>
            </w:ins>
          </w:p>
        </w:tc>
        <w:tc>
          <w:tcPr>
            <w:tcW w:w="8815" w:type="dxa"/>
          </w:tcPr>
          <w:p w14:paraId="594F6085" w14:textId="77777777" w:rsidR="003F2E26" w:rsidRPr="00F00DB4" w:rsidRDefault="003F2E26" w:rsidP="00BA21F3">
            <w:pPr>
              <w:rPr>
                <w:ins w:id="5380" w:author="Stefan Bruhn,2" w:date="2024-04-03T01:44:00Z"/>
                <w:rFonts w:asciiTheme="minorHAnsi" w:hAnsiTheme="minorHAnsi" w:cstheme="minorHAnsi"/>
              </w:rPr>
            </w:pPr>
            <w:ins w:id="5381" w:author="Stefan Bruhn,2" w:date="2024-04-03T01:44:00Z">
              <w:r w:rsidRPr="00F00DB4">
                <w:rPr>
                  <w:rFonts w:asciiTheme="minorHAnsi" w:hAnsiTheme="minorHAnsi" w:cstheme="minorHAnsi"/>
                </w:rPr>
                <w:t>-1444, -1099, -820, -608, -449, -328, -233, -194, -138, -77, -213, -555, -978, -1352, -1681, -1966, -2268, -2552, -2552, -2552, -2552, -2552, -2552</w:t>
              </w:r>
            </w:ins>
          </w:p>
        </w:tc>
      </w:tr>
      <w:tr w:rsidR="003F2E26" w:rsidRPr="00F00DB4" w14:paraId="24BCB429" w14:textId="77777777" w:rsidTr="00BA21F3">
        <w:trPr>
          <w:ins w:id="5382" w:author="Stefan Bruhn,2" w:date="2024-04-03T01:44:00Z"/>
        </w:trPr>
        <w:tc>
          <w:tcPr>
            <w:tcW w:w="535" w:type="dxa"/>
            <w:shd w:val="clear" w:color="auto" w:fill="D9D9D9" w:themeFill="background1" w:themeFillShade="D9"/>
          </w:tcPr>
          <w:p w14:paraId="2BF7E28D" w14:textId="77777777" w:rsidR="003F2E26" w:rsidRPr="00F00DB4" w:rsidRDefault="003F2E26" w:rsidP="00BA21F3">
            <w:pPr>
              <w:rPr>
                <w:ins w:id="5383" w:author="Stefan Bruhn,2" w:date="2024-04-03T01:44:00Z"/>
                <w:rFonts w:asciiTheme="minorHAnsi" w:hAnsiTheme="minorHAnsi" w:cstheme="minorHAnsi"/>
              </w:rPr>
            </w:pPr>
            <w:ins w:id="5384" w:author="Stefan Bruhn,2" w:date="2024-04-03T01:44:00Z">
              <w:r w:rsidRPr="00F00DB4">
                <w:rPr>
                  <w:rFonts w:asciiTheme="minorHAnsi" w:hAnsiTheme="minorHAnsi" w:cstheme="minorHAnsi"/>
                </w:rPr>
                <w:t>10</w:t>
              </w:r>
            </w:ins>
          </w:p>
        </w:tc>
        <w:tc>
          <w:tcPr>
            <w:tcW w:w="8815" w:type="dxa"/>
          </w:tcPr>
          <w:p w14:paraId="5FBB0507" w14:textId="77777777" w:rsidR="003F2E26" w:rsidRPr="00F00DB4" w:rsidRDefault="003F2E26" w:rsidP="00BA21F3">
            <w:pPr>
              <w:rPr>
                <w:ins w:id="5385" w:author="Stefan Bruhn,2" w:date="2024-04-03T01:44:00Z"/>
                <w:rFonts w:asciiTheme="minorHAnsi" w:hAnsiTheme="minorHAnsi" w:cstheme="minorHAnsi"/>
              </w:rPr>
            </w:pPr>
            <w:ins w:id="5386" w:author="Stefan Bruhn,2" w:date="2024-04-03T01:44:00Z">
              <w:r w:rsidRPr="00F00DB4">
                <w:rPr>
                  <w:rFonts w:asciiTheme="minorHAnsi" w:hAnsiTheme="minorHAnsi" w:cstheme="minorHAnsi"/>
                </w:rPr>
                <w:t>-1501, -1155, -876, -665, -505, -383, -287, -210, -193, -130, -79, -298, -711, -1083, -1411, -1696, -1997, -</w:t>
              </w:r>
              <w:r w:rsidRPr="00F00DB4">
                <w:rPr>
                  <w:rFonts w:asciiTheme="minorHAnsi" w:hAnsiTheme="minorHAnsi" w:cstheme="minorHAnsi"/>
                </w:rPr>
                <w:lastRenderedPageBreak/>
                <w:t>2288, -2550, -2552, -2552, -2552, -2552</w:t>
              </w:r>
            </w:ins>
          </w:p>
        </w:tc>
      </w:tr>
      <w:tr w:rsidR="003F2E26" w:rsidRPr="00F00DB4" w14:paraId="2D15E7F2" w14:textId="77777777" w:rsidTr="00BA21F3">
        <w:trPr>
          <w:ins w:id="5387" w:author="Stefan Bruhn,2" w:date="2024-04-03T01:44:00Z"/>
        </w:trPr>
        <w:tc>
          <w:tcPr>
            <w:tcW w:w="535" w:type="dxa"/>
            <w:shd w:val="clear" w:color="auto" w:fill="D9D9D9" w:themeFill="background1" w:themeFillShade="D9"/>
          </w:tcPr>
          <w:p w14:paraId="765861D5" w14:textId="77777777" w:rsidR="003F2E26" w:rsidRPr="00F00DB4" w:rsidRDefault="003F2E26" w:rsidP="00BA21F3">
            <w:pPr>
              <w:rPr>
                <w:ins w:id="5388" w:author="Stefan Bruhn,2" w:date="2024-04-03T01:44:00Z"/>
                <w:rFonts w:asciiTheme="minorHAnsi" w:hAnsiTheme="minorHAnsi" w:cstheme="minorHAnsi"/>
              </w:rPr>
            </w:pPr>
            <w:ins w:id="5389" w:author="Stefan Bruhn,2" w:date="2024-04-03T01:44:00Z">
              <w:r w:rsidRPr="00F00DB4">
                <w:rPr>
                  <w:rFonts w:asciiTheme="minorHAnsi" w:hAnsiTheme="minorHAnsi" w:cstheme="minorHAnsi"/>
                </w:rPr>
                <w:lastRenderedPageBreak/>
                <w:t>11</w:t>
              </w:r>
            </w:ins>
          </w:p>
        </w:tc>
        <w:tc>
          <w:tcPr>
            <w:tcW w:w="8815" w:type="dxa"/>
          </w:tcPr>
          <w:p w14:paraId="37AE1985" w14:textId="77777777" w:rsidR="003F2E26" w:rsidRPr="00F00DB4" w:rsidRDefault="003F2E26" w:rsidP="00BA21F3">
            <w:pPr>
              <w:rPr>
                <w:ins w:id="5390" w:author="Stefan Bruhn,2" w:date="2024-04-03T01:44:00Z"/>
                <w:rFonts w:asciiTheme="minorHAnsi" w:hAnsiTheme="minorHAnsi" w:cstheme="minorHAnsi"/>
              </w:rPr>
            </w:pPr>
            <w:ins w:id="5391" w:author="Stefan Bruhn,2" w:date="2024-04-03T01:44:00Z">
              <w:r w:rsidRPr="00F00DB4">
                <w:rPr>
                  <w:rFonts w:asciiTheme="minorHAnsi" w:hAnsiTheme="minorHAnsi" w:cstheme="minorHAnsi"/>
                </w:rPr>
                <w:t>-1567, -1221, -942, -730, -570, -448, -351, -272, -206, -189, -151, -72, -349, -713, -1039, -1324, -1625, -1915, -2177, -2448, -2552, -2552, -2552</w:t>
              </w:r>
            </w:ins>
          </w:p>
        </w:tc>
      </w:tr>
      <w:tr w:rsidR="003F2E26" w:rsidRPr="00F00DB4" w14:paraId="4F46EA94" w14:textId="77777777" w:rsidTr="00BA21F3">
        <w:trPr>
          <w:ins w:id="5392" w:author="Stefan Bruhn,2" w:date="2024-04-03T01:44:00Z"/>
        </w:trPr>
        <w:tc>
          <w:tcPr>
            <w:tcW w:w="535" w:type="dxa"/>
            <w:shd w:val="clear" w:color="auto" w:fill="D9D9D9" w:themeFill="background1" w:themeFillShade="D9"/>
          </w:tcPr>
          <w:p w14:paraId="3C700695" w14:textId="77777777" w:rsidR="003F2E26" w:rsidRPr="00F00DB4" w:rsidRDefault="003F2E26" w:rsidP="00BA21F3">
            <w:pPr>
              <w:rPr>
                <w:ins w:id="5393" w:author="Stefan Bruhn,2" w:date="2024-04-03T01:44:00Z"/>
                <w:rFonts w:asciiTheme="minorHAnsi" w:hAnsiTheme="minorHAnsi" w:cstheme="minorHAnsi"/>
              </w:rPr>
            </w:pPr>
            <w:ins w:id="5394" w:author="Stefan Bruhn,2" w:date="2024-04-03T01:44:00Z">
              <w:r w:rsidRPr="00F00DB4">
                <w:rPr>
                  <w:rFonts w:asciiTheme="minorHAnsi" w:hAnsiTheme="minorHAnsi" w:cstheme="minorHAnsi"/>
                </w:rPr>
                <w:t>12</w:t>
              </w:r>
            </w:ins>
          </w:p>
        </w:tc>
        <w:tc>
          <w:tcPr>
            <w:tcW w:w="8815" w:type="dxa"/>
          </w:tcPr>
          <w:p w14:paraId="30B94989" w14:textId="77777777" w:rsidR="003F2E26" w:rsidRPr="00F00DB4" w:rsidRDefault="003F2E26" w:rsidP="00BA21F3">
            <w:pPr>
              <w:rPr>
                <w:ins w:id="5395" w:author="Stefan Bruhn,2" w:date="2024-04-03T01:44:00Z"/>
                <w:rFonts w:asciiTheme="minorHAnsi" w:hAnsiTheme="minorHAnsi" w:cstheme="minorHAnsi"/>
              </w:rPr>
            </w:pPr>
            <w:ins w:id="5396" w:author="Stefan Bruhn,2" w:date="2024-04-03T01:44:00Z">
              <w:r w:rsidRPr="00F00DB4">
                <w:rPr>
                  <w:rFonts w:asciiTheme="minorHAnsi" w:hAnsiTheme="minorHAnsi" w:cstheme="minorHAnsi"/>
                </w:rPr>
                <w:t>-1650, -1304, -1025, -813, -653, -530, -432, -352, -285, -227, -177, -163, -69, -297, -613, -895, -1195, -1485, -1746, -2017, -2238, -2401, -2545</w:t>
              </w:r>
            </w:ins>
          </w:p>
        </w:tc>
      </w:tr>
      <w:tr w:rsidR="003F2E26" w:rsidRPr="00F00DB4" w14:paraId="581A378B" w14:textId="77777777" w:rsidTr="00BA21F3">
        <w:trPr>
          <w:ins w:id="5397" w:author="Stefan Bruhn,2" w:date="2024-04-03T01:44:00Z"/>
        </w:trPr>
        <w:tc>
          <w:tcPr>
            <w:tcW w:w="535" w:type="dxa"/>
            <w:shd w:val="clear" w:color="auto" w:fill="D9D9D9" w:themeFill="background1" w:themeFillShade="D9"/>
          </w:tcPr>
          <w:p w14:paraId="6EA2197D" w14:textId="77777777" w:rsidR="003F2E26" w:rsidRPr="00F00DB4" w:rsidRDefault="003F2E26" w:rsidP="00BA21F3">
            <w:pPr>
              <w:rPr>
                <w:ins w:id="5398" w:author="Stefan Bruhn,2" w:date="2024-04-03T01:44:00Z"/>
                <w:rFonts w:asciiTheme="minorHAnsi" w:hAnsiTheme="minorHAnsi" w:cstheme="minorHAnsi"/>
              </w:rPr>
            </w:pPr>
            <w:ins w:id="5399" w:author="Stefan Bruhn,2" w:date="2024-04-03T01:44:00Z">
              <w:r w:rsidRPr="00F00DB4">
                <w:rPr>
                  <w:rFonts w:asciiTheme="minorHAnsi" w:hAnsiTheme="minorHAnsi" w:cstheme="minorHAnsi"/>
                </w:rPr>
                <w:t>13</w:t>
              </w:r>
            </w:ins>
          </w:p>
        </w:tc>
        <w:tc>
          <w:tcPr>
            <w:tcW w:w="8815" w:type="dxa"/>
          </w:tcPr>
          <w:p w14:paraId="5BB8B590" w14:textId="77777777" w:rsidR="003F2E26" w:rsidRPr="00F00DB4" w:rsidRDefault="003F2E26" w:rsidP="00BA21F3">
            <w:pPr>
              <w:rPr>
                <w:ins w:id="5400" w:author="Stefan Bruhn,2" w:date="2024-04-03T01:44:00Z"/>
                <w:rFonts w:asciiTheme="minorHAnsi" w:hAnsiTheme="minorHAnsi" w:cstheme="minorHAnsi"/>
              </w:rPr>
            </w:pPr>
            <w:ins w:id="5401" w:author="Stefan Bruhn,2" w:date="2024-04-03T01:44:00Z">
              <w:r w:rsidRPr="00F00DB4">
                <w:rPr>
                  <w:rFonts w:asciiTheme="minorHAnsi" w:hAnsiTheme="minorHAnsi" w:cstheme="minorHAnsi"/>
                </w:rPr>
                <w:t>-1727, -1381, -1102, -890, -730, -607, -509, -428, -360, -301, -249, -180, -153, -72, -257, -527, -824, -1112, -1373, -1643, -1865, -2028, -2171</w:t>
              </w:r>
            </w:ins>
          </w:p>
        </w:tc>
      </w:tr>
      <w:tr w:rsidR="003F2E26" w:rsidRPr="00F00DB4" w14:paraId="260EB613" w14:textId="77777777" w:rsidTr="00BA21F3">
        <w:trPr>
          <w:ins w:id="5402" w:author="Stefan Bruhn,2" w:date="2024-04-03T01:44:00Z"/>
        </w:trPr>
        <w:tc>
          <w:tcPr>
            <w:tcW w:w="535" w:type="dxa"/>
            <w:shd w:val="clear" w:color="auto" w:fill="D9D9D9" w:themeFill="background1" w:themeFillShade="D9"/>
          </w:tcPr>
          <w:p w14:paraId="00D1AE5C" w14:textId="77777777" w:rsidR="003F2E26" w:rsidRPr="00F00DB4" w:rsidRDefault="003F2E26" w:rsidP="00BA21F3">
            <w:pPr>
              <w:rPr>
                <w:ins w:id="5403" w:author="Stefan Bruhn,2" w:date="2024-04-03T01:44:00Z"/>
                <w:rFonts w:asciiTheme="minorHAnsi" w:hAnsiTheme="minorHAnsi" w:cstheme="minorHAnsi"/>
              </w:rPr>
            </w:pPr>
            <w:ins w:id="5404" w:author="Stefan Bruhn,2" w:date="2024-04-03T01:44:00Z">
              <w:r w:rsidRPr="00F00DB4">
                <w:rPr>
                  <w:rFonts w:asciiTheme="minorHAnsi" w:hAnsiTheme="minorHAnsi" w:cstheme="minorHAnsi"/>
                </w:rPr>
                <w:t>14</w:t>
              </w:r>
            </w:ins>
          </w:p>
        </w:tc>
        <w:tc>
          <w:tcPr>
            <w:tcW w:w="8815" w:type="dxa"/>
          </w:tcPr>
          <w:p w14:paraId="071AB141" w14:textId="77777777" w:rsidR="003F2E26" w:rsidRPr="00F00DB4" w:rsidRDefault="003F2E26" w:rsidP="00BA21F3">
            <w:pPr>
              <w:rPr>
                <w:ins w:id="5405" w:author="Stefan Bruhn,2" w:date="2024-04-03T01:44:00Z"/>
                <w:rFonts w:asciiTheme="minorHAnsi" w:hAnsiTheme="minorHAnsi" w:cstheme="minorHAnsi"/>
              </w:rPr>
            </w:pPr>
            <w:ins w:id="5406" w:author="Stefan Bruhn,2" w:date="2024-04-03T01:44:00Z">
              <w:r w:rsidRPr="00F00DB4">
                <w:rPr>
                  <w:rFonts w:asciiTheme="minorHAnsi" w:hAnsiTheme="minorHAnsi" w:cstheme="minorHAnsi"/>
                </w:rPr>
                <w:t>-1798, -1452, -1173, -960, -800, -677, -579, -498, -430, -370, -317, -246, -192, -145, -76, -224, -505, -790, -1050, -1320, -1540, -1703, -1847</w:t>
              </w:r>
            </w:ins>
          </w:p>
        </w:tc>
      </w:tr>
      <w:tr w:rsidR="003F2E26" w:rsidRPr="00F00DB4" w14:paraId="1840E293" w14:textId="77777777" w:rsidTr="00BA21F3">
        <w:trPr>
          <w:ins w:id="5407" w:author="Stefan Bruhn,2" w:date="2024-04-03T01:44:00Z"/>
        </w:trPr>
        <w:tc>
          <w:tcPr>
            <w:tcW w:w="535" w:type="dxa"/>
            <w:shd w:val="clear" w:color="auto" w:fill="D9D9D9" w:themeFill="background1" w:themeFillShade="D9"/>
          </w:tcPr>
          <w:p w14:paraId="1D6BC35E" w14:textId="77777777" w:rsidR="003F2E26" w:rsidRPr="00F00DB4" w:rsidRDefault="003F2E26" w:rsidP="00BA21F3">
            <w:pPr>
              <w:rPr>
                <w:ins w:id="5408" w:author="Stefan Bruhn,2" w:date="2024-04-03T01:44:00Z"/>
                <w:rFonts w:asciiTheme="minorHAnsi" w:hAnsiTheme="minorHAnsi" w:cstheme="minorHAnsi"/>
              </w:rPr>
            </w:pPr>
            <w:ins w:id="5409" w:author="Stefan Bruhn,2" w:date="2024-04-03T01:44:00Z">
              <w:r w:rsidRPr="00F00DB4">
                <w:rPr>
                  <w:rFonts w:asciiTheme="minorHAnsi" w:hAnsiTheme="minorHAnsi" w:cstheme="minorHAnsi"/>
                </w:rPr>
                <w:t>15</w:t>
              </w:r>
            </w:ins>
          </w:p>
        </w:tc>
        <w:tc>
          <w:tcPr>
            <w:tcW w:w="8815" w:type="dxa"/>
          </w:tcPr>
          <w:p w14:paraId="4A32C1C8" w14:textId="77777777" w:rsidR="003F2E26" w:rsidRPr="00F00DB4" w:rsidRDefault="003F2E26" w:rsidP="00BA21F3">
            <w:pPr>
              <w:rPr>
                <w:ins w:id="5410" w:author="Stefan Bruhn,2" w:date="2024-04-03T01:44:00Z"/>
                <w:rFonts w:asciiTheme="minorHAnsi" w:hAnsiTheme="minorHAnsi" w:cstheme="minorHAnsi"/>
              </w:rPr>
            </w:pPr>
            <w:ins w:id="5411" w:author="Stefan Bruhn,2" w:date="2024-04-03T01:44:00Z">
              <w:r w:rsidRPr="00F00DB4">
                <w:rPr>
                  <w:rFonts w:asciiTheme="minorHAnsi" w:hAnsiTheme="minorHAnsi" w:cstheme="minorHAnsi"/>
                </w:rPr>
                <w:t>-1860, -1514, -1234, -1022, -862, -738, -640, -559, -490, -430, -377, -306, -224, -197, -136, -81, -242, -515, -771, -1040, -1260, -1422, -1566</w:t>
              </w:r>
            </w:ins>
          </w:p>
        </w:tc>
      </w:tr>
      <w:tr w:rsidR="003F2E26" w:rsidRPr="00F00DB4" w14:paraId="22714B0D" w14:textId="77777777" w:rsidTr="00BA21F3">
        <w:trPr>
          <w:ins w:id="5412" w:author="Stefan Bruhn,2" w:date="2024-04-03T01:44:00Z"/>
        </w:trPr>
        <w:tc>
          <w:tcPr>
            <w:tcW w:w="535" w:type="dxa"/>
            <w:shd w:val="clear" w:color="auto" w:fill="D9D9D9" w:themeFill="background1" w:themeFillShade="D9"/>
          </w:tcPr>
          <w:p w14:paraId="0C40D329" w14:textId="77777777" w:rsidR="003F2E26" w:rsidRPr="00F00DB4" w:rsidRDefault="003F2E26" w:rsidP="00BA21F3">
            <w:pPr>
              <w:rPr>
                <w:ins w:id="5413" w:author="Stefan Bruhn,2" w:date="2024-04-03T01:44:00Z"/>
                <w:rFonts w:asciiTheme="minorHAnsi" w:hAnsiTheme="minorHAnsi" w:cstheme="minorHAnsi"/>
              </w:rPr>
            </w:pPr>
            <w:ins w:id="5414" w:author="Stefan Bruhn,2" w:date="2024-04-03T01:44:00Z">
              <w:r w:rsidRPr="00F00DB4">
                <w:rPr>
                  <w:rFonts w:asciiTheme="minorHAnsi" w:hAnsiTheme="minorHAnsi" w:cstheme="minorHAnsi"/>
                </w:rPr>
                <w:t>16</w:t>
              </w:r>
            </w:ins>
          </w:p>
        </w:tc>
        <w:tc>
          <w:tcPr>
            <w:tcW w:w="8815" w:type="dxa"/>
          </w:tcPr>
          <w:p w14:paraId="2DF17063" w14:textId="77777777" w:rsidR="003F2E26" w:rsidRPr="00F00DB4" w:rsidRDefault="003F2E26" w:rsidP="00BA21F3">
            <w:pPr>
              <w:rPr>
                <w:ins w:id="5415" w:author="Stefan Bruhn,2" w:date="2024-04-03T01:44:00Z"/>
                <w:rFonts w:asciiTheme="minorHAnsi" w:hAnsiTheme="minorHAnsi" w:cstheme="minorHAnsi"/>
              </w:rPr>
            </w:pPr>
            <w:ins w:id="5416" w:author="Stefan Bruhn,2" w:date="2024-04-03T01:44:00Z">
              <w:r w:rsidRPr="00F00DB4">
                <w:rPr>
                  <w:rFonts w:asciiTheme="minorHAnsi" w:hAnsiTheme="minorHAnsi" w:cstheme="minorHAnsi"/>
                </w:rPr>
                <w:t>-1923, -1577, -1297, -1085, -925, -801, -703, -621, -553, -492, -439, -367, -284, -213, -198, -144, -83, -235, -479, -744, -963, -1125, -1268</w:t>
              </w:r>
            </w:ins>
          </w:p>
        </w:tc>
      </w:tr>
      <w:tr w:rsidR="003F2E26" w:rsidRPr="00F00DB4" w14:paraId="22744276" w14:textId="77777777" w:rsidTr="00BA21F3">
        <w:trPr>
          <w:ins w:id="5417" w:author="Stefan Bruhn,2" w:date="2024-04-03T01:44:00Z"/>
        </w:trPr>
        <w:tc>
          <w:tcPr>
            <w:tcW w:w="535" w:type="dxa"/>
            <w:shd w:val="clear" w:color="auto" w:fill="D9D9D9" w:themeFill="background1" w:themeFillShade="D9"/>
          </w:tcPr>
          <w:p w14:paraId="6F58F754" w14:textId="77777777" w:rsidR="003F2E26" w:rsidRPr="00F00DB4" w:rsidRDefault="003F2E26" w:rsidP="00BA21F3">
            <w:pPr>
              <w:rPr>
                <w:ins w:id="5418" w:author="Stefan Bruhn,2" w:date="2024-04-03T01:44:00Z"/>
                <w:rFonts w:asciiTheme="minorHAnsi" w:hAnsiTheme="minorHAnsi" w:cstheme="minorHAnsi"/>
              </w:rPr>
            </w:pPr>
            <w:ins w:id="5419" w:author="Stefan Bruhn,2" w:date="2024-04-03T01:44:00Z">
              <w:r w:rsidRPr="00F00DB4">
                <w:rPr>
                  <w:rFonts w:asciiTheme="minorHAnsi" w:hAnsiTheme="minorHAnsi" w:cstheme="minorHAnsi"/>
                </w:rPr>
                <w:t>17</w:t>
              </w:r>
            </w:ins>
          </w:p>
        </w:tc>
        <w:tc>
          <w:tcPr>
            <w:tcW w:w="8815" w:type="dxa"/>
          </w:tcPr>
          <w:p w14:paraId="431547E7" w14:textId="77777777" w:rsidR="003F2E26" w:rsidRPr="00F00DB4" w:rsidRDefault="003F2E26" w:rsidP="00BA21F3">
            <w:pPr>
              <w:rPr>
                <w:ins w:id="5420" w:author="Stefan Bruhn,2" w:date="2024-04-03T01:44:00Z"/>
                <w:rFonts w:asciiTheme="minorHAnsi" w:hAnsiTheme="minorHAnsi" w:cstheme="minorHAnsi"/>
              </w:rPr>
            </w:pPr>
            <w:ins w:id="5421" w:author="Stefan Bruhn,2" w:date="2024-04-03T01:44:00Z">
              <w:r w:rsidRPr="00F00DB4">
                <w:rPr>
                  <w:rFonts w:asciiTheme="minorHAnsi" w:hAnsiTheme="minorHAnsi" w:cstheme="minorHAnsi"/>
                </w:rPr>
                <w:t>-1986, -1640, -1360, -1148, -988, -864, -766, -684, -615, -555, -501, -429, -345, -273, -211, -204, -146, -89, -216, -465, -680, -841, -984</w:t>
              </w:r>
            </w:ins>
          </w:p>
        </w:tc>
      </w:tr>
      <w:tr w:rsidR="003F2E26" w:rsidRPr="00F00DB4" w14:paraId="674ED893" w14:textId="77777777" w:rsidTr="00BA21F3">
        <w:trPr>
          <w:ins w:id="5422" w:author="Stefan Bruhn,2" w:date="2024-04-03T01:44:00Z"/>
        </w:trPr>
        <w:tc>
          <w:tcPr>
            <w:tcW w:w="535" w:type="dxa"/>
            <w:shd w:val="clear" w:color="auto" w:fill="D9D9D9" w:themeFill="background1" w:themeFillShade="D9"/>
          </w:tcPr>
          <w:p w14:paraId="61265EAA" w14:textId="77777777" w:rsidR="003F2E26" w:rsidRPr="00F00DB4" w:rsidRDefault="003F2E26" w:rsidP="00BA21F3">
            <w:pPr>
              <w:rPr>
                <w:ins w:id="5423" w:author="Stefan Bruhn,2" w:date="2024-04-03T01:44:00Z"/>
                <w:rFonts w:asciiTheme="minorHAnsi" w:hAnsiTheme="minorHAnsi" w:cstheme="minorHAnsi"/>
              </w:rPr>
            </w:pPr>
            <w:ins w:id="5424" w:author="Stefan Bruhn,2" w:date="2024-04-03T01:44:00Z">
              <w:r w:rsidRPr="00F00DB4">
                <w:rPr>
                  <w:rFonts w:asciiTheme="minorHAnsi" w:hAnsiTheme="minorHAnsi" w:cstheme="minorHAnsi"/>
                </w:rPr>
                <w:t>18</w:t>
              </w:r>
            </w:ins>
          </w:p>
        </w:tc>
        <w:tc>
          <w:tcPr>
            <w:tcW w:w="8815" w:type="dxa"/>
          </w:tcPr>
          <w:p w14:paraId="180A89A2" w14:textId="77777777" w:rsidR="003F2E26" w:rsidRPr="00F00DB4" w:rsidRDefault="003F2E26" w:rsidP="00BA21F3">
            <w:pPr>
              <w:rPr>
                <w:ins w:id="5425" w:author="Stefan Bruhn,2" w:date="2024-04-03T01:44:00Z"/>
                <w:rFonts w:asciiTheme="minorHAnsi" w:hAnsiTheme="minorHAnsi" w:cstheme="minorHAnsi"/>
              </w:rPr>
            </w:pPr>
            <w:ins w:id="5426" w:author="Stefan Bruhn,2" w:date="2024-04-03T01:44:00Z">
              <w:r w:rsidRPr="00F00DB4">
                <w:rPr>
                  <w:rFonts w:asciiTheme="minorHAnsi" w:hAnsiTheme="minorHAnsi" w:cstheme="minorHAnsi"/>
                </w:rPr>
                <w:t>-2043, -1697, -1417, -1205, -1044, -921, -822, -741, -672, -611, -557, -485, -401, -328, -264, -211, -205, -140, -93, -227, -430, -588, -729</w:t>
              </w:r>
            </w:ins>
          </w:p>
        </w:tc>
      </w:tr>
      <w:tr w:rsidR="003F2E26" w:rsidRPr="00F00DB4" w14:paraId="59E22C92" w14:textId="77777777" w:rsidTr="00BA21F3">
        <w:trPr>
          <w:ins w:id="5427" w:author="Stefan Bruhn,2" w:date="2024-04-03T01:44:00Z"/>
        </w:trPr>
        <w:tc>
          <w:tcPr>
            <w:tcW w:w="535" w:type="dxa"/>
            <w:shd w:val="clear" w:color="auto" w:fill="D9D9D9" w:themeFill="background1" w:themeFillShade="D9"/>
          </w:tcPr>
          <w:p w14:paraId="56D77F9B" w14:textId="77777777" w:rsidR="003F2E26" w:rsidRPr="00F00DB4" w:rsidRDefault="003F2E26" w:rsidP="00BA21F3">
            <w:pPr>
              <w:rPr>
                <w:ins w:id="5428" w:author="Stefan Bruhn,2" w:date="2024-04-03T01:44:00Z"/>
                <w:rFonts w:asciiTheme="minorHAnsi" w:hAnsiTheme="minorHAnsi" w:cstheme="minorHAnsi"/>
              </w:rPr>
            </w:pPr>
            <w:ins w:id="5429" w:author="Stefan Bruhn,2" w:date="2024-04-03T01:44:00Z">
              <w:r w:rsidRPr="00F00DB4">
                <w:rPr>
                  <w:rFonts w:asciiTheme="minorHAnsi" w:hAnsiTheme="minorHAnsi" w:cstheme="minorHAnsi"/>
                </w:rPr>
                <w:t>19</w:t>
              </w:r>
            </w:ins>
          </w:p>
        </w:tc>
        <w:tc>
          <w:tcPr>
            <w:tcW w:w="8815" w:type="dxa"/>
          </w:tcPr>
          <w:p w14:paraId="24472EFC" w14:textId="77777777" w:rsidR="003F2E26" w:rsidRPr="00F00DB4" w:rsidRDefault="003F2E26" w:rsidP="00BA21F3">
            <w:pPr>
              <w:rPr>
                <w:ins w:id="5430" w:author="Stefan Bruhn,2" w:date="2024-04-03T01:44:00Z"/>
                <w:rFonts w:asciiTheme="minorHAnsi" w:hAnsiTheme="minorHAnsi" w:cstheme="minorHAnsi"/>
              </w:rPr>
            </w:pPr>
            <w:ins w:id="5431" w:author="Stefan Bruhn,2" w:date="2024-04-03T01:44:00Z">
              <w:r w:rsidRPr="00F00DB4">
                <w:rPr>
                  <w:rFonts w:asciiTheme="minorHAnsi" w:hAnsiTheme="minorHAnsi" w:cstheme="minorHAnsi"/>
                </w:rPr>
                <w:t>-2104, -1758, -1479, -1266, -1106, -982, -884, -802, -733, -673, -619, -546, -461, -388, -324, -269, -212, -211, -151, -100, -195, -336, -472</w:t>
              </w:r>
            </w:ins>
          </w:p>
        </w:tc>
      </w:tr>
      <w:tr w:rsidR="003F2E26" w:rsidRPr="00F00DB4" w14:paraId="1AECEB81" w14:textId="77777777" w:rsidTr="00BA21F3">
        <w:trPr>
          <w:ins w:id="5432" w:author="Stefan Bruhn,2" w:date="2024-04-03T01:44:00Z"/>
        </w:trPr>
        <w:tc>
          <w:tcPr>
            <w:tcW w:w="535" w:type="dxa"/>
            <w:shd w:val="clear" w:color="auto" w:fill="D9D9D9" w:themeFill="background1" w:themeFillShade="D9"/>
          </w:tcPr>
          <w:p w14:paraId="54D4D1A0" w14:textId="77777777" w:rsidR="003F2E26" w:rsidRPr="00F00DB4" w:rsidRDefault="003F2E26" w:rsidP="00BA21F3">
            <w:pPr>
              <w:rPr>
                <w:ins w:id="5433" w:author="Stefan Bruhn,2" w:date="2024-04-03T01:44:00Z"/>
                <w:rFonts w:asciiTheme="minorHAnsi" w:hAnsiTheme="minorHAnsi" w:cstheme="minorHAnsi"/>
              </w:rPr>
            </w:pPr>
            <w:ins w:id="5434" w:author="Stefan Bruhn,2" w:date="2024-04-03T01:44:00Z">
              <w:r w:rsidRPr="00F00DB4">
                <w:rPr>
                  <w:rFonts w:asciiTheme="minorHAnsi" w:hAnsiTheme="minorHAnsi" w:cstheme="minorHAnsi"/>
                </w:rPr>
                <w:t>20</w:t>
              </w:r>
            </w:ins>
          </w:p>
        </w:tc>
        <w:tc>
          <w:tcPr>
            <w:tcW w:w="8815" w:type="dxa"/>
          </w:tcPr>
          <w:p w14:paraId="037AD93F" w14:textId="77777777" w:rsidR="003F2E26" w:rsidRPr="00F00DB4" w:rsidRDefault="003F2E26" w:rsidP="00BA21F3">
            <w:pPr>
              <w:rPr>
                <w:ins w:id="5435" w:author="Stefan Bruhn,2" w:date="2024-04-03T01:44:00Z"/>
                <w:rFonts w:asciiTheme="minorHAnsi" w:hAnsiTheme="minorHAnsi" w:cstheme="minorHAnsi"/>
              </w:rPr>
            </w:pPr>
            <w:ins w:id="5436" w:author="Stefan Bruhn,2" w:date="2024-04-03T01:44:00Z">
              <w:r w:rsidRPr="00F00DB4">
                <w:rPr>
                  <w:rFonts w:asciiTheme="minorHAnsi" w:hAnsiTheme="minorHAnsi" w:cstheme="minorHAnsi"/>
                </w:rPr>
                <w:t>-2163, -1817, -1537, -1324, -1164, -1040, -942, -860, -791, -731, -676, -604, -519, -445, -380, -325, -268, -226, -219, -147, -114, -167, -280</w:t>
              </w:r>
            </w:ins>
          </w:p>
        </w:tc>
      </w:tr>
      <w:tr w:rsidR="003F2E26" w:rsidRPr="00F00DB4" w14:paraId="011FCCE9" w14:textId="77777777" w:rsidTr="00BA21F3">
        <w:trPr>
          <w:ins w:id="5437" w:author="Stefan Bruhn,2" w:date="2024-04-03T01:44:00Z"/>
        </w:trPr>
        <w:tc>
          <w:tcPr>
            <w:tcW w:w="535" w:type="dxa"/>
            <w:shd w:val="clear" w:color="auto" w:fill="D9D9D9" w:themeFill="background1" w:themeFillShade="D9"/>
          </w:tcPr>
          <w:p w14:paraId="0E136E63" w14:textId="77777777" w:rsidR="003F2E26" w:rsidRPr="00F00DB4" w:rsidRDefault="003F2E26" w:rsidP="00BA21F3">
            <w:pPr>
              <w:rPr>
                <w:ins w:id="5438" w:author="Stefan Bruhn,2" w:date="2024-04-03T01:44:00Z"/>
                <w:rFonts w:asciiTheme="minorHAnsi" w:hAnsiTheme="minorHAnsi" w:cstheme="minorHAnsi"/>
              </w:rPr>
            </w:pPr>
            <w:ins w:id="5439" w:author="Stefan Bruhn,2" w:date="2024-04-03T01:44:00Z">
              <w:r w:rsidRPr="00F00DB4">
                <w:rPr>
                  <w:rFonts w:asciiTheme="minorHAnsi" w:hAnsiTheme="minorHAnsi" w:cstheme="minorHAnsi"/>
                </w:rPr>
                <w:t>21</w:t>
              </w:r>
            </w:ins>
          </w:p>
        </w:tc>
        <w:tc>
          <w:tcPr>
            <w:tcW w:w="8815" w:type="dxa"/>
          </w:tcPr>
          <w:p w14:paraId="1A7E7A20" w14:textId="77777777" w:rsidR="003F2E26" w:rsidRPr="00F00DB4" w:rsidRDefault="003F2E26" w:rsidP="00BA21F3">
            <w:pPr>
              <w:rPr>
                <w:ins w:id="5440" w:author="Stefan Bruhn,2" w:date="2024-04-03T01:44:00Z"/>
                <w:rFonts w:asciiTheme="minorHAnsi" w:hAnsiTheme="minorHAnsi" w:cstheme="minorHAnsi"/>
              </w:rPr>
            </w:pPr>
            <w:ins w:id="5441" w:author="Stefan Bruhn,2" w:date="2024-04-03T01:44:00Z">
              <w:r w:rsidRPr="00F00DB4">
                <w:rPr>
                  <w:rFonts w:asciiTheme="minorHAnsi" w:hAnsiTheme="minorHAnsi" w:cstheme="minorHAnsi"/>
                </w:rPr>
                <w:t>-2203, -1857, -1577, -1365, -1205, -1081, -982, -901, -831, -771, -717, -644, -559, -485, -420, -364, -306, -252, -239, -206, -132, -122, -163</w:t>
              </w:r>
            </w:ins>
          </w:p>
        </w:tc>
      </w:tr>
      <w:tr w:rsidR="003F2E26" w:rsidRPr="00F00DB4" w14:paraId="0EE52138" w14:textId="77777777" w:rsidTr="00BA21F3">
        <w:trPr>
          <w:ins w:id="5442" w:author="Stefan Bruhn,2" w:date="2024-04-03T01:44:00Z"/>
        </w:trPr>
        <w:tc>
          <w:tcPr>
            <w:tcW w:w="535" w:type="dxa"/>
            <w:shd w:val="clear" w:color="auto" w:fill="D9D9D9" w:themeFill="background1" w:themeFillShade="D9"/>
          </w:tcPr>
          <w:p w14:paraId="3C04AB5C" w14:textId="77777777" w:rsidR="003F2E26" w:rsidRPr="00F00DB4" w:rsidRDefault="003F2E26" w:rsidP="00BA21F3">
            <w:pPr>
              <w:rPr>
                <w:ins w:id="5443" w:author="Stefan Bruhn,2" w:date="2024-04-03T01:44:00Z"/>
                <w:rFonts w:asciiTheme="minorHAnsi" w:hAnsiTheme="minorHAnsi" w:cstheme="minorHAnsi"/>
              </w:rPr>
            </w:pPr>
            <w:ins w:id="5444" w:author="Stefan Bruhn,2" w:date="2024-04-03T01:44:00Z">
              <w:r w:rsidRPr="00F00DB4">
                <w:rPr>
                  <w:rFonts w:asciiTheme="minorHAnsi" w:hAnsiTheme="minorHAnsi" w:cstheme="minorHAnsi"/>
                </w:rPr>
                <w:t>22</w:t>
              </w:r>
            </w:ins>
          </w:p>
        </w:tc>
        <w:tc>
          <w:tcPr>
            <w:tcW w:w="8815" w:type="dxa"/>
          </w:tcPr>
          <w:p w14:paraId="1A2EC26A" w14:textId="77777777" w:rsidR="003F2E26" w:rsidRPr="00F00DB4" w:rsidRDefault="003F2E26" w:rsidP="00BA21F3">
            <w:pPr>
              <w:rPr>
                <w:ins w:id="5445" w:author="Stefan Bruhn,2" w:date="2024-04-03T01:44:00Z"/>
                <w:rFonts w:asciiTheme="minorHAnsi" w:hAnsiTheme="minorHAnsi" w:cstheme="minorHAnsi"/>
              </w:rPr>
            </w:pPr>
            <w:ins w:id="5446" w:author="Stefan Bruhn,2" w:date="2024-04-03T01:44:00Z">
              <w:r w:rsidRPr="00F00DB4">
                <w:rPr>
                  <w:rFonts w:asciiTheme="minorHAnsi" w:hAnsiTheme="minorHAnsi" w:cstheme="minorHAnsi"/>
                </w:rPr>
                <w:t>-2224, -1878, -1598, -1386, -1225, -1102, -1003, -921, -852, -792, -737, -665, -580, -505, -441, -385, -326, -271, -222, -224, -176, -121, -114</w:t>
              </w:r>
            </w:ins>
          </w:p>
        </w:tc>
      </w:tr>
    </w:tbl>
    <w:p w14:paraId="07382A7A" w14:textId="77777777" w:rsidR="003F2E26" w:rsidRDefault="003F2E26" w:rsidP="003F2E26">
      <w:pPr>
        <w:rPr>
          <w:ins w:id="5447" w:author="Stefan Bruhn,2" w:date="2024-04-03T01:44:00Z"/>
        </w:rPr>
      </w:pPr>
    </w:p>
    <w:p w14:paraId="10C24897" w14:textId="77777777" w:rsidR="003F2E26" w:rsidRPr="00F00DB4" w:rsidRDefault="003F2E26" w:rsidP="003F2E26">
      <w:pPr>
        <w:jc w:val="center"/>
        <w:rPr>
          <w:ins w:id="5448" w:author="Stefan Bruhn,2" w:date="2024-04-03T01:44:00Z"/>
          <w:b/>
          <w:bCs/>
        </w:rPr>
      </w:pPr>
      <w:ins w:id="5449" w:author="Stefan Bruhn,2" w:date="2024-04-03T01:44:00Z">
        <w:r w:rsidRPr="00F00DB4">
          <w:rPr>
            <w:b/>
            <w:bCs/>
          </w:rPr>
          <w:t xml:space="preserve">Table </w:t>
        </w:r>
        <w:r>
          <w:rPr>
            <w:b/>
            <w:bCs/>
          </w:rPr>
          <w:t>7.6-17</w:t>
        </w:r>
        <w:r w:rsidRPr="00F00DB4">
          <w:rPr>
            <w:b/>
            <w:bCs/>
          </w:rPr>
          <w:t>. Log Add look up table values (</w:t>
        </w:r>
      </w:ins>
      <m:oMath>
        <m:r>
          <w:ins w:id="5450" w:author="Stefan Bruhn,2" w:date="2024-04-03T01:44:00Z">
            <m:rPr>
              <m:sty m:val="bi"/>
            </m:rPr>
            <w:rPr>
              <w:rFonts w:ascii="Cambria Math" w:hAnsi="Cambria Math"/>
            </w:rPr>
            <m:t>L</m:t>
          </w:ins>
        </m:r>
        <m:d>
          <m:dPr>
            <m:begChr m:val="["/>
            <m:endChr m:val="]"/>
            <m:ctrlPr>
              <w:ins w:id="5451" w:author="Stefan Bruhn,2" w:date="2024-04-03T01:44:00Z">
                <w:rPr>
                  <w:rFonts w:ascii="Cambria Math" w:hAnsi="Cambria Math"/>
                  <w:b/>
                  <w:bCs/>
                  <w:i/>
                </w:rPr>
              </w:ins>
            </m:ctrlPr>
          </m:dPr>
          <m:e>
            <m:r>
              <w:ins w:id="5452" w:author="Stefan Bruhn,2" w:date="2024-04-03T01:44:00Z">
                <m:rPr>
                  <m:sty m:val="bi"/>
                </m:rPr>
                <w:rPr>
                  <w:rFonts w:ascii="Cambria Math" w:hAnsi="Cambria Math"/>
                </w:rPr>
                <m:t>a</m:t>
              </w:ins>
            </m:r>
          </m:e>
        </m:d>
      </m:oMath>
      <w:ins w:id="5453" w:author="Stefan Bruhn,2" w:date="2024-04-03T01:44:00Z">
        <w:r w:rsidRPr="00F00DB4">
          <w:rPr>
            <w:b/>
            <w:bCs/>
          </w:rPr>
          <w:t>)</w:t>
        </w:r>
      </w:ins>
    </w:p>
    <w:tbl>
      <w:tblPr>
        <w:tblW w:w="10126" w:type="dxa"/>
        <w:tblLook w:val="04A0" w:firstRow="1" w:lastRow="0" w:firstColumn="1" w:lastColumn="0" w:noHBand="0" w:noVBand="1"/>
      </w:tblPr>
      <w:tblGrid>
        <w:gridCol w:w="579"/>
        <w:gridCol w:w="580"/>
        <w:gridCol w:w="701"/>
        <w:gridCol w:w="580"/>
        <w:gridCol w:w="701"/>
        <w:gridCol w:w="580"/>
        <w:gridCol w:w="701"/>
        <w:gridCol w:w="580"/>
        <w:gridCol w:w="701"/>
        <w:gridCol w:w="580"/>
        <w:gridCol w:w="701"/>
        <w:gridCol w:w="580"/>
        <w:gridCol w:w="701"/>
        <w:gridCol w:w="580"/>
        <w:gridCol w:w="701"/>
        <w:gridCol w:w="580"/>
      </w:tblGrid>
      <w:tr w:rsidR="003F2E26" w:rsidRPr="008A5421" w14:paraId="1CB5EEC5" w14:textId="77777777" w:rsidTr="00BA21F3">
        <w:trPr>
          <w:trHeight w:val="320"/>
          <w:ins w:id="5454" w:author="Stefan Bruhn,2" w:date="2024-04-03T01:44:00Z"/>
        </w:trPr>
        <w:tc>
          <w:tcPr>
            <w:tcW w:w="579"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8677A29" w14:textId="77777777" w:rsidR="003F2E26" w:rsidRPr="008A5421" w:rsidRDefault="003F2E26" w:rsidP="00BA21F3">
            <w:pPr>
              <w:spacing w:after="0"/>
              <w:jc w:val="center"/>
              <w:rPr>
                <w:ins w:id="5455" w:author="Stefan Bruhn,2" w:date="2024-04-03T01:44:00Z"/>
                <w:rFonts w:ascii="Calibri" w:hAnsi="Calibri" w:cs="Calibri"/>
                <w:color w:val="000000"/>
                <w:sz w:val="24"/>
                <w:szCs w:val="24"/>
                <w:lang w:val="en-US"/>
              </w:rPr>
            </w:pPr>
            <w:ins w:id="5456" w:author="Stefan Bruhn,2" w:date="2024-04-03T01:44:00Z">
              <w:r w:rsidRPr="008A5421">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4C63E4E" w14:textId="77777777" w:rsidR="003F2E26" w:rsidRPr="008A5421" w:rsidRDefault="003F2E26" w:rsidP="00BA21F3">
            <w:pPr>
              <w:spacing w:after="0"/>
              <w:jc w:val="center"/>
              <w:rPr>
                <w:ins w:id="5457" w:author="Stefan Bruhn,2" w:date="2024-04-03T01:44:00Z"/>
                <w:rFonts w:ascii="Calibri" w:hAnsi="Calibri" w:cs="Calibri"/>
                <w:color w:val="000000"/>
                <w:sz w:val="24"/>
                <w:szCs w:val="24"/>
                <w:lang w:val="en-US"/>
              </w:rPr>
            </w:pPr>
            <w:ins w:id="5458"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4450EDC8" w14:textId="77777777" w:rsidR="003F2E26" w:rsidRPr="008A5421" w:rsidRDefault="003F2E26" w:rsidP="00BA21F3">
            <w:pPr>
              <w:spacing w:after="0"/>
              <w:jc w:val="center"/>
              <w:rPr>
                <w:ins w:id="5459" w:author="Stefan Bruhn,2" w:date="2024-04-03T01:44:00Z"/>
                <w:rFonts w:ascii="Calibri" w:hAnsi="Calibri" w:cs="Calibri"/>
                <w:color w:val="000000"/>
                <w:sz w:val="24"/>
                <w:szCs w:val="24"/>
                <w:lang w:val="en-US"/>
              </w:rPr>
            </w:pPr>
            <w:ins w:id="5460" w:author="Stefan Bruhn,2" w:date="2024-04-03T01:44:00Z">
              <w:r w:rsidRPr="008A5421">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6FBEFB61" w14:textId="77777777" w:rsidR="003F2E26" w:rsidRPr="008A5421" w:rsidRDefault="003F2E26" w:rsidP="00BA21F3">
            <w:pPr>
              <w:spacing w:after="0"/>
              <w:jc w:val="center"/>
              <w:rPr>
                <w:ins w:id="5461" w:author="Stefan Bruhn,2" w:date="2024-04-03T01:44:00Z"/>
                <w:rFonts w:ascii="Calibri" w:hAnsi="Calibri" w:cs="Calibri"/>
                <w:color w:val="000000"/>
                <w:sz w:val="24"/>
                <w:szCs w:val="24"/>
                <w:lang w:val="en-US"/>
              </w:rPr>
            </w:pPr>
            <w:ins w:id="5462"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0CBE9D65" w14:textId="77777777" w:rsidR="003F2E26" w:rsidRPr="008A5421" w:rsidRDefault="003F2E26" w:rsidP="00BA21F3">
            <w:pPr>
              <w:spacing w:after="0"/>
              <w:jc w:val="center"/>
              <w:rPr>
                <w:ins w:id="5463" w:author="Stefan Bruhn,2" w:date="2024-04-03T01:44:00Z"/>
                <w:rFonts w:ascii="Calibri" w:hAnsi="Calibri" w:cs="Calibri"/>
                <w:color w:val="000000"/>
                <w:sz w:val="24"/>
                <w:szCs w:val="24"/>
                <w:lang w:val="en-US"/>
              </w:rPr>
            </w:pPr>
            <w:ins w:id="5464" w:author="Stefan Bruhn,2" w:date="2024-04-03T01:44:00Z">
              <w:r>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07A8E790" w14:textId="77777777" w:rsidR="003F2E26" w:rsidRPr="008A5421" w:rsidRDefault="003F2E26" w:rsidP="00BA21F3">
            <w:pPr>
              <w:spacing w:after="0"/>
              <w:jc w:val="center"/>
              <w:rPr>
                <w:ins w:id="5465" w:author="Stefan Bruhn,2" w:date="2024-04-03T01:44:00Z"/>
                <w:rFonts w:ascii="Calibri" w:hAnsi="Calibri" w:cs="Calibri"/>
                <w:color w:val="000000"/>
                <w:sz w:val="24"/>
                <w:szCs w:val="24"/>
                <w:lang w:val="en-US"/>
              </w:rPr>
            </w:pPr>
            <w:ins w:id="5466"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75C837CE" w14:textId="77777777" w:rsidR="003F2E26" w:rsidRPr="008A5421" w:rsidRDefault="003F2E26" w:rsidP="00BA21F3">
            <w:pPr>
              <w:spacing w:after="0"/>
              <w:jc w:val="center"/>
              <w:rPr>
                <w:ins w:id="5467" w:author="Stefan Bruhn,2" w:date="2024-04-03T01:44:00Z"/>
                <w:rFonts w:ascii="Calibri" w:hAnsi="Calibri" w:cs="Calibri"/>
                <w:color w:val="000000"/>
                <w:sz w:val="24"/>
                <w:szCs w:val="24"/>
                <w:lang w:val="en-US"/>
              </w:rPr>
            </w:pPr>
            <w:ins w:id="5468" w:author="Stefan Bruhn,2" w:date="2024-04-03T01:44:00Z">
              <w:r>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1D11D864" w14:textId="77777777" w:rsidR="003F2E26" w:rsidRPr="008A5421" w:rsidRDefault="003F2E26" w:rsidP="00BA21F3">
            <w:pPr>
              <w:spacing w:after="0"/>
              <w:jc w:val="center"/>
              <w:rPr>
                <w:ins w:id="5469" w:author="Stefan Bruhn,2" w:date="2024-04-03T01:44:00Z"/>
                <w:rFonts w:ascii="Calibri" w:hAnsi="Calibri" w:cs="Calibri"/>
                <w:color w:val="000000"/>
                <w:sz w:val="24"/>
                <w:szCs w:val="24"/>
                <w:lang w:val="en-US"/>
              </w:rPr>
            </w:pPr>
            <w:ins w:id="5470"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50A74639" w14:textId="77777777" w:rsidR="003F2E26" w:rsidRPr="008A5421" w:rsidRDefault="003F2E26" w:rsidP="00BA21F3">
            <w:pPr>
              <w:spacing w:after="0"/>
              <w:jc w:val="center"/>
              <w:rPr>
                <w:ins w:id="5471" w:author="Stefan Bruhn,2" w:date="2024-04-03T01:44:00Z"/>
                <w:rFonts w:ascii="Calibri" w:hAnsi="Calibri" w:cs="Calibri"/>
                <w:color w:val="000000"/>
                <w:sz w:val="24"/>
                <w:szCs w:val="24"/>
                <w:lang w:val="en-US"/>
              </w:rPr>
            </w:pPr>
            <w:ins w:id="5472" w:author="Stefan Bruhn,2" w:date="2024-04-03T01:44:00Z">
              <w:r>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3C3DE701" w14:textId="77777777" w:rsidR="003F2E26" w:rsidRPr="008A5421" w:rsidRDefault="003F2E26" w:rsidP="00BA21F3">
            <w:pPr>
              <w:spacing w:after="0"/>
              <w:jc w:val="center"/>
              <w:rPr>
                <w:ins w:id="5473" w:author="Stefan Bruhn,2" w:date="2024-04-03T01:44:00Z"/>
                <w:rFonts w:ascii="Calibri" w:hAnsi="Calibri" w:cs="Calibri"/>
                <w:color w:val="000000"/>
                <w:sz w:val="24"/>
                <w:szCs w:val="24"/>
                <w:lang w:val="en-US"/>
              </w:rPr>
            </w:pPr>
            <w:ins w:id="5474"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2DD3D33A" w14:textId="77777777" w:rsidR="003F2E26" w:rsidRPr="008A5421" w:rsidRDefault="003F2E26" w:rsidP="00BA21F3">
            <w:pPr>
              <w:spacing w:after="0"/>
              <w:jc w:val="center"/>
              <w:rPr>
                <w:ins w:id="5475" w:author="Stefan Bruhn,2" w:date="2024-04-03T01:44:00Z"/>
                <w:rFonts w:ascii="Calibri" w:hAnsi="Calibri" w:cs="Calibri"/>
                <w:color w:val="000000"/>
                <w:sz w:val="24"/>
                <w:szCs w:val="24"/>
                <w:lang w:val="en-US"/>
              </w:rPr>
            </w:pPr>
            <w:ins w:id="5476" w:author="Stefan Bruhn,2" w:date="2024-04-03T01:44:00Z">
              <w:r>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325B24F3" w14:textId="77777777" w:rsidR="003F2E26" w:rsidRPr="008A5421" w:rsidRDefault="003F2E26" w:rsidP="00BA21F3">
            <w:pPr>
              <w:spacing w:after="0"/>
              <w:jc w:val="center"/>
              <w:rPr>
                <w:ins w:id="5477" w:author="Stefan Bruhn,2" w:date="2024-04-03T01:44:00Z"/>
                <w:rFonts w:ascii="Calibri" w:hAnsi="Calibri" w:cs="Calibri"/>
                <w:color w:val="000000"/>
                <w:sz w:val="24"/>
                <w:szCs w:val="24"/>
                <w:lang w:val="en-US"/>
              </w:rPr>
            </w:pPr>
            <w:ins w:id="5478"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DA53FB0" w14:textId="77777777" w:rsidR="003F2E26" w:rsidRPr="008A5421" w:rsidRDefault="003F2E26" w:rsidP="00BA21F3">
            <w:pPr>
              <w:spacing w:after="0"/>
              <w:jc w:val="center"/>
              <w:rPr>
                <w:ins w:id="5479" w:author="Stefan Bruhn,2" w:date="2024-04-03T01:44:00Z"/>
                <w:rFonts w:ascii="Calibri" w:hAnsi="Calibri" w:cs="Calibri"/>
                <w:color w:val="000000"/>
                <w:sz w:val="24"/>
                <w:szCs w:val="24"/>
                <w:lang w:val="en-US"/>
              </w:rPr>
            </w:pPr>
            <w:ins w:id="5480" w:author="Stefan Bruhn,2" w:date="2024-04-03T01:44:00Z">
              <w:r>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78932BA" w14:textId="77777777" w:rsidR="003F2E26" w:rsidRPr="008A5421" w:rsidRDefault="003F2E26" w:rsidP="00BA21F3">
            <w:pPr>
              <w:spacing w:after="0"/>
              <w:jc w:val="center"/>
              <w:rPr>
                <w:ins w:id="5481" w:author="Stefan Bruhn,2" w:date="2024-04-03T01:44:00Z"/>
                <w:rFonts w:ascii="Calibri" w:hAnsi="Calibri" w:cs="Calibri"/>
                <w:color w:val="000000"/>
                <w:sz w:val="24"/>
                <w:szCs w:val="24"/>
                <w:lang w:val="en-US"/>
              </w:rPr>
            </w:pPr>
            <w:ins w:id="5482" w:author="Stefan Bruhn,2" w:date="2024-04-03T01:44:00Z">
              <w:r w:rsidRPr="008A5421">
                <w:rPr>
                  <w:rFonts w:ascii="Calibri" w:hAnsi="Calibri" w:cs="Calibri"/>
                  <w:color w:val="000000"/>
                  <w:sz w:val="24"/>
                  <w:szCs w:val="24"/>
                  <w:lang w:val="en-US"/>
                </w:rPr>
                <w:t>L[a]</w:t>
              </w:r>
            </w:ins>
          </w:p>
        </w:tc>
        <w:tc>
          <w:tcPr>
            <w:tcW w:w="701" w:type="dxa"/>
            <w:tcBorders>
              <w:top w:val="single" w:sz="4" w:space="0" w:color="auto"/>
              <w:left w:val="nil"/>
              <w:bottom w:val="single" w:sz="4" w:space="0" w:color="auto"/>
              <w:right w:val="single" w:sz="4" w:space="0" w:color="auto"/>
            </w:tcBorders>
            <w:shd w:val="clear" w:color="000000" w:fill="D9D9D9"/>
            <w:noWrap/>
            <w:vAlign w:val="bottom"/>
            <w:hideMark/>
          </w:tcPr>
          <w:p w14:paraId="656C0A12" w14:textId="77777777" w:rsidR="003F2E26" w:rsidRPr="008A5421" w:rsidRDefault="003F2E26" w:rsidP="00BA21F3">
            <w:pPr>
              <w:spacing w:after="0"/>
              <w:jc w:val="center"/>
              <w:rPr>
                <w:ins w:id="5483" w:author="Stefan Bruhn,2" w:date="2024-04-03T01:44:00Z"/>
                <w:rFonts w:ascii="Calibri" w:hAnsi="Calibri" w:cs="Calibri"/>
                <w:color w:val="000000"/>
                <w:sz w:val="24"/>
                <w:szCs w:val="24"/>
                <w:lang w:val="en-US"/>
              </w:rPr>
            </w:pPr>
            <w:ins w:id="5484" w:author="Stefan Bruhn,2" w:date="2024-04-03T01:44:00Z">
              <w:r>
                <w:rPr>
                  <w:rFonts w:ascii="Calibri" w:hAnsi="Calibri" w:cs="Calibri"/>
                  <w:color w:val="000000"/>
                  <w:sz w:val="24"/>
                  <w:szCs w:val="24"/>
                  <w:lang w:val="en-US"/>
                </w:rPr>
                <w:t>a</w:t>
              </w:r>
            </w:ins>
          </w:p>
        </w:tc>
        <w:tc>
          <w:tcPr>
            <w:tcW w:w="580" w:type="dxa"/>
            <w:tcBorders>
              <w:top w:val="single" w:sz="4" w:space="0" w:color="auto"/>
              <w:left w:val="nil"/>
              <w:bottom w:val="single" w:sz="4" w:space="0" w:color="auto"/>
              <w:right w:val="single" w:sz="4" w:space="0" w:color="auto"/>
            </w:tcBorders>
            <w:shd w:val="clear" w:color="000000" w:fill="D9D9D9"/>
            <w:noWrap/>
            <w:vAlign w:val="bottom"/>
            <w:hideMark/>
          </w:tcPr>
          <w:p w14:paraId="7CCB4228" w14:textId="77777777" w:rsidR="003F2E26" w:rsidRPr="008A5421" w:rsidRDefault="003F2E26" w:rsidP="00BA21F3">
            <w:pPr>
              <w:spacing w:after="0"/>
              <w:jc w:val="center"/>
              <w:rPr>
                <w:ins w:id="5485" w:author="Stefan Bruhn,2" w:date="2024-04-03T01:44:00Z"/>
                <w:rFonts w:ascii="Calibri" w:hAnsi="Calibri" w:cs="Calibri"/>
                <w:color w:val="000000"/>
                <w:sz w:val="24"/>
                <w:szCs w:val="24"/>
                <w:lang w:val="en-US"/>
              </w:rPr>
            </w:pPr>
            <w:ins w:id="5486" w:author="Stefan Bruhn,2" w:date="2024-04-03T01:44:00Z">
              <w:r w:rsidRPr="008A5421">
                <w:rPr>
                  <w:rFonts w:ascii="Calibri" w:hAnsi="Calibri" w:cs="Calibri"/>
                  <w:color w:val="000000"/>
                  <w:sz w:val="24"/>
                  <w:szCs w:val="24"/>
                  <w:lang w:val="en-US"/>
                </w:rPr>
                <w:t>L[a]</w:t>
              </w:r>
            </w:ins>
          </w:p>
        </w:tc>
      </w:tr>
      <w:tr w:rsidR="003F2E26" w:rsidRPr="008A5421" w14:paraId="306E83B8" w14:textId="77777777" w:rsidTr="00BA21F3">
        <w:trPr>
          <w:trHeight w:val="320"/>
          <w:ins w:id="548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A95C753" w14:textId="77777777" w:rsidR="003F2E26" w:rsidRPr="008A5421" w:rsidRDefault="003F2E26" w:rsidP="00BA21F3">
            <w:pPr>
              <w:spacing w:after="0"/>
              <w:jc w:val="center"/>
              <w:rPr>
                <w:ins w:id="5488" w:author="Stefan Bruhn,2" w:date="2024-04-03T01:44:00Z"/>
                <w:rFonts w:ascii="Calibri" w:hAnsi="Calibri" w:cs="Calibri"/>
                <w:color w:val="000000"/>
                <w:sz w:val="24"/>
                <w:szCs w:val="24"/>
                <w:lang w:val="en-US"/>
              </w:rPr>
            </w:pPr>
            <w:ins w:id="5489" w:author="Stefan Bruhn,2" w:date="2024-04-03T01:44:00Z">
              <w:r w:rsidRPr="008A5421">
                <w:rPr>
                  <w:rFonts w:ascii="Calibri" w:hAnsi="Calibri" w:cs="Calibri"/>
                  <w:color w:val="000000"/>
                  <w:sz w:val="24"/>
                  <w:szCs w:val="24"/>
                  <w:lang w:val="en-US"/>
                </w:rPr>
                <w:t>0</w:t>
              </w:r>
            </w:ins>
          </w:p>
        </w:tc>
        <w:tc>
          <w:tcPr>
            <w:tcW w:w="580" w:type="dxa"/>
            <w:tcBorders>
              <w:top w:val="nil"/>
              <w:left w:val="nil"/>
              <w:bottom w:val="single" w:sz="4" w:space="0" w:color="auto"/>
              <w:right w:val="single" w:sz="4" w:space="0" w:color="auto"/>
            </w:tcBorders>
            <w:shd w:val="clear" w:color="auto" w:fill="auto"/>
            <w:noWrap/>
            <w:vAlign w:val="bottom"/>
            <w:hideMark/>
          </w:tcPr>
          <w:p w14:paraId="2F0C60C5" w14:textId="77777777" w:rsidR="003F2E26" w:rsidRPr="008A5421" w:rsidRDefault="003F2E26" w:rsidP="00BA21F3">
            <w:pPr>
              <w:spacing w:after="0"/>
              <w:jc w:val="center"/>
              <w:rPr>
                <w:ins w:id="5490" w:author="Stefan Bruhn,2" w:date="2024-04-03T01:44:00Z"/>
                <w:rFonts w:ascii="Calibri" w:hAnsi="Calibri" w:cs="Calibri"/>
                <w:color w:val="000000"/>
                <w:sz w:val="24"/>
                <w:szCs w:val="24"/>
                <w:lang w:val="en-US"/>
              </w:rPr>
            </w:pPr>
            <w:ins w:id="5491" w:author="Stefan Bruhn,2" w:date="2024-04-03T01:44:00Z">
              <w:r w:rsidRPr="008A5421">
                <w:rPr>
                  <w:rFonts w:ascii="Calibri" w:hAnsi="Calibri" w:cs="Calibri"/>
                  <w:color w:val="000000"/>
                  <w:sz w:val="24"/>
                  <w:szCs w:val="24"/>
                  <w:lang w:val="en-US"/>
                </w:rPr>
                <w:t>64</w:t>
              </w:r>
            </w:ins>
          </w:p>
        </w:tc>
        <w:tc>
          <w:tcPr>
            <w:tcW w:w="701" w:type="dxa"/>
            <w:tcBorders>
              <w:top w:val="nil"/>
              <w:left w:val="nil"/>
              <w:bottom w:val="single" w:sz="4" w:space="0" w:color="auto"/>
              <w:right w:val="single" w:sz="4" w:space="0" w:color="auto"/>
            </w:tcBorders>
            <w:shd w:val="clear" w:color="auto" w:fill="auto"/>
            <w:noWrap/>
            <w:vAlign w:val="bottom"/>
            <w:hideMark/>
          </w:tcPr>
          <w:p w14:paraId="08E92017" w14:textId="77777777" w:rsidR="003F2E26" w:rsidRPr="008A5421" w:rsidRDefault="003F2E26" w:rsidP="00BA21F3">
            <w:pPr>
              <w:spacing w:after="0"/>
              <w:jc w:val="center"/>
              <w:rPr>
                <w:ins w:id="5492" w:author="Stefan Bruhn,2" w:date="2024-04-03T01:44:00Z"/>
                <w:rFonts w:ascii="Calibri" w:hAnsi="Calibri" w:cs="Calibri"/>
                <w:color w:val="000000"/>
                <w:sz w:val="24"/>
                <w:szCs w:val="24"/>
                <w:lang w:val="en-US"/>
              </w:rPr>
            </w:pPr>
            <w:ins w:id="5493" w:author="Stefan Bruhn,2" w:date="2024-04-03T01:44:00Z">
              <w:r w:rsidRPr="008A5421">
                <w:rPr>
                  <w:rFonts w:ascii="Calibri" w:hAnsi="Calibri" w:cs="Calibri"/>
                  <w:color w:val="000000"/>
                  <w:sz w:val="24"/>
                  <w:szCs w:val="24"/>
                  <w:lang w:val="en-US"/>
                </w:rPr>
                <w:t>64</w:t>
              </w:r>
            </w:ins>
          </w:p>
        </w:tc>
        <w:tc>
          <w:tcPr>
            <w:tcW w:w="580" w:type="dxa"/>
            <w:tcBorders>
              <w:top w:val="nil"/>
              <w:left w:val="nil"/>
              <w:bottom w:val="single" w:sz="4" w:space="0" w:color="auto"/>
              <w:right w:val="single" w:sz="4" w:space="0" w:color="auto"/>
            </w:tcBorders>
            <w:shd w:val="clear" w:color="auto" w:fill="auto"/>
            <w:noWrap/>
            <w:vAlign w:val="bottom"/>
            <w:hideMark/>
          </w:tcPr>
          <w:p w14:paraId="7280C082" w14:textId="77777777" w:rsidR="003F2E26" w:rsidRPr="008A5421" w:rsidRDefault="003F2E26" w:rsidP="00BA21F3">
            <w:pPr>
              <w:spacing w:after="0"/>
              <w:jc w:val="center"/>
              <w:rPr>
                <w:ins w:id="5494" w:author="Stefan Bruhn,2" w:date="2024-04-03T01:44:00Z"/>
                <w:rFonts w:ascii="Calibri" w:hAnsi="Calibri" w:cs="Calibri"/>
                <w:color w:val="000000"/>
                <w:sz w:val="24"/>
                <w:szCs w:val="24"/>
                <w:lang w:val="en-US"/>
              </w:rPr>
            </w:pPr>
            <w:ins w:id="5495" w:author="Stefan Bruhn,2" w:date="2024-04-03T01:44:00Z">
              <w:r w:rsidRPr="008A5421">
                <w:rPr>
                  <w:rFonts w:ascii="Calibri" w:hAnsi="Calibri" w:cs="Calibri"/>
                  <w:color w:val="000000"/>
                  <w:sz w:val="24"/>
                  <w:szCs w:val="24"/>
                  <w:lang w:val="en-US"/>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5066373B" w14:textId="77777777" w:rsidR="003F2E26" w:rsidRPr="008A5421" w:rsidRDefault="003F2E26" w:rsidP="00BA21F3">
            <w:pPr>
              <w:spacing w:after="0"/>
              <w:jc w:val="center"/>
              <w:rPr>
                <w:ins w:id="5496" w:author="Stefan Bruhn,2" w:date="2024-04-03T01:44:00Z"/>
                <w:rFonts w:ascii="Calibri" w:hAnsi="Calibri" w:cs="Calibri"/>
                <w:color w:val="000000"/>
                <w:sz w:val="24"/>
                <w:szCs w:val="24"/>
                <w:lang w:val="en-US"/>
              </w:rPr>
            </w:pPr>
            <w:ins w:id="5497" w:author="Stefan Bruhn,2" w:date="2024-04-03T01:44:00Z">
              <w:r w:rsidRPr="008A5421">
                <w:rPr>
                  <w:rFonts w:ascii="Calibri" w:hAnsi="Calibri" w:cs="Calibri"/>
                  <w:color w:val="000000"/>
                  <w:sz w:val="24"/>
                  <w:szCs w:val="24"/>
                  <w:lang w:val="en-US"/>
                </w:rPr>
                <w:t>128</w:t>
              </w:r>
            </w:ins>
          </w:p>
        </w:tc>
        <w:tc>
          <w:tcPr>
            <w:tcW w:w="580" w:type="dxa"/>
            <w:tcBorders>
              <w:top w:val="nil"/>
              <w:left w:val="nil"/>
              <w:bottom w:val="single" w:sz="4" w:space="0" w:color="auto"/>
              <w:right w:val="single" w:sz="4" w:space="0" w:color="auto"/>
            </w:tcBorders>
            <w:shd w:val="clear" w:color="auto" w:fill="auto"/>
            <w:noWrap/>
            <w:vAlign w:val="bottom"/>
            <w:hideMark/>
          </w:tcPr>
          <w:p w14:paraId="7C61C3F2" w14:textId="77777777" w:rsidR="003F2E26" w:rsidRPr="008A5421" w:rsidRDefault="003F2E26" w:rsidP="00BA21F3">
            <w:pPr>
              <w:spacing w:after="0"/>
              <w:jc w:val="center"/>
              <w:rPr>
                <w:ins w:id="5498" w:author="Stefan Bruhn,2" w:date="2024-04-03T01:44:00Z"/>
                <w:rFonts w:ascii="Calibri" w:hAnsi="Calibri" w:cs="Calibri"/>
                <w:color w:val="000000"/>
                <w:sz w:val="24"/>
                <w:szCs w:val="24"/>
                <w:lang w:val="en-US"/>
              </w:rPr>
            </w:pPr>
            <w:ins w:id="5499" w:author="Stefan Bruhn,2" w:date="2024-04-03T01:44:00Z">
              <w:r w:rsidRPr="008A5421">
                <w:rPr>
                  <w:rFonts w:ascii="Calibri" w:hAnsi="Calibri" w:cs="Calibri"/>
                  <w:color w:val="000000"/>
                  <w:sz w:val="24"/>
                  <w:szCs w:val="24"/>
                  <w:lang w:val="en-US"/>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4DA7223C" w14:textId="77777777" w:rsidR="003F2E26" w:rsidRPr="008A5421" w:rsidRDefault="003F2E26" w:rsidP="00BA21F3">
            <w:pPr>
              <w:spacing w:after="0"/>
              <w:jc w:val="center"/>
              <w:rPr>
                <w:ins w:id="5500" w:author="Stefan Bruhn,2" w:date="2024-04-03T01:44:00Z"/>
                <w:rFonts w:ascii="Calibri" w:hAnsi="Calibri" w:cs="Calibri"/>
                <w:color w:val="000000"/>
                <w:sz w:val="24"/>
                <w:szCs w:val="24"/>
                <w:lang w:val="en-US"/>
              </w:rPr>
            </w:pPr>
            <w:ins w:id="5501" w:author="Stefan Bruhn,2" w:date="2024-04-03T01:44:00Z">
              <w:r w:rsidRPr="008A5421">
                <w:rPr>
                  <w:rFonts w:ascii="Calibri" w:hAnsi="Calibri" w:cs="Calibri"/>
                  <w:color w:val="000000"/>
                  <w:sz w:val="24"/>
                  <w:szCs w:val="24"/>
                  <w:lang w:val="en-US"/>
                </w:rPr>
                <w:t>192</w:t>
              </w:r>
            </w:ins>
          </w:p>
        </w:tc>
        <w:tc>
          <w:tcPr>
            <w:tcW w:w="580" w:type="dxa"/>
            <w:tcBorders>
              <w:top w:val="nil"/>
              <w:left w:val="nil"/>
              <w:bottom w:val="single" w:sz="4" w:space="0" w:color="auto"/>
              <w:right w:val="single" w:sz="4" w:space="0" w:color="auto"/>
            </w:tcBorders>
            <w:shd w:val="clear" w:color="auto" w:fill="auto"/>
            <w:noWrap/>
            <w:vAlign w:val="bottom"/>
            <w:hideMark/>
          </w:tcPr>
          <w:p w14:paraId="1FD93370" w14:textId="77777777" w:rsidR="003F2E26" w:rsidRPr="008A5421" w:rsidRDefault="003F2E26" w:rsidP="00BA21F3">
            <w:pPr>
              <w:spacing w:after="0"/>
              <w:jc w:val="center"/>
              <w:rPr>
                <w:ins w:id="5502" w:author="Stefan Bruhn,2" w:date="2024-04-03T01:44:00Z"/>
                <w:rFonts w:ascii="Calibri" w:hAnsi="Calibri" w:cs="Calibri"/>
                <w:color w:val="000000"/>
                <w:sz w:val="24"/>
                <w:szCs w:val="24"/>
                <w:lang w:val="en-US"/>
              </w:rPr>
            </w:pPr>
            <w:ins w:id="5503"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A9708C8" w14:textId="77777777" w:rsidR="003F2E26" w:rsidRPr="008A5421" w:rsidRDefault="003F2E26" w:rsidP="00BA21F3">
            <w:pPr>
              <w:spacing w:after="0"/>
              <w:jc w:val="center"/>
              <w:rPr>
                <w:ins w:id="5504" w:author="Stefan Bruhn,2" w:date="2024-04-03T01:44:00Z"/>
                <w:rFonts w:ascii="Calibri" w:hAnsi="Calibri" w:cs="Calibri"/>
                <w:color w:val="000000"/>
                <w:sz w:val="24"/>
                <w:szCs w:val="24"/>
                <w:lang w:val="en-US"/>
              </w:rPr>
            </w:pPr>
            <w:ins w:id="5505" w:author="Stefan Bruhn,2" w:date="2024-04-03T01:44:00Z">
              <w:r w:rsidRPr="008A5421">
                <w:rPr>
                  <w:rFonts w:ascii="Calibri" w:hAnsi="Calibri" w:cs="Calibri"/>
                  <w:color w:val="000000"/>
                  <w:sz w:val="24"/>
                  <w:szCs w:val="24"/>
                  <w:lang w:val="en-US"/>
                </w:rPr>
                <w:t>256</w:t>
              </w:r>
            </w:ins>
          </w:p>
        </w:tc>
        <w:tc>
          <w:tcPr>
            <w:tcW w:w="580" w:type="dxa"/>
            <w:tcBorders>
              <w:top w:val="nil"/>
              <w:left w:val="nil"/>
              <w:bottom w:val="single" w:sz="4" w:space="0" w:color="auto"/>
              <w:right w:val="single" w:sz="4" w:space="0" w:color="auto"/>
            </w:tcBorders>
            <w:shd w:val="clear" w:color="auto" w:fill="auto"/>
            <w:noWrap/>
            <w:vAlign w:val="bottom"/>
            <w:hideMark/>
          </w:tcPr>
          <w:p w14:paraId="3F38CA3B" w14:textId="77777777" w:rsidR="003F2E26" w:rsidRPr="008A5421" w:rsidRDefault="003F2E26" w:rsidP="00BA21F3">
            <w:pPr>
              <w:spacing w:after="0"/>
              <w:jc w:val="center"/>
              <w:rPr>
                <w:ins w:id="5506" w:author="Stefan Bruhn,2" w:date="2024-04-03T01:44:00Z"/>
                <w:rFonts w:ascii="Calibri" w:hAnsi="Calibri" w:cs="Calibri"/>
                <w:color w:val="000000"/>
                <w:sz w:val="24"/>
                <w:szCs w:val="24"/>
                <w:lang w:val="en-US"/>
              </w:rPr>
            </w:pPr>
            <w:ins w:id="5507"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00B310A8" w14:textId="77777777" w:rsidR="003F2E26" w:rsidRPr="008A5421" w:rsidRDefault="003F2E26" w:rsidP="00BA21F3">
            <w:pPr>
              <w:spacing w:after="0"/>
              <w:jc w:val="center"/>
              <w:rPr>
                <w:ins w:id="5508" w:author="Stefan Bruhn,2" w:date="2024-04-03T01:44:00Z"/>
                <w:rFonts w:ascii="Calibri" w:hAnsi="Calibri" w:cs="Calibri"/>
                <w:color w:val="000000"/>
                <w:sz w:val="24"/>
                <w:szCs w:val="24"/>
                <w:lang w:val="en-US"/>
              </w:rPr>
            </w:pPr>
            <w:ins w:id="5509" w:author="Stefan Bruhn,2" w:date="2024-04-03T01:44:00Z">
              <w:r w:rsidRPr="008A5421">
                <w:rPr>
                  <w:rFonts w:ascii="Calibri" w:hAnsi="Calibri" w:cs="Calibri"/>
                  <w:color w:val="000000"/>
                  <w:sz w:val="24"/>
                  <w:szCs w:val="24"/>
                  <w:lang w:val="en-US"/>
                </w:rPr>
                <w:t>320</w:t>
              </w:r>
            </w:ins>
          </w:p>
        </w:tc>
        <w:tc>
          <w:tcPr>
            <w:tcW w:w="580" w:type="dxa"/>
            <w:tcBorders>
              <w:top w:val="nil"/>
              <w:left w:val="nil"/>
              <w:bottom w:val="single" w:sz="4" w:space="0" w:color="auto"/>
              <w:right w:val="single" w:sz="4" w:space="0" w:color="auto"/>
            </w:tcBorders>
            <w:shd w:val="clear" w:color="auto" w:fill="auto"/>
            <w:noWrap/>
            <w:vAlign w:val="bottom"/>
            <w:hideMark/>
          </w:tcPr>
          <w:p w14:paraId="70929AA0" w14:textId="77777777" w:rsidR="003F2E26" w:rsidRPr="008A5421" w:rsidRDefault="003F2E26" w:rsidP="00BA21F3">
            <w:pPr>
              <w:spacing w:after="0"/>
              <w:jc w:val="center"/>
              <w:rPr>
                <w:ins w:id="5510" w:author="Stefan Bruhn,2" w:date="2024-04-03T01:44:00Z"/>
                <w:rFonts w:ascii="Calibri" w:hAnsi="Calibri" w:cs="Calibri"/>
                <w:color w:val="000000"/>
                <w:sz w:val="24"/>
                <w:szCs w:val="24"/>
                <w:lang w:val="en-US"/>
              </w:rPr>
            </w:pPr>
            <w:ins w:id="5511"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342E2AA" w14:textId="77777777" w:rsidR="003F2E26" w:rsidRPr="008A5421" w:rsidRDefault="003F2E26" w:rsidP="00BA21F3">
            <w:pPr>
              <w:spacing w:after="0"/>
              <w:jc w:val="center"/>
              <w:rPr>
                <w:ins w:id="5512" w:author="Stefan Bruhn,2" w:date="2024-04-03T01:44:00Z"/>
                <w:rFonts w:ascii="Calibri" w:hAnsi="Calibri" w:cs="Calibri"/>
                <w:color w:val="000000"/>
                <w:sz w:val="24"/>
                <w:szCs w:val="24"/>
                <w:lang w:val="en-US"/>
              </w:rPr>
            </w:pPr>
            <w:ins w:id="5513" w:author="Stefan Bruhn,2" w:date="2024-04-03T01:44:00Z">
              <w:r w:rsidRPr="008A5421">
                <w:rPr>
                  <w:rFonts w:ascii="Calibri" w:hAnsi="Calibri" w:cs="Calibri"/>
                  <w:color w:val="000000"/>
                  <w:sz w:val="24"/>
                  <w:szCs w:val="24"/>
                  <w:lang w:val="en-US"/>
                </w:rPr>
                <w:t>384</w:t>
              </w:r>
            </w:ins>
          </w:p>
        </w:tc>
        <w:tc>
          <w:tcPr>
            <w:tcW w:w="580" w:type="dxa"/>
            <w:tcBorders>
              <w:top w:val="nil"/>
              <w:left w:val="nil"/>
              <w:bottom w:val="single" w:sz="4" w:space="0" w:color="auto"/>
              <w:right w:val="single" w:sz="4" w:space="0" w:color="auto"/>
            </w:tcBorders>
            <w:shd w:val="clear" w:color="auto" w:fill="auto"/>
            <w:noWrap/>
            <w:vAlign w:val="bottom"/>
            <w:hideMark/>
          </w:tcPr>
          <w:p w14:paraId="77FE6068" w14:textId="77777777" w:rsidR="003F2E26" w:rsidRPr="008A5421" w:rsidRDefault="003F2E26" w:rsidP="00BA21F3">
            <w:pPr>
              <w:spacing w:after="0"/>
              <w:jc w:val="center"/>
              <w:rPr>
                <w:ins w:id="5514" w:author="Stefan Bruhn,2" w:date="2024-04-03T01:44:00Z"/>
                <w:rFonts w:ascii="Calibri" w:hAnsi="Calibri" w:cs="Calibri"/>
                <w:color w:val="000000"/>
                <w:sz w:val="24"/>
                <w:szCs w:val="24"/>
                <w:lang w:val="en-US"/>
              </w:rPr>
            </w:pPr>
            <w:ins w:id="551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4C56F03" w14:textId="77777777" w:rsidR="003F2E26" w:rsidRPr="008A5421" w:rsidRDefault="003F2E26" w:rsidP="00BA21F3">
            <w:pPr>
              <w:spacing w:after="0"/>
              <w:jc w:val="center"/>
              <w:rPr>
                <w:ins w:id="5516" w:author="Stefan Bruhn,2" w:date="2024-04-03T01:44:00Z"/>
                <w:rFonts w:ascii="Calibri" w:hAnsi="Calibri" w:cs="Calibri"/>
                <w:color w:val="000000"/>
                <w:sz w:val="24"/>
                <w:szCs w:val="24"/>
                <w:lang w:val="en-US"/>
              </w:rPr>
            </w:pPr>
            <w:ins w:id="5517" w:author="Stefan Bruhn,2" w:date="2024-04-03T01:44:00Z">
              <w:r w:rsidRPr="008A5421">
                <w:rPr>
                  <w:rFonts w:ascii="Calibri" w:hAnsi="Calibri" w:cs="Calibri"/>
                  <w:color w:val="000000"/>
                  <w:sz w:val="24"/>
                  <w:szCs w:val="24"/>
                  <w:lang w:val="en-US"/>
                </w:rPr>
                <w:t>448</w:t>
              </w:r>
            </w:ins>
          </w:p>
        </w:tc>
        <w:tc>
          <w:tcPr>
            <w:tcW w:w="580" w:type="dxa"/>
            <w:tcBorders>
              <w:top w:val="nil"/>
              <w:left w:val="nil"/>
              <w:bottom w:val="single" w:sz="4" w:space="0" w:color="auto"/>
              <w:right w:val="single" w:sz="4" w:space="0" w:color="auto"/>
            </w:tcBorders>
            <w:shd w:val="clear" w:color="auto" w:fill="auto"/>
            <w:noWrap/>
            <w:vAlign w:val="bottom"/>
            <w:hideMark/>
          </w:tcPr>
          <w:p w14:paraId="5540C265" w14:textId="77777777" w:rsidR="003F2E26" w:rsidRPr="008A5421" w:rsidRDefault="003F2E26" w:rsidP="00BA21F3">
            <w:pPr>
              <w:spacing w:after="0"/>
              <w:jc w:val="center"/>
              <w:rPr>
                <w:ins w:id="5518" w:author="Stefan Bruhn,2" w:date="2024-04-03T01:44:00Z"/>
                <w:rFonts w:ascii="Calibri" w:hAnsi="Calibri" w:cs="Calibri"/>
                <w:color w:val="000000"/>
                <w:sz w:val="24"/>
                <w:szCs w:val="24"/>
                <w:lang w:val="en-US"/>
              </w:rPr>
            </w:pPr>
            <w:ins w:id="5519" w:author="Stefan Bruhn,2" w:date="2024-04-03T01:44:00Z">
              <w:r w:rsidRPr="008A5421">
                <w:rPr>
                  <w:rFonts w:ascii="Calibri" w:hAnsi="Calibri" w:cs="Calibri"/>
                  <w:color w:val="000000"/>
                  <w:sz w:val="24"/>
                  <w:szCs w:val="24"/>
                  <w:lang w:val="en-US"/>
                </w:rPr>
                <w:t>1</w:t>
              </w:r>
            </w:ins>
          </w:p>
        </w:tc>
      </w:tr>
      <w:tr w:rsidR="003F2E26" w:rsidRPr="008A5421" w14:paraId="4ED9B8BF" w14:textId="77777777" w:rsidTr="00BA21F3">
        <w:trPr>
          <w:trHeight w:val="320"/>
          <w:ins w:id="552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ABFFA52" w14:textId="77777777" w:rsidR="003F2E26" w:rsidRPr="008A5421" w:rsidRDefault="003F2E26" w:rsidP="00BA21F3">
            <w:pPr>
              <w:spacing w:after="0"/>
              <w:jc w:val="center"/>
              <w:rPr>
                <w:ins w:id="5521" w:author="Stefan Bruhn,2" w:date="2024-04-03T01:44:00Z"/>
                <w:rFonts w:ascii="Calibri" w:hAnsi="Calibri" w:cs="Calibri"/>
                <w:color w:val="000000"/>
                <w:sz w:val="24"/>
                <w:szCs w:val="24"/>
                <w:lang w:val="en-US"/>
              </w:rPr>
            </w:pPr>
            <w:ins w:id="5522" w:author="Stefan Bruhn,2" w:date="2024-04-03T01:44:00Z">
              <w:r w:rsidRPr="008A5421">
                <w:rPr>
                  <w:rFonts w:ascii="Calibri" w:hAnsi="Calibri" w:cs="Calibri"/>
                  <w:color w:val="000000"/>
                  <w:sz w:val="24"/>
                  <w:szCs w:val="24"/>
                  <w:lang w:val="en-US"/>
                </w:rPr>
                <w:t>1</w:t>
              </w:r>
            </w:ins>
          </w:p>
        </w:tc>
        <w:tc>
          <w:tcPr>
            <w:tcW w:w="580" w:type="dxa"/>
            <w:tcBorders>
              <w:top w:val="nil"/>
              <w:left w:val="nil"/>
              <w:bottom w:val="single" w:sz="4" w:space="0" w:color="auto"/>
              <w:right w:val="single" w:sz="4" w:space="0" w:color="auto"/>
            </w:tcBorders>
            <w:shd w:val="clear" w:color="auto" w:fill="auto"/>
            <w:noWrap/>
            <w:vAlign w:val="bottom"/>
            <w:hideMark/>
          </w:tcPr>
          <w:p w14:paraId="51F2D269" w14:textId="77777777" w:rsidR="003F2E26" w:rsidRPr="008A5421" w:rsidRDefault="003F2E26" w:rsidP="00BA21F3">
            <w:pPr>
              <w:spacing w:after="0"/>
              <w:jc w:val="center"/>
              <w:rPr>
                <w:ins w:id="5523" w:author="Stefan Bruhn,2" w:date="2024-04-03T01:44:00Z"/>
                <w:rFonts w:ascii="Calibri" w:hAnsi="Calibri" w:cs="Calibri"/>
                <w:color w:val="000000"/>
                <w:sz w:val="24"/>
                <w:szCs w:val="24"/>
                <w:lang w:val="en-US"/>
              </w:rPr>
            </w:pPr>
            <w:ins w:id="5524" w:author="Stefan Bruhn,2" w:date="2024-04-03T01:44:00Z">
              <w:r w:rsidRPr="008A5421">
                <w:rPr>
                  <w:rFonts w:ascii="Calibri" w:hAnsi="Calibri" w:cs="Calibri"/>
                  <w:color w:val="000000"/>
                  <w:sz w:val="24"/>
                  <w:szCs w:val="24"/>
                  <w:lang w:val="en-US"/>
                </w:rPr>
                <w:t>64</w:t>
              </w:r>
            </w:ins>
          </w:p>
        </w:tc>
        <w:tc>
          <w:tcPr>
            <w:tcW w:w="701" w:type="dxa"/>
            <w:tcBorders>
              <w:top w:val="nil"/>
              <w:left w:val="nil"/>
              <w:bottom w:val="single" w:sz="4" w:space="0" w:color="auto"/>
              <w:right w:val="single" w:sz="4" w:space="0" w:color="auto"/>
            </w:tcBorders>
            <w:shd w:val="clear" w:color="auto" w:fill="auto"/>
            <w:noWrap/>
            <w:vAlign w:val="bottom"/>
            <w:hideMark/>
          </w:tcPr>
          <w:p w14:paraId="6B7EEFF1" w14:textId="77777777" w:rsidR="003F2E26" w:rsidRPr="008A5421" w:rsidRDefault="003F2E26" w:rsidP="00BA21F3">
            <w:pPr>
              <w:spacing w:after="0"/>
              <w:jc w:val="center"/>
              <w:rPr>
                <w:ins w:id="5525" w:author="Stefan Bruhn,2" w:date="2024-04-03T01:44:00Z"/>
                <w:rFonts w:ascii="Calibri" w:hAnsi="Calibri" w:cs="Calibri"/>
                <w:color w:val="000000"/>
                <w:sz w:val="24"/>
                <w:szCs w:val="24"/>
                <w:lang w:val="en-US"/>
              </w:rPr>
            </w:pPr>
            <w:ins w:id="5526" w:author="Stefan Bruhn,2" w:date="2024-04-03T01:44:00Z">
              <w:r w:rsidRPr="008A5421">
                <w:rPr>
                  <w:rFonts w:ascii="Calibri" w:hAnsi="Calibri" w:cs="Calibri"/>
                  <w:color w:val="000000"/>
                  <w:sz w:val="24"/>
                  <w:szCs w:val="24"/>
                  <w:lang w:val="en-US"/>
                </w:rPr>
                <w:t>65</w:t>
              </w:r>
            </w:ins>
          </w:p>
        </w:tc>
        <w:tc>
          <w:tcPr>
            <w:tcW w:w="580" w:type="dxa"/>
            <w:tcBorders>
              <w:top w:val="nil"/>
              <w:left w:val="nil"/>
              <w:bottom w:val="single" w:sz="4" w:space="0" w:color="auto"/>
              <w:right w:val="single" w:sz="4" w:space="0" w:color="auto"/>
            </w:tcBorders>
            <w:shd w:val="clear" w:color="auto" w:fill="auto"/>
            <w:noWrap/>
            <w:vAlign w:val="bottom"/>
            <w:hideMark/>
          </w:tcPr>
          <w:p w14:paraId="7FC7DCAB" w14:textId="77777777" w:rsidR="003F2E26" w:rsidRPr="008A5421" w:rsidRDefault="003F2E26" w:rsidP="00BA21F3">
            <w:pPr>
              <w:spacing w:after="0"/>
              <w:jc w:val="center"/>
              <w:rPr>
                <w:ins w:id="5527" w:author="Stefan Bruhn,2" w:date="2024-04-03T01:44:00Z"/>
                <w:rFonts w:ascii="Calibri" w:hAnsi="Calibri" w:cs="Calibri"/>
                <w:color w:val="000000"/>
                <w:sz w:val="24"/>
                <w:szCs w:val="24"/>
                <w:lang w:val="en-US"/>
              </w:rPr>
            </w:pPr>
            <w:ins w:id="5528" w:author="Stefan Bruhn,2" w:date="2024-04-03T01:44:00Z">
              <w:r w:rsidRPr="008A5421">
                <w:rPr>
                  <w:rFonts w:ascii="Calibri" w:hAnsi="Calibri" w:cs="Calibri"/>
                  <w:color w:val="000000"/>
                  <w:sz w:val="24"/>
                  <w:szCs w:val="24"/>
                  <w:lang w:val="en-US"/>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31699085" w14:textId="77777777" w:rsidR="003F2E26" w:rsidRPr="008A5421" w:rsidRDefault="003F2E26" w:rsidP="00BA21F3">
            <w:pPr>
              <w:spacing w:after="0"/>
              <w:jc w:val="center"/>
              <w:rPr>
                <w:ins w:id="5529" w:author="Stefan Bruhn,2" w:date="2024-04-03T01:44:00Z"/>
                <w:rFonts w:ascii="Calibri" w:hAnsi="Calibri" w:cs="Calibri"/>
                <w:color w:val="000000"/>
                <w:sz w:val="24"/>
                <w:szCs w:val="24"/>
                <w:lang w:val="en-US"/>
              </w:rPr>
            </w:pPr>
            <w:ins w:id="5530" w:author="Stefan Bruhn,2" w:date="2024-04-03T01:44:00Z">
              <w:r w:rsidRPr="008A5421">
                <w:rPr>
                  <w:rFonts w:ascii="Calibri" w:hAnsi="Calibri" w:cs="Calibri"/>
                  <w:color w:val="000000"/>
                  <w:sz w:val="24"/>
                  <w:szCs w:val="24"/>
                  <w:lang w:val="en-US"/>
                </w:rPr>
                <w:t>129</w:t>
              </w:r>
            </w:ins>
          </w:p>
        </w:tc>
        <w:tc>
          <w:tcPr>
            <w:tcW w:w="580" w:type="dxa"/>
            <w:tcBorders>
              <w:top w:val="nil"/>
              <w:left w:val="nil"/>
              <w:bottom w:val="single" w:sz="4" w:space="0" w:color="auto"/>
              <w:right w:val="single" w:sz="4" w:space="0" w:color="auto"/>
            </w:tcBorders>
            <w:shd w:val="clear" w:color="auto" w:fill="auto"/>
            <w:noWrap/>
            <w:vAlign w:val="bottom"/>
            <w:hideMark/>
          </w:tcPr>
          <w:p w14:paraId="39DA16A8" w14:textId="77777777" w:rsidR="003F2E26" w:rsidRPr="008A5421" w:rsidRDefault="003F2E26" w:rsidP="00BA21F3">
            <w:pPr>
              <w:spacing w:after="0"/>
              <w:jc w:val="center"/>
              <w:rPr>
                <w:ins w:id="5531" w:author="Stefan Bruhn,2" w:date="2024-04-03T01:44:00Z"/>
                <w:rFonts w:ascii="Calibri" w:hAnsi="Calibri" w:cs="Calibri"/>
                <w:color w:val="000000"/>
                <w:sz w:val="24"/>
                <w:szCs w:val="24"/>
                <w:lang w:val="en-US"/>
              </w:rPr>
            </w:pPr>
            <w:ins w:id="5532" w:author="Stefan Bruhn,2" w:date="2024-04-03T01:44:00Z">
              <w:r w:rsidRPr="008A5421">
                <w:rPr>
                  <w:rFonts w:ascii="Calibri" w:hAnsi="Calibri" w:cs="Calibri"/>
                  <w:color w:val="000000"/>
                  <w:sz w:val="24"/>
                  <w:szCs w:val="24"/>
                  <w:lang w:val="en-US"/>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7EA40AC9" w14:textId="77777777" w:rsidR="003F2E26" w:rsidRPr="008A5421" w:rsidRDefault="003F2E26" w:rsidP="00BA21F3">
            <w:pPr>
              <w:spacing w:after="0"/>
              <w:jc w:val="center"/>
              <w:rPr>
                <w:ins w:id="5533" w:author="Stefan Bruhn,2" w:date="2024-04-03T01:44:00Z"/>
                <w:rFonts w:ascii="Calibri" w:hAnsi="Calibri" w:cs="Calibri"/>
                <w:color w:val="000000"/>
                <w:sz w:val="24"/>
                <w:szCs w:val="24"/>
                <w:lang w:val="en-US"/>
              </w:rPr>
            </w:pPr>
            <w:ins w:id="5534" w:author="Stefan Bruhn,2" w:date="2024-04-03T01:44:00Z">
              <w:r w:rsidRPr="008A5421">
                <w:rPr>
                  <w:rFonts w:ascii="Calibri" w:hAnsi="Calibri" w:cs="Calibri"/>
                  <w:color w:val="000000"/>
                  <w:sz w:val="24"/>
                  <w:szCs w:val="24"/>
                  <w:lang w:val="en-US"/>
                </w:rPr>
                <w:t>193</w:t>
              </w:r>
            </w:ins>
          </w:p>
        </w:tc>
        <w:tc>
          <w:tcPr>
            <w:tcW w:w="580" w:type="dxa"/>
            <w:tcBorders>
              <w:top w:val="nil"/>
              <w:left w:val="nil"/>
              <w:bottom w:val="single" w:sz="4" w:space="0" w:color="auto"/>
              <w:right w:val="single" w:sz="4" w:space="0" w:color="auto"/>
            </w:tcBorders>
            <w:shd w:val="clear" w:color="auto" w:fill="auto"/>
            <w:noWrap/>
            <w:vAlign w:val="bottom"/>
            <w:hideMark/>
          </w:tcPr>
          <w:p w14:paraId="763EC677" w14:textId="77777777" w:rsidR="003F2E26" w:rsidRPr="008A5421" w:rsidRDefault="003F2E26" w:rsidP="00BA21F3">
            <w:pPr>
              <w:spacing w:after="0"/>
              <w:jc w:val="center"/>
              <w:rPr>
                <w:ins w:id="5535" w:author="Stefan Bruhn,2" w:date="2024-04-03T01:44:00Z"/>
                <w:rFonts w:ascii="Calibri" w:hAnsi="Calibri" w:cs="Calibri"/>
                <w:color w:val="000000"/>
                <w:sz w:val="24"/>
                <w:szCs w:val="24"/>
                <w:lang w:val="en-US"/>
              </w:rPr>
            </w:pPr>
            <w:ins w:id="5536"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150B066" w14:textId="77777777" w:rsidR="003F2E26" w:rsidRPr="008A5421" w:rsidRDefault="003F2E26" w:rsidP="00BA21F3">
            <w:pPr>
              <w:spacing w:after="0"/>
              <w:jc w:val="center"/>
              <w:rPr>
                <w:ins w:id="5537" w:author="Stefan Bruhn,2" w:date="2024-04-03T01:44:00Z"/>
                <w:rFonts w:ascii="Calibri" w:hAnsi="Calibri" w:cs="Calibri"/>
                <w:color w:val="000000"/>
                <w:sz w:val="24"/>
                <w:szCs w:val="24"/>
                <w:lang w:val="en-US"/>
              </w:rPr>
            </w:pPr>
            <w:ins w:id="5538" w:author="Stefan Bruhn,2" w:date="2024-04-03T01:44:00Z">
              <w:r w:rsidRPr="008A5421">
                <w:rPr>
                  <w:rFonts w:ascii="Calibri" w:hAnsi="Calibri" w:cs="Calibri"/>
                  <w:color w:val="000000"/>
                  <w:sz w:val="24"/>
                  <w:szCs w:val="24"/>
                  <w:lang w:val="en-US"/>
                </w:rPr>
                <w:t>257</w:t>
              </w:r>
            </w:ins>
          </w:p>
        </w:tc>
        <w:tc>
          <w:tcPr>
            <w:tcW w:w="580" w:type="dxa"/>
            <w:tcBorders>
              <w:top w:val="nil"/>
              <w:left w:val="nil"/>
              <w:bottom w:val="single" w:sz="4" w:space="0" w:color="auto"/>
              <w:right w:val="single" w:sz="4" w:space="0" w:color="auto"/>
            </w:tcBorders>
            <w:shd w:val="clear" w:color="auto" w:fill="auto"/>
            <w:noWrap/>
            <w:vAlign w:val="bottom"/>
            <w:hideMark/>
          </w:tcPr>
          <w:p w14:paraId="6F8C2BEB" w14:textId="77777777" w:rsidR="003F2E26" w:rsidRPr="008A5421" w:rsidRDefault="003F2E26" w:rsidP="00BA21F3">
            <w:pPr>
              <w:spacing w:after="0"/>
              <w:jc w:val="center"/>
              <w:rPr>
                <w:ins w:id="5539" w:author="Stefan Bruhn,2" w:date="2024-04-03T01:44:00Z"/>
                <w:rFonts w:ascii="Calibri" w:hAnsi="Calibri" w:cs="Calibri"/>
                <w:color w:val="000000"/>
                <w:sz w:val="24"/>
                <w:szCs w:val="24"/>
                <w:lang w:val="en-US"/>
              </w:rPr>
            </w:pPr>
            <w:ins w:id="5540"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F7DC1AA" w14:textId="77777777" w:rsidR="003F2E26" w:rsidRPr="008A5421" w:rsidRDefault="003F2E26" w:rsidP="00BA21F3">
            <w:pPr>
              <w:spacing w:after="0"/>
              <w:jc w:val="center"/>
              <w:rPr>
                <w:ins w:id="5541" w:author="Stefan Bruhn,2" w:date="2024-04-03T01:44:00Z"/>
                <w:rFonts w:ascii="Calibri" w:hAnsi="Calibri" w:cs="Calibri"/>
                <w:color w:val="000000"/>
                <w:sz w:val="24"/>
                <w:szCs w:val="24"/>
                <w:lang w:val="en-US"/>
              </w:rPr>
            </w:pPr>
            <w:ins w:id="5542" w:author="Stefan Bruhn,2" w:date="2024-04-03T01:44:00Z">
              <w:r w:rsidRPr="008A5421">
                <w:rPr>
                  <w:rFonts w:ascii="Calibri" w:hAnsi="Calibri" w:cs="Calibri"/>
                  <w:color w:val="000000"/>
                  <w:sz w:val="24"/>
                  <w:szCs w:val="24"/>
                  <w:lang w:val="en-US"/>
                </w:rPr>
                <w:t>321</w:t>
              </w:r>
            </w:ins>
          </w:p>
        </w:tc>
        <w:tc>
          <w:tcPr>
            <w:tcW w:w="580" w:type="dxa"/>
            <w:tcBorders>
              <w:top w:val="nil"/>
              <w:left w:val="nil"/>
              <w:bottom w:val="single" w:sz="4" w:space="0" w:color="auto"/>
              <w:right w:val="single" w:sz="4" w:space="0" w:color="auto"/>
            </w:tcBorders>
            <w:shd w:val="clear" w:color="auto" w:fill="auto"/>
            <w:noWrap/>
            <w:vAlign w:val="bottom"/>
            <w:hideMark/>
          </w:tcPr>
          <w:p w14:paraId="467B9B28" w14:textId="77777777" w:rsidR="003F2E26" w:rsidRPr="008A5421" w:rsidRDefault="003F2E26" w:rsidP="00BA21F3">
            <w:pPr>
              <w:spacing w:after="0"/>
              <w:jc w:val="center"/>
              <w:rPr>
                <w:ins w:id="5543" w:author="Stefan Bruhn,2" w:date="2024-04-03T01:44:00Z"/>
                <w:rFonts w:ascii="Calibri" w:hAnsi="Calibri" w:cs="Calibri"/>
                <w:color w:val="000000"/>
                <w:sz w:val="24"/>
                <w:szCs w:val="24"/>
                <w:lang w:val="en-US"/>
              </w:rPr>
            </w:pPr>
            <w:ins w:id="5544"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EFC25E0" w14:textId="77777777" w:rsidR="003F2E26" w:rsidRPr="008A5421" w:rsidRDefault="003F2E26" w:rsidP="00BA21F3">
            <w:pPr>
              <w:spacing w:after="0"/>
              <w:jc w:val="center"/>
              <w:rPr>
                <w:ins w:id="5545" w:author="Stefan Bruhn,2" w:date="2024-04-03T01:44:00Z"/>
                <w:rFonts w:ascii="Calibri" w:hAnsi="Calibri" w:cs="Calibri"/>
                <w:color w:val="000000"/>
                <w:sz w:val="24"/>
                <w:szCs w:val="24"/>
                <w:lang w:val="en-US"/>
              </w:rPr>
            </w:pPr>
            <w:ins w:id="5546" w:author="Stefan Bruhn,2" w:date="2024-04-03T01:44:00Z">
              <w:r w:rsidRPr="008A5421">
                <w:rPr>
                  <w:rFonts w:ascii="Calibri" w:hAnsi="Calibri" w:cs="Calibri"/>
                  <w:color w:val="000000"/>
                  <w:sz w:val="24"/>
                  <w:szCs w:val="24"/>
                  <w:lang w:val="en-US"/>
                </w:rPr>
                <w:t>385</w:t>
              </w:r>
            </w:ins>
          </w:p>
        </w:tc>
        <w:tc>
          <w:tcPr>
            <w:tcW w:w="580" w:type="dxa"/>
            <w:tcBorders>
              <w:top w:val="nil"/>
              <w:left w:val="nil"/>
              <w:bottom w:val="single" w:sz="4" w:space="0" w:color="auto"/>
              <w:right w:val="single" w:sz="4" w:space="0" w:color="auto"/>
            </w:tcBorders>
            <w:shd w:val="clear" w:color="auto" w:fill="auto"/>
            <w:noWrap/>
            <w:vAlign w:val="bottom"/>
            <w:hideMark/>
          </w:tcPr>
          <w:p w14:paraId="7A45BBC4" w14:textId="77777777" w:rsidR="003F2E26" w:rsidRPr="008A5421" w:rsidRDefault="003F2E26" w:rsidP="00BA21F3">
            <w:pPr>
              <w:spacing w:after="0"/>
              <w:jc w:val="center"/>
              <w:rPr>
                <w:ins w:id="5547" w:author="Stefan Bruhn,2" w:date="2024-04-03T01:44:00Z"/>
                <w:rFonts w:ascii="Calibri" w:hAnsi="Calibri" w:cs="Calibri"/>
                <w:color w:val="000000"/>
                <w:sz w:val="24"/>
                <w:szCs w:val="24"/>
                <w:lang w:val="en-US"/>
              </w:rPr>
            </w:pPr>
            <w:ins w:id="554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04153A6" w14:textId="77777777" w:rsidR="003F2E26" w:rsidRPr="008A5421" w:rsidRDefault="003F2E26" w:rsidP="00BA21F3">
            <w:pPr>
              <w:spacing w:after="0"/>
              <w:jc w:val="center"/>
              <w:rPr>
                <w:ins w:id="5549" w:author="Stefan Bruhn,2" w:date="2024-04-03T01:44:00Z"/>
                <w:rFonts w:ascii="Calibri" w:hAnsi="Calibri" w:cs="Calibri"/>
                <w:color w:val="000000"/>
                <w:sz w:val="24"/>
                <w:szCs w:val="24"/>
                <w:lang w:val="en-US"/>
              </w:rPr>
            </w:pPr>
            <w:ins w:id="5550" w:author="Stefan Bruhn,2" w:date="2024-04-03T01:44:00Z">
              <w:r w:rsidRPr="008A5421">
                <w:rPr>
                  <w:rFonts w:ascii="Calibri" w:hAnsi="Calibri" w:cs="Calibri"/>
                  <w:color w:val="000000"/>
                  <w:sz w:val="24"/>
                  <w:szCs w:val="24"/>
                  <w:lang w:val="en-US"/>
                </w:rPr>
                <w:t>449</w:t>
              </w:r>
            </w:ins>
          </w:p>
        </w:tc>
        <w:tc>
          <w:tcPr>
            <w:tcW w:w="580" w:type="dxa"/>
            <w:tcBorders>
              <w:top w:val="nil"/>
              <w:left w:val="nil"/>
              <w:bottom w:val="single" w:sz="4" w:space="0" w:color="auto"/>
              <w:right w:val="single" w:sz="4" w:space="0" w:color="auto"/>
            </w:tcBorders>
            <w:shd w:val="clear" w:color="auto" w:fill="auto"/>
            <w:noWrap/>
            <w:vAlign w:val="bottom"/>
            <w:hideMark/>
          </w:tcPr>
          <w:p w14:paraId="4532F47A" w14:textId="77777777" w:rsidR="003F2E26" w:rsidRPr="008A5421" w:rsidRDefault="003F2E26" w:rsidP="00BA21F3">
            <w:pPr>
              <w:spacing w:after="0"/>
              <w:jc w:val="center"/>
              <w:rPr>
                <w:ins w:id="5551" w:author="Stefan Bruhn,2" w:date="2024-04-03T01:44:00Z"/>
                <w:rFonts w:ascii="Calibri" w:hAnsi="Calibri" w:cs="Calibri"/>
                <w:color w:val="000000"/>
                <w:sz w:val="24"/>
                <w:szCs w:val="24"/>
                <w:lang w:val="en-US"/>
              </w:rPr>
            </w:pPr>
            <w:ins w:id="5552" w:author="Stefan Bruhn,2" w:date="2024-04-03T01:44:00Z">
              <w:r w:rsidRPr="008A5421">
                <w:rPr>
                  <w:rFonts w:ascii="Calibri" w:hAnsi="Calibri" w:cs="Calibri"/>
                  <w:color w:val="000000"/>
                  <w:sz w:val="24"/>
                  <w:szCs w:val="24"/>
                  <w:lang w:val="en-US"/>
                </w:rPr>
                <w:t>1</w:t>
              </w:r>
            </w:ins>
          </w:p>
        </w:tc>
      </w:tr>
      <w:tr w:rsidR="003F2E26" w:rsidRPr="008A5421" w14:paraId="19B2C840" w14:textId="77777777" w:rsidTr="00BA21F3">
        <w:trPr>
          <w:trHeight w:val="320"/>
          <w:ins w:id="555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915BB8" w14:textId="77777777" w:rsidR="003F2E26" w:rsidRPr="008A5421" w:rsidRDefault="003F2E26" w:rsidP="00BA21F3">
            <w:pPr>
              <w:spacing w:after="0"/>
              <w:jc w:val="center"/>
              <w:rPr>
                <w:ins w:id="5554" w:author="Stefan Bruhn,2" w:date="2024-04-03T01:44:00Z"/>
                <w:rFonts w:ascii="Calibri" w:hAnsi="Calibri" w:cs="Calibri"/>
                <w:color w:val="000000"/>
                <w:sz w:val="24"/>
                <w:szCs w:val="24"/>
                <w:lang w:val="en-US"/>
              </w:rPr>
            </w:pPr>
            <w:ins w:id="5555" w:author="Stefan Bruhn,2" w:date="2024-04-03T01:44:00Z">
              <w:r w:rsidRPr="008A5421">
                <w:rPr>
                  <w:rFonts w:ascii="Calibri" w:hAnsi="Calibri" w:cs="Calibri"/>
                  <w:color w:val="000000"/>
                  <w:sz w:val="24"/>
                  <w:szCs w:val="24"/>
                  <w:lang w:val="en-US"/>
                </w:rPr>
                <w:t>2</w:t>
              </w:r>
            </w:ins>
          </w:p>
        </w:tc>
        <w:tc>
          <w:tcPr>
            <w:tcW w:w="580" w:type="dxa"/>
            <w:tcBorders>
              <w:top w:val="nil"/>
              <w:left w:val="nil"/>
              <w:bottom w:val="single" w:sz="4" w:space="0" w:color="auto"/>
              <w:right w:val="single" w:sz="4" w:space="0" w:color="auto"/>
            </w:tcBorders>
            <w:shd w:val="clear" w:color="auto" w:fill="auto"/>
            <w:noWrap/>
            <w:vAlign w:val="bottom"/>
            <w:hideMark/>
          </w:tcPr>
          <w:p w14:paraId="10785DA4" w14:textId="77777777" w:rsidR="003F2E26" w:rsidRPr="008A5421" w:rsidRDefault="003F2E26" w:rsidP="00BA21F3">
            <w:pPr>
              <w:spacing w:after="0"/>
              <w:jc w:val="center"/>
              <w:rPr>
                <w:ins w:id="5556" w:author="Stefan Bruhn,2" w:date="2024-04-03T01:44:00Z"/>
                <w:rFonts w:ascii="Calibri" w:hAnsi="Calibri" w:cs="Calibri"/>
                <w:color w:val="000000"/>
                <w:sz w:val="24"/>
                <w:szCs w:val="24"/>
                <w:lang w:val="en-US"/>
              </w:rPr>
            </w:pPr>
            <w:ins w:id="5557" w:author="Stefan Bruhn,2" w:date="2024-04-03T01:44:00Z">
              <w:r w:rsidRPr="008A5421">
                <w:rPr>
                  <w:rFonts w:ascii="Calibri" w:hAnsi="Calibri" w:cs="Calibri"/>
                  <w:color w:val="000000"/>
                  <w:sz w:val="24"/>
                  <w:szCs w:val="24"/>
                  <w:lang w:val="en-US"/>
                </w:rPr>
                <w:t>63</w:t>
              </w:r>
            </w:ins>
          </w:p>
        </w:tc>
        <w:tc>
          <w:tcPr>
            <w:tcW w:w="701" w:type="dxa"/>
            <w:tcBorders>
              <w:top w:val="nil"/>
              <w:left w:val="nil"/>
              <w:bottom w:val="single" w:sz="4" w:space="0" w:color="auto"/>
              <w:right w:val="single" w:sz="4" w:space="0" w:color="auto"/>
            </w:tcBorders>
            <w:shd w:val="clear" w:color="auto" w:fill="auto"/>
            <w:noWrap/>
            <w:vAlign w:val="bottom"/>
            <w:hideMark/>
          </w:tcPr>
          <w:p w14:paraId="74AD0E1A" w14:textId="77777777" w:rsidR="003F2E26" w:rsidRPr="008A5421" w:rsidRDefault="003F2E26" w:rsidP="00BA21F3">
            <w:pPr>
              <w:spacing w:after="0"/>
              <w:jc w:val="center"/>
              <w:rPr>
                <w:ins w:id="5558" w:author="Stefan Bruhn,2" w:date="2024-04-03T01:44:00Z"/>
                <w:rFonts w:ascii="Calibri" w:hAnsi="Calibri" w:cs="Calibri"/>
                <w:color w:val="000000"/>
                <w:sz w:val="24"/>
                <w:szCs w:val="24"/>
                <w:lang w:val="en-US"/>
              </w:rPr>
            </w:pPr>
            <w:ins w:id="5559" w:author="Stefan Bruhn,2" w:date="2024-04-03T01:44:00Z">
              <w:r w:rsidRPr="008A5421">
                <w:rPr>
                  <w:rFonts w:ascii="Calibri" w:hAnsi="Calibri" w:cs="Calibri"/>
                  <w:color w:val="000000"/>
                  <w:sz w:val="24"/>
                  <w:szCs w:val="24"/>
                  <w:lang w:val="en-US"/>
                </w:rPr>
                <w:t>66</w:t>
              </w:r>
            </w:ins>
          </w:p>
        </w:tc>
        <w:tc>
          <w:tcPr>
            <w:tcW w:w="580" w:type="dxa"/>
            <w:tcBorders>
              <w:top w:val="nil"/>
              <w:left w:val="nil"/>
              <w:bottom w:val="single" w:sz="4" w:space="0" w:color="auto"/>
              <w:right w:val="single" w:sz="4" w:space="0" w:color="auto"/>
            </w:tcBorders>
            <w:shd w:val="clear" w:color="auto" w:fill="auto"/>
            <w:noWrap/>
            <w:vAlign w:val="bottom"/>
            <w:hideMark/>
          </w:tcPr>
          <w:p w14:paraId="2E02FE1F" w14:textId="77777777" w:rsidR="003F2E26" w:rsidRPr="008A5421" w:rsidRDefault="003F2E26" w:rsidP="00BA21F3">
            <w:pPr>
              <w:spacing w:after="0"/>
              <w:jc w:val="center"/>
              <w:rPr>
                <w:ins w:id="5560" w:author="Stefan Bruhn,2" w:date="2024-04-03T01:44:00Z"/>
                <w:rFonts w:ascii="Calibri" w:hAnsi="Calibri" w:cs="Calibri"/>
                <w:color w:val="000000"/>
                <w:sz w:val="24"/>
                <w:szCs w:val="24"/>
                <w:lang w:val="en-US"/>
              </w:rPr>
            </w:pPr>
            <w:ins w:id="5561" w:author="Stefan Bruhn,2" w:date="2024-04-03T01:44:00Z">
              <w:r w:rsidRPr="008A5421">
                <w:rPr>
                  <w:rFonts w:ascii="Calibri" w:hAnsi="Calibri" w:cs="Calibri"/>
                  <w:color w:val="000000"/>
                  <w:sz w:val="24"/>
                  <w:szCs w:val="24"/>
                  <w:lang w:val="en-US"/>
                </w:rPr>
                <w:t>37</w:t>
              </w:r>
            </w:ins>
          </w:p>
        </w:tc>
        <w:tc>
          <w:tcPr>
            <w:tcW w:w="701" w:type="dxa"/>
            <w:tcBorders>
              <w:top w:val="nil"/>
              <w:left w:val="nil"/>
              <w:bottom w:val="single" w:sz="4" w:space="0" w:color="auto"/>
              <w:right w:val="single" w:sz="4" w:space="0" w:color="auto"/>
            </w:tcBorders>
            <w:shd w:val="clear" w:color="auto" w:fill="auto"/>
            <w:noWrap/>
            <w:vAlign w:val="bottom"/>
            <w:hideMark/>
          </w:tcPr>
          <w:p w14:paraId="43DBBCB5" w14:textId="77777777" w:rsidR="003F2E26" w:rsidRPr="008A5421" w:rsidRDefault="003F2E26" w:rsidP="00BA21F3">
            <w:pPr>
              <w:spacing w:after="0"/>
              <w:jc w:val="center"/>
              <w:rPr>
                <w:ins w:id="5562" w:author="Stefan Bruhn,2" w:date="2024-04-03T01:44:00Z"/>
                <w:rFonts w:ascii="Calibri" w:hAnsi="Calibri" w:cs="Calibri"/>
                <w:color w:val="000000"/>
                <w:sz w:val="24"/>
                <w:szCs w:val="24"/>
                <w:lang w:val="en-US"/>
              </w:rPr>
            </w:pPr>
            <w:ins w:id="5563" w:author="Stefan Bruhn,2" w:date="2024-04-03T01:44:00Z">
              <w:r w:rsidRPr="008A5421">
                <w:rPr>
                  <w:rFonts w:ascii="Calibri" w:hAnsi="Calibri" w:cs="Calibri"/>
                  <w:color w:val="000000"/>
                  <w:sz w:val="24"/>
                  <w:szCs w:val="24"/>
                  <w:lang w:val="en-US"/>
                </w:rPr>
                <w:t>130</w:t>
              </w:r>
            </w:ins>
          </w:p>
        </w:tc>
        <w:tc>
          <w:tcPr>
            <w:tcW w:w="580" w:type="dxa"/>
            <w:tcBorders>
              <w:top w:val="nil"/>
              <w:left w:val="nil"/>
              <w:bottom w:val="single" w:sz="4" w:space="0" w:color="auto"/>
              <w:right w:val="single" w:sz="4" w:space="0" w:color="auto"/>
            </w:tcBorders>
            <w:shd w:val="clear" w:color="auto" w:fill="auto"/>
            <w:noWrap/>
            <w:vAlign w:val="bottom"/>
            <w:hideMark/>
          </w:tcPr>
          <w:p w14:paraId="5FE3569A" w14:textId="77777777" w:rsidR="003F2E26" w:rsidRPr="008A5421" w:rsidRDefault="003F2E26" w:rsidP="00BA21F3">
            <w:pPr>
              <w:spacing w:after="0"/>
              <w:jc w:val="center"/>
              <w:rPr>
                <w:ins w:id="5564" w:author="Stefan Bruhn,2" w:date="2024-04-03T01:44:00Z"/>
                <w:rFonts w:ascii="Calibri" w:hAnsi="Calibri" w:cs="Calibri"/>
                <w:color w:val="000000"/>
                <w:sz w:val="24"/>
                <w:szCs w:val="24"/>
                <w:lang w:val="en-US"/>
              </w:rPr>
            </w:pPr>
            <w:ins w:id="5565" w:author="Stefan Bruhn,2" w:date="2024-04-03T01:44:00Z">
              <w:r w:rsidRPr="008A5421">
                <w:rPr>
                  <w:rFonts w:ascii="Calibri" w:hAnsi="Calibri" w:cs="Calibri"/>
                  <w:color w:val="000000"/>
                  <w:sz w:val="24"/>
                  <w:szCs w:val="24"/>
                  <w:lang w:val="en-US"/>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2F7E2C89" w14:textId="77777777" w:rsidR="003F2E26" w:rsidRPr="008A5421" w:rsidRDefault="003F2E26" w:rsidP="00BA21F3">
            <w:pPr>
              <w:spacing w:after="0"/>
              <w:jc w:val="center"/>
              <w:rPr>
                <w:ins w:id="5566" w:author="Stefan Bruhn,2" w:date="2024-04-03T01:44:00Z"/>
                <w:rFonts w:ascii="Calibri" w:hAnsi="Calibri" w:cs="Calibri"/>
                <w:color w:val="000000"/>
                <w:sz w:val="24"/>
                <w:szCs w:val="24"/>
                <w:lang w:val="en-US"/>
              </w:rPr>
            </w:pPr>
            <w:ins w:id="5567" w:author="Stefan Bruhn,2" w:date="2024-04-03T01:44:00Z">
              <w:r w:rsidRPr="008A5421">
                <w:rPr>
                  <w:rFonts w:ascii="Calibri" w:hAnsi="Calibri" w:cs="Calibri"/>
                  <w:color w:val="000000"/>
                  <w:sz w:val="24"/>
                  <w:szCs w:val="24"/>
                  <w:lang w:val="en-US"/>
                </w:rPr>
                <w:t>194</w:t>
              </w:r>
            </w:ins>
          </w:p>
        </w:tc>
        <w:tc>
          <w:tcPr>
            <w:tcW w:w="580" w:type="dxa"/>
            <w:tcBorders>
              <w:top w:val="nil"/>
              <w:left w:val="nil"/>
              <w:bottom w:val="single" w:sz="4" w:space="0" w:color="auto"/>
              <w:right w:val="single" w:sz="4" w:space="0" w:color="auto"/>
            </w:tcBorders>
            <w:shd w:val="clear" w:color="auto" w:fill="auto"/>
            <w:noWrap/>
            <w:vAlign w:val="bottom"/>
            <w:hideMark/>
          </w:tcPr>
          <w:p w14:paraId="167F4E67" w14:textId="77777777" w:rsidR="003F2E26" w:rsidRPr="008A5421" w:rsidRDefault="003F2E26" w:rsidP="00BA21F3">
            <w:pPr>
              <w:spacing w:after="0"/>
              <w:jc w:val="center"/>
              <w:rPr>
                <w:ins w:id="5568" w:author="Stefan Bruhn,2" w:date="2024-04-03T01:44:00Z"/>
                <w:rFonts w:ascii="Calibri" w:hAnsi="Calibri" w:cs="Calibri"/>
                <w:color w:val="000000"/>
                <w:sz w:val="24"/>
                <w:szCs w:val="24"/>
                <w:lang w:val="en-US"/>
              </w:rPr>
            </w:pPr>
            <w:ins w:id="5569"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2CEF7599" w14:textId="77777777" w:rsidR="003F2E26" w:rsidRPr="008A5421" w:rsidRDefault="003F2E26" w:rsidP="00BA21F3">
            <w:pPr>
              <w:spacing w:after="0"/>
              <w:jc w:val="center"/>
              <w:rPr>
                <w:ins w:id="5570" w:author="Stefan Bruhn,2" w:date="2024-04-03T01:44:00Z"/>
                <w:rFonts w:ascii="Calibri" w:hAnsi="Calibri" w:cs="Calibri"/>
                <w:color w:val="000000"/>
                <w:sz w:val="24"/>
                <w:szCs w:val="24"/>
                <w:lang w:val="en-US"/>
              </w:rPr>
            </w:pPr>
            <w:ins w:id="5571" w:author="Stefan Bruhn,2" w:date="2024-04-03T01:44:00Z">
              <w:r w:rsidRPr="008A5421">
                <w:rPr>
                  <w:rFonts w:ascii="Calibri" w:hAnsi="Calibri" w:cs="Calibri"/>
                  <w:color w:val="000000"/>
                  <w:sz w:val="24"/>
                  <w:szCs w:val="24"/>
                  <w:lang w:val="en-US"/>
                </w:rPr>
                <w:t>258</w:t>
              </w:r>
            </w:ins>
          </w:p>
        </w:tc>
        <w:tc>
          <w:tcPr>
            <w:tcW w:w="580" w:type="dxa"/>
            <w:tcBorders>
              <w:top w:val="nil"/>
              <w:left w:val="nil"/>
              <w:bottom w:val="single" w:sz="4" w:space="0" w:color="auto"/>
              <w:right w:val="single" w:sz="4" w:space="0" w:color="auto"/>
            </w:tcBorders>
            <w:shd w:val="clear" w:color="auto" w:fill="auto"/>
            <w:noWrap/>
            <w:vAlign w:val="bottom"/>
            <w:hideMark/>
          </w:tcPr>
          <w:p w14:paraId="797F408D" w14:textId="77777777" w:rsidR="003F2E26" w:rsidRPr="008A5421" w:rsidRDefault="003F2E26" w:rsidP="00BA21F3">
            <w:pPr>
              <w:spacing w:after="0"/>
              <w:jc w:val="center"/>
              <w:rPr>
                <w:ins w:id="5572" w:author="Stefan Bruhn,2" w:date="2024-04-03T01:44:00Z"/>
                <w:rFonts w:ascii="Calibri" w:hAnsi="Calibri" w:cs="Calibri"/>
                <w:color w:val="000000"/>
                <w:sz w:val="24"/>
                <w:szCs w:val="24"/>
                <w:lang w:val="en-US"/>
              </w:rPr>
            </w:pPr>
            <w:ins w:id="5573"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1DC567D" w14:textId="77777777" w:rsidR="003F2E26" w:rsidRPr="008A5421" w:rsidRDefault="003F2E26" w:rsidP="00BA21F3">
            <w:pPr>
              <w:spacing w:after="0"/>
              <w:jc w:val="center"/>
              <w:rPr>
                <w:ins w:id="5574" w:author="Stefan Bruhn,2" w:date="2024-04-03T01:44:00Z"/>
                <w:rFonts w:ascii="Calibri" w:hAnsi="Calibri" w:cs="Calibri"/>
                <w:color w:val="000000"/>
                <w:sz w:val="24"/>
                <w:szCs w:val="24"/>
                <w:lang w:val="en-US"/>
              </w:rPr>
            </w:pPr>
            <w:ins w:id="5575" w:author="Stefan Bruhn,2" w:date="2024-04-03T01:44:00Z">
              <w:r w:rsidRPr="008A5421">
                <w:rPr>
                  <w:rFonts w:ascii="Calibri" w:hAnsi="Calibri" w:cs="Calibri"/>
                  <w:color w:val="000000"/>
                  <w:sz w:val="24"/>
                  <w:szCs w:val="24"/>
                  <w:lang w:val="en-US"/>
                </w:rPr>
                <w:t>322</w:t>
              </w:r>
            </w:ins>
          </w:p>
        </w:tc>
        <w:tc>
          <w:tcPr>
            <w:tcW w:w="580" w:type="dxa"/>
            <w:tcBorders>
              <w:top w:val="nil"/>
              <w:left w:val="nil"/>
              <w:bottom w:val="single" w:sz="4" w:space="0" w:color="auto"/>
              <w:right w:val="single" w:sz="4" w:space="0" w:color="auto"/>
            </w:tcBorders>
            <w:shd w:val="clear" w:color="auto" w:fill="auto"/>
            <w:noWrap/>
            <w:vAlign w:val="bottom"/>
            <w:hideMark/>
          </w:tcPr>
          <w:p w14:paraId="1CEEB73A" w14:textId="77777777" w:rsidR="003F2E26" w:rsidRPr="008A5421" w:rsidRDefault="003F2E26" w:rsidP="00BA21F3">
            <w:pPr>
              <w:spacing w:after="0"/>
              <w:jc w:val="center"/>
              <w:rPr>
                <w:ins w:id="5576" w:author="Stefan Bruhn,2" w:date="2024-04-03T01:44:00Z"/>
                <w:rFonts w:ascii="Calibri" w:hAnsi="Calibri" w:cs="Calibri"/>
                <w:color w:val="000000"/>
                <w:sz w:val="24"/>
                <w:szCs w:val="24"/>
                <w:lang w:val="en-US"/>
              </w:rPr>
            </w:pPr>
            <w:ins w:id="5577"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CF8004B" w14:textId="77777777" w:rsidR="003F2E26" w:rsidRPr="008A5421" w:rsidRDefault="003F2E26" w:rsidP="00BA21F3">
            <w:pPr>
              <w:spacing w:after="0"/>
              <w:jc w:val="center"/>
              <w:rPr>
                <w:ins w:id="5578" w:author="Stefan Bruhn,2" w:date="2024-04-03T01:44:00Z"/>
                <w:rFonts w:ascii="Calibri" w:hAnsi="Calibri" w:cs="Calibri"/>
                <w:color w:val="000000"/>
                <w:sz w:val="24"/>
                <w:szCs w:val="24"/>
                <w:lang w:val="en-US"/>
              </w:rPr>
            </w:pPr>
            <w:ins w:id="5579" w:author="Stefan Bruhn,2" w:date="2024-04-03T01:44:00Z">
              <w:r w:rsidRPr="008A5421">
                <w:rPr>
                  <w:rFonts w:ascii="Calibri" w:hAnsi="Calibri" w:cs="Calibri"/>
                  <w:color w:val="000000"/>
                  <w:sz w:val="24"/>
                  <w:szCs w:val="24"/>
                  <w:lang w:val="en-US"/>
                </w:rPr>
                <w:t>386</w:t>
              </w:r>
            </w:ins>
          </w:p>
        </w:tc>
        <w:tc>
          <w:tcPr>
            <w:tcW w:w="580" w:type="dxa"/>
            <w:tcBorders>
              <w:top w:val="nil"/>
              <w:left w:val="nil"/>
              <w:bottom w:val="single" w:sz="4" w:space="0" w:color="auto"/>
              <w:right w:val="single" w:sz="4" w:space="0" w:color="auto"/>
            </w:tcBorders>
            <w:shd w:val="clear" w:color="auto" w:fill="auto"/>
            <w:noWrap/>
            <w:vAlign w:val="bottom"/>
            <w:hideMark/>
          </w:tcPr>
          <w:p w14:paraId="212FF705" w14:textId="77777777" w:rsidR="003F2E26" w:rsidRPr="008A5421" w:rsidRDefault="003F2E26" w:rsidP="00BA21F3">
            <w:pPr>
              <w:spacing w:after="0"/>
              <w:jc w:val="center"/>
              <w:rPr>
                <w:ins w:id="5580" w:author="Stefan Bruhn,2" w:date="2024-04-03T01:44:00Z"/>
                <w:rFonts w:ascii="Calibri" w:hAnsi="Calibri" w:cs="Calibri"/>
                <w:color w:val="000000"/>
                <w:sz w:val="24"/>
                <w:szCs w:val="24"/>
                <w:lang w:val="en-US"/>
              </w:rPr>
            </w:pPr>
            <w:ins w:id="558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8243004" w14:textId="77777777" w:rsidR="003F2E26" w:rsidRPr="008A5421" w:rsidRDefault="003F2E26" w:rsidP="00BA21F3">
            <w:pPr>
              <w:spacing w:after="0"/>
              <w:jc w:val="center"/>
              <w:rPr>
                <w:ins w:id="5582" w:author="Stefan Bruhn,2" w:date="2024-04-03T01:44:00Z"/>
                <w:rFonts w:ascii="Calibri" w:hAnsi="Calibri" w:cs="Calibri"/>
                <w:color w:val="000000"/>
                <w:sz w:val="24"/>
                <w:szCs w:val="24"/>
                <w:lang w:val="en-US"/>
              </w:rPr>
            </w:pPr>
            <w:ins w:id="5583" w:author="Stefan Bruhn,2" w:date="2024-04-03T01:44:00Z">
              <w:r w:rsidRPr="008A5421">
                <w:rPr>
                  <w:rFonts w:ascii="Calibri" w:hAnsi="Calibri" w:cs="Calibri"/>
                  <w:color w:val="000000"/>
                  <w:sz w:val="24"/>
                  <w:szCs w:val="24"/>
                  <w:lang w:val="en-US"/>
                </w:rPr>
                <w:t>450</w:t>
              </w:r>
            </w:ins>
          </w:p>
        </w:tc>
        <w:tc>
          <w:tcPr>
            <w:tcW w:w="580" w:type="dxa"/>
            <w:tcBorders>
              <w:top w:val="nil"/>
              <w:left w:val="nil"/>
              <w:bottom w:val="single" w:sz="4" w:space="0" w:color="auto"/>
              <w:right w:val="single" w:sz="4" w:space="0" w:color="auto"/>
            </w:tcBorders>
            <w:shd w:val="clear" w:color="auto" w:fill="auto"/>
            <w:noWrap/>
            <w:vAlign w:val="bottom"/>
            <w:hideMark/>
          </w:tcPr>
          <w:p w14:paraId="2F52E1F2" w14:textId="77777777" w:rsidR="003F2E26" w:rsidRPr="008A5421" w:rsidRDefault="003F2E26" w:rsidP="00BA21F3">
            <w:pPr>
              <w:spacing w:after="0"/>
              <w:jc w:val="center"/>
              <w:rPr>
                <w:ins w:id="5584" w:author="Stefan Bruhn,2" w:date="2024-04-03T01:44:00Z"/>
                <w:rFonts w:ascii="Calibri" w:hAnsi="Calibri" w:cs="Calibri"/>
                <w:color w:val="000000"/>
                <w:sz w:val="24"/>
                <w:szCs w:val="24"/>
                <w:lang w:val="en-US"/>
              </w:rPr>
            </w:pPr>
            <w:ins w:id="5585" w:author="Stefan Bruhn,2" w:date="2024-04-03T01:44:00Z">
              <w:r w:rsidRPr="008A5421">
                <w:rPr>
                  <w:rFonts w:ascii="Calibri" w:hAnsi="Calibri" w:cs="Calibri"/>
                  <w:color w:val="000000"/>
                  <w:sz w:val="24"/>
                  <w:szCs w:val="24"/>
                  <w:lang w:val="en-US"/>
                </w:rPr>
                <w:t>1</w:t>
              </w:r>
            </w:ins>
          </w:p>
        </w:tc>
      </w:tr>
      <w:tr w:rsidR="003F2E26" w:rsidRPr="008A5421" w14:paraId="4D80C559" w14:textId="77777777" w:rsidTr="00BA21F3">
        <w:trPr>
          <w:trHeight w:val="320"/>
          <w:ins w:id="558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AB8EFBA" w14:textId="77777777" w:rsidR="003F2E26" w:rsidRPr="008A5421" w:rsidRDefault="003F2E26" w:rsidP="00BA21F3">
            <w:pPr>
              <w:spacing w:after="0"/>
              <w:jc w:val="center"/>
              <w:rPr>
                <w:ins w:id="5587" w:author="Stefan Bruhn,2" w:date="2024-04-03T01:44:00Z"/>
                <w:rFonts w:ascii="Calibri" w:hAnsi="Calibri" w:cs="Calibri"/>
                <w:color w:val="000000"/>
                <w:sz w:val="24"/>
                <w:szCs w:val="24"/>
                <w:lang w:val="en-US"/>
              </w:rPr>
            </w:pPr>
            <w:ins w:id="5588" w:author="Stefan Bruhn,2" w:date="2024-04-03T01:44:00Z">
              <w:r w:rsidRPr="008A5421">
                <w:rPr>
                  <w:rFonts w:ascii="Calibri" w:hAnsi="Calibri" w:cs="Calibri"/>
                  <w:color w:val="000000"/>
                  <w:sz w:val="24"/>
                  <w:szCs w:val="24"/>
                  <w:lang w:val="en-US"/>
                </w:rPr>
                <w:t>3</w:t>
              </w:r>
            </w:ins>
          </w:p>
        </w:tc>
        <w:tc>
          <w:tcPr>
            <w:tcW w:w="580" w:type="dxa"/>
            <w:tcBorders>
              <w:top w:val="nil"/>
              <w:left w:val="nil"/>
              <w:bottom w:val="single" w:sz="4" w:space="0" w:color="auto"/>
              <w:right w:val="single" w:sz="4" w:space="0" w:color="auto"/>
            </w:tcBorders>
            <w:shd w:val="clear" w:color="auto" w:fill="auto"/>
            <w:noWrap/>
            <w:vAlign w:val="bottom"/>
            <w:hideMark/>
          </w:tcPr>
          <w:p w14:paraId="23D1A06B" w14:textId="77777777" w:rsidR="003F2E26" w:rsidRPr="008A5421" w:rsidRDefault="003F2E26" w:rsidP="00BA21F3">
            <w:pPr>
              <w:spacing w:after="0"/>
              <w:jc w:val="center"/>
              <w:rPr>
                <w:ins w:id="5589" w:author="Stefan Bruhn,2" w:date="2024-04-03T01:44:00Z"/>
                <w:rFonts w:ascii="Calibri" w:hAnsi="Calibri" w:cs="Calibri"/>
                <w:color w:val="000000"/>
                <w:sz w:val="24"/>
                <w:szCs w:val="24"/>
                <w:lang w:val="en-US"/>
              </w:rPr>
            </w:pPr>
            <w:ins w:id="5590" w:author="Stefan Bruhn,2" w:date="2024-04-03T01:44:00Z">
              <w:r w:rsidRPr="008A5421">
                <w:rPr>
                  <w:rFonts w:ascii="Calibri" w:hAnsi="Calibri" w:cs="Calibri"/>
                  <w:color w:val="000000"/>
                  <w:sz w:val="24"/>
                  <w:szCs w:val="24"/>
                  <w:lang w:val="en-US"/>
                </w:rPr>
                <w:t>63</w:t>
              </w:r>
            </w:ins>
          </w:p>
        </w:tc>
        <w:tc>
          <w:tcPr>
            <w:tcW w:w="701" w:type="dxa"/>
            <w:tcBorders>
              <w:top w:val="nil"/>
              <w:left w:val="nil"/>
              <w:bottom w:val="single" w:sz="4" w:space="0" w:color="auto"/>
              <w:right w:val="single" w:sz="4" w:space="0" w:color="auto"/>
            </w:tcBorders>
            <w:shd w:val="clear" w:color="auto" w:fill="auto"/>
            <w:noWrap/>
            <w:vAlign w:val="bottom"/>
            <w:hideMark/>
          </w:tcPr>
          <w:p w14:paraId="3C03E770" w14:textId="77777777" w:rsidR="003F2E26" w:rsidRPr="008A5421" w:rsidRDefault="003F2E26" w:rsidP="00BA21F3">
            <w:pPr>
              <w:spacing w:after="0"/>
              <w:jc w:val="center"/>
              <w:rPr>
                <w:ins w:id="5591" w:author="Stefan Bruhn,2" w:date="2024-04-03T01:44:00Z"/>
                <w:rFonts w:ascii="Calibri" w:hAnsi="Calibri" w:cs="Calibri"/>
                <w:color w:val="000000"/>
                <w:sz w:val="24"/>
                <w:szCs w:val="24"/>
                <w:lang w:val="en-US"/>
              </w:rPr>
            </w:pPr>
            <w:ins w:id="5592" w:author="Stefan Bruhn,2" w:date="2024-04-03T01:44:00Z">
              <w:r w:rsidRPr="008A5421">
                <w:rPr>
                  <w:rFonts w:ascii="Calibri" w:hAnsi="Calibri" w:cs="Calibri"/>
                  <w:color w:val="000000"/>
                  <w:sz w:val="24"/>
                  <w:szCs w:val="24"/>
                  <w:lang w:val="en-US"/>
                </w:rPr>
                <w:t>67</w:t>
              </w:r>
            </w:ins>
          </w:p>
        </w:tc>
        <w:tc>
          <w:tcPr>
            <w:tcW w:w="580" w:type="dxa"/>
            <w:tcBorders>
              <w:top w:val="nil"/>
              <w:left w:val="nil"/>
              <w:bottom w:val="single" w:sz="4" w:space="0" w:color="auto"/>
              <w:right w:val="single" w:sz="4" w:space="0" w:color="auto"/>
            </w:tcBorders>
            <w:shd w:val="clear" w:color="auto" w:fill="auto"/>
            <w:noWrap/>
            <w:vAlign w:val="bottom"/>
            <w:hideMark/>
          </w:tcPr>
          <w:p w14:paraId="7CD280DC" w14:textId="77777777" w:rsidR="003F2E26" w:rsidRPr="008A5421" w:rsidRDefault="003F2E26" w:rsidP="00BA21F3">
            <w:pPr>
              <w:spacing w:after="0"/>
              <w:jc w:val="center"/>
              <w:rPr>
                <w:ins w:id="5593" w:author="Stefan Bruhn,2" w:date="2024-04-03T01:44:00Z"/>
                <w:rFonts w:ascii="Calibri" w:hAnsi="Calibri" w:cs="Calibri"/>
                <w:color w:val="000000"/>
                <w:sz w:val="24"/>
                <w:szCs w:val="24"/>
                <w:lang w:val="en-US"/>
              </w:rPr>
            </w:pPr>
            <w:ins w:id="5594" w:author="Stefan Bruhn,2" w:date="2024-04-03T01:44:00Z">
              <w:r w:rsidRPr="008A5421">
                <w:rPr>
                  <w:rFonts w:ascii="Calibri" w:hAnsi="Calibri" w:cs="Calibri"/>
                  <w:color w:val="000000"/>
                  <w:sz w:val="24"/>
                  <w:szCs w:val="24"/>
                  <w:lang w:val="en-US"/>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32A67B92" w14:textId="77777777" w:rsidR="003F2E26" w:rsidRPr="008A5421" w:rsidRDefault="003F2E26" w:rsidP="00BA21F3">
            <w:pPr>
              <w:spacing w:after="0"/>
              <w:jc w:val="center"/>
              <w:rPr>
                <w:ins w:id="5595" w:author="Stefan Bruhn,2" w:date="2024-04-03T01:44:00Z"/>
                <w:rFonts w:ascii="Calibri" w:hAnsi="Calibri" w:cs="Calibri"/>
                <w:color w:val="000000"/>
                <w:sz w:val="24"/>
                <w:szCs w:val="24"/>
                <w:lang w:val="en-US"/>
              </w:rPr>
            </w:pPr>
            <w:ins w:id="5596" w:author="Stefan Bruhn,2" w:date="2024-04-03T01:44:00Z">
              <w:r w:rsidRPr="008A5421">
                <w:rPr>
                  <w:rFonts w:ascii="Calibri" w:hAnsi="Calibri" w:cs="Calibri"/>
                  <w:color w:val="000000"/>
                  <w:sz w:val="24"/>
                  <w:szCs w:val="24"/>
                  <w:lang w:val="en-US"/>
                </w:rPr>
                <w:t>131</w:t>
              </w:r>
            </w:ins>
          </w:p>
        </w:tc>
        <w:tc>
          <w:tcPr>
            <w:tcW w:w="580" w:type="dxa"/>
            <w:tcBorders>
              <w:top w:val="nil"/>
              <w:left w:val="nil"/>
              <w:bottom w:val="single" w:sz="4" w:space="0" w:color="auto"/>
              <w:right w:val="single" w:sz="4" w:space="0" w:color="auto"/>
            </w:tcBorders>
            <w:shd w:val="clear" w:color="auto" w:fill="auto"/>
            <w:noWrap/>
            <w:vAlign w:val="bottom"/>
            <w:hideMark/>
          </w:tcPr>
          <w:p w14:paraId="37DF6F6C" w14:textId="77777777" w:rsidR="003F2E26" w:rsidRPr="008A5421" w:rsidRDefault="003F2E26" w:rsidP="00BA21F3">
            <w:pPr>
              <w:spacing w:after="0"/>
              <w:jc w:val="center"/>
              <w:rPr>
                <w:ins w:id="5597" w:author="Stefan Bruhn,2" w:date="2024-04-03T01:44:00Z"/>
                <w:rFonts w:ascii="Calibri" w:hAnsi="Calibri" w:cs="Calibri"/>
                <w:color w:val="000000"/>
                <w:sz w:val="24"/>
                <w:szCs w:val="24"/>
                <w:lang w:val="en-US"/>
              </w:rPr>
            </w:pPr>
            <w:ins w:id="5598" w:author="Stefan Bruhn,2" w:date="2024-04-03T01:44:00Z">
              <w:r w:rsidRPr="008A5421">
                <w:rPr>
                  <w:rFonts w:ascii="Calibri" w:hAnsi="Calibri" w:cs="Calibri"/>
                  <w:color w:val="000000"/>
                  <w:sz w:val="24"/>
                  <w:szCs w:val="24"/>
                  <w:lang w:val="en-US"/>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11C264D8" w14:textId="77777777" w:rsidR="003F2E26" w:rsidRPr="008A5421" w:rsidRDefault="003F2E26" w:rsidP="00BA21F3">
            <w:pPr>
              <w:spacing w:after="0"/>
              <w:jc w:val="center"/>
              <w:rPr>
                <w:ins w:id="5599" w:author="Stefan Bruhn,2" w:date="2024-04-03T01:44:00Z"/>
                <w:rFonts w:ascii="Calibri" w:hAnsi="Calibri" w:cs="Calibri"/>
                <w:color w:val="000000"/>
                <w:sz w:val="24"/>
                <w:szCs w:val="24"/>
                <w:lang w:val="en-US"/>
              </w:rPr>
            </w:pPr>
            <w:ins w:id="5600" w:author="Stefan Bruhn,2" w:date="2024-04-03T01:44:00Z">
              <w:r w:rsidRPr="008A5421">
                <w:rPr>
                  <w:rFonts w:ascii="Calibri" w:hAnsi="Calibri" w:cs="Calibri"/>
                  <w:color w:val="000000"/>
                  <w:sz w:val="24"/>
                  <w:szCs w:val="24"/>
                  <w:lang w:val="en-US"/>
                </w:rPr>
                <w:t>195</w:t>
              </w:r>
            </w:ins>
          </w:p>
        </w:tc>
        <w:tc>
          <w:tcPr>
            <w:tcW w:w="580" w:type="dxa"/>
            <w:tcBorders>
              <w:top w:val="nil"/>
              <w:left w:val="nil"/>
              <w:bottom w:val="single" w:sz="4" w:space="0" w:color="auto"/>
              <w:right w:val="single" w:sz="4" w:space="0" w:color="auto"/>
            </w:tcBorders>
            <w:shd w:val="clear" w:color="auto" w:fill="auto"/>
            <w:noWrap/>
            <w:vAlign w:val="bottom"/>
            <w:hideMark/>
          </w:tcPr>
          <w:p w14:paraId="69A36771" w14:textId="77777777" w:rsidR="003F2E26" w:rsidRPr="008A5421" w:rsidRDefault="003F2E26" w:rsidP="00BA21F3">
            <w:pPr>
              <w:spacing w:after="0"/>
              <w:jc w:val="center"/>
              <w:rPr>
                <w:ins w:id="5601" w:author="Stefan Bruhn,2" w:date="2024-04-03T01:44:00Z"/>
                <w:rFonts w:ascii="Calibri" w:hAnsi="Calibri" w:cs="Calibri"/>
                <w:color w:val="000000"/>
                <w:sz w:val="24"/>
                <w:szCs w:val="24"/>
                <w:lang w:val="en-US"/>
              </w:rPr>
            </w:pPr>
            <w:ins w:id="5602"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3CC44400" w14:textId="77777777" w:rsidR="003F2E26" w:rsidRPr="008A5421" w:rsidRDefault="003F2E26" w:rsidP="00BA21F3">
            <w:pPr>
              <w:spacing w:after="0"/>
              <w:jc w:val="center"/>
              <w:rPr>
                <w:ins w:id="5603" w:author="Stefan Bruhn,2" w:date="2024-04-03T01:44:00Z"/>
                <w:rFonts w:ascii="Calibri" w:hAnsi="Calibri" w:cs="Calibri"/>
                <w:color w:val="000000"/>
                <w:sz w:val="24"/>
                <w:szCs w:val="24"/>
                <w:lang w:val="en-US"/>
              </w:rPr>
            </w:pPr>
            <w:ins w:id="5604" w:author="Stefan Bruhn,2" w:date="2024-04-03T01:44:00Z">
              <w:r w:rsidRPr="008A5421">
                <w:rPr>
                  <w:rFonts w:ascii="Calibri" w:hAnsi="Calibri" w:cs="Calibri"/>
                  <w:color w:val="000000"/>
                  <w:sz w:val="24"/>
                  <w:szCs w:val="24"/>
                  <w:lang w:val="en-US"/>
                </w:rPr>
                <w:t>259</w:t>
              </w:r>
            </w:ins>
          </w:p>
        </w:tc>
        <w:tc>
          <w:tcPr>
            <w:tcW w:w="580" w:type="dxa"/>
            <w:tcBorders>
              <w:top w:val="nil"/>
              <w:left w:val="nil"/>
              <w:bottom w:val="single" w:sz="4" w:space="0" w:color="auto"/>
              <w:right w:val="single" w:sz="4" w:space="0" w:color="auto"/>
            </w:tcBorders>
            <w:shd w:val="clear" w:color="auto" w:fill="auto"/>
            <w:noWrap/>
            <w:vAlign w:val="bottom"/>
            <w:hideMark/>
          </w:tcPr>
          <w:p w14:paraId="507187B2" w14:textId="77777777" w:rsidR="003F2E26" w:rsidRPr="008A5421" w:rsidRDefault="003F2E26" w:rsidP="00BA21F3">
            <w:pPr>
              <w:spacing w:after="0"/>
              <w:jc w:val="center"/>
              <w:rPr>
                <w:ins w:id="5605" w:author="Stefan Bruhn,2" w:date="2024-04-03T01:44:00Z"/>
                <w:rFonts w:ascii="Calibri" w:hAnsi="Calibri" w:cs="Calibri"/>
                <w:color w:val="000000"/>
                <w:sz w:val="24"/>
                <w:szCs w:val="24"/>
                <w:lang w:val="en-US"/>
              </w:rPr>
            </w:pPr>
            <w:ins w:id="5606"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E6F8D62" w14:textId="77777777" w:rsidR="003F2E26" w:rsidRPr="008A5421" w:rsidRDefault="003F2E26" w:rsidP="00BA21F3">
            <w:pPr>
              <w:spacing w:after="0"/>
              <w:jc w:val="center"/>
              <w:rPr>
                <w:ins w:id="5607" w:author="Stefan Bruhn,2" w:date="2024-04-03T01:44:00Z"/>
                <w:rFonts w:ascii="Calibri" w:hAnsi="Calibri" w:cs="Calibri"/>
                <w:color w:val="000000"/>
                <w:sz w:val="24"/>
                <w:szCs w:val="24"/>
                <w:lang w:val="en-US"/>
              </w:rPr>
            </w:pPr>
            <w:ins w:id="5608" w:author="Stefan Bruhn,2" w:date="2024-04-03T01:44:00Z">
              <w:r w:rsidRPr="008A5421">
                <w:rPr>
                  <w:rFonts w:ascii="Calibri" w:hAnsi="Calibri" w:cs="Calibri"/>
                  <w:color w:val="000000"/>
                  <w:sz w:val="24"/>
                  <w:szCs w:val="24"/>
                  <w:lang w:val="en-US"/>
                </w:rPr>
                <w:t>323</w:t>
              </w:r>
            </w:ins>
          </w:p>
        </w:tc>
        <w:tc>
          <w:tcPr>
            <w:tcW w:w="580" w:type="dxa"/>
            <w:tcBorders>
              <w:top w:val="nil"/>
              <w:left w:val="nil"/>
              <w:bottom w:val="single" w:sz="4" w:space="0" w:color="auto"/>
              <w:right w:val="single" w:sz="4" w:space="0" w:color="auto"/>
            </w:tcBorders>
            <w:shd w:val="clear" w:color="auto" w:fill="auto"/>
            <w:noWrap/>
            <w:vAlign w:val="bottom"/>
            <w:hideMark/>
          </w:tcPr>
          <w:p w14:paraId="088FBAA7" w14:textId="77777777" w:rsidR="003F2E26" w:rsidRPr="008A5421" w:rsidRDefault="003F2E26" w:rsidP="00BA21F3">
            <w:pPr>
              <w:spacing w:after="0"/>
              <w:jc w:val="center"/>
              <w:rPr>
                <w:ins w:id="5609" w:author="Stefan Bruhn,2" w:date="2024-04-03T01:44:00Z"/>
                <w:rFonts w:ascii="Calibri" w:hAnsi="Calibri" w:cs="Calibri"/>
                <w:color w:val="000000"/>
                <w:sz w:val="24"/>
                <w:szCs w:val="24"/>
                <w:lang w:val="en-US"/>
              </w:rPr>
            </w:pPr>
            <w:ins w:id="5610"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CF8482D" w14:textId="77777777" w:rsidR="003F2E26" w:rsidRPr="008A5421" w:rsidRDefault="003F2E26" w:rsidP="00BA21F3">
            <w:pPr>
              <w:spacing w:after="0"/>
              <w:jc w:val="center"/>
              <w:rPr>
                <w:ins w:id="5611" w:author="Stefan Bruhn,2" w:date="2024-04-03T01:44:00Z"/>
                <w:rFonts w:ascii="Calibri" w:hAnsi="Calibri" w:cs="Calibri"/>
                <w:color w:val="000000"/>
                <w:sz w:val="24"/>
                <w:szCs w:val="24"/>
                <w:lang w:val="en-US"/>
              </w:rPr>
            </w:pPr>
            <w:ins w:id="5612" w:author="Stefan Bruhn,2" w:date="2024-04-03T01:44:00Z">
              <w:r w:rsidRPr="008A5421">
                <w:rPr>
                  <w:rFonts w:ascii="Calibri" w:hAnsi="Calibri" w:cs="Calibri"/>
                  <w:color w:val="000000"/>
                  <w:sz w:val="24"/>
                  <w:szCs w:val="24"/>
                  <w:lang w:val="en-US"/>
                </w:rPr>
                <w:t>387</w:t>
              </w:r>
            </w:ins>
          </w:p>
        </w:tc>
        <w:tc>
          <w:tcPr>
            <w:tcW w:w="580" w:type="dxa"/>
            <w:tcBorders>
              <w:top w:val="nil"/>
              <w:left w:val="nil"/>
              <w:bottom w:val="single" w:sz="4" w:space="0" w:color="auto"/>
              <w:right w:val="single" w:sz="4" w:space="0" w:color="auto"/>
            </w:tcBorders>
            <w:shd w:val="clear" w:color="auto" w:fill="auto"/>
            <w:noWrap/>
            <w:vAlign w:val="bottom"/>
            <w:hideMark/>
          </w:tcPr>
          <w:p w14:paraId="2BF59FF8" w14:textId="77777777" w:rsidR="003F2E26" w:rsidRPr="008A5421" w:rsidRDefault="003F2E26" w:rsidP="00BA21F3">
            <w:pPr>
              <w:spacing w:after="0"/>
              <w:jc w:val="center"/>
              <w:rPr>
                <w:ins w:id="5613" w:author="Stefan Bruhn,2" w:date="2024-04-03T01:44:00Z"/>
                <w:rFonts w:ascii="Calibri" w:hAnsi="Calibri" w:cs="Calibri"/>
                <w:color w:val="000000"/>
                <w:sz w:val="24"/>
                <w:szCs w:val="24"/>
                <w:lang w:val="en-US"/>
              </w:rPr>
            </w:pPr>
            <w:ins w:id="561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906BAB9" w14:textId="77777777" w:rsidR="003F2E26" w:rsidRPr="008A5421" w:rsidRDefault="003F2E26" w:rsidP="00BA21F3">
            <w:pPr>
              <w:spacing w:after="0"/>
              <w:jc w:val="center"/>
              <w:rPr>
                <w:ins w:id="5615" w:author="Stefan Bruhn,2" w:date="2024-04-03T01:44:00Z"/>
                <w:rFonts w:ascii="Calibri" w:hAnsi="Calibri" w:cs="Calibri"/>
                <w:color w:val="000000"/>
                <w:sz w:val="24"/>
                <w:szCs w:val="24"/>
                <w:lang w:val="en-US"/>
              </w:rPr>
            </w:pPr>
            <w:ins w:id="5616" w:author="Stefan Bruhn,2" w:date="2024-04-03T01:44:00Z">
              <w:r w:rsidRPr="008A5421">
                <w:rPr>
                  <w:rFonts w:ascii="Calibri" w:hAnsi="Calibri" w:cs="Calibri"/>
                  <w:color w:val="000000"/>
                  <w:sz w:val="24"/>
                  <w:szCs w:val="24"/>
                  <w:lang w:val="en-US"/>
                </w:rPr>
                <w:t>451</w:t>
              </w:r>
            </w:ins>
          </w:p>
        </w:tc>
        <w:tc>
          <w:tcPr>
            <w:tcW w:w="580" w:type="dxa"/>
            <w:tcBorders>
              <w:top w:val="nil"/>
              <w:left w:val="nil"/>
              <w:bottom w:val="single" w:sz="4" w:space="0" w:color="auto"/>
              <w:right w:val="single" w:sz="4" w:space="0" w:color="auto"/>
            </w:tcBorders>
            <w:shd w:val="clear" w:color="auto" w:fill="auto"/>
            <w:noWrap/>
            <w:vAlign w:val="bottom"/>
            <w:hideMark/>
          </w:tcPr>
          <w:p w14:paraId="62360593" w14:textId="77777777" w:rsidR="003F2E26" w:rsidRPr="008A5421" w:rsidRDefault="003F2E26" w:rsidP="00BA21F3">
            <w:pPr>
              <w:spacing w:after="0"/>
              <w:jc w:val="center"/>
              <w:rPr>
                <w:ins w:id="5617" w:author="Stefan Bruhn,2" w:date="2024-04-03T01:44:00Z"/>
                <w:rFonts w:ascii="Calibri" w:hAnsi="Calibri" w:cs="Calibri"/>
                <w:color w:val="000000"/>
                <w:sz w:val="24"/>
                <w:szCs w:val="24"/>
                <w:lang w:val="en-US"/>
              </w:rPr>
            </w:pPr>
            <w:ins w:id="5618" w:author="Stefan Bruhn,2" w:date="2024-04-03T01:44:00Z">
              <w:r w:rsidRPr="008A5421">
                <w:rPr>
                  <w:rFonts w:ascii="Calibri" w:hAnsi="Calibri" w:cs="Calibri"/>
                  <w:color w:val="000000"/>
                  <w:sz w:val="24"/>
                  <w:szCs w:val="24"/>
                  <w:lang w:val="en-US"/>
                </w:rPr>
                <w:t>1</w:t>
              </w:r>
            </w:ins>
          </w:p>
        </w:tc>
      </w:tr>
      <w:tr w:rsidR="003F2E26" w:rsidRPr="008A5421" w14:paraId="2D681BFF" w14:textId="77777777" w:rsidTr="00BA21F3">
        <w:trPr>
          <w:trHeight w:val="320"/>
          <w:ins w:id="561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01FC537" w14:textId="77777777" w:rsidR="003F2E26" w:rsidRPr="008A5421" w:rsidRDefault="003F2E26" w:rsidP="00BA21F3">
            <w:pPr>
              <w:spacing w:after="0"/>
              <w:jc w:val="center"/>
              <w:rPr>
                <w:ins w:id="5620" w:author="Stefan Bruhn,2" w:date="2024-04-03T01:44:00Z"/>
                <w:rFonts w:ascii="Calibri" w:hAnsi="Calibri" w:cs="Calibri"/>
                <w:color w:val="000000"/>
                <w:sz w:val="24"/>
                <w:szCs w:val="24"/>
                <w:lang w:val="en-US"/>
              </w:rPr>
            </w:pPr>
            <w:ins w:id="5621" w:author="Stefan Bruhn,2" w:date="2024-04-03T01:44:00Z">
              <w:r w:rsidRPr="008A5421">
                <w:rPr>
                  <w:rFonts w:ascii="Calibri" w:hAnsi="Calibri" w:cs="Calibri"/>
                  <w:color w:val="000000"/>
                  <w:sz w:val="24"/>
                  <w:szCs w:val="24"/>
                  <w:lang w:val="en-US"/>
                </w:rPr>
                <w:t>4</w:t>
              </w:r>
            </w:ins>
          </w:p>
        </w:tc>
        <w:tc>
          <w:tcPr>
            <w:tcW w:w="580" w:type="dxa"/>
            <w:tcBorders>
              <w:top w:val="nil"/>
              <w:left w:val="nil"/>
              <w:bottom w:val="single" w:sz="4" w:space="0" w:color="auto"/>
              <w:right w:val="single" w:sz="4" w:space="0" w:color="auto"/>
            </w:tcBorders>
            <w:shd w:val="clear" w:color="auto" w:fill="auto"/>
            <w:noWrap/>
            <w:vAlign w:val="bottom"/>
            <w:hideMark/>
          </w:tcPr>
          <w:p w14:paraId="3DDDBFAC" w14:textId="77777777" w:rsidR="003F2E26" w:rsidRPr="008A5421" w:rsidRDefault="003F2E26" w:rsidP="00BA21F3">
            <w:pPr>
              <w:spacing w:after="0"/>
              <w:jc w:val="center"/>
              <w:rPr>
                <w:ins w:id="5622" w:author="Stefan Bruhn,2" w:date="2024-04-03T01:44:00Z"/>
                <w:rFonts w:ascii="Calibri" w:hAnsi="Calibri" w:cs="Calibri"/>
                <w:color w:val="000000"/>
                <w:sz w:val="24"/>
                <w:szCs w:val="24"/>
                <w:lang w:val="en-US"/>
              </w:rPr>
            </w:pPr>
            <w:ins w:id="5623" w:author="Stefan Bruhn,2" w:date="2024-04-03T01:44:00Z">
              <w:r w:rsidRPr="008A5421">
                <w:rPr>
                  <w:rFonts w:ascii="Calibri" w:hAnsi="Calibri" w:cs="Calibri"/>
                  <w:color w:val="000000"/>
                  <w:sz w:val="24"/>
                  <w:szCs w:val="24"/>
                  <w:lang w:val="en-US"/>
                </w:rPr>
                <w:t>62</w:t>
              </w:r>
            </w:ins>
          </w:p>
        </w:tc>
        <w:tc>
          <w:tcPr>
            <w:tcW w:w="701" w:type="dxa"/>
            <w:tcBorders>
              <w:top w:val="nil"/>
              <w:left w:val="nil"/>
              <w:bottom w:val="single" w:sz="4" w:space="0" w:color="auto"/>
              <w:right w:val="single" w:sz="4" w:space="0" w:color="auto"/>
            </w:tcBorders>
            <w:shd w:val="clear" w:color="auto" w:fill="auto"/>
            <w:noWrap/>
            <w:vAlign w:val="bottom"/>
            <w:hideMark/>
          </w:tcPr>
          <w:p w14:paraId="7F0F0A83" w14:textId="77777777" w:rsidR="003F2E26" w:rsidRPr="008A5421" w:rsidRDefault="003F2E26" w:rsidP="00BA21F3">
            <w:pPr>
              <w:spacing w:after="0"/>
              <w:jc w:val="center"/>
              <w:rPr>
                <w:ins w:id="5624" w:author="Stefan Bruhn,2" w:date="2024-04-03T01:44:00Z"/>
                <w:rFonts w:ascii="Calibri" w:hAnsi="Calibri" w:cs="Calibri"/>
                <w:color w:val="000000"/>
                <w:sz w:val="24"/>
                <w:szCs w:val="24"/>
                <w:lang w:val="en-US"/>
              </w:rPr>
            </w:pPr>
            <w:ins w:id="5625" w:author="Stefan Bruhn,2" w:date="2024-04-03T01:44:00Z">
              <w:r w:rsidRPr="008A5421">
                <w:rPr>
                  <w:rFonts w:ascii="Calibri" w:hAnsi="Calibri" w:cs="Calibri"/>
                  <w:color w:val="000000"/>
                  <w:sz w:val="24"/>
                  <w:szCs w:val="24"/>
                  <w:lang w:val="en-US"/>
                </w:rPr>
                <w:t>68</w:t>
              </w:r>
            </w:ins>
          </w:p>
        </w:tc>
        <w:tc>
          <w:tcPr>
            <w:tcW w:w="580" w:type="dxa"/>
            <w:tcBorders>
              <w:top w:val="nil"/>
              <w:left w:val="nil"/>
              <w:bottom w:val="single" w:sz="4" w:space="0" w:color="auto"/>
              <w:right w:val="single" w:sz="4" w:space="0" w:color="auto"/>
            </w:tcBorders>
            <w:shd w:val="clear" w:color="auto" w:fill="auto"/>
            <w:noWrap/>
            <w:vAlign w:val="bottom"/>
            <w:hideMark/>
          </w:tcPr>
          <w:p w14:paraId="7F134C68" w14:textId="77777777" w:rsidR="003F2E26" w:rsidRPr="008A5421" w:rsidRDefault="003F2E26" w:rsidP="00BA21F3">
            <w:pPr>
              <w:spacing w:after="0"/>
              <w:jc w:val="center"/>
              <w:rPr>
                <w:ins w:id="5626" w:author="Stefan Bruhn,2" w:date="2024-04-03T01:44:00Z"/>
                <w:rFonts w:ascii="Calibri" w:hAnsi="Calibri" w:cs="Calibri"/>
                <w:color w:val="000000"/>
                <w:sz w:val="24"/>
                <w:szCs w:val="24"/>
                <w:lang w:val="en-US"/>
              </w:rPr>
            </w:pPr>
            <w:ins w:id="5627" w:author="Stefan Bruhn,2" w:date="2024-04-03T01:44:00Z">
              <w:r w:rsidRPr="008A5421">
                <w:rPr>
                  <w:rFonts w:ascii="Calibri" w:hAnsi="Calibri" w:cs="Calibri"/>
                  <w:color w:val="000000"/>
                  <w:sz w:val="24"/>
                  <w:szCs w:val="24"/>
                  <w:lang w:val="en-US"/>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226725B3" w14:textId="77777777" w:rsidR="003F2E26" w:rsidRPr="008A5421" w:rsidRDefault="003F2E26" w:rsidP="00BA21F3">
            <w:pPr>
              <w:spacing w:after="0"/>
              <w:jc w:val="center"/>
              <w:rPr>
                <w:ins w:id="5628" w:author="Stefan Bruhn,2" w:date="2024-04-03T01:44:00Z"/>
                <w:rFonts w:ascii="Calibri" w:hAnsi="Calibri" w:cs="Calibri"/>
                <w:color w:val="000000"/>
                <w:sz w:val="24"/>
                <w:szCs w:val="24"/>
                <w:lang w:val="en-US"/>
              </w:rPr>
            </w:pPr>
            <w:ins w:id="5629" w:author="Stefan Bruhn,2" w:date="2024-04-03T01:44:00Z">
              <w:r w:rsidRPr="008A5421">
                <w:rPr>
                  <w:rFonts w:ascii="Calibri" w:hAnsi="Calibri" w:cs="Calibri"/>
                  <w:color w:val="000000"/>
                  <w:sz w:val="24"/>
                  <w:szCs w:val="24"/>
                  <w:lang w:val="en-US"/>
                </w:rPr>
                <w:t>132</w:t>
              </w:r>
            </w:ins>
          </w:p>
        </w:tc>
        <w:tc>
          <w:tcPr>
            <w:tcW w:w="580" w:type="dxa"/>
            <w:tcBorders>
              <w:top w:val="nil"/>
              <w:left w:val="nil"/>
              <w:bottom w:val="single" w:sz="4" w:space="0" w:color="auto"/>
              <w:right w:val="single" w:sz="4" w:space="0" w:color="auto"/>
            </w:tcBorders>
            <w:shd w:val="clear" w:color="auto" w:fill="auto"/>
            <w:noWrap/>
            <w:vAlign w:val="bottom"/>
            <w:hideMark/>
          </w:tcPr>
          <w:p w14:paraId="6A1DF780" w14:textId="77777777" w:rsidR="003F2E26" w:rsidRPr="008A5421" w:rsidRDefault="003F2E26" w:rsidP="00BA21F3">
            <w:pPr>
              <w:spacing w:after="0"/>
              <w:jc w:val="center"/>
              <w:rPr>
                <w:ins w:id="5630" w:author="Stefan Bruhn,2" w:date="2024-04-03T01:44:00Z"/>
                <w:rFonts w:ascii="Calibri" w:hAnsi="Calibri" w:cs="Calibri"/>
                <w:color w:val="000000"/>
                <w:sz w:val="24"/>
                <w:szCs w:val="24"/>
                <w:lang w:val="en-US"/>
              </w:rPr>
            </w:pPr>
            <w:ins w:id="5631" w:author="Stefan Bruhn,2" w:date="2024-04-03T01:44:00Z">
              <w:r w:rsidRPr="008A5421">
                <w:rPr>
                  <w:rFonts w:ascii="Calibri" w:hAnsi="Calibri" w:cs="Calibri"/>
                  <w:color w:val="000000"/>
                  <w:sz w:val="24"/>
                  <w:szCs w:val="24"/>
                  <w:lang w:val="en-US"/>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1AACE18A" w14:textId="77777777" w:rsidR="003F2E26" w:rsidRPr="008A5421" w:rsidRDefault="003F2E26" w:rsidP="00BA21F3">
            <w:pPr>
              <w:spacing w:after="0"/>
              <w:jc w:val="center"/>
              <w:rPr>
                <w:ins w:id="5632" w:author="Stefan Bruhn,2" w:date="2024-04-03T01:44:00Z"/>
                <w:rFonts w:ascii="Calibri" w:hAnsi="Calibri" w:cs="Calibri"/>
                <w:color w:val="000000"/>
                <w:sz w:val="24"/>
                <w:szCs w:val="24"/>
                <w:lang w:val="en-US"/>
              </w:rPr>
            </w:pPr>
            <w:ins w:id="5633" w:author="Stefan Bruhn,2" w:date="2024-04-03T01:44:00Z">
              <w:r w:rsidRPr="008A5421">
                <w:rPr>
                  <w:rFonts w:ascii="Calibri" w:hAnsi="Calibri" w:cs="Calibri"/>
                  <w:color w:val="000000"/>
                  <w:sz w:val="24"/>
                  <w:szCs w:val="24"/>
                  <w:lang w:val="en-US"/>
                </w:rPr>
                <w:t>196</w:t>
              </w:r>
            </w:ins>
          </w:p>
        </w:tc>
        <w:tc>
          <w:tcPr>
            <w:tcW w:w="580" w:type="dxa"/>
            <w:tcBorders>
              <w:top w:val="nil"/>
              <w:left w:val="nil"/>
              <w:bottom w:val="single" w:sz="4" w:space="0" w:color="auto"/>
              <w:right w:val="single" w:sz="4" w:space="0" w:color="auto"/>
            </w:tcBorders>
            <w:shd w:val="clear" w:color="auto" w:fill="auto"/>
            <w:noWrap/>
            <w:vAlign w:val="bottom"/>
            <w:hideMark/>
          </w:tcPr>
          <w:p w14:paraId="75551E28" w14:textId="77777777" w:rsidR="003F2E26" w:rsidRPr="008A5421" w:rsidRDefault="003F2E26" w:rsidP="00BA21F3">
            <w:pPr>
              <w:spacing w:after="0"/>
              <w:jc w:val="center"/>
              <w:rPr>
                <w:ins w:id="5634" w:author="Stefan Bruhn,2" w:date="2024-04-03T01:44:00Z"/>
                <w:rFonts w:ascii="Calibri" w:hAnsi="Calibri" w:cs="Calibri"/>
                <w:color w:val="000000"/>
                <w:sz w:val="24"/>
                <w:szCs w:val="24"/>
                <w:lang w:val="en-US"/>
              </w:rPr>
            </w:pPr>
            <w:ins w:id="5635"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5D72D91E" w14:textId="77777777" w:rsidR="003F2E26" w:rsidRPr="008A5421" w:rsidRDefault="003F2E26" w:rsidP="00BA21F3">
            <w:pPr>
              <w:spacing w:after="0"/>
              <w:jc w:val="center"/>
              <w:rPr>
                <w:ins w:id="5636" w:author="Stefan Bruhn,2" w:date="2024-04-03T01:44:00Z"/>
                <w:rFonts w:ascii="Calibri" w:hAnsi="Calibri" w:cs="Calibri"/>
                <w:color w:val="000000"/>
                <w:sz w:val="24"/>
                <w:szCs w:val="24"/>
                <w:lang w:val="en-US"/>
              </w:rPr>
            </w:pPr>
            <w:ins w:id="5637" w:author="Stefan Bruhn,2" w:date="2024-04-03T01:44:00Z">
              <w:r w:rsidRPr="008A5421">
                <w:rPr>
                  <w:rFonts w:ascii="Calibri" w:hAnsi="Calibri" w:cs="Calibri"/>
                  <w:color w:val="000000"/>
                  <w:sz w:val="24"/>
                  <w:szCs w:val="24"/>
                  <w:lang w:val="en-US"/>
                </w:rPr>
                <w:t>260</w:t>
              </w:r>
            </w:ins>
          </w:p>
        </w:tc>
        <w:tc>
          <w:tcPr>
            <w:tcW w:w="580" w:type="dxa"/>
            <w:tcBorders>
              <w:top w:val="nil"/>
              <w:left w:val="nil"/>
              <w:bottom w:val="single" w:sz="4" w:space="0" w:color="auto"/>
              <w:right w:val="single" w:sz="4" w:space="0" w:color="auto"/>
            </w:tcBorders>
            <w:shd w:val="clear" w:color="auto" w:fill="auto"/>
            <w:noWrap/>
            <w:vAlign w:val="bottom"/>
            <w:hideMark/>
          </w:tcPr>
          <w:p w14:paraId="1A004604" w14:textId="77777777" w:rsidR="003F2E26" w:rsidRPr="008A5421" w:rsidRDefault="003F2E26" w:rsidP="00BA21F3">
            <w:pPr>
              <w:spacing w:after="0"/>
              <w:jc w:val="center"/>
              <w:rPr>
                <w:ins w:id="5638" w:author="Stefan Bruhn,2" w:date="2024-04-03T01:44:00Z"/>
                <w:rFonts w:ascii="Calibri" w:hAnsi="Calibri" w:cs="Calibri"/>
                <w:color w:val="000000"/>
                <w:sz w:val="24"/>
                <w:szCs w:val="24"/>
                <w:lang w:val="en-US"/>
              </w:rPr>
            </w:pPr>
            <w:ins w:id="5639"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78AD36F" w14:textId="77777777" w:rsidR="003F2E26" w:rsidRPr="008A5421" w:rsidRDefault="003F2E26" w:rsidP="00BA21F3">
            <w:pPr>
              <w:spacing w:after="0"/>
              <w:jc w:val="center"/>
              <w:rPr>
                <w:ins w:id="5640" w:author="Stefan Bruhn,2" w:date="2024-04-03T01:44:00Z"/>
                <w:rFonts w:ascii="Calibri" w:hAnsi="Calibri" w:cs="Calibri"/>
                <w:color w:val="000000"/>
                <w:sz w:val="24"/>
                <w:szCs w:val="24"/>
                <w:lang w:val="en-US"/>
              </w:rPr>
            </w:pPr>
            <w:ins w:id="5641" w:author="Stefan Bruhn,2" w:date="2024-04-03T01:44:00Z">
              <w:r w:rsidRPr="008A5421">
                <w:rPr>
                  <w:rFonts w:ascii="Calibri" w:hAnsi="Calibri" w:cs="Calibri"/>
                  <w:color w:val="000000"/>
                  <w:sz w:val="24"/>
                  <w:szCs w:val="24"/>
                  <w:lang w:val="en-US"/>
                </w:rPr>
                <w:t>324</w:t>
              </w:r>
            </w:ins>
          </w:p>
        </w:tc>
        <w:tc>
          <w:tcPr>
            <w:tcW w:w="580" w:type="dxa"/>
            <w:tcBorders>
              <w:top w:val="nil"/>
              <w:left w:val="nil"/>
              <w:bottom w:val="single" w:sz="4" w:space="0" w:color="auto"/>
              <w:right w:val="single" w:sz="4" w:space="0" w:color="auto"/>
            </w:tcBorders>
            <w:shd w:val="clear" w:color="auto" w:fill="auto"/>
            <w:noWrap/>
            <w:vAlign w:val="bottom"/>
            <w:hideMark/>
          </w:tcPr>
          <w:p w14:paraId="43DE03D8" w14:textId="77777777" w:rsidR="003F2E26" w:rsidRPr="008A5421" w:rsidRDefault="003F2E26" w:rsidP="00BA21F3">
            <w:pPr>
              <w:spacing w:after="0"/>
              <w:jc w:val="center"/>
              <w:rPr>
                <w:ins w:id="5642" w:author="Stefan Bruhn,2" w:date="2024-04-03T01:44:00Z"/>
                <w:rFonts w:ascii="Calibri" w:hAnsi="Calibri" w:cs="Calibri"/>
                <w:color w:val="000000"/>
                <w:sz w:val="24"/>
                <w:szCs w:val="24"/>
                <w:lang w:val="en-US"/>
              </w:rPr>
            </w:pPr>
            <w:ins w:id="5643"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74649FD" w14:textId="77777777" w:rsidR="003F2E26" w:rsidRPr="008A5421" w:rsidRDefault="003F2E26" w:rsidP="00BA21F3">
            <w:pPr>
              <w:spacing w:after="0"/>
              <w:jc w:val="center"/>
              <w:rPr>
                <w:ins w:id="5644" w:author="Stefan Bruhn,2" w:date="2024-04-03T01:44:00Z"/>
                <w:rFonts w:ascii="Calibri" w:hAnsi="Calibri" w:cs="Calibri"/>
                <w:color w:val="000000"/>
                <w:sz w:val="24"/>
                <w:szCs w:val="24"/>
                <w:lang w:val="en-US"/>
              </w:rPr>
            </w:pPr>
            <w:ins w:id="5645" w:author="Stefan Bruhn,2" w:date="2024-04-03T01:44:00Z">
              <w:r w:rsidRPr="008A5421">
                <w:rPr>
                  <w:rFonts w:ascii="Calibri" w:hAnsi="Calibri" w:cs="Calibri"/>
                  <w:color w:val="000000"/>
                  <w:sz w:val="24"/>
                  <w:szCs w:val="24"/>
                  <w:lang w:val="en-US"/>
                </w:rPr>
                <w:t>388</w:t>
              </w:r>
            </w:ins>
          </w:p>
        </w:tc>
        <w:tc>
          <w:tcPr>
            <w:tcW w:w="580" w:type="dxa"/>
            <w:tcBorders>
              <w:top w:val="nil"/>
              <w:left w:val="nil"/>
              <w:bottom w:val="single" w:sz="4" w:space="0" w:color="auto"/>
              <w:right w:val="single" w:sz="4" w:space="0" w:color="auto"/>
            </w:tcBorders>
            <w:shd w:val="clear" w:color="auto" w:fill="auto"/>
            <w:noWrap/>
            <w:vAlign w:val="bottom"/>
            <w:hideMark/>
          </w:tcPr>
          <w:p w14:paraId="1E91448E" w14:textId="77777777" w:rsidR="003F2E26" w:rsidRPr="008A5421" w:rsidRDefault="003F2E26" w:rsidP="00BA21F3">
            <w:pPr>
              <w:spacing w:after="0"/>
              <w:jc w:val="center"/>
              <w:rPr>
                <w:ins w:id="5646" w:author="Stefan Bruhn,2" w:date="2024-04-03T01:44:00Z"/>
                <w:rFonts w:ascii="Calibri" w:hAnsi="Calibri" w:cs="Calibri"/>
                <w:color w:val="000000"/>
                <w:sz w:val="24"/>
                <w:szCs w:val="24"/>
                <w:lang w:val="en-US"/>
              </w:rPr>
            </w:pPr>
            <w:ins w:id="564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5FFC6AA" w14:textId="77777777" w:rsidR="003F2E26" w:rsidRPr="008A5421" w:rsidRDefault="003F2E26" w:rsidP="00BA21F3">
            <w:pPr>
              <w:spacing w:after="0"/>
              <w:jc w:val="center"/>
              <w:rPr>
                <w:ins w:id="5648" w:author="Stefan Bruhn,2" w:date="2024-04-03T01:44:00Z"/>
                <w:rFonts w:ascii="Calibri" w:hAnsi="Calibri" w:cs="Calibri"/>
                <w:color w:val="000000"/>
                <w:sz w:val="24"/>
                <w:szCs w:val="24"/>
                <w:lang w:val="en-US"/>
              </w:rPr>
            </w:pPr>
            <w:ins w:id="5649" w:author="Stefan Bruhn,2" w:date="2024-04-03T01:44:00Z">
              <w:r w:rsidRPr="008A5421">
                <w:rPr>
                  <w:rFonts w:ascii="Calibri" w:hAnsi="Calibri" w:cs="Calibri"/>
                  <w:color w:val="000000"/>
                  <w:sz w:val="24"/>
                  <w:szCs w:val="24"/>
                  <w:lang w:val="en-US"/>
                </w:rPr>
                <w:t>452</w:t>
              </w:r>
            </w:ins>
          </w:p>
        </w:tc>
        <w:tc>
          <w:tcPr>
            <w:tcW w:w="580" w:type="dxa"/>
            <w:tcBorders>
              <w:top w:val="nil"/>
              <w:left w:val="nil"/>
              <w:bottom w:val="single" w:sz="4" w:space="0" w:color="auto"/>
              <w:right w:val="single" w:sz="4" w:space="0" w:color="auto"/>
            </w:tcBorders>
            <w:shd w:val="clear" w:color="auto" w:fill="auto"/>
            <w:noWrap/>
            <w:vAlign w:val="bottom"/>
            <w:hideMark/>
          </w:tcPr>
          <w:p w14:paraId="007541C0" w14:textId="77777777" w:rsidR="003F2E26" w:rsidRPr="008A5421" w:rsidRDefault="003F2E26" w:rsidP="00BA21F3">
            <w:pPr>
              <w:spacing w:after="0"/>
              <w:jc w:val="center"/>
              <w:rPr>
                <w:ins w:id="5650" w:author="Stefan Bruhn,2" w:date="2024-04-03T01:44:00Z"/>
                <w:rFonts w:ascii="Calibri" w:hAnsi="Calibri" w:cs="Calibri"/>
                <w:color w:val="000000"/>
                <w:sz w:val="24"/>
                <w:szCs w:val="24"/>
                <w:lang w:val="en-US"/>
              </w:rPr>
            </w:pPr>
            <w:ins w:id="5651" w:author="Stefan Bruhn,2" w:date="2024-04-03T01:44:00Z">
              <w:r w:rsidRPr="008A5421">
                <w:rPr>
                  <w:rFonts w:ascii="Calibri" w:hAnsi="Calibri" w:cs="Calibri"/>
                  <w:color w:val="000000"/>
                  <w:sz w:val="24"/>
                  <w:szCs w:val="24"/>
                  <w:lang w:val="en-US"/>
                </w:rPr>
                <w:t>1</w:t>
              </w:r>
            </w:ins>
          </w:p>
        </w:tc>
      </w:tr>
      <w:tr w:rsidR="003F2E26" w:rsidRPr="008A5421" w14:paraId="03474E64" w14:textId="77777777" w:rsidTr="00BA21F3">
        <w:trPr>
          <w:trHeight w:val="320"/>
          <w:ins w:id="565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E06D6CA" w14:textId="77777777" w:rsidR="003F2E26" w:rsidRPr="008A5421" w:rsidRDefault="003F2E26" w:rsidP="00BA21F3">
            <w:pPr>
              <w:spacing w:after="0"/>
              <w:jc w:val="center"/>
              <w:rPr>
                <w:ins w:id="5653" w:author="Stefan Bruhn,2" w:date="2024-04-03T01:44:00Z"/>
                <w:rFonts w:ascii="Calibri" w:hAnsi="Calibri" w:cs="Calibri"/>
                <w:color w:val="000000"/>
                <w:sz w:val="24"/>
                <w:szCs w:val="24"/>
                <w:lang w:val="en-US"/>
              </w:rPr>
            </w:pPr>
            <w:ins w:id="5654" w:author="Stefan Bruhn,2" w:date="2024-04-03T01:44:00Z">
              <w:r w:rsidRPr="008A5421">
                <w:rPr>
                  <w:rFonts w:ascii="Calibri" w:hAnsi="Calibri" w:cs="Calibri"/>
                  <w:color w:val="000000"/>
                  <w:sz w:val="24"/>
                  <w:szCs w:val="24"/>
                  <w:lang w:val="en-US"/>
                </w:rPr>
                <w:t>5</w:t>
              </w:r>
            </w:ins>
          </w:p>
        </w:tc>
        <w:tc>
          <w:tcPr>
            <w:tcW w:w="580" w:type="dxa"/>
            <w:tcBorders>
              <w:top w:val="nil"/>
              <w:left w:val="nil"/>
              <w:bottom w:val="single" w:sz="4" w:space="0" w:color="auto"/>
              <w:right w:val="single" w:sz="4" w:space="0" w:color="auto"/>
            </w:tcBorders>
            <w:shd w:val="clear" w:color="auto" w:fill="auto"/>
            <w:noWrap/>
            <w:vAlign w:val="bottom"/>
            <w:hideMark/>
          </w:tcPr>
          <w:p w14:paraId="376AB77F" w14:textId="77777777" w:rsidR="003F2E26" w:rsidRPr="008A5421" w:rsidRDefault="003F2E26" w:rsidP="00BA21F3">
            <w:pPr>
              <w:spacing w:after="0"/>
              <w:jc w:val="center"/>
              <w:rPr>
                <w:ins w:id="5655" w:author="Stefan Bruhn,2" w:date="2024-04-03T01:44:00Z"/>
                <w:rFonts w:ascii="Calibri" w:hAnsi="Calibri" w:cs="Calibri"/>
                <w:color w:val="000000"/>
                <w:sz w:val="24"/>
                <w:szCs w:val="24"/>
                <w:lang w:val="en-US"/>
              </w:rPr>
            </w:pPr>
            <w:ins w:id="5656" w:author="Stefan Bruhn,2" w:date="2024-04-03T01:44:00Z">
              <w:r w:rsidRPr="008A5421">
                <w:rPr>
                  <w:rFonts w:ascii="Calibri" w:hAnsi="Calibri" w:cs="Calibri"/>
                  <w:color w:val="000000"/>
                  <w:sz w:val="24"/>
                  <w:szCs w:val="24"/>
                  <w:lang w:val="en-US"/>
                </w:rPr>
                <w:t>62</w:t>
              </w:r>
            </w:ins>
          </w:p>
        </w:tc>
        <w:tc>
          <w:tcPr>
            <w:tcW w:w="701" w:type="dxa"/>
            <w:tcBorders>
              <w:top w:val="nil"/>
              <w:left w:val="nil"/>
              <w:bottom w:val="single" w:sz="4" w:space="0" w:color="auto"/>
              <w:right w:val="single" w:sz="4" w:space="0" w:color="auto"/>
            </w:tcBorders>
            <w:shd w:val="clear" w:color="auto" w:fill="auto"/>
            <w:noWrap/>
            <w:vAlign w:val="bottom"/>
            <w:hideMark/>
          </w:tcPr>
          <w:p w14:paraId="140E567F" w14:textId="77777777" w:rsidR="003F2E26" w:rsidRPr="008A5421" w:rsidRDefault="003F2E26" w:rsidP="00BA21F3">
            <w:pPr>
              <w:spacing w:after="0"/>
              <w:jc w:val="center"/>
              <w:rPr>
                <w:ins w:id="5657" w:author="Stefan Bruhn,2" w:date="2024-04-03T01:44:00Z"/>
                <w:rFonts w:ascii="Calibri" w:hAnsi="Calibri" w:cs="Calibri"/>
                <w:color w:val="000000"/>
                <w:sz w:val="24"/>
                <w:szCs w:val="24"/>
                <w:lang w:val="en-US"/>
              </w:rPr>
            </w:pPr>
            <w:ins w:id="5658" w:author="Stefan Bruhn,2" w:date="2024-04-03T01:44:00Z">
              <w:r w:rsidRPr="008A5421">
                <w:rPr>
                  <w:rFonts w:ascii="Calibri" w:hAnsi="Calibri" w:cs="Calibri"/>
                  <w:color w:val="000000"/>
                  <w:sz w:val="24"/>
                  <w:szCs w:val="24"/>
                  <w:lang w:val="en-US"/>
                </w:rPr>
                <w:t>69</w:t>
              </w:r>
            </w:ins>
          </w:p>
        </w:tc>
        <w:tc>
          <w:tcPr>
            <w:tcW w:w="580" w:type="dxa"/>
            <w:tcBorders>
              <w:top w:val="nil"/>
              <w:left w:val="nil"/>
              <w:bottom w:val="single" w:sz="4" w:space="0" w:color="auto"/>
              <w:right w:val="single" w:sz="4" w:space="0" w:color="auto"/>
            </w:tcBorders>
            <w:shd w:val="clear" w:color="auto" w:fill="auto"/>
            <w:noWrap/>
            <w:vAlign w:val="bottom"/>
            <w:hideMark/>
          </w:tcPr>
          <w:p w14:paraId="05190FB8" w14:textId="77777777" w:rsidR="003F2E26" w:rsidRPr="008A5421" w:rsidRDefault="003F2E26" w:rsidP="00BA21F3">
            <w:pPr>
              <w:spacing w:after="0"/>
              <w:jc w:val="center"/>
              <w:rPr>
                <w:ins w:id="5659" w:author="Stefan Bruhn,2" w:date="2024-04-03T01:44:00Z"/>
                <w:rFonts w:ascii="Calibri" w:hAnsi="Calibri" w:cs="Calibri"/>
                <w:color w:val="000000"/>
                <w:sz w:val="24"/>
                <w:szCs w:val="24"/>
                <w:lang w:val="en-US"/>
              </w:rPr>
            </w:pPr>
            <w:ins w:id="5660" w:author="Stefan Bruhn,2" w:date="2024-04-03T01:44:00Z">
              <w:r w:rsidRPr="008A5421">
                <w:rPr>
                  <w:rFonts w:ascii="Calibri" w:hAnsi="Calibri" w:cs="Calibri"/>
                  <w:color w:val="000000"/>
                  <w:sz w:val="24"/>
                  <w:szCs w:val="24"/>
                  <w:lang w:val="en-US"/>
                </w:rPr>
                <w:t>36</w:t>
              </w:r>
            </w:ins>
          </w:p>
        </w:tc>
        <w:tc>
          <w:tcPr>
            <w:tcW w:w="701" w:type="dxa"/>
            <w:tcBorders>
              <w:top w:val="nil"/>
              <w:left w:val="nil"/>
              <w:bottom w:val="single" w:sz="4" w:space="0" w:color="auto"/>
              <w:right w:val="single" w:sz="4" w:space="0" w:color="auto"/>
            </w:tcBorders>
            <w:shd w:val="clear" w:color="auto" w:fill="auto"/>
            <w:noWrap/>
            <w:vAlign w:val="bottom"/>
            <w:hideMark/>
          </w:tcPr>
          <w:p w14:paraId="2D7CC78F" w14:textId="77777777" w:rsidR="003F2E26" w:rsidRPr="008A5421" w:rsidRDefault="003F2E26" w:rsidP="00BA21F3">
            <w:pPr>
              <w:spacing w:after="0"/>
              <w:jc w:val="center"/>
              <w:rPr>
                <w:ins w:id="5661" w:author="Stefan Bruhn,2" w:date="2024-04-03T01:44:00Z"/>
                <w:rFonts w:ascii="Calibri" w:hAnsi="Calibri" w:cs="Calibri"/>
                <w:color w:val="000000"/>
                <w:sz w:val="24"/>
                <w:szCs w:val="24"/>
                <w:lang w:val="en-US"/>
              </w:rPr>
            </w:pPr>
            <w:ins w:id="5662" w:author="Stefan Bruhn,2" w:date="2024-04-03T01:44:00Z">
              <w:r w:rsidRPr="008A5421">
                <w:rPr>
                  <w:rFonts w:ascii="Calibri" w:hAnsi="Calibri" w:cs="Calibri"/>
                  <w:color w:val="000000"/>
                  <w:sz w:val="24"/>
                  <w:szCs w:val="24"/>
                  <w:lang w:val="en-US"/>
                </w:rPr>
                <w:t>133</w:t>
              </w:r>
            </w:ins>
          </w:p>
        </w:tc>
        <w:tc>
          <w:tcPr>
            <w:tcW w:w="580" w:type="dxa"/>
            <w:tcBorders>
              <w:top w:val="nil"/>
              <w:left w:val="nil"/>
              <w:bottom w:val="single" w:sz="4" w:space="0" w:color="auto"/>
              <w:right w:val="single" w:sz="4" w:space="0" w:color="auto"/>
            </w:tcBorders>
            <w:shd w:val="clear" w:color="auto" w:fill="auto"/>
            <w:noWrap/>
            <w:vAlign w:val="bottom"/>
            <w:hideMark/>
          </w:tcPr>
          <w:p w14:paraId="270077E4" w14:textId="77777777" w:rsidR="003F2E26" w:rsidRPr="008A5421" w:rsidRDefault="003F2E26" w:rsidP="00BA21F3">
            <w:pPr>
              <w:spacing w:after="0"/>
              <w:jc w:val="center"/>
              <w:rPr>
                <w:ins w:id="5663" w:author="Stefan Bruhn,2" w:date="2024-04-03T01:44:00Z"/>
                <w:rFonts w:ascii="Calibri" w:hAnsi="Calibri" w:cs="Calibri"/>
                <w:color w:val="000000"/>
                <w:sz w:val="24"/>
                <w:szCs w:val="24"/>
                <w:lang w:val="en-US"/>
              </w:rPr>
            </w:pPr>
            <w:ins w:id="5664" w:author="Stefan Bruhn,2" w:date="2024-04-03T01:44:00Z">
              <w:r w:rsidRPr="008A5421">
                <w:rPr>
                  <w:rFonts w:ascii="Calibri" w:hAnsi="Calibri" w:cs="Calibri"/>
                  <w:color w:val="000000"/>
                  <w:sz w:val="24"/>
                  <w:szCs w:val="24"/>
                  <w:lang w:val="en-US"/>
                </w:rPr>
                <w:t>20</w:t>
              </w:r>
            </w:ins>
          </w:p>
        </w:tc>
        <w:tc>
          <w:tcPr>
            <w:tcW w:w="701" w:type="dxa"/>
            <w:tcBorders>
              <w:top w:val="nil"/>
              <w:left w:val="nil"/>
              <w:bottom w:val="single" w:sz="4" w:space="0" w:color="auto"/>
              <w:right w:val="single" w:sz="4" w:space="0" w:color="auto"/>
            </w:tcBorders>
            <w:shd w:val="clear" w:color="auto" w:fill="auto"/>
            <w:noWrap/>
            <w:vAlign w:val="bottom"/>
            <w:hideMark/>
          </w:tcPr>
          <w:p w14:paraId="58042F7B" w14:textId="77777777" w:rsidR="003F2E26" w:rsidRPr="008A5421" w:rsidRDefault="003F2E26" w:rsidP="00BA21F3">
            <w:pPr>
              <w:spacing w:after="0"/>
              <w:jc w:val="center"/>
              <w:rPr>
                <w:ins w:id="5665" w:author="Stefan Bruhn,2" w:date="2024-04-03T01:44:00Z"/>
                <w:rFonts w:ascii="Calibri" w:hAnsi="Calibri" w:cs="Calibri"/>
                <w:color w:val="000000"/>
                <w:sz w:val="24"/>
                <w:szCs w:val="24"/>
                <w:lang w:val="en-US"/>
              </w:rPr>
            </w:pPr>
            <w:ins w:id="5666" w:author="Stefan Bruhn,2" w:date="2024-04-03T01:44:00Z">
              <w:r w:rsidRPr="008A5421">
                <w:rPr>
                  <w:rFonts w:ascii="Calibri" w:hAnsi="Calibri" w:cs="Calibri"/>
                  <w:color w:val="000000"/>
                  <w:sz w:val="24"/>
                  <w:szCs w:val="24"/>
                  <w:lang w:val="en-US"/>
                </w:rPr>
                <w:t>197</w:t>
              </w:r>
            </w:ins>
          </w:p>
        </w:tc>
        <w:tc>
          <w:tcPr>
            <w:tcW w:w="580" w:type="dxa"/>
            <w:tcBorders>
              <w:top w:val="nil"/>
              <w:left w:val="nil"/>
              <w:bottom w:val="single" w:sz="4" w:space="0" w:color="auto"/>
              <w:right w:val="single" w:sz="4" w:space="0" w:color="auto"/>
            </w:tcBorders>
            <w:shd w:val="clear" w:color="auto" w:fill="auto"/>
            <w:noWrap/>
            <w:vAlign w:val="bottom"/>
            <w:hideMark/>
          </w:tcPr>
          <w:p w14:paraId="339E70BA" w14:textId="77777777" w:rsidR="003F2E26" w:rsidRPr="008A5421" w:rsidRDefault="003F2E26" w:rsidP="00BA21F3">
            <w:pPr>
              <w:spacing w:after="0"/>
              <w:jc w:val="center"/>
              <w:rPr>
                <w:ins w:id="5667" w:author="Stefan Bruhn,2" w:date="2024-04-03T01:44:00Z"/>
                <w:rFonts w:ascii="Calibri" w:hAnsi="Calibri" w:cs="Calibri"/>
                <w:color w:val="000000"/>
                <w:sz w:val="24"/>
                <w:szCs w:val="24"/>
                <w:lang w:val="en-US"/>
              </w:rPr>
            </w:pPr>
            <w:ins w:id="5668"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605770C0" w14:textId="77777777" w:rsidR="003F2E26" w:rsidRPr="008A5421" w:rsidRDefault="003F2E26" w:rsidP="00BA21F3">
            <w:pPr>
              <w:spacing w:after="0"/>
              <w:jc w:val="center"/>
              <w:rPr>
                <w:ins w:id="5669" w:author="Stefan Bruhn,2" w:date="2024-04-03T01:44:00Z"/>
                <w:rFonts w:ascii="Calibri" w:hAnsi="Calibri" w:cs="Calibri"/>
                <w:color w:val="000000"/>
                <w:sz w:val="24"/>
                <w:szCs w:val="24"/>
                <w:lang w:val="en-US"/>
              </w:rPr>
            </w:pPr>
            <w:ins w:id="5670" w:author="Stefan Bruhn,2" w:date="2024-04-03T01:44:00Z">
              <w:r w:rsidRPr="008A5421">
                <w:rPr>
                  <w:rFonts w:ascii="Calibri" w:hAnsi="Calibri" w:cs="Calibri"/>
                  <w:color w:val="000000"/>
                  <w:sz w:val="24"/>
                  <w:szCs w:val="24"/>
                  <w:lang w:val="en-US"/>
                </w:rPr>
                <w:t>261</w:t>
              </w:r>
            </w:ins>
          </w:p>
        </w:tc>
        <w:tc>
          <w:tcPr>
            <w:tcW w:w="580" w:type="dxa"/>
            <w:tcBorders>
              <w:top w:val="nil"/>
              <w:left w:val="nil"/>
              <w:bottom w:val="single" w:sz="4" w:space="0" w:color="auto"/>
              <w:right w:val="single" w:sz="4" w:space="0" w:color="auto"/>
            </w:tcBorders>
            <w:shd w:val="clear" w:color="auto" w:fill="auto"/>
            <w:noWrap/>
            <w:vAlign w:val="bottom"/>
            <w:hideMark/>
          </w:tcPr>
          <w:p w14:paraId="158D6625" w14:textId="77777777" w:rsidR="003F2E26" w:rsidRPr="008A5421" w:rsidRDefault="003F2E26" w:rsidP="00BA21F3">
            <w:pPr>
              <w:spacing w:after="0"/>
              <w:jc w:val="center"/>
              <w:rPr>
                <w:ins w:id="5671" w:author="Stefan Bruhn,2" w:date="2024-04-03T01:44:00Z"/>
                <w:rFonts w:ascii="Calibri" w:hAnsi="Calibri" w:cs="Calibri"/>
                <w:color w:val="000000"/>
                <w:sz w:val="24"/>
                <w:szCs w:val="24"/>
                <w:lang w:val="en-US"/>
              </w:rPr>
            </w:pPr>
            <w:ins w:id="5672"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6C945E99" w14:textId="77777777" w:rsidR="003F2E26" w:rsidRPr="008A5421" w:rsidRDefault="003F2E26" w:rsidP="00BA21F3">
            <w:pPr>
              <w:spacing w:after="0"/>
              <w:jc w:val="center"/>
              <w:rPr>
                <w:ins w:id="5673" w:author="Stefan Bruhn,2" w:date="2024-04-03T01:44:00Z"/>
                <w:rFonts w:ascii="Calibri" w:hAnsi="Calibri" w:cs="Calibri"/>
                <w:color w:val="000000"/>
                <w:sz w:val="24"/>
                <w:szCs w:val="24"/>
                <w:lang w:val="en-US"/>
              </w:rPr>
            </w:pPr>
            <w:ins w:id="5674" w:author="Stefan Bruhn,2" w:date="2024-04-03T01:44:00Z">
              <w:r w:rsidRPr="008A5421">
                <w:rPr>
                  <w:rFonts w:ascii="Calibri" w:hAnsi="Calibri" w:cs="Calibri"/>
                  <w:color w:val="000000"/>
                  <w:sz w:val="24"/>
                  <w:szCs w:val="24"/>
                  <w:lang w:val="en-US"/>
                </w:rPr>
                <w:t>325</w:t>
              </w:r>
            </w:ins>
          </w:p>
        </w:tc>
        <w:tc>
          <w:tcPr>
            <w:tcW w:w="580" w:type="dxa"/>
            <w:tcBorders>
              <w:top w:val="nil"/>
              <w:left w:val="nil"/>
              <w:bottom w:val="single" w:sz="4" w:space="0" w:color="auto"/>
              <w:right w:val="single" w:sz="4" w:space="0" w:color="auto"/>
            </w:tcBorders>
            <w:shd w:val="clear" w:color="auto" w:fill="auto"/>
            <w:noWrap/>
            <w:vAlign w:val="bottom"/>
            <w:hideMark/>
          </w:tcPr>
          <w:p w14:paraId="12FE0686" w14:textId="77777777" w:rsidR="003F2E26" w:rsidRPr="008A5421" w:rsidRDefault="003F2E26" w:rsidP="00BA21F3">
            <w:pPr>
              <w:spacing w:after="0"/>
              <w:jc w:val="center"/>
              <w:rPr>
                <w:ins w:id="5675" w:author="Stefan Bruhn,2" w:date="2024-04-03T01:44:00Z"/>
                <w:rFonts w:ascii="Calibri" w:hAnsi="Calibri" w:cs="Calibri"/>
                <w:color w:val="000000"/>
                <w:sz w:val="24"/>
                <w:szCs w:val="24"/>
                <w:lang w:val="en-US"/>
              </w:rPr>
            </w:pPr>
            <w:ins w:id="5676"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64D0EBC" w14:textId="77777777" w:rsidR="003F2E26" w:rsidRPr="008A5421" w:rsidRDefault="003F2E26" w:rsidP="00BA21F3">
            <w:pPr>
              <w:spacing w:after="0"/>
              <w:jc w:val="center"/>
              <w:rPr>
                <w:ins w:id="5677" w:author="Stefan Bruhn,2" w:date="2024-04-03T01:44:00Z"/>
                <w:rFonts w:ascii="Calibri" w:hAnsi="Calibri" w:cs="Calibri"/>
                <w:color w:val="000000"/>
                <w:sz w:val="24"/>
                <w:szCs w:val="24"/>
                <w:lang w:val="en-US"/>
              </w:rPr>
            </w:pPr>
            <w:ins w:id="5678" w:author="Stefan Bruhn,2" w:date="2024-04-03T01:44:00Z">
              <w:r w:rsidRPr="008A5421">
                <w:rPr>
                  <w:rFonts w:ascii="Calibri" w:hAnsi="Calibri" w:cs="Calibri"/>
                  <w:color w:val="000000"/>
                  <w:sz w:val="24"/>
                  <w:szCs w:val="24"/>
                  <w:lang w:val="en-US"/>
                </w:rPr>
                <w:t>389</w:t>
              </w:r>
            </w:ins>
          </w:p>
        </w:tc>
        <w:tc>
          <w:tcPr>
            <w:tcW w:w="580" w:type="dxa"/>
            <w:tcBorders>
              <w:top w:val="nil"/>
              <w:left w:val="nil"/>
              <w:bottom w:val="single" w:sz="4" w:space="0" w:color="auto"/>
              <w:right w:val="single" w:sz="4" w:space="0" w:color="auto"/>
            </w:tcBorders>
            <w:shd w:val="clear" w:color="auto" w:fill="auto"/>
            <w:noWrap/>
            <w:vAlign w:val="bottom"/>
            <w:hideMark/>
          </w:tcPr>
          <w:p w14:paraId="453B03C9" w14:textId="77777777" w:rsidR="003F2E26" w:rsidRPr="008A5421" w:rsidRDefault="003F2E26" w:rsidP="00BA21F3">
            <w:pPr>
              <w:spacing w:after="0"/>
              <w:jc w:val="center"/>
              <w:rPr>
                <w:ins w:id="5679" w:author="Stefan Bruhn,2" w:date="2024-04-03T01:44:00Z"/>
                <w:rFonts w:ascii="Calibri" w:hAnsi="Calibri" w:cs="Calibri"/>
                <w:color w:val="000000"/>
                <w:sz w:val="24"/>
                <w:szCs w:val="24"/>
                <w:lang w:val="en-US"/>
              </w:rPr>
            </w:pPr>
            <w:ins w:id="568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40D066C" w14:textId="77777777" w:rsidR="003F2E26" w:rsidRPr="008A5421" w:rsidRDefault="003F2E26" w:rsidP="00BA21F3">
            <w:pPr>
              <w:spacing w:after="0"/>
              <w:jc w:val="center"/>
              <w:rPr>
                <w:ins w:id="5681" w:author="Stefan Bruhn,2" w:date="2024-04-03T01:44:00Z"/>
                <w:rFonts w:ascii="Calibri" w:hAnsi="Calibri" w:cs="Calibri"/>
                <w:color w:val="000000"/>
                <w:sz w:val="24"/>
                <w:szCs w:val="24"/>
                <w:lang w:val="en-US"/>
              </w:rPr>
            </w:pPr>
            <w:ins w:id="5682" w:author="Stefan Bruhn,2" w:date="2024-04-03T01:44:00Z">
              <w:r w:rsidRPr="008A5421">
                <w:rPr>
                  <w:rFonts w:ascii="Calibri" w:hAnsi="Calibri" w:cs="Calibri"/>
                  <w:color w:val="000000"/>
                  <w:sz w:val="24"/>
                  <w:szCs w:val="24"/>
                  <w:lang w:val="en-US"/>
                </w:rPr>
                <w:t>453</w:t>
              </w:r>
            </w:ins>
          </w:p>
        </w:tc>
        <w:tc>
          <w:tcPr>
            <w:tcW w:w="580" w:type="dxa"/>
            <w:tcBorders>
              <w:top w:val="nil"/>
              <w:left w:val="nil"/>
              <w:bottom w:val="single" w:sz="4" w:space="0" w:color="auto"/>
              <w:right w:val="single" w:sz="4" w:space="0" w:color="auto"/>
            </w:tcBorders>
            <w:shd w:val="clear" w:color="auto" w:fill="auto"/>
            <w:noWrap/>
            <w:vAlign w:val="bottom"/>
            <w:hideMark/>
          </w:tcPr>
          <w:p w14:paraId="02BC0CE5" w14:textId="77777777" w:rsidR="003F2E26" w:rsidRPr="008A5421" w:rsidRDefault="003F2E26" w:rsidP="00BA21F3">
            <w:pPr>
              <w:spacing w:after="0"/>
              <w:jc w:val="center"/>
              <w:rPr>
                <w:ins w:id="5683" w:author="Stefan Bruhn,2" w:date="2024-04-03T01:44:00Z"/>
                <w:rFonts w:ascii="Calibri" w:hAnsi="Calibri" w:cs="Calibri"/>
                <w:color w:val="000000"/>
                <w:sz w:val="24"/>
                <w:szCs w:val="24"/>
                <w:lang w:val="en-US"/>
              </w:rPr>
            </w:pPr>
            <w:ins w:id="5684" w:author="Stefan Bruhn,2" w:date="2024-04-03T01:44:00Z">
              <w:r w:rsidRPr="008A5421">
                <w:rPr>
                  <w:rFonts w:ascii="Calibri" w:hAnsi="Calibri" w:cs="Calibri"/>
                  <w:color w:val="000000"/>
                  <w:sz w:val="24"/>
                  <w:szCs w:val="24"/>
                  <w:lang w:val="en-US"/>
                </w:rPr>
                <w:t>1</w:t>
              </w:r>
            </w:ins>
          </w:p>
        </w:tc>
      </w:tr>
      <w:tr w:rsidR="003F2E26" w:rsidRPr="008A5421" w14:paraId="02C3D349" w14:textId="77777777" w:rsidTr="00BA21F3">
        <w:trPr>
          <w:trHeight w:val="320"/>
          <w:ins w:id="568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196F159" w14:textId="77777777" w:rsidR="003F2E26" w:rsidRPr="008A5421" w:rsidRDefault="003F2E26" w:rsidP="00BA21F3">
            <w:pPr>
              <w:spacing w:after="0"/>
              <w:jc w:val="center"/>
              <w:rPr>
                <w:ins w:id="5686" w:author="Stefan Bruhn,2" w:date="2024-04-03T01:44:00Z"/>
                <w:rFonts w:ascii="Calibri" w:hAnsi="Calibri" w:cs="Calibri"/>
                <w:color w:val="000000"/>
                <w:sz w:val="24"/>
                <w:szCs w:val="24"/>
                <w:lang w:val="en-US"/>
              </w:rPr>
            </w:pPr>
            <w:ins w:id="5687" w:author="Stefan Bruhn,2" w:date="2024-04-03T01:44:00Z">
              <w:r w:rsidRPr="008A5421">
                <w:rPr>
                  <w:rFonts w:ascii="Calibri" w:hAnsi="Calibri" w:cs="Calibri"/>
                  <w:color w:val="000000"/>
                  <w:sz w:val="24"/>
                  <w:szCs w:val="24"/>
                  <w:lang w:val="en-US"/>
                </w:rPr>
                <w:t>6</w:t>
              </w:r>
            </w:ins>
          </w:p>
        </w:tc>
        <w:tc>
          <w:tcPr>
            <w:tcW w:w="580" w:type="dxa"/>
            <w:tcBorders>
              <w:top w:val="nil"/>
              <w:left w:val="nil"/>
              <w:bottom w:val="single" w:sz="4" w:space="0" w:color="auto"/>
              <w:right w:val="single" w:sz="4" w:space="0" w:color="auto"/>
            </w:tcBorders>
            <w:shd w:val="clear" w:color="auto" w:fill="auto"/>
            <w:noWrap/>
            <w:vAlign w:val="bottom"/>
            <w:hideMark/>
          </w:tcPr>
          <w:p w14:paraId="76B5DBCF" w14:textId="77777777" w:rsidR="003F2E26" w:rsidRPr="008A5421" w:rsidRDefault="003F2E26" w:rsidP="00BA21F3">
            <w:pPr>
              <w:spacing w:after="0"/>
              <w:jc w:val="center"/>
              <w:rPr>
                <w:ins w:id="5688" w:author="Stefan Bruhn,2" w:date="2024-04-03T01:44:00Z"/>
                <w:rFonts w:ascii="Calibri" w:hAnsi="Calibri" w:cs="Calibri"/>
                <w:color w:val="000000"/>
                <w:sz w:val="24"/>
                <w:szCs w:val="24"/>
                <w:lang w:val="en-US"/>
              </w:rPr>
            </w:pPr>
            <w:ins w:id="5689" w:author="Stefan Bruhn,2" w:date="2024-04-03T01:44:00Z">
              <w:r w:rsidRPr="008A5421">
                <w:rPr>
                  <w:rFonts w:ascii="Calibri" w:hAnsi="Calibri" w:cs="Calibri"/>
                  <w:color w:val="000000"/>
                  <w:sz w:val="24"/>
                  <w:szCs w:val="24"/>
                  <w:lang w:val="en-US"/>
                </w:rPr>
                <w:t>61</w:t>
              </w:r>
            </w:ins>
          </w:p>
        </w:tc>
        <w:tc>
          <w:tcPr>
            <w:tcW w:w="701" w:type="dxa"/>
            <w:tcBorders>
              <w:top w:val="nil"/>
              <w:left w:val="nil"/>
              <w:bottom w:val="single" w:sz="4" w:space="0" w:color="auto"/>
              <w:right w:val="single" w:sz="4" w:space="0" w:color="auto"/>
            </w:tcBorders>
            <w:shd w:val="clear" w:color="auto" w:fill="auto"/>
            <w:noWrap/>
            <w:vAlign w:val="bottom"/>
            <w:hideMark/>
          </w:tcPr>
          <w:p w14:paraId="39BE8FC2" w14:textId="77777777" w:rsidR="003F2E26" w:rsidRPr="008A5421" w:rsidRDefault="003F2E26" w:rsidP="00BA21F3">
            <w:pPr>
              <w:spacing w:after="0"/>
              <w:jc w:val="center"/>
              <w:rPr>
                <w:ins w:id="5690" w:author="Stefan Bruhn,2" w:date="2024-04-03T01:44:00Z"/>
                <w:rFonts w:ascii="Calibri" w:hAnsi="Calibri" w:cs="Calibri"/>
                <w:color w:val="000000"/>
                <w:sz w:val="24"/>
                <w:szCs w:val="24"/>
                <w:lang w:val="en-US"/>
              </w:rPr>
            </w:pPr>
            <w:ins w:id="5691" w:author="Stefan Bruhn,2" w:date="2024-04-03T01:44:00Z">
              <w:r w:rsidRPr="008A5421">
                <w:rPr>
                  <w:rFonts w:ascii="Calibri" w:hAnsi="Calibri" w:cs="Calibri"/>
                  <w:color w:val="000000"/>
                  <w:sz w:val="24"/>
                  <w:szCs w:val="24"/>
                  <w:lang w:val="en-US"/>
                </w:rPr>
                <w:t>70</w:t>
              </w:r>
            </w:ins>
          </w:p>
        </w:tc>
        <w:tc>
          <w:tcPr>
            <w:tcW w:w="580" w:type="dxa"/>
            <w:tcBorders>
              <w:top w:val="nil"/>
              <w:left w:val="nil"/>
              <w:bottom w:val="single" w:sz="4" w:space="0" w:color="auto"/>
              <w:right w:val="single" w:sz="4" w:space="0" w:color="auto"/>
            </w:tcBorders>
            <w:shd w:val="clear" w:color="auto" w:fill="auto"/>
            <w:noWrap/>
            <w:vAlign w:val="bottom"/>
            <w:hideMark/>
          </w:tcPr>
          <w:p w14:paraId="5E9DCD2E" w14:textId="77777777" w:rsidR="003F2E26" w:rsidRPr="008A5421" w:rsidRDefault="003F2E26" w:rsidP="00BA21F3">
            <w:pPr>
              <w:spacing w:after="0"/>
              <w:jc w:val="center"/>
              <w:rPr>
                <w:ins w:id="5692" w:author="Stefan Bruhn,2" w:date="2024-04-03T01:44:00Z"/>
                <w:rFonts w:ascii="Calibri" w:hAnsi="Calibri" w:cs="Calibri"/>
                <w:color w:val="000000"/>
                <w:sz w:val="24"/>
                <w:szCs w:val="24"/>
                <w:lang w:val="en-US"/>
              </w:rPr>
            </w:pPr>
            <w:ins w:id="5693" w:author="Stefan Bruhn,2" w:date="2024-04-03T01:44:00Z">
              <w:r w:rsidRPr="008A5421">
                <w:rPr>
                  <w:rFonts w:ascii="Calibri" w:hAnsi="Calibri" w:cs="Calibri"/>
                  <w:color w:val="000000"/>
                  <w:sz w:val="24"/>
                  <w:szCs w:val="24"/>
                  <w:lang w:val="en-US"/>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66D55764" w14:textId="77777777" w:rsidR="003F2E26" w:rsidRPr="008A5421" w:rsidRDefault="003F2E26" w:rsidP="00BA21F3">
            <w:pPr>
              <w:spacing w:after="0"/>
              <w:jc w:val="center"/>
              <w:rPr>
                <w:ins w:id="5694" w:author="Stefan Bruhn,2" w:date="2024-04-03T01:44:00Z"/>
                <w:rFonts w:ascii="Calibri" w:hAnsi="Calibri" w:cs="Calibri"/>
                <w:color w:val="000000"/>
                <w:sz w:val="24"/>
                <w:szCs w:val="24"/>
                <w:lang w:val="en-US"/>
              </w:rPr>
            </w:pPr>
            <w:ins w:id="5695" w:author="Stefan Bruhn,2" w:date="2024-04-03T01:44:00Z">
              <w:r w:rsidRPr="008A5421">
                <w:rPr>
                  <w:rFonts w:ascii="Calibri" w:hAnsi="Calibri" w:cs="Calibri"/>
                  <w:color w:val="000000"/>
                  <w:sz w:val="24"/>
                  <w:szCs w:val="24"/>
                  <w:lang w:val="en-US"/>
                </w:rPr>
                <w:t>134</w:t>
              </w:r>
            </w:ins>
          </w:p>
        </w:tc>
        <w:tc>
          <w:tcPr>
            <w:tcW w:w="580" w:type="dxa"/>
            <w:tcBorders>
              <w:top w:val="nil"/>
              <w:left w:val="nil"/>
              <w:bottom w:val="single" w:sz="4" w:space="0" w:color="auto"/>
              <w:right w:val="single" w:sz="4" w:space="0" w:color="auto"/>
            </w:tcBorders>
            <w:shd w:val="clear" w:color="auto" w:fill="auto"/>
            <w:noWrap/>
            <w:vAlign w:val="bottom"/>
            <w:hideMark/>
          </w:tcPr>
          <w:p w14:paraId="218696EF" w14:textId="77777777" w:rsidR="003F2E26" w:rsidRPr="008A5421" w:rsidRDefault="003F2E26" w:rsidP="00BA21F3">
            <w:pPr>
              <w:spacing w:after="0"/>
              <w:jc w:val="center"/>
              <w:rPr>
                <w:ins w:id="5696" w:author="Stefan Bruhn,2" w:date="2024-04-03T01:44:00Z"/>
                <w:rFonts w:ascii="Calibri" w:hAnsi="Calibri" w:cs="Calibri"/>
                <w:color w:val="000000"/>
                <w:sz w:val="24"/>
                <w:szCs w:val="24"/>
                <w:lang w:val="en-US"/>
              </w:rPr>
            </w:pPr>
            <w:ins w:id="5697" w:author="Stefan Bruhn,2" w:date="2024-04-03T01:44:00Z">
              <w:r w:rsidRPr="008A5421">
                <w:rPr>
                  <w:rFonts w:ascii="Calibri" w:hAnsi="Calibri" w:cs="Calibri"/>
                  <w:color w:val="000000"/>
                  <w:sz w:val="24"/>
                  <w:szCs w:val="24"/>
                  <w:lang w:val="en-US"/>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43590F1D" w14:textId="77777777" w:rsidR="003F2E26" w:rsidRPr="008A5421" w:rsidRDefault="003F2E26" w:rsidP="00BA21F3">
            <w:pPr>
              <w:spacing w:after="0"/>
              <w:jc w:val="center"/>
              <w:rPr>
                <w:ins w:id="5698" w:author="Stefan Bruhn,2" w:date="2024-04-03T01:44:00Z"/>
                <w:rFonts w:ascii="Calibri" w:hAnsi="Calibri" w:cs="Calibri"/>
                <w:color w:val="000000"/>
                <w:sz w:val="24"/>
                <w:szCs w:val="24"/>
                <w:lang w:val="en-US"/>
              </w:rPr>
            </w:pPr>
            <w:ins w:id="5699" w:author="Stefan Bruhn,2" w:date="2024-04-03T01:44:00Z">
              <w:r w:rsidRPr="008A5421">
                <w:rPr>
                  <w:rFonts w:ascii="Calibri" w:hAnsi="Calibri" w:cs="Calibri"/>
                  <w:color w:val="000000"/>
                  <w:sz w:val="24"/>
                  <w:szCs w:val="24"/>
                  <w:lang w:val="en-US"/>
                </w:rPr>
                <w:t>198</w:t>
              </w:r>
            </w:ins>
          </w:p>
        </w:tc>
        <w:tc>
          <w:tcPr>
            <w:tcW w:w="580" w:type="dxa"/>
            <w:tcBorders>
              <w:top w:val="nil"/>
              <w:left w:val="nil"/>
              <w:bottom w:val="single" w:sz="4" w:space="0" w:color="auto"/>
              <w:right w:val="single" w:sz="4" w:space="0" w:color="auto"/>
            </w:tcBorders>
            <w:shd w:val="clear" w:color="auto" w:fill="auto"/>
            <w:noWrap/>
            <w:vAlign w:val="bottom"/>
            <w:hideMark/>
          </w:tcPr>
          <w:p w14:paraId="4AA59F88" w14:textId="77777777" w:rsidR="003F2E26" w:rsidRPr="008A5421" w:rsidRDefault="003F2E26" w:rsidP="00BA21F3">
            <w:pPr>
              <w:spacing w:after="0"/>
              <w:jc w:val="center"/>
              <w:rPr>
                <w:ins w:id="5700" w:author="Stefan Bruhn,2" w:date="2024-04-03T01:44:00Z"/>
                <w:rFonts w:ascii="Calibri" w:hAnsi="Calibri" w:cs="Calibri"/>
                <w:color w:val="000000"/>
                <w:sz w:val="24"/>
                <w:szCs w:val="24"/>
                <w:lang w:val="en-US"/>
              </w:rPr>
            </w:pPr>
            <w:ins w:id="5701"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EE5EFA2" w14:textId="77777777" w:rsidR="003F2E26" w:rsidRPr="008A5421" w:rsidRDefault="003F2E26" w:rsidP="00BA21F3">
            <w:pPr>
              <w:spacing w:after="0"/>
              <w:jc w:val="center"/>
              <w:rPr>
                <w:ins w:id="5702" w:author="Stefan Bruhn,2" w:date="2024-04-03T01:44:00Z"/>
                <w:rFonts w:ascii="Calibri" w:hAnsi="Calibri" w:cs="Calibri"/>
                <w:color w:val="000000"/>
                <w:sz w:val="24"/>
                <w:szCs w:val="24"/>
                <w:lang w:val="en-US"/>
              </w:rPr>
            </w:pPr>
            <w:ins w:id="5703" w:author="Stefan Bruhn,2" w:date="2024-04-03T01:44:00Z">
              <w:r w:rsidRPr="008A5421">
                <w:rPr>
                  <w:rFonts w:ascii="Calibri" w:hAnsi="Calibri" w:cs="Calibri"/>
                  <w:color w:val="000000"/>
                  <w:sz w:val="24"/>
                  <w:szCs w:val="24"/>
                  <w:lang w:val="en-US"/>
                </w:rPr>
                <w:t>262</w:t>
              </w:r>
            </w:ins>
          </w:p>
        </w:tc>
        <w:tc>
          <w:tcPr>
            <w:tcW w:w="580" w:type="dxa"/>
            <w:tcBorders>
              <w:top w:val="nil"/>
              <w:left w:val="nil"/>
              <w:bottom w:val="single" w:sz="4" w:space="0" w:color="auto"/>
              <w:right w:val="single" w:sz="4" w:space="0" w:color="auto"/>
            </w:tcBorders>
            <w:shd w:val="clear" w:color="auto" w:fill="auto"/>
            <w:noWrap/>
            <w:vAlign w:val="bottom"/>
            <w:hideMark/>
          </w:tcPr>
          <w:p w14:paraId="662701C6" w14:textId="77777777" w:rsidR="003F2E26" w:rsidRPr="008A5421" w:rsidRDefault="003F2E26" w:rsidP="00BA21F3">
            <w:pPr>
              <w:spacing w:after="0"/>
              <w:jc w:val="center"/>
              <w:rPr>
                <w:ins w:id="5704" w:author="Stefan Bruhn,2" w:date="2024-04-03T01:44:00Z"/>
                <w:rFonts w:ascii="Calibri" w:hAnsi="Calibri" w:cs="Calibri"/>
                <w:color w:val="000000"/>
                <w:sz w:val="24"/>
                <w:szCs w:val="24"/>
                <w:lang w:val="en-US"/>
              </w:rPr>
            </w:pPr>
            <w:ins w:id="5705"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017C06AA" w14:textId="77777777" w:rsidR="003F2E26" w:rsidRPr="008A5421" w:rsidRDefault="003F2E26" w:rsidP="00BA21F3">
            <w:pPr>
              <w:spacing w:after="0"/>
              <w:jc w:val="center"/>
              <w:rPr>
                <w:ins w:id="5706" w:author="Stefan Bruhn,2" w:date="2024-04-03T01:44:00Z"/>
                <w:rFonts w:ascii="Calibri" w:hAnsi="Calibri" w:cs="Calibri"/>
                <w:color w:val="000000"/>
                <w:sz w:val="24"/>
                <w:szCs w:val="24"/>
                <w:lang w:val="en-US"/>
              </w:rPr>
            </w:pPr>
            <w:ins w:id="5707" w:author="Stefan Bruhn,2" w:date="2024-04-03T01:44:00Z">
              <w:r w:rsidRPr="008A5421">
                <w:rPr>
                  <w:rFonts w:ascii="Calibri" w:hAnsi="Calibri" w:cs="Calibri"/>
                  <w:color w:val="000000"/>
                  <w:sz w:val="24"/>
                  <w:szCs w:val="24"/>
                  <w:lang w:val="en-US"/>
                </w:rPr>
                <w:t>326</w:t>
              </w:r>
            </w:ins>
          </w:p>
        </w:tc>
        <w:tc>
          <w:tcPr>
            <w:tcW w:w="580" w:type="dxa"/>
            <w:tcBorders>
              <w:top w:val="nil"/>
              <w:left w:val="nil"/>
              <w:bottom w:val="single" w:sz="4" w:space="0" w:color="auto"/>
              <w:right w:val="single" w:sz="4" w:space="0" w:color="auto"/>
            </w:tcBorders>
            <w:shd w:val="clear" w:color="auto" w:fill="auto"/>
            <w:noWrap/>
            <w:vAlign w:val="bottom"/>
            <w:hideMark/>
          </w:tcPr>
          <w:p w14:paraId="0E18534B" w14:textId="77777777" w:rsidR="003F2E26" w:rsidRPr="008A5421" w:rsidRDefault="003F2E26" w:rsidP="00BA21F3">
            <w:pPr>
              <w:spacing w:after="0"/>
              <w:jc w:val="center"/>
              <w:rPr>
                <w:ins w:id="5708" w:author="Stefan Bruhn,2" w:date="2024-04-03T01:44:00Z"/>
                <w:rFonts w:ascii="Calibri" w:hAnsi="Calibri" w:cs="Calibri"/>
                <w:color w:val="000000"/>
                <w:sz w:val="24"/>
                <w:szCs w:val="24"/>
                <w:lang w:val="en-US"/>
              </w:rPr>
            </w:pPr>
            <w:ins w:id="5709"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6402C2D" w14:textId="77777777" w:rsidR="003F2E26" w:rsidRPr="008A5421" w:rsidRDefault="003F2E26" w:rsidP="00BA21F3">
            <w:pPr>
              <w:spacing w:after="0"/>
              <w:jc w:val="center"/>
              <w:rPr>
                <w:ins w:id="5710" w:author="Stefan Bruhn,2" w:date="2024-04-03T01:44:00Z"/>
                <w:rFonts w:ascii="Calibri" w:hAnsi="Calibri" w:cs="Calibri"/>
                <w:color w:val="000000"/>
                <w:sz w:val="24"/>
                <w:szCs w:val="24"/>
                <w:lang w:val="en-US"/>
              </w:rPr>
            </w:pPr>
            <w:ins w:id="5711" w:author="Stefan Bruhn,2" w:date="2024-04-03T01:44:00Z">
              <w:r w:rsidRPr="008A5421">
                <w:rPr>
                  <w:rFonts w:ascii="Calibri" w:hAnsi="Calibri" w:cs="Calibri"/>
                  <w:color w:val="000000"/>
                  <w:sz w:val="24"/>
                  <w:szCs w:val="24"/>
                  <w:lang w:val="en-US"/>
                </w:rPr>
                <w:t>390</w:t>
              </w:r>
            </w:ins>
          </w:p>
        </w:tc>
        <w:tc>
          <w:tcPr>
            <w:tcW w:w="580" w:type="dxa"/>
            <w:tcBorders>
              <w:top w:val="nil"/>
              <w:left w:val="nil"/>
              <w:bottom w:val="single" w:sz="4" w:space="0" w:color="auto"/>
              <w:right w:val="single" w:sz="4" w:space="0" w:color="auto"/>
            </w:tcBorders>
            <w:shd w:val="clear" w:color="auto" w:fill="auto"/>
            <w:noWrap/>
            <w:vAlign w:val="bottom"/>
            <w:hideMark/>
          </w:tcPr>
          <w:p w14:paraId="76EBAE12" w14:textId="77777777" w:rsidR="003F2E26" w:rsidRPr="008A5421" w:rsidRDefault="003F2E26" w:rsidP="00BA21F3">
            <w:pPr>
              <w:spacing w:after="0"/>
              <w:jc w:val="center"/>
              <w:rPr>
                <w:ins w:id="5712" w:author="Stefan Bruhn,2" w:date="2024-04-03T01:44:00Z"/>
                <w:rFonts w:ascii="Calibri" w:hAnsi="Calibri" w:cs="Calibri"/>
                <w:color w:val="000000"/>
                <w:sz w:val="24"/>
                <w:szCs w:val="24"/>
                <w:lang w:val="en-US"/>
              </w:rPr>
            </w:pPr>
            <w:ins w:id="5713"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A81EA77" w14:textId="77777777" w:rsidR="003F2E26" w:rsidRPr="008A5421" w:rsidRDefault="003F2E26" w:rsidP="00BA21F3">
            <w:pPr>
              <w:spacing w:after="0"/>
              <w:jc w:val="center"/>
              <w:rPr>
                <w:ins w:id="5714" w:author="Stefan Bruhn,2" w:date="2024-04-03T01:44:00Z"/>
                <w:rFonts w:ascii="Calibri" w:hAnsi="Calibri" w:cs="Calibri"/>
                <w:color w:val="000000"/>
                <w:sz w:val="24"/>
                <w:szCs w:val="24"/>
                <w:lang w:val="en-US"/>
              </w:rPr>
            </w:pPr>
            <w:ins w:id="5715" w:author="Stefan Bruhn,2" w:date="2024-04-03T01:44:00Z">
              <w:r w:rsidRPr="008A5421">
                <w:rPr>
                  <w:rFonts w:ascii="Calibri" w:hAnsi="Calibri" w:cs="Calibri"/>
                  <w:color w:val="000000"/>
                  <w:sz w:val="24"/>
                  <w:szCs w:val="24"/>
                  <w:lang w:val="en-US"/>
                </w:rPr>
                <w:t>454</w:t>
              </w:r>
            </w:ins>
          </w:p>
        </w:tc>
        <w:tc>
          <w:tcPr>
            <w:tcW w:w="580" w:type="dxa"/>
            <w:tcBorders>
              <w:top w:val="nil"/>
              <w:left w:val="nil"/>
              <w:bottom w:val="single" w:sz="4" w:space="0" w:color="auto"/>
              <w:right w:val="single" w:sz="4" w:space="0" w:color="auto"/>
            </w:tcBorders>
            <w:shd w:val="clear" w:color="auto" w:fill="auto"/>
            <w:noWrap/>
            <w:vAlign w:val="bottom"/>
            <w:hideMark/>
          </w:tcPr>
          <w:p w14:paraId="750CAFDE" w14:textId="77777777" w:rsidR="003F2E26" w:rsidRPr="008A5421" w:rsidRDefault="003F2E26" w:rsidP="00BA21F3">
            <w:pPr>
              <w:spacing w:after="0"/>
              <w:jc w:val="center"/>
              <w:rPr>
                <w:ins w:id="5716" w:author="Stefan Bruhn,2" w:date="2024-04-03T01:44:00Z"/>
                <w:rFonts w:ascii="Calibri" w:hAnsi="Calibri" w:cs="Calibri"/>
                <w:color w:val="000000"/>
                <w:sz w:val="24"/>
                <w:szCs w:val="24"/>
                <w:lang w:val="en-US"/>
              </w:rPr>
            </w:pPr>
            <w:ins w:id="5717" w:author="Stefan Bruhn,2" w:date="2024-04-03T01:44:00Z">
              <w:r w:rsidRPr="008A5421">
                <w:rPr>
                  <w:rFonts w:ascii="Calibri" w:hAnsi="Calibri" w:cs="Calibri"/>
                  <w:color w:val="000000"/>
                  <w:sz w:val="24"/>
                  <w:szCs w:val="24"/>
                  <w:lang w:val="en-US"/>
                </w:rPr>
                <w:t>1</w:t>
              </w:r>
            </w:ins>
          </w:p>
        </w:tc>
      </w:tr>
      <w:tr w:rsidR="003F2E26" w:rsidRPr="008A5421" w14:paraId="1B767A58" w14:textId="77777777" w:rsidTr="00BA21F3">
        <w:trPr>
          <w:trHeight w:val="320"/>
          <w:ins w:id="571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D8D3FE8" w14:textId="77777777" w:rsidR="003F2E26" w:rsidRPr="008A5421" w:rsidRDefault="003F2E26" w:rsidP="00BA21F3">
            <w:pPr>
              <w:spacing w:after="0"/>
              <w:jc w:val="center"/>
              <w:rPr>
                <w:ins w:id="5719" w:author="Stefan Bruhn,2" w:date="2024-04-03T01:44:00Z"/>
                <w:rFonts w:ascii="Calibri" w:hAnsi="Calibri" w:cs="Calibri"/>
                <w:color w:val="000000"/>
                <w:sz w:val="24"/>
                <w:szCs w:val="24"/>
                <w:lang w:val="en-US"/>
              </w:rPr>
            </w:pPr>
            <w:ins w:id="5720" w:author="Stefan Bruhn,2" w:date="2024-04-03T01:44:00Z">
              <w:r w:rsidRPr="008A5421">
                <w:rPr>
                  <w:rFonts w:ascii="Calibri" w:hAnsi="Calibri" w:cs="Calibri"/>
                  <w:color w:val="000000"/>
                  <w:sz w:val="24"/>
                  <w:szCs w:val="24"/>
                  <w:lang w:val="en-US"/>
                </w:rPr>
                <w:t>7</w:t>
              </w:r>
            </w:ins>
          </w:p>
        </w:tc>
        <w:tc>
          <w:tcPr>
            <w:tcW w:w="580" w:type="dxa"/>
            <w:tcBorders>
              <w:top w:val="nil"/>
              <w:left w:val="nil"/>
              <w:bottom w:val="single" w:sz="4" w:space="0" w:color="auto"/>
              <w:right w:val="single" w:sz="4" w:space="0" w:color="auto"/>
            </w:tcBorders>
            <w:shd w:val="clear" w:color="auto" w:fill="auto"/>
            <w:noWrap/>
            <w:vAlign w:val="bottom"/>
            <w:hideMark/>
          </w:tcPr>
          <w:p w14:paraId="1ED97D74" w14:textId="77777777" w:rsidR="003F2E26" w:rsidRPr="008A5421" w:rsidRDefault="003F2E26" w:rsidP="00BA21F3">
            <w:pPr>
              <w:spacing w:after="0"/>
              <w:jc w:val="center"/>
              <w:rPr>
                <w:ins w:id="5721" w:author="Stefan Bruhn,2" w:date="2024-04-03T01:44:00Z"/>
                <w:rFonts w:ascii="Calibri" w:hAnsi="Calibri" w:cs="Calibri"/>
                <w:color w:val="000000"/>
                <w:sz w:val="24"/>
                <w:szCs w:val="24"/>
                <w:lang w:val="en-US"/>
              </w:rPr>
            </w:pPr>
            <w:ins w:id="5722" w:author="Stefan Bruhn,2" w:date="2024-04-03T01:44:00Z">
              <w:r w:rsidRPr="008A5421">
                <w:rPr>
                  <w:rFonts w:ascii="Calibri" w:hAnsi="Calibri" w:cs="Calibri"/>
                  <w:color w:val="000000"/>
                  <w:sz w:val="24"/>
                  <w:szCs w:val="24"/>
                  <w:lang w:val="en-US"/>
                </w:rPr>
                <w:t>61</w:t>
              </w:r>
            </w:ins>
          </w:p>
        </w:tc>
        <w:tc>
          <w:tcPr>
            <w:tcW w:w="701" w:type="dxa"/>
            <w:tcBorders>
              <w:top w:val="nil"/>
              <w:left w:val="nil"/>
              <w:bottom w:val="single" w:sz="4" w:space="0" w:color="auto"/>
              <w:right w:val="single" w:sz="4" w:space="0" w:color="auto"/>
            </w:tcBorders>
            <w:shd w:val="clear" w:color="auto" w:fill="auto"/>
            <w:noWrap/>
            <w:vAlign w:val="bottom"/>
            <w:hideMark/>
          </w:tcPr>
          <w:p w14:paraId="18AE9147" w14:textId="77777777" w:rsidR="003F2E26" w:rsidRPr="008A5421" w:rsidRDefault="003F2E26" w:rsidP="00BA21F3">
            <w:pPr>
              <w:spacing w:after="0"/>
              <w:jc w:val="center"/>
              <w:rPr>
                <w:ins w:id="5723" w:author="Stefan Bruhn,2" w:date="2024-04-03T01:44:00Z"/>
                <w:rFonts w:ascii="Calibri" w:hAnsi="Calibri" w:cs="Calibri"/>
                <w:color w:val="000000"/>
                <w:sz w:val="24"/>
                <w:szCs w:val="24"/>
                <w:lang w:val="en-US"/>
              </w:rPr>
            </w:pPr>
            <w:ins w:id="5724" w:author="Stefan Bruhn,2" w:date="2024-04-03T01:44:00Z">
              <w:r w:rsidRPr="008A5421">
                <w:rPr>
                  <w:rFonts w:ascii="Calibri" w:hAnsi="Calibri" w:cs="Calibri"/>
                  <w:color w:val="000000"/>
                  <w:sz w:val="24"/>
                  <w:szCs w:val="24"/>
                  <w:lang w:val="en-US"/>
                </w:rPr>
                <w:t>71</w:t>
              </w:r>
            </w:ins>
          </w:p>
        </w:tc>
        <w:tc>
          <w:tcPr>
            <w:tcW w:w="580" w:type="dxa"/>
            <w:tcBorders>
              <w:top w:val="nil"/>
              <w:left w:val="nil"/>
              <w:bottom w:val="single" w:sz="4" w:space="0" w:color="auto"/>
              <w:right w:val="single" w:sz="4" w:space="0" w:color="auto"/>
            </w:tcBorders>
            <w:shd w:val="clear" w:color="auto" w:fill="auto"/>
            <w:noWrap/>
            <w:vAlign w:val="bottom"/>
            <w:hideMark/>
          </w:tcPr>
          <w:p w14:paraId="7C0804DD" w14:textId="77777777" w:rsidR="003F2E26" w:rsidRPr="008A5421" w:rsidRDefault="003F2E26" w:rsidP="00BA21F3">
            <w:pPr>
              <w:spacing w:after="0"/>
              <w:jc w:val="center"/>
              <w:rPr>
                <w:ins w:id="5725" w:author="Stefan Bruhn,2" w:date="2024-04-03T01:44:00Z"/>
                <w:rFonts w:ascii="Calibri" w:hAnsi="Calibri" w:cs="Calibri"/>
                <w:color w:val="000000"/>
                <w:sz w:val="24"/>
                <w:szCs w:val="24"/>
                <w:lang w:val="en-US"/>
              </w:rPr>
            </w:pPr>
            <w:ins w:id="5726" w:author="Stefan Bruhn,2" w:date="2024-04-03T01:44:00Z">
              <w:r w:rsidRPr="008A5421">
                <w:rPr>
                  <w:rFonts w:ascii="Calibri" w:hAnsi="Calibri" w:cs="Calibri"/>
                  <w:color w:val="000000"/>
                  <w:sz w:val="24"/>
                  <w:szCs w:val="24"/>
                  <w:lang w:val="en-US"/>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5AAF9BB4" w14:textId="77777777" w:rsidR="003F2E26" w:rsidRPr="008A5421" w:rsidRDefault="003F2E26" w:rsidP="00BA21F3">
            <w:pPr>
              <w:spacing w:after="0"/>
              <w:jc w:val="center"/>
              <w:rPr>
                <w:ins w:id="5727" w:author="Stefan Bruhn,2" w:date="2024-04-03T01:44:00Z"/>
                <w:rFonts w:ascii="Calibri" w:hAnsi="Calibri" w:cs="Calibri"/>
                <w:color w:val="000000"/>
                <w:sz w:val="24"/>
                <w:szCs w:val="24"/>
                <w:lang w:val="en-US"/>
              </w:rPr>
            </w:pPr>
            <w:ins w:id="5728" w:author="Stefan Bruhn,2" w:date="2024-04-03T01:44:00Z">
              <w:r w:rsidRPr="008A5421">
                <w:rPr>
                  <w:rFonts w:ascii="Calibri" w:hAnsi="Calibri" w:cs="Calibri"/>
                  <w:color w:val="000000"/>
                  <w:sz w:val="24"/>
                  <w:szCs w:val="24"/>
                  <w:lang w:val="en-US"/>
                </w:rPr>
                <w:t>135</w:t>
              </w:r>
            </w:ins>
          </w:p>
        </w:tc>
        <w:tc>
          <w:tcPr>
            <w:tcW w:w="580" w:type="dxa"/>
            <w:tcBorders>
              <w:top w:val="nil"/>
              <w:left w:val="nil"/>
              <w:bottom w:val="single" w:sz="4" w:space="0" w:color="auto"/>
              <w:right w:val="single" w:sz="4" w:space="0" w:color="auto"/>
            </w:tcBorders>
            <w:shd w:val="clear" w:color="auto" w:fill="auto"/>
            <w:noWrap/>
            <w:vAlign w:val="bottom"/>
            <w:hideMark/>
          </w:tcPr>
          <w:p w14:paraId="1DF52754" w14:textId="77777777" w:rsidR="003F2E26" w:rsidRPr="008A5421" w:rsidRDefault="003F2E26" w:rsidP="00BA21F3">
            <w:pPr>
              <w:spacing w:after="0"/>
              <w:jc w:val="center"/>
              <w:rPr>
                <w:ins w:id="5729" w:author="Stefan Bruhn,2" w:date="2024-04-03T01:44:00Z"/>
                <w:rFonts w:ascii="Calibri" w:hAnsi="Calibri" w:cs="Calibri"/>
                <w:color w:val="000000"/>
                <w:sz w:val="24"/>
                <w:szCs w:val="24"/>
                <w:lang w:val="en-US"/>
              </w:rPr>
            </w:pPr>
            <w:ins w:id="5730" w:author="Stefan Bruhn,2" w:date="2024-04-03T01:44:00Z">
              <w:r w:rsidRPr="008A5421">
                <w:rPr>
                  <w:rFonts w:ascii="Calibri" w:hAnsi="Calibri" w:cs="Calibri"/>
                  <w:color w:val="000000"/>
                  <w:sz w:val="24"/>
                  <w:szCs w:val="24"/>
                  <w:lang w:val="en-US"/>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0F27A4F" w14:textId="77777777" w:rsidR="003F2E26" w:rsidRPr="008A5421" w:rsidRDefault="003F2E26" w:rsidP="00BA21F3">
            <w:pPr>
              <w:spacing w:after="0"/>
              <w:jc w:val="center"/>
              <w:rPr>
                <w:ins w:id="5731" w:author="Stefan Bruhn,2" w:date="2024-04-03T01:44:00Z"/>
                <w:rFonts w:ascii="Calibri" w:hAnsi="Calibri" w:cs="Calibri"/>
                <w:color w:val="000000"/>
                <w:sz w:val="24"/>
                <w:szCs w:val="24"/>
                <w:lang w:val="en-US"/>
              </w:rPr>
            </w:pPr>
            <w:ins w:id="5732" w:author="Stefan Bruhn,2" w:date="2024-04-03T01:44:00Z">
              <w:r w:rsidRPr="008A5421">
                <w:rPr>
                  <w:rFonts w:ascii="Calibri" w:hAnsi="Calibri" w:cs="Calibri"/>
                  <w:color w:val="000000"/>
                  <w:sz w:val="24"/>
                  <w:szCs w:val="24"/>
                  <w:lang w:val="en-US"/>
                </w:rPr>
                <w:t>199</w:t>
              </w:r>
            </w:ins>
          </w:p>
        </w:tc>
        <w:tc>
          <w:tcPr>
            <w:tcW w:w="580" w:type="dxa"/>
            <w:tcBorders>
              <w:top w:val="nil"/>
              <w:left w:val="nil"/>
              <w:bottom w:val="single" w:sz="4" w:space="0" w:color="auto"/>
              <w:right w:val="single" w:sz="4" w:space="0" w:color="auto"/>
            </w:tcBorders>
            <w:shd w:val="clear" w:color="auto" w:fill="auto"/>
            <w:noWrap/>
            <w:vAlign w:val="bottom"/>
            <w:hideMark/>
          </w:tcPr>
          <w:p w14:paraId="514B1CC3" w14:textId="77777777" w:rsidR="003F2E26" w:rsidRPr="008A5421" w:rsidRDefault="003F2E26" w:rsidP="00BA21F3">
            <w:pPr>
              <w:spacing w:after="0"/>
              <w:jc w:val="center"/>
              <w:rPr>
                <w:ins w:id="5733" w:author="Stefan Bruhn,2" w:date="2024-04-03T01:44:00Z"/>
                <w:rFonts w:ascii="Calibri" w:hAnsi="Calibri" w:cs="Calibri"/>
                <w:color w:val="000000"/>
                <w:sz w:val="24"/>
                <w:szCs w:val="24"/>
                <w:lang w:val="en-US"/>
              </w:rPr>
            </w:pPr>
            <w:ins w:id="5734"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99B4C8A" w14:textId="77777777" w:rsidR="003F2E26" w:rsidRPr="008A5421" w:rsidRDefault="003F2E26" w:rsidP="00BA21F3">
            <w:pPr>
              <w:spacing w:after="0"/>
              <w:jc w:val="center"/>
              <w:rPr>
                <w:ins w:id="5735" w:author="Stefan Bruhn,2" w:date="2024-04-03T01:44:00Z"/>
                <w:rFonts w:ascii="Calibri" w:hAnsi="Calibri" w:cs="Calibri"/>
                <w:color w:val="000000"/>
                <w:sz w:val="24"/>
                <w:szCs w:val="24"/>
                <w:lang w:val="en-US"/>
              </w:rPr>
            </w:pPr>
            <w:ins w:id="5736" w:author="Stefan Bruhn,2" w:date="2024-04-03T01:44:00Z">
              <w:r w:rsidRPr="008A5421">
                <w:rPr>
                  <w:rFonts w:ascii="Calibri" w:hAnsi="Calibri" w:cs="Calibri"/>
                  <w:color w:val="000000"/>
                  <w:sz w:val="24"/>
                  <w:szCs w:val="24"/>
                  <w:lang w:val="en-US"/>
                </w:rPr>
                <w:t>263</w:t>
              </w:r>
            </w:ins>
          </w:p>
        </w:tc>
        <w:tc>
          <w:tcPr>
            <w:tcW w:w="580" w:type="dxa"/>
            <w:tcBorders>
              <w:top w:val="nil"/>
              <w:left w:val="nil"/>
              <w:bottom w:val="single" w:sz="4" w:space="0" w:color="auto"/>
              <w:right w:val="single" w:sz="4" w:space="0" w:color="auto"/>
            </w:tcBorders>
            <w:shd w:val="clear" w:color="auto" w:fill="auto"/>
            <w:noWrap/>
            <w:vAlign w:val="bottom"/>
            <w:hideMark/>
          </w:tcPr>
          <w:p w14:paraId="65D432F5" w14:textId="77777777" w:rsidR="003F2E26" w:rsidRPr="008A5421" w:rsidRDefault="003F2E26" w:rsidP="00BA21F3">
            <w:pPr>
              <w:spacing w:after="0"/>
              <w:jc w:val="center"/>
              <w:rPr>
                <w:ins w:id="5737" w:author="Stefan Bruhn,2" w:date="2024-04-03T01:44:00Z"/>
                <w:rFonts w:ascii="Calibri" w:hAnsi="Calibri" w:cs="Calibri"/>
                <w:color w:val="000000"/>
                <w:sz w:val="24"/>
                <w:szCs w:val="24"/>
                <w:lang w:val="en-US"/>
              </w:rPr>
            </w:pPr>
            <w:ins w:id="5738"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8B3BF44" w14:textId="77777777" w:rsidR="003F2E26" w:rsidRPr="008A5421" w:rsidRDefault="003F2E26" w:rsidP="00BA21F3">
            <w:pPr>
              <w:spacing w:after="0"/>
              <w:jc w:val="center"/>
              <w:rPr>
                <w:ins w:id="5739" w:author="Stefan Bruhn,2" w:date="2024-04-03T01:44:00Z"/>
                <w:rFonts w:ascii="Calibri" w:hAnsi="Calibri" w:cs="Calibri"/>
                <w:color w:val="000000"/>
                <w:sz w:val="24"/>
                <w:szCs w:val="24"/>
                <w:lang w:val="en-US"/>
              </w:rPr>
            </w:pPr>
            <w:ins w:id="5740" w:author="Stefan Bruhn,2" w:date="2024-04-03T01:44:00Z">
              <w:r w:rsidRPr="008A5421">
                <w:rPr>
                  <w:rFonts w:ascii="Calibri" w:hAnsi="Calibri" w:cs="Calibri"/>
                  <w:color w:val="000000"/>
                  <w:sz w:val="24"/>
                  <w:szCs w:val="24"/>
                  <w:lang w:val="en-US"/>
                </w:rPr>
                <w:t>327</w:t>
              </w:r>
            </w:ins>
          </w:p>
        </w:tc>
        <w:tc>
          <w:tcPr>
            <w:tcW w:w="580" w:type="dxa"/>
            <w:tcBorders>
              <w:top w:val="nil"/>
              <w:left w:val="nil"/>
              <w:bottom w:val="single" w:sz="4" w:space="0" w:color="auto"/>
              <w:right w:val="single" w:sz="4" w:space="0" w:color="auto"/>
            </w:tcBorders>
            <w:shd w:val="clear" w:color="auto" w:fill="auto"/>
            <w:noWrap/>
            <w:vAlign w:val="bottom"/>
            <w:hideMark/>
          </w:tcPr>
          <w:p w14:paraId="42BD5A83" w14:textId="77777777" w:rsidR="003F2E26" w:rsidRPr="008A5421" w:rsidRDefault="003F2E26" w:rsidP="00BA21F3">
            <w:pPr>
              <w:spacing w:after="0"/>
              <w:jc w:val="center"/>
              <w:rPr>
                <w:ins w:id="5741" w:author="Stefan Bruhn,2" w:date="2024-04-03T01:44:00Z"/>
                <w:rFonts w:ascii="Calibri" w:hAnsi="Calibri" w:cs="Calibri"/>
                <w:color w:val="000000"/>
                <w:sz w:val="24"/>
                <w:szCs w:val="24"/>
                <w:lang w:val="en-US"/>
              </w:rPr>
            </w:pPr>
            <w:ins w:id="5742"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5462004" w14:textId="77777777" w:rsidR="003F2E26" w:rsidRPr="008A5421" w:rsidRDefault="003F2E26" w:rsidP="00BA21F3">
            <w:pPr>
              <w:spacing w:after="0"/>
              <w:jc w:val="center"/>
              <w:rPr>
                <w:ins w:id="5743" w:author="Stefan Bruhn,2" w:date="2024-04-03T01:44:00Z"/>
                <w:rFonts w:ascii="Calibri" w:hAnsi="Calibri" w:cs="Calibri"/>
                <w:color w:val="000000"/>
                <w:sz w:val="24"/>
                <w:szCs w:val="24"/>
                <w:lang w:val="en-US"/>
              </w:rPr>
            </w:pPr>
            <w:ins w:id="5744" w:author="Stefan Bruhn,2" w:date="2024-04-03T01:44:00Z">
              <w:r w:rsidRPr="008A5421">
                <w:rPr>
                  <w:rFonts w:ascii="Calibri" w:hAnsi="Calibri" w:cs="Calibri"/>
                  <w:color w:val="000000"/>
                  <w:sz w:val="24"/>
                  <w:szCs w:val="24"/>
                  <w:lang w:val="en-US"/>
                </w:rPr>
                <w:t>391</w:t>
              </w:r>
            </w:ins>
          </w:p>
        </w:tc>
        <w:tc>
          <w:tcPr>
            <w:tcW w:w="580" w:type="dxa"/>
            <w:tcBorders>
              <w:top w:val="nil"/>
              <w:left w:val="nil"/>
              <w:bottom w:val="single" w:sz="4" w:space="0" w:color="auto"/>
              <w:right w:val="single" w:sz="4" w:space="0" w:color="auto"/>
            </w:tcBorders>
            <w:shd w:val="clear" w:color="auto" w:fill="auto"/>
            <w:noWrap/>
            <w:vAlign w:val="bottom"/>
            <w:hideMark/>
          </w:tcPr>
          <w:p w14:paraId="1E471DC9" w14:textId="77777777" w:rsidR="003F2E26" w:rsidRPr="008A5421" w:rsidRDefault="003F2E26" w:rsidP="00BA21F3">
            <w:pPr>
              <w:spacing w:after="0"/>
              <w:jc w:val="center"/>
              <w:rPr>
                <w:ins w:id="5745" w:author="Stefan Bruhn,2" w:date="2024-04-03T01:44:00Z"/>
                <w:rFonts w:ascii="Calibri" w:hAnsi="Calibri" w:cs="Calibri"/>
                <w:color w:val="000000"/>
                <w:sz w:val="24"/>
                <w:szCs w:val="24"/>
                <w:lang w:val="en-US"/>
              </w:rPr>
            </w:pPr>
            <w:ins w:id="5746"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94E63E4" w14:textId="77777777" w:rsidR="003F2E26" w:rsidRPr="008A5421" w:rsidRDefault="003F2E26" w:rsidP="00BA21F3">
            <w:pPr>
              <w:spacing w:after="0"/>
              <w:jc w:val="center"/>
              <w:rPr>
                <w:ins w:id="5747" w:author="Stefan Bruhn,2" w:date="2024-04-03T01:44:00Z"/>
                <w:rFonts w:ascii="Calibri" w:hAnsi="Calibri" w:cs="Calibri"/>
                <w:color w:val="000000"/>
                <w:sz w:val="24"/>
                <w:szCs w:val="24"/>
                <w:lang w:val="en-US"/>
              </w:rPr>
            </w:pPr>
            <w:ins w:id="5748" w:author="Stefan Bruhn,2" w:date="2024-04-03T01:44:00Z">
              <w:r w:rsidRPr="008A5421">
                <w:rPr>
                  <w:rFonts w:ascii="Calibri" w:hAnsi="Calibri" w:cs="Calibri"/>
                  <w:color w:val="000000"/>
                  <w:sz w:val="24"/>
                  <w:szCs w:val="24"/>
                  <w:lang w:val="en-US"/>
                </w:rPr>
                <w:t>455</w:t>
              </w:r>
            </w:ins>
          </w:p>
        </w:tc>
        <w:tc>
          <w:tcPr>
            <w:tcW w:w="580" w:type="dxa"/>
            <w:tcBorders>
              <w:top w:val="nil"/>
              <w:left w:val="nil"/>
              <w:bottom w:val="single" w:sz="4" w:space="0" w:color="auto"/>
              <w:right w:val="single" w:sz="4" w:space="0" w:color="auto"/>
            </w:tcBorders>
            <w:shd w:val="clear" w:color="auto" w:fill="auto"/>
            <w:noWrap/>
            <w:vAlign w:val="bottom"/>
            <w:hideMark/>
          </w:tcPr>
          <w:p w14:paraId="3F5ADA53" w14:textId="77777777" w:rsidR="003F2E26" w:rsidRPr="008A5421" w:rsidRDefault="003F2E26" w:rsidP="00BA21F3">
            <w:pPr>
              <w:spacing w:after="0"/>
              <w:jc w:val="center"/>
              <w:rPr>
                <w:ins w:id="5749" w:author="Stefan Bruhn,2" w:date="2024-04-03T01:44:00Z"/>
                <w:rFonts w:ascii="Calibri" w:hAnsi="Calibri" w:cs="Calibri"/>
                <w:color w:val="000000"/>
                <w:sz w:val="24"/>
                <w:szCs w:val="24"/>
                <w:lang w:val="en-US"/>
              </w:rPr>
            </w:pPr>
            <w:ins w:id="5750" w:author="Stefan Bruhn,2" w:date="2024-04-03T01:44:00Z">
              <w:r w:rsidRPr="008A5421">
                <w:rPr>
                  <w:rFonts w:ascii="Calibri" w:hAnsi="Calibri" w:cs="Calibri"/>
                  <w:color w:val="000000"/>
                  <w:sz w:val="24"/>
                  <w:szCs w:val="24"/>
                  <w:lang w:val="en-US"/>
                </w:rPr>
                <w:t>1</w:t>
              </w:r>
            </w:ins>
          </w:p>
        </w:tc>
      </w:tr>
      <w:tr w:rsidR="003F2E26" w:rsidRPr="008A5421" w14:paraId="2F0C4DED" w14:textId="77777777" w:rsidTr="00BA21F3">
        <w:trPr>
          <w:trHeight w:val="320"/>
          <w:ins w:id="575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B4053CB" w14:textId="77777777" w:rsidR="003F2E26" w:rsidRPr="008A5421" w:rsidRDefault="003F2E26" w:rsidP="00BA21F3">
            <w:pPr>
              <w:spacing w:after="0"/>
              <w:jc w:val="center"/>
              <w:rPr>
                <w:ins w:id="5752" w:author="Stefan Bruhn,2" w:date="2024-04-03T01:44:00Z"/>
                <w:rFonts w:ascii="Calibri" w:hAnsi="Calibri" w:cs="Calibri"/>
                <w:color w:val="000000"/>
                <w:sz w:val="24"/>
                <w:szCs w:val="24"/>
                <w:lang w:val="en-US"/>
              </w:rPr>
            </w:pPr>
            <w:ins w:id="5753" w:author="Stefan Bruhn,2" w:date="2024-04-03T01:44:00Z">
              <w:r w:rsidRPr="008A5421">
                <w:rPr>
                  <w:rFonts w:ascii="Calibri" w:hAnsi="Calibri" w:cs="Calibri"/>
                  <w:color w:val="000000"/>
                  <w:sz w:val="24"/>
                  <w:szCs w:val="24"/>
                  <w:lang w:val="en-US"/>
                </w:rPr>
                <w:t>8</w:t>
              </w:r>
            </w:ins>
          </w:p>
        </w:tc>
        <w:tc>
          <w:tcPr>
            <w:tcW w:w="580" w:type="dxa"/>
            <w:tcBorders>
              <w:top w:val="nil"/>
              <w:left w:val="nil"/>
              <w:bottom w:val="single" w:sz="4" w:space="0" w:color="auto"/>
              <w:right w:val="single" w:sz="4" w:space="0" w:color="auto"/>
            </w:tcBorders>
            <w:shd w:val="clear" w:color="auto" w:fill="auto"/>
            <w:noWrap/>
            <w:vAlign w:val="bottom"/>
            <w:hideMark/>
          </w:tcPr>
          <w:p w14:paraId="5DDB53B5" w14:textId="77777777" w:rsidR="003F2E26" w:rsidRPr="008A5421" w:rsidRDefault="003F2E26" w:rsidP="00BA21F3">
            <w:pPr>
              <w:spacing w:after="0"/>
              <w:jc w:val="center"/>
              <w:rPr>
                <w:ins w:id="5754" w:author="Stefan Bruhn,2" w:date="2024-04-03T01:44:00Z"/>
                <w:rFonts w:ascii="Calibri" w:hAnsi="Calibri" w:cs="Calibri"/>
                <w:color w:val="000000"/>
                <w:sz w:val="24"/>
                <w:szCs w:val="24"/>
                <w:lang w:val="en-US"/>
              </w:rPr>
            </w:pPr>
            <w:ins w:id="5755" w:author="Stefan Bruhn,2" w:date="2024-04-03T01:44:00Z">
              <w:r w:rsidRPr="008A5421">
                <w:rPr>
                  <w:rFonts w:ascii="Calibri" w:hAnsi="Calibri" w:cs="Calibri"/>
                  <w:color w:val="000000"/>
                  <w:sz w:val="24"/>
                  <w:szCs w:val="24"/>
                  <w:lang w:val="en-US"/>
                </w:rPr>
                <w:t>60</w:t>
              </w:r>
            </w:ins>
          </w:p>
        </w:tc>
        <w:tc>
          <w:tcPr>
            <w:tcW w:w="701" w:type="dxa"/>
            <w:tcBorders>
              <w:top w:val="nil"/>
              <w:left w:val="nil"/>
              <w:bottom w:val="single" w:sz="4" w:space="0" w:color="auto"/>
              <w:right w:val="single" w:sz="4" w:space="0" w:color="auto"/>
            </w:tcBorders>
            <w:shd w:val="clear" w:color="auto" w:fill="auto"/>
            <w:noWrap/>
            <w:vAlign w:val="bottom"/>
            <w:hideMark/>
          </w:tcPr>
          <w:p w14:paraId="4227331A" w14:textId="77777777" w:rsidR="003F2E26" w:rsidRPr="008A5421" w:rsidRDefault="003F2E26" w:rsidP="00BA21F3">
            <w:pPr>
              <w:spacing w:after="0"/>
              <w:jc w:val="center"/>
              <w:rPr>
                <w:ins w:id="5756" w:author="Stefan Bruhn,2" w:date="2024-04-03T01:44:00Z"/>
                <w:rFonts w:ascii="Calibri" w:hAnsi="Calibri" w:cs="Calibri"/>
                <w:color w:val="000000"/>
                <w:sz w:val="24"/>
                <w:szCs w:val="24"/>
                <w:lang w:val="en-US"/>
              </w:rPr>
            </w:pPr>
            <w:ins w:id="5757" w:author="Stefan Bruhn,2" w:date="2024-04-03T01:44:00Z">
              <w:r w:rsidRPr="008A5421">
                <w:rPr>
                  <w:rFonts w:ascii="Calibri" w:hAnsi="Calibri" w:cs="Calibri"/>
                  <w:color w:val="000000"/>
                  <w:sz w:val="24"/>
                  <w:szCs w:val="24"/>
                  <w:lang w:val="en-US"/>
                </w:rPr>
                <w:t>72</w:t>
              </w:r>
            </w:ins>
          </w:p>
        </w:tc>
        <w:tc>
          <w:tcPr>
            <w:tcW w:w="580" w:type="dxa"/>
            <w:tcBorders>
              <w:top w:val="nil"/>
              <w:left w:val="nil"/>
              <w:bottom w:val="single" w:sz="4" w:space="0" w:color="auto"/>
              <w:right w:val="single" w:sz="4" w:space="0" w:color="auto"/>
            </w:tcBorders>
            <w:shd w:val="clear" w:color="auto" w:fill="auto"/>
            <w:noWrap/>
            <w:vAlign w:val="bottom"/>
            <w:hideMark/>
          </w:tcPr>
          <w:p w14:paraId="74E038F2" w14:textId="77777777" w:rsidR="003F2E26" w:rsidRPr="008A5421" w:rsidRDefault="003F2E26" w:rsidP="00BA21F3">
            <w:pPr>
              <w:spacing w:after="0"/>
              <w:jc w:val="center"/>
              <w:rPr>
                <w:ins w:id="5758" w:author="Stefan Bruhn,2" w:date="2024-04-03T01:44:00Z"/>
                <w:rFonts w:ascii="Calibri" w:hAnsi="Calibri" w:cs="Calibri"/>
                <w:color w:val="000000"/>
                <w:sz w:val="24"/>
                <w:szCs w:val="24"/>
                <w:lang w:val="en-US"/>
              </w:rPr>
            </w:pPr>
            <w:ins w:id="5759" w:author="Stefan Bruhn,2" w:date="2024-04-03T01:44:00Z">
              <w:r w:rsidRPr="008A5421">
                <w:rPr>
                  <w:rFonts w:ascii="Calibri" w:hAnsi="Calibri" w:cs="Calibri"/>
                  <w:color w:val="000000"/>
                  <w:sz w:val="24"/>
                  <w:szCs w:val="24"/>
                  <w:lang w:val="en-US"/>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58F58736" w14:textId="77777777" w:rsidR="003F2E26" w:rsidRPr="008A5421" w:rsidRDefault="003F2E26" w:rsidP="00BA21F3">
            <w:pPr>
              <w:spacing w:after="0"/>
              <w:jc w:val="center"/>
              <w:rPr>
                <w:ins w:id="5760" w:author="Stefan Bruhn,2" w:date="2024-04-03T01:44:00Z"/>
                <w:rFonts w:ascii="Calibri" w:hAnsi="Calibri" w:cs="Calibri"/>
                <w:color w:val="000000"/>
                <w:sz w:val="24"/>
                <w:szCs w:val="24"/>
                <w:lang w:val="en-US"/>
              </w:rPr>
            </w:pPr>
            <w:ins w:id="5761" w:author="Stefan Bruhn,2" w:date="2024-04-03T01:44:00Z">
              <w:r w:rsidRPr="008A5421">
                <w:rPr>
                  <w:rFonts w:ascii="Calibri" w:hAnsi="Calibri" w:cs="Calibri"/>
                  <w:color w:val="000000"/>
                  <w:sz w:val="24"/>
                  <w:szCs w:val="24"/>
                  <w:lang w:val="en-US"/>
                </w:rPr>
                <w:t>136</w:t>
              </w:r>
            </w:ins>
          </w:p>
        </w:tc>
        <w:tc>
          <w:tcPr>
            <w:tcW w:w="580" w:type="dxa"/>
            <w:tcBorders>
              <w:top w:val="nil"/>
              <w:left w:val="nil"/>
              <w:bottom w:val="single" w:sz="4" w:space="0" w:color="auto"/>
              <w:right w:val="single" w:sz="4" w:space="0" w:color="auto"/>
            </w:tcBorders>
            <w:shd w:val="clear" w:color="auto" w:fill="auto"/>
            <w:noWrap/>
            <w:vAlign w:val="bottom"/>
            <w:hideMark/>
          </w:tcPr>
          <w:p w14:paraId="5E5100A7" w14:textId="77777777" w:rsidR="003F2E26" w:rsidRPr="008A5421" w:rsidRDefault="003F2E26" w:rsidP="00BA21F3">
            <w:pPr>
              <w:spacing w:after="0"/>
              <w:jc w:val="center"/>
              <w:rPr>
                <w:ins w:id="5762" w:author="Stefan Bruhn,2" w:date="2024-04-03T01:44:00Z"/>
                <w:rFonts w:ascii="Calibri" w:hAnsi="Calibri" w:cs="Calibri"/>
                <w:color w:val="000000"/>
                <w:sz w:val="24"/>
                <w:szCs w:val="24"/>
                <w:lang w:val="en-US"/>
              </w:rPr>
            </w:pPr>
            <w:ins w:id="5763" w:author="Stefan Bruhn,2" w:date="2024-04-03T01:44:00Z">
              <w:r w:rsidRPr="008A5421">
                <w:rPr>
                  <w:rFonts w:ascii="Calibri" w:hAnsi="Calibri" w:cs="Calibri"/>
                  <w:color w:val="000000"/>
                  <w:sz w:val="24"/>
                  <w:szCs w:val="24"/>
                  <w:lang w:val="en-US"/>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492DEEE" w14:textId="77777777" w:rsidR="003F2E26" w:rsidRPr="008A5421" w:rsidRDefault="003F2E26" w:rsidP="00BA21F3">
            <w:pPr>
              <w:spacing w:after="0"/>
              <w:jc w:val="center"/>
              <w:rPr>
                <w:ins w:id="5764" w:author="Stefan Bruhn,2" w:date="2024-04-03T01:44:00Z"/>
                <w:rFonts w:ascii="Calibri" w:hAnsi="Calibri" w:cs="Calibri"/>
                <w:color w:val="000000"/>
                <w:sz w:val="24"/>
                <w:szCs w:val="24"/>
                <w:lang w:val="en-US"/>
              </w:rPr>
            </w:pPr>
            <w:ins w:id="5765" w:author="Stefan Bruhn,2" w:date="2024-04-03T01:44:00Z">
              <w:r w:rsidRPr="008A5421">
                <w:rPr>
                  <w:rFonts w:ascii="Calibri" w:hAnsi="Calibri" w:cs="Calibri"/>
                  <w:color w:val="000000"/>
                  <w:sz w:val="24"/>
                  <w:szCs w:val="24"/>
                  <w:lang w:val="en-US"/>
                </w:rPr>
                <w:t>200</w:t>
              </w:r>
            </w:ins>
          </w:p>
        </w:tc>
        <w:tc>
          <w:tcPr>
            <w:tcW w:w="580" w:type="dxa"/>
            <w:tcBorders>
              <w:top w:val="nil"/>
              <w:left w:val="nil"/>
              <w:bottom w:val="single" w:sz="4" w:space="0" w:color="auto"/>
              <w:right w:val="single" w:sz="4" w:space="0" w:color="auto"/>
            </w:tcBorders>
            <w:shd w:val="clear" w:color="auto" w:fill="auto"/>
            <w:noWrap/>
            <w:vAlign w:val="bottom"/>
            <w:hideMark/>
          </w:tcPr>
          <w:p w14:paraId="717F4F9D" w14:textId="77777777" w:rsidR="003F2E26" w:rsidRPr="008A5421" w:rsidRDefault="003F2E26" w:rsidP="00BA21F3">
            <w:pPr>
              <w:spacing w:after="0"/>
              <w:jc w:val="center"/>
              <w:rPr>
                <w:ins w:id="5766" w:author="Stefan Bruhn,2" w:date="2024-04-03T01:44:00Z"/>
                <w:rFonts w:ascii="Calibri" w:hAnsi="Calibri" w:cs="Calibri"/>
                <w:color w:val="000000"/>
                <w:sz w:val="24"/>
                <w:szCs w:val="24"/>
                <w:lang w:val="en-US"/>
              </w:rPr>
            </w:pPr>
            <w:ins w:id="5767"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3C1E1D3E" w14:textId="77777777" w:rsidR="003F2E26" w:rsidRPr="008A5421" w:rsidRDefault="003F2E26" w:rsidP="00BA21F3">
            <w:pPr>
              <w:spacing w:after="0"/>
              <w:jc w:val="center"/>
              <w:rPr>
                <w:ins w:id="5768" w:author="Stefan Bruhn,2" w:date="2024-04-03T01:44:00Z"/>
                <w:rFonts w:ascii="Calibri" w:hAnsi="Calibri" w:cs="Calibri"/>
                <w:color w:val="000000"/>
                <w:sz w:val="24"/>
                <w:szCs w:val="24"/>
                <w:lang w:val="en-US"/>
              </w:rPr>
            </w:pPr>
            <w:ins w:id="5769" w:author="Stefan Bruhn,2" w:date="2024-04-03T01:44:00Z">
              <w:r w:rsidRPr="008A5421">
                <w:rPr>
                  <w:rFonts w:ascii="Calibri" w:hAnsi="Calibri" w:cs="Calibri"/>
                  <w:color w:val="000000"/>
                  <w:sz w:val="24"/>
                  <w:szCs w:val="24"/>
                  <w:lang w:val="en-US"/>
                </w:rPr>
                <w:t>264</w:t>
              </w:r>
            </w:ins>
          </w:p>
        </w:tc>
        <w:tc>
          <w:tcPr>
            <w:tcW w:w="580" w:type="dxa"/>
            <w:tcBorders>
              <w:top w:val="nil"/>
              <w:left w:val="nil"/>
              <w:bottom w:val="single" w:sz="4" w:space="0" w:color="auto"/>
              <w:right w:val="single" w:sz="4" w:space="0" w:color="auto"/>
            </w:tcBorders>
            <w:shd w:val="clear" w:color="auto" w:fill="auto"/>
            <w:noWrap/>
            <w:vAlign w:val="bottom"/>
            <w:hideMark/>
          </w:tcPr>
          <w:p w14:paraId="6A5499E1" w14:textId="77777777" w:rsidR="003F2E26" w:rsidRPr="008A5421" w:rsidRDefault="003F2E26" w:rsidP="00BA21F3">
            <w:pPr>
              <w:spacing w:after="0"/>
              <w:jc w:val="center"/>
              <w:rPr>
                <w:ins w:id="5770" w:author="Stefan Bruhn,2" w:date="2024-04-03T01:44:00Z"/>
                <w:rFonts w:ascii="Calibri" w:hAnsi="Calibri" w:cs="Calibri"/>
                <w:color w:val="000000"/>
                <w:sz w:val="24"/>
                <w:szCs w:val="24"/>
                <w:lang w:val="en-US"/>
              </w:rPr>
            </w:pPr>
            <w:ins w:id="5771"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AA03C15" w14:textId="77777777" w:rsidR="003F2E26" w:rsidRPr="008A5421" w:rsidRDefault="003F2E26" w:rsidP="00BA21F3">
            <w:pPr>
              <w:spacing w:after="0"/>
              <w:jc w:val="center"/>
              <w:rPr>
                <w:ins w:id="5772" w:author="Stefan Bruhn,2" w:date="2024-04-03T01:44:00Z"/>
                <w:rFonts w:ascii="Calibri" w:hAnsi="Calibri" w:cs="Calibri"/>
                <w:color w:val="000000"/>
                <w:sz w:val="24"/>
                <w:szCs w:val="24"/>
                <w:lang w:val="en-US"/>
              </w:rPr>
            </w:pPr>
            <w:ins w:id="5773" w:author="Stefan Bruhn,2" w:date="2024-04-03T01:44:00Z">
              <w:r w:rsidRPr="008A5421">
                <w:rPr>
                  <w:rFonts w:ascii="Calibri" w:hAnsi="Calibri" w:cs="Calibri"/>
                  <w:color w:val="000000"/>
                  <w:sz w:val="24"/>
                  <w:szCs w:val="24"/>
                  <w:lang w:val="en-US"/>
                </w:rPr>
                <w:t>328</w:t>
              </w:r>
            </w:ins>
          </w:p>
        </w:tc>
        <w:tc>
          <w:tcPr>
            <w:tcW w:w="580" w:type="dxa"/>
            <w:tcBorders>
              <w:top w:val="nil"/>
              <w:left w:val="nil"/>
              <w:bottom w:val="single" w:sz="4" w:space="0" w:color="auto"/>
              <w:right w:val="single" w:sz="4" w:space="0" w:color="auto"/>
            </w:tcBorders>
            <w:shd w:val="clear" w:color="auto" w:fill="auto"/>
            <w:noWrap/>
            <w:vAlign w:val="bottom"/>
            <w:hideMark/>
          </w:tcPr>
          <w:p w14:paraId="002DC853" w14:textId="77777777" w:rsidR="003F2E26" w:rsidRPr="008A5421" w:rsidRDefault="003F2E26" w:rsidP="00BA21F3">
            <w:pPr>
              <w:spacing w:after="0"/>
              <w:jc w:val="center"/>
              <w:rPr>
                <w:ins w:id="5774" w:author="Stefan Bruhn,2" w:date="2024-04-03T01:44:00Z"/>
                <w:rFonts w:ascii="Calibri" w:hAnsi="Calibri" w:cs="Calibri"/>
                <w:color w:val="000000"/>
                <w:sz w:val="24"/>
                <w:szCs w:val="24"/>
                <w:lang w:val="en-US"/>
              </w:rPr>
            </w:pPr>
            <w:ins w:id="5775"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76AD1B2" w14:textId="77777777" w:rsidR="003F2E26" w:rsidRPr="008A5421" w:rsidRDefault="003F2E26" w:rsidP="00BA21F3">
            <w:pPr>
              <w:spacing w:after="0"/>
              <w:jc w:val="center"/>
              <w:rPr>
                <w:ins w:id="5776" w:author="Stefan Bruhn,2" w:date="2024-04-03T01:44:00Z"/>
                <w:rFonts w:ascii="Calibri" w:hAnsi="Calibri" w:cs="Calibri"/>
                <w:color w:val="000000"/>
                <w:sz w:val="24"/>
                <w:szCs w:val="24"/>
                <w:lang w:val="en-US"/>
              </w:rPr>
            </w:pPr>
            <w:ins w:id="5777" w:author="Stefan Bruhn,2" w:date="2024-04-03T01:44:00Z">
              <w:r w:rsidRPr="008A5421">
                <w:rPr>
                  <w:rFonts w:ascii="Calibri" w:hAnsi="Calibri" w:cs="Calibri"/>
                  <w:color w:val="000000"/>
                  <w:sz w:val="24"/>
                  <w:szCs w:val="24"/>
                  <w:lang w:val="en-US"/>
                </w:rPr>
                <w:t>392</w:t>
              </w:r>
            </w:ins>
          </w:p>
        </w:tc>
        <w:tc>
          <w:tcPr>
            <w:tcW w:w="580" w:type="dxa"/>
            <w:tcBorders>
              <w:top w:val="nil"/>
              <w:left w:val="nil"/>
              <w:bottom w:val="single" w:sz="4" w:space="0" w:color="auto"/>
              <w:right w:val="single" w:sz="4" w:space="0" w:color="auto"/>
            </w:tcBorders>
            <w:shd w:val="clear" w:color="auto" w:fill="auto"/>
            <w:noWrap/>
            <w:vAlign w:val="bottom"/>
            <w:hideMark/>
          </w:tcPr>
          <w:p w14:paraId="57FB86AF" w14:textId="77777777" w:rsidR="003F2E26" w:rsidRPr="008A5421" w:rsidRDefault="003F2E26" w:rsidP="00BA21F3">
            <w:pPr>
              <w:spacing w:after="0"/>
              <w:jc w:val="center"/>
              <w:rPr>
                <w:ins w:id="5778" w:author="Stefan Bruhn,2" w:date="2024-04-03T01:44:00Z"/>
                <w:rFonts w:ascii="Calibri" w:hAnsi="Calibri" w:cs="Calibri"/>
                <w:color w:val="000000"/>
                <w:sz w:val="24"/>
                <w:szCs w:val="24"/>
                <w:lang w:val="en-US"/>
              </w:rPr>
            </w:pPr>
            <w:ins w:id="5779"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76ADAE3" w14:textId="77777777" w:rsidR="003F2E26" w:rsidRPr="008A5421" w:rsidRDefault="003F2E26" w:rsidP="00BA21F3">
            <w:pPr>
              <w:spacing w:after="0"/>
              <w:jc w:val="center"/>
              <w:rPr>
                <w:ins w:id="5780" w:author="Stefan Bruhn,2" w:date="2024-04-03T01:44:00Z"/>
                <w:rFonts w:ascii="Calibri" w:hAnsi="Calibri" w:cs="Calibri"/>
                <w:color w:val="000000"/>
                <w:sz w:val="24"/>
                <w:szCs w:val="24"/>
                <w:lang w:val="en-US"/>
              </w:rPr>
            </w:pPr>
            <w:ins w:id="5781" w:author="Stefan Bruhn,2" w:date="2024-04-03T01:44:00Z">
              <w:r w:rsidRPr="008A5421">
                <w:rPr>
                  <w:rFonts w:ascii="Calibri" w:hAnsi="Calibri" w:cs="Calibri"/>
                  <w:color w:val="000000"/>
                  <w:sz w:val="24"/>
                  <w:szCs w:val="24"/>
                  <w:lang w:val="en-US"/>
                </w:rPr>
                <w:t>456</w:t>
              </w:r>
            </w:ins>
          </w:p>
        </w:tc>
        <w:tc>
          <w:tcPr>
            <w:tcW w:w="580" w:type="dxa"/>
            <w:tcBorders>
              <w:top w:val="nil"/>
              <w:left w:val="nil"/>
              <w:bottom w:val="single" w:sz="4" w:space="0" w:color="auto"/>
              <w:right w:val="single" w:sz="4" w:space="0" w:color="auto"/>
            </w:tcBorders>
            <w:shd w:val="clear" w:color="auto" w:fill="auto"/>
            <w:noWrap/>
            <w:vAlign w:val="bottom"/>
            <w:hideMark/>
          </w:tcPr>
          <w:p w14:paraId="095C2536" w14:textId="77777777" w:rsidR="003F2E26" w:rsidRPr="008A5421" w:rsidRDefault="003F2E26" w:rsidP="00BA21F3">
            <w:pPr>
              <w:spacing w:after="0"/>
              <w:jc w:val="center"/>
              <w:rPr>
                <w:ins w:id="5782" w:author="Stefan Bruhn,2" w:date="2024-04-03T01:44:00Z"/>
                <w:rFonts w:ascii="Calibri" w:hAnsi="Calibri" w:cs="Calibri"/>
                <w:color w:val="000000"/>
                <w:sz w:val="24"/>
                <w:szCs w:val="24"/>
                <w:lang w:val="en-US"/>
              </w:rPr>
            </w:pPr>
            <w:ins w:id="5783" w:author="Stefan Bruhn,2" w:date="2024-04-03T01:44:00Z">
              <w:r w:rsidRPr="008A5421">
                <w:rPr>
                  <w:rFonts w:ascii="Calibri" w:hAnsi="Calibri" w:cs="Calibri"/>
                  <w:color w:val="000000"/>
                  <w:sz w:val="24"/>
                  <w:szCs w:val="24"/>
                  <w:lang w:val="en-US"/>
                </w:rPr>
                <w:t>1</w:t>
              </w:r>
            </w:ins>
          </w:p>
        </w:tc>
      </w:tr>
      <w:tr w:rsidR="003F2E26" w:rsidRPr="008A5421" w14:paraId="3477E9CB" w14:textId="77777777" w:rsidTr="00BA21F3">
        <w:trPr>
          <w:trHeight w:val="320"/>
          <w:ins w:id="578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616579D" w14:textId="77777777" w:rsidR="003F2E26" w:rsidRPr="008A5421" w:rsidRDefault="003F2E26" w:rsidP="00BA21F3">
            <w:pPr>
              <w:spacing w:after="0"/>
              <w:jc w:val="center"/>
              <w:rPr>
                <w:ins w:id="5785" w:author="Stefan Bruhn,2" w:date="2024-04-03T01:44:00Z"/>
                <w:rFonts w:ascii="Calibri" w:hAnsi="Calibri" w:cs="Calibri"/>
                <w:color w:val="000000"/>
                <w:sz w:val="24"/>
                <w:szCs w:val="24"/>
                <w:lang w:val="en-US"/>
              </w:rPr>
            </w:pPr>
            <w:ins w:id="5786" w:author="Stefan Bruhn,2" w:date="2024-04-03T01:44:00Z">
              <w:r w:rsidRPr="008A5421">
                <w:rPr>
                  <w:rFonts w:ascii="Calibri" w:hAnsi="Calibri" w:cs="Calibri"/>
                  <w:color w:val="000000"/>
                  <w:sz w:val="24"/>
                  <w:szCs w:val="24"/>
                  <w:lang w:val="en-US"/>
                </w:rPr>
                <w:t>9</w:t>
              </w:r>
            </w:ins>
          </w:p>
        </w:tc>
        <w:tc>
          <w:tcPr>
            <w:tcW w:w="580" w:type="dxa"/>
            <w:tcBorders>
              <w:top w:val="nil"/>
              <w:left w:val="nil"/>
              <w:bottom w:val="single" w:sz="4" w:space="0" w:color="auto"/>
              <w:right w:val="single" w:sz="4" w:space="0" w:color="auto"/>
            </w:tcBorders>
            <w:shd w:val="clear" w:color="auto" w:fill="auto"/>
            <w:noWrap/>
            <w:vAlign w:val="bottom"/>
            <w:hideMark/>
          </w:tcPr>
          <w:p w14:paraId="222BE5B3" w14:textId="77777777" w:rsidR="003F2E26" w:rsidRPr="008A5421" w:rsidRDefault="003F2E26" w:rsidP="00BA21F3">
            <w:pPr>
              <w:spacing w:after="0"/>
              <w:jc w:val="center"/>
              <w:rPr>
                <w:ins w:id="5787" w:author="Stefan Bruhn,2" w:date="2024-04-03T01:44:00Z"/>
                <w:rFonts w:ascii="Calibri" w:hAnsi="Calibri" w:cs="Calibri"/>
                <w:color w:val="000000"/>
                <w:sz w:val="24"/>
                <w:szCs w:val="24"/>
                <w:lang w:val="en-US"/>
              </w:rPr>
            </w:pPr>
            <w:ins w:id="5788" w:author="Stefan Bruhn,2" w:date="2024-04-03T01:44:00Z">
              <w:r w:rsidRPr="008A5421">
                <w:rPr>
                  <w:rFonts w:ascii="Calibri" w:hAnsi="Calibri" w:cs="Calibri"/>
                  <w:color w:val="000000"/>
                  <w:sz w:val="24"/>
                  <w:szCs w:val="24"/>
                  <w:lang w:val="en-US"/>
                </w:rPr>
                <w:t>60</w:t>
              </w:r>
            </w:ins>
          </w:p>
        </w:tc>
        <w:tc>
          <w:tcPr>
            <w:tcW w:w="701" w:type="dxa"/>
            <w:tcBorders>
              <w:top w:val="nil"/>
              <w:left w:val="nil"/>
              <w:bottom w:val="single" w:sz="4" w:space="0" w:color="auto"/>
              <w:right w:val="single" w:sz="4" w:space="0" w:color="auto"/>
            </w:tcBorders>
            <w:shd w:val="clear" w:color="auto" w:fill="auto"/>
            <w:noWrap/>
            <w:vAlign w:val="bottom"/>
            <w:hideMark/>
          </w:tcPr>
          <w:p w14:paraId="0917B855" w14:textId="77777777" w:rsidR="003F2E26" w:rsidRPr="008A5421" w:rsidRDefault="003F2E26" w:rsidP="00BA21F3">
            <w:pPr>
              <w:spacing w:after="0"/>
              <w:jc w:val="center"/>
              <w:rPr>
                <w:ins w:id="5789" w:author="Stefan Bruhn,2" w:date="2024-04-03T01:44:00Z"/>
                <w:rFonts w:ascii="Calibri" w:hAnsi="Calibri" w:cs="Calibri"/>
                <w:color w:val="000000"/>
                <w:sz w:val="24"/>
                <w:szCs w:val="24"/>
                <w:lang w:val="en-US"/>
              </w:rPr>
            </w:pPr>
            <w:ins w:id="5790" w:author="Stefan Bruhn,2" w:date="2024-04-03T01:44:00Z">
              <w:r w:rsidRPr="008A5421">
                <w:rPr>
                  <w:rFonts w:ascii="Calibri" w:hAnsi="Calibri" w:cs="Calibri"/>
                  <w:color w:val="000000"/>
                  <w:sz w:val="24"/>
                  <w:szCs w:val="24"/>
                  <w:lang w:val="en-US"/>
                </w:rPr>
                <w:t>73</w:t>
              </w:r>
            </w:ins>
          </w:p>
        </w:tc>
        <w:tc>
          <w:tcPr>
            <w:tcW w:w="580" w:type="dxa"/>
            <w:tcBorders>
              <w:top w:val="nil"/>
              <w:left w:val="nil"/>
              <w:bottom w:val="single" w:sz="4" w:space="0" w:color="auto"/>
              <w:right w:val="single" w:sz="4" w:space="0" w:color="auto"/>
            </w:tcBorders>
            <w:shd w:val="clear" w:color="auto" w:fill="auto"/>
            <w:noWrap/>
            <w:vAlign w:val="bottom"/>
            <w:hideMark/>
          </w:tcPr>
          <w:p w14:paraId="6E07401C" w14:textId="77777777" w:rsidR="003F2E26" w:rsidRPr="008A5421" w:rsidRDefault="003F2E26" w:rsidP="00BA21F3">
            <w:pPr>
              <w:spacing w:after="0"/>
              <w:jc w:val="center"/>
              <w:rPr>
                <w:ins w:id="5791" w:author="Stefan Bruhn,2" w:date="2024-04-03T01:44:00Z"/>
                <w:rFonts w:ascii="Calibri" w:hAnsi="Calibri" w:cs="Calibri"/>
                <w:color w:val="000000"/>
                <w:sz w:val="24"/>
                <w:szCs w:val="24"/>
                <w:lang w:val="en-US"/>
              </w:rPr>
            </w:pPr>
            <w:ins w:id="5792" w:author="Stefan Bruhn,2" w:date="2024-04-03T01:44:00Z">
              <w:r w:rsidRPr="008A5421">
                <w:rPr>
                  <w:rFonts w:ascii="Calibri" w:hAnsi="Calibri" w:cs="Calibri"/>
                  <w:color w:val="000000"/>
                  <w:sz w:val="24"/>
                  <w:szCs w:val="24"/>
                  <w:lang w:val="en-US"/>
                </w:rPr>
                <w:t>35</w:t>
              </w:r>
            </w:ins>
          </w:p>
        </w:tc>
        <w:tc>
          <w:tcPr>
            <w:tcW w:w="701" w:type="dxa"/>
            <w:tcBorders>
              <w:top w:val="nil"/>
              <w:left w:val="nil"/>
              <w:bottom w:val="single" w:sz="4" w:space="0" w:color="auto"/>
              <w:right w:val="single" w:sz="4" w:space="0" w:color="auto"/>
            </w:tcBorders>
            <w:shd w:val="clear" w:color="auto" w:fill="auto"/>
            <w:noWrap/>
            <w:vAlign w:val="bottom"/>
            <w:hideMark/>
          </w:tcPr>
          <w:p w14:paraId="27336AF5" w14:textId="77777777" w:rsidR="003F2E26" w:rsidRPr="008A5421" w:rsidRDefault="003F2E26" w:rsidP="00BA21F3">
            <w:pPr>
              <w:spacing w:after="0"/>
              <w:jc w:val="center"/>
              <w:rPr>
                <w:ins w:id="5793" w:author="Stefan Bruhn,2" w:date="2024-04-03T01:44:00Z"/>
                <w:rFonts w:ascii="Calibri" w:hAnsi="Calibri" w:cs="Calibri"/>
                <w:color w:val="000000"/>
                <w:sz w:val="24"/>
                <w:szCs w:val="24"/>
                <w:lang w:val="en-US"/>
              </w:rPr>
            </w:pPr>
            <w:ins w:id="5794" w:author="Stefan Bruhn,2" w:date="2024-04-03T01:44:00Z">
              <w:r w:rsidRPr="008A5421">
                <w:rPr>
                  <w:rFonts w:ascii="Calibri" w:hAnsi="Calibri" w:cs="Calibri"/>
                  <w:color w:val="000000"/>
                  <w:sz w:val="24"/>
                  <w:szCs w:val="24"/>
                  <w:lang w:val="en-US"/>
                </w:rPr>
                <w:t>137</w:t>
              </w:r>
            </w:ins>
          </w:p>
        </w:tc>
        <w:tc>
          <w:tcPr>
            <w:tcW w:w="580" w:type="dxa"/>
            <w:tcBorders>
              <w:top w:val="nil"/>
              <w:left w:val="nil"/>
              <w:bottom w:val="single" w:sz="4" w:space="0" w:color="auto"/>
              <w:right w:val="single" w:sz="4" w:space="0" w:color="auto"/>
            </w:tcBorders>
            <w:shd w:val="clear" w:color="auto" w:fill="auto"/>
            <w:noWrap/>
            <w:vAlign w:val="bottom"/>
            <w:hideMark/>
          </w:tcPr>
          <w:p w14:paraId="7A9B0B59" w14:textId="77777777" w:rsidR="003F2E26" w:rsidRPr="008A5421" w:rsidRDefault="003F2E26" w:rsidP="00BA21F3">
            <w:pPr>
              <w:spacing w:after="0"/>
              <w:jc w:val="center"/>
              <w:rPr>
                <w:ins w:id="5795" w:author="Stefan Bruhn,2" w:date="2024-04-03T01:44:00Z"/>
                <w:rFonts w:ascii="Calibri" w:hAnsi="Calibri" w:cs="Calibri"/>
                <w:color w:val="000000"/>
                <w:sz w:val="24"/>
                <w:szCs w:val="24"/>
                <w:lang w:val="en-US"/>
              </w:rPr>
            </w:pPr>
            <w:ins w:id="5796" w:author="Stefan Bruhn,2" w:date="2024-04-03T01:44:00Z">
              <w:r w:rsidRPr="008A5421">
                <w:rPr>
                  <w:rFonts w:ascii="Calibri" w:hAnsi="Calibri" w:cs="Calibri"/>
                  <w:color w:val="000000"/>
                  <w:sz w:val="24"/>
                  <w:szCs w:val="24"/>
                  <w:lang w:val="en-US"/>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290F4713" w14:textId="77777777" w:rsidR="003F2E26" w:rsidRPr="008A5421" w:rsidRDefault="003F2E26" w:rsidP="00BA21F3">
            <w:pPr>
              <w:spacing w:after="0"/>
              <w:jc w:val="center"/>
              <w:rPr>
                <w:ins w:id="5797" w:author="Stefan Bruhn,2" w:date="2024-04-03T01:44:00Z"/>
                <w:rFonts w:ascii="Calibri" w:hAnsi="Calibri" w:cs="Calibri"/>
                <w:color w:val="000000"/>
                <w:sz w:val="24"/>
                <w:szCs w:val="24"/>
                <w:lang w:val="en-US"/>
              </w:rPr>
            </w:pPr>
            <w:ins w:id="5798" w:author="Stefan Bruhn,2" w:date="2024-04-03T01:44:00Z">
              <w:r w:rsidRPr="008A5421">
                <w:rPr>
                  <w:rFonts w:ascii="Calibri" w:hAnsi="Calibri" w:cs="Calibri"/>
                  <w:color w:val="000000"/>
                  <w:sz w:val="24"/>
                  <w:szCs w:val="24"/>
                  <w:lang w:val="en-US"/>
                </w:rPr>
                <w:t>201</w:t>
              </w:r>
            </w:ins>
          </w:p>
        </w:tc>
        <w:tc>
          <w:tcPr>
            <w:tcW w:w="580" w:type="dxa"/>
            <w:tcBorders>
              <w:top w:val="nil"/>
              <w:left w:val="nil"/>
              <w:bottom w:val="single" w:sz="4" w:space="0" w:color="auto"/>
              <w:right w:val="single" w:sz="4" w:space="0" w:color="auto"/>
            </w:tcBorders>
            <w:shd w:val="clear" w:color="auto" w:fill="auto"/>
            <w:noWrap/>
            <w:vAlign w:val="bottom"/>
            <w:hideMark/>
          </w:tcPr>
          <w:p w14:paraId="4A26738D" w14:textId="77777777" w:rsidR="003F2E26" w:rsidRPr="008A5421" w:rsidRDefault="003F2E26" w:rsidP="00BA21F3">
            <w:pPr>
              <w:spacing w:after="0"/>
              <w:jc w:val="center"/>
              <w:rPr>
                <w:ins w:id="5799" w:author="Stefan Bruhn,2" w:date="2024-04-03T01:44:00Z"/>
                <w:rFonts w:ascii="Calibri" w:hAnsi="Calibri" w:cs="Calibri"/>
                <w:color w:val="000000"/>
                <w:sz w:val="24"/>
                <w:szCs w:val="24"/>
                <w:lang w:val="en-US"/>
              </w:rPr>
            </w:pPr>
            <w:ins w:id="5800"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402BC549" w14:textId="77777777" w:rsidR="003F2E26" w:rsidRPr="008A5421" w:rsidRDefault="003F2E26" w:rsidP="00BA21F3">
            <w:pPr>
              <w:spacing w:after="0"/>
              <w:jc w:val="center"/>
              <w:rPr>
                <w:ins w:id="5801" w:author="Stefan Bruhn,2" w:date="2024-04-03T01:44:00Z"/>
                <w:rFonts w:ascii="Calibri" w:hAnsi="Calibri" w:cs="Calibri"/>
                <w:color w:val="000000"/>
                <w:sz w:val="24"/>
                <w:szCs w:val="24"/>
                <w:lang w:val="en-US"/>
              </w:rPr>
            </w:pPr>
            <w:ins w:id="5802" w:author="Stefan Bruhn,2" w:date="2024-04-03T01:44:00Z">
              <w:r w:rsidRPr="008A5421">
                <w:rPr>
                  <w:rFonts w:ascii="Calibri" w:hAnsi="Calibri" w:cs="Calibri"/>
                  <w:color w:val="000000"/>
                  <w:sz w:val="24"/>
                  <w:szCs w:val="24"/>
                  <w:lang w:val="en-US"/>
                </w:rPr>
                <w:t>265</w:t>
              </w:r>
            </w:ins>
          </w:p>
        </w:tc>
        <w:tc>
          <w:tcPr>
            <w:tcW w:w="580" w:type="dxa"/>
            <w:tcBorders>
              <w:top w:val="nil"/>
              <w:left w:val="nil"/>
              <w:bottom w:val="single" w:sz="4" w:space="0" w:color="auto"/>
              <w:right w:val="single" w:sz="4" w:space="0" w:color="auto"/>
            </w:tcBorders>
            <w:shd w:val="clear" w:color="auto" w:fill="auto"/>
            <w:noWrap/>
            <w:vAlign w:val="bottom"/>
            <w:hideMark/>
          </w:tcPr>
          <w:p w14:paraId="6A3C4BEC" w14:textId="77777777" w:rsidR="003F2E26" w:rsidRPr="008A5421" w:rsidRDefault="003F2E26" w:rsidP="00BA21F3">
            <w:pPr>
              <w:spacing w:after="0"/>
              <w:jc w:val="center"/>
              <w:rPr>
                <w:ins w:id="5803" w:author="Stefan Bruhn,2" w:date="2024-04-03T01:44:00Z"/>
                <w:rFonts w:ascii="Calibri" w:hAnsi="Calibri" w:cs="Calibri"/>
                <w:color w:val="000000"/>
                <w:sz w:val="24"/>
                <w:szCs w:val="24"/>
                <w:lang w:val="en-US"/>
              </w:rPr>
            </w:pPr>
            <w:ins w:id="5804"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63984BD" w14:textId="77777777" w:rsidR="003F2E26" w:rsidRPr="008A5421" w:rsidRDefault="003F2E26" w:rsidP="00BA21F3">
            <w:pPr>
              <w:spacing w:after="0"/>
              <w:jc w:val="center"/>
              <w:rPr>
                <w:ins w:id="5805" w:author="Stefan Bruhn,2" w:date="2024-04-03T01:44:00Z"/>
                <w:rFonts w:ascii="Calibri" w:hAnsi="Calibri" w:cs="Calibri"/>
                <w:color w:val="000000"/>
                <w:sz w:val="24"/>
                <w:szCs w:val="24"/>
                <w:lang w:val="en-US"/>
              </w:rPr>
            </w:pPr>
            <w:ins w:id="5806" w:author="Stefan Bruhn,2" w:date="2024-04-03T01:44:00Z">
              <w:r w:rsidRPr="008A5421">
                <w:rPr>
                  <w:rFonts w:ascii="Calibri" w:hAnsi="Calibri" w:cs="Calibri"/>
                  <w:color w:val="000000"/>
                  <w:sz w:val="24"/>
                  <w:szCs w:val="24"/>
                  <w:lang w:val="en-US"/>
                </w:rPr>
                <w:t>329</w:t>
              </w:r>
            </w:ins>
          </w:p>
        </w:tc>
        <w:tc>
          <w:tcPr>
            <w:tcW w:w="580" w:type="dxa"/>
            <w:tcBorders>
              <w:top w:val="nil"/>
              <w:left w:val="nil"/>
              <w:bottom w:val="single" w:sz="4" w:space="0" w:color="auto"/>
              <w:right w:val="single" w:sz="4" w:space="0" w:color="auto"/>
            </w:tcBorders>
            <w:shd w:val="clear" w:color="auto" w:fill="auto"/>
            <w:noWrap/>
            <w:vAlign w:val="bottom"/>
            <w:hideMark/>
          </w:tcPr>
          <w:p w14:paraId="07A5FEA3" w14:textId="77777777" w:rsidR="003F2E26" w:rsidRPr="008A5421" w:rsidRDefault="003F2E26" w:rsidP="00BA21F3">
            <w:pPr>
              <w:spacing w:after="0"/>
              <w:jc w:val="center"/>
              <w:rPr>
                <w:ins w:id="5807" w:author="Stefan Bruhn,2" w:date="2024-04-03T01:44:00Z"/>
                <w:rFonts w:ascii="Calibri" w:hAnsi="Calibri" w:cs="Calibri"/>
                <w:color w:val="000000"/>
                <w:sz w:val="24"/>
                <w:szCs w:val="24"/>
                <w:lang w:val="en-US"/>
              </w:rPr>
            </w:pPr>
            <w:ins w:id="5808"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6265AA2" w14:textId="77777777" w:rsidR="003F2E26" w:rsidRPr="008A5421" w:rsidRDefault="003F2E26" w:rsidP="00BA21F3">
            <w:pPr>
              <w:spacing w:after="0"/>
              <w:jc w:val="center"/>
              <w:rPr>
                <w:ins w:id="5809" w:author="Stefan Bruhn,2" w:date="2024-04-03T01:44:00Z"/>
                <w:rFonts w:ascii="Calibri" w:hAnsi="Calibri" w:cs="Calibri"/>
                <w:color w:val="000000"/>
                <w:sz w:val="24"/>
                <w:szCs w:val="24"/>
                <w:lang w:val="en-US"/>
              </w:rPr>
            </w:pPr>
            <w:ins w:id="5810" w:author="Stefan Bruhn,2" w:date="2024-04-03T01:44:00Z">
              <w:r w:rsidRPr="008A5421">
                <w:rPr>
                  <w:rFonts w:ascii="Calibri" w:hAnsi="Calibri" w:cs="Calibri"/>
                  <w:color w:val="000000"/>
                  <w:sz w:val="24"/>
                  <w:szCs w:val="24"/>
                  <w:lang w:val="en-US"/>
                </w:rPr>
                <w:t>393</w:t>
              </w:r>
            </w:ins>
          </w:p>
        </w:tc>
        <w:tc>
          <w:tcPr>
            <w:tcW w:w="580" w:type="dxa"/>
            <w:tcBorders>
              <w:top w:val="nil"/>
              <w:left w:val="nil"/>
              <w:bottom w:val="single" w:sz="4" w:space="0" w:color="auto"/>
              <w:right w:val="single" w:sz="4" w:space="0" w:color="auto"/>
            </w:tcBorders>
            <w:shd w:val="clear" w:color="auto" w:fill="auto"/>
            <w:noWrap/>
            <w:vAlign w:val="bottom"/>
            <w:hideMark/>
          </w:tcPr>
          <w:p w14:paraId="086F9ACC" w14:textId="77777777" w:rsidR="003F2E26" w:rsidRPr="008A5421" w:rsidRDefault="003F2E26" w:rsidP="00BA21F3">
            <w:pPr>
              <w:spacing w:after="0"/>
              <w:jc w:val="center"/>
              <w:rPr>
                <w:ins w:id="5811" w:author="Stefan Bruhn,2" w:date="2024-04-03T01:44:00Z"/>
                <w:rFonts w:ascii="Calibri" w:hAnsi="Calibri" w:cs="Calibri"/>
                <w:color w:val="000000"/>
                <w:sz w:val="24"/>
                <w:szCs w:val="24"/>
                <w:lang w:val="en-US"/>
              </w:rPr>
            </w:pPr>
            <w:ins w:id="5812"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C924273" w14:textId="77777777" w:rsidR="003F2E26" w:rsidRPr="008A5421" w:rsidRDefault="003F2E26" w:rsidP="00BA21F3">
            <w:pPr>
              <w:spacing w:after="0"/>
              <w:jc w:val="center"/>
              <w:rPr>
                <w:ins w:id="5813" w:author="Stefan Bruhn,2" w:date="2024-04-03T01:44:00Z"/>
                <w:rFonts w:ascii="Calibri" w:hAnsi="Calibri" w:cs="Calibri"/>
                <w:color w:val="000000"/>
                <w:sz w:val="24"/>
                <w:szCs w:val="24"/>
                <w:lang w:val="en-US"/>
              </w:rPr>
            </w:pPr>
            <w:ins w:id="5814" w:author="Stefan Bruhn,2" w:date="2024-04-03T01:44:00Z">
              <w:r w:rsidRPr="008A5421">
                <w:rPr>
                  <w:rFonts w:ascii="Calibri" w:hAnsi="Calibri" w:cs="Calibri"/>
                  <w:color w:val="000000"/>
                  <w:sz w:val="24"/>
                  <w:szCs w:val="24"/>
                  <w:lang w:val="en-US"/>
                </w:rPr>
                <w:t>457</w:t>
              </w:r>
            </w:ins>
          </w:p>
        </w:tc>
        <w:tc>
          <w:tcPr>
            <w:tcW w:w="580" w:type="dxa"/>
            <w:tcBorders>
              <w:top w:val="nil"/>
              <w:left w:val="nil"/>
              <w:bottom w:val="single" w:sz="4" w:space="0" w:color="auto"/>
              <w:right w:val="single" w:sz="4" w:space="0" w:color="auto"/>
            </w:tcBorders>
            <w:shd w:val="clear" w:color="auto" w:fill="auto"/>
            <w:noWrap/>
            <w:vAlign w:val="bottom"/>
            <w:hideMark/>
          </w:tcPr>
          <w:p w14:paraId="520C1469" w14:textId="77777777" w:rsidR="003F2E26" w:rsidRPr="008A5421" w:rsidRDefault="003F2E26" w:rsidP="00BA21F3">
            <w:pPr>
              <w:spacing w:after="0"/>
              <w:jc w:val="center"/>
              <w:rPr>
                <w:ins w:id="5815" w:author="Stefan Bruhn,2" w:date="2024-04-03T01:44:00Z"/>
                <w:rFonts w:ascii="Calibri" w:hAnsi="Calibri" w:cs="Calibri"/>
                <w:color w:val="000000"/>
                <w:sz w:val="24"/>
                <w:szCs w:val="24"/>
                <w:lang w:val="en-US"/>
              </w:rPr>
            </w:pPr>
            <w:ins w:id="5816" w:author="Stefan Bruhn,2" w:date="2024-04-03T01:44:00Z">
              <w:r w:rsidRPr="008A5421">
                <w:rPr>
                  <w:rFonts w:ascii="Calibri" w:hAnsi="Calibri" w:cs="Calibri"/>
                  <w:color w:val="000000"/>
                  <w:sz w:val="24"/>
                  <w:szCs w:val="24"/>
                  <w:lang w:val="en-US"/>
                </w:rPr>
                <w:t>1</w:t>
              </w:r>
            </w:ins>
          </w:p>
        </w:tc>
      </w:tr>
      <w:tr w:rsidR="003F2E26" w:rsidRPr="008A5421" w14:paraId="1668A1EE" w14:textId="77777777" w:rsidTr="00BA21F3">
        <w:trPr>
          <w:trHeight w:val="320"/>
          <w:ins w:id="581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50EEEE" w14:textId="77777777" w:rsidR="003F2E26" w:rsidRPr="008A5421" w:rsidRDefault="003F2E26" w:rsidP="00BA21F3">
            <w:pPr>
              <w:spacing w:after="0"/>
              <w:jc w:val="center"/>
              <w:rPr>
                <w:ins w:id="5818" w:author="Stefan Bruhn,2" w:date="2024-04-03T01:44:00Z"/>
                <w:rFonts w:ascii="Calibri" w:hAnsi="Calibri" w:cs="Calibri"/>
                <w:color w:val="000000"/>
                <w:sz w:val="24"/>
                <w:szCs w:val="24"/>
                <w:lang w:val="en-US"/>
              </w:rPr>
            </w:pPr>
            <w:ins w:id="5819" w:author="Stefan Bruhn,2" w:date="2024-04-03T01:44:00Z">
              <w:r w:rsidRPr="008A5421">
                <w:rPr>
                  <w:rFonts w:ascii="Calibri" w:hAnsi="Calibri" w:cs="Calibri"/>
                  <w:color w:val="000000"/>
                  <w:sz w:val="24"/>
                  <w:szCs w:val="24"/>
                  <w:lang w:val="en-US"/>
                </w:rPr>
                <w:t>10</w:t>
              </w:r>
            </w:ins>
          </w:p>
        </w:tc>
        <w:tc>
          <w:tcPr>
            <w:tcW w:w="580" w:type="dxa"/>
            <w:tcBorders>
              <w:top w:val="nil"/>
              <w:left w:val="nil"/>
              <w:bottom w:val="single" w:sz="4" w:space="0" w:color="auto"/>
              <w:right w:val="single" w:sz="4" w:space="0" w:color="auto"/>
            </w:tcBorders>
            <w:shd w:val="clear" w:color="auto" w:fill="auto"/>
            <w:noWrap/>
            <w:vAlign w:val="bottom"/>
            <w:hideMark/>
          </w:tcPr>
          <w:p w14:paraId="76EB06A9" w14:textId="77777777" w:rsidR="003F2E26" w:rsidRPr="008A5421" w:rsidRDefault="003F2E26" w:rsidP="00BA21F3">
            <w:pPr>
              <w:spacing w:after="0"/>
              <w:jc w:val="center"/>
              <w:rPr>
                <w:ins w:id="5820" w:author="Stefan Bruhn,2" w:date="2024-04-03T01:44:00Z"/>
                <w:rFonts w:ascii="Calibri" w:hAnsi="Calibri" w:cs="Calibri"/>
                <w:color w:val="000000"/>
                <w:sz w:val="24"/>
                <w:szCs w:val="24"/>
                <w:lang w:val="en-US"/>
              </w:rPr>
            </w:pPr>
            <w:ins w:id="5821" w:author="Stefan Bruhn,2" w:date="2024-04-03T01:44:00Z">
              <w:r w:rsidRPr="008A5421">
                <w:rPr>
                  <w:rFonts w:ascii="Calibri" w:hAnsi="Calibri" w:cs="Calibri"/>
                  <w:color w:val="000000"/>
                  <w:sz w:val="24"/>
                  <w:szCs w:val="24"/>
                  <w:lang w:val="en-US"/>
                </w:rPr>
                <w:t>59</w:t>
              </w:r>
            </w:ins>
          </w:p>
        </w:tc>
        <w:tc>
          <w:tcPr>
            <w:tcW w:w="701" w:type="dxa"/>
            <w:tcBorders>
              <w:top w:val="nil"/>
              <w:left w:val="nil"/>
              <w:bottom w:val="single" w:sz="4" w:space="0" w:color="auto"/>
              <w:right w:val="single" w:sz="4" w:space="0" w:color="auto"/>
            </w:tcBorders>
            <w:shd w:val="clear" w:color="auto" w:fill="auto"/>
            <w:noWrap/>
            <w:vAlign w:val="bottom"/>
            <w:hideMark/>
          </w:tcPr>
          <w:p w14:paraId="316B784F" w14:textId="77777777" w:rsidR="003F2E26" w:rsidRPr="008A5421" w:rsidRDefault="003F2E26" w:rsidP="00BA21F3">
            <w:pPr>
              <w:spacing w:after="0"/>
              <w:jc w:val="center"/>
              <w:rPr>
                <w:ins w:id="5822" w:author="Stefan Bruhn,2" w:date="2024-04-03T01:44:00Z"/>
                <w:rFonts w:ascii="Calibri" w:hAnsi="Calibri" w:cs="Calibri"/>
                <w:color w:val="000000"/>
                <w:sz w:val="24"/>
                <w:szCs w:val="24"/>
                <w:lang w:val="en-US"/>
              </w:rPr>
            </w:pPr>
            <w:ins w:id="5823" w:author="Stefan Bruhn,2" w:date="2024-04-03T01:44:00Z">
              <w:r w:rsidRPr="008A5421">
                <w:rPr>
                  <w:rFonts w:ascii="Calibri" w:hAnsi="Calibri" w:cs="Calibri"/>
                  <w:color w:val="000000"/>
                  <w:sz w:val="24"/>
                  <w:szCs w:val="24"/>
                  <w:lang w:val="en-US"/>
                </w:rPr>
                <w:t>74</w:t>
              </w:r>
            </w:ins>
          </w:p>
        </w:tc>
        <w:tc>
          <w:tcPr>
            <w:tcW w:w="580" w:type="dxa"/>
            <w:tcBorders>
              <w:top w:val="nil"/>
              <w:left w:val="nil"/>
              <w:bottom w:val="single" w:sz="4" w:space="0" w:color="auto"/>
              <w:right w:val="single" w:sz="4" w:space="0" w:color="auto"/>
            </w:tcBorders>
            <w:shd w:val="clear" w:color="auto" w:fill="auto"/>
            <w:noWrap/>
            <w:vAlign w:val="bottom"/>
            <w:hideMark/>
          </w:tcPr>
          <w:p w14:paraId="02F32C5F" w14:textId="77777777" w:rsidR="003F2E26" w:rsidRPr="008A5421" w:rsidRDefault="003F2E26" w:rsidP="00BA21F3">
            <w:pPr>
              <w:spacing w:after="0"/>
              <w:jc w:val="center"/>
              <w:rPr>
                <w:ins w:id="5824" w:author="Stefan Bruhn,2" w:date="2024-04-03T01:44:00Z"/>
                <w:rFonts w:ascii="Calibri" w:hAnsi="Calibri" w:cs="Calibri"/>
                <w:color w:val="000000"/>
                <w:sz w:val="24"/>
                <w:szCs w:val="24"/>
                <w:lang w:val="en-US"/>
              </w:rPr>
            </w:pPr>
            <w:ins w:id="5825" w:author="Stefan Bruhn,2" w:date="2024-04-03T01:44:00Z">
              <w:r w:rsidRPr="008A5421">
                <w:rPr>
                  <w:rFonts w:ascii="Calibri" w:hAnsi="Calibri" w:cs="Calibri"/>
                  <w:color w:val="000000"/>
                  <w:sz w:val="24"/>
                  <w:szCs w:val="24"/>
                  <w:lang w:val="en-US"/>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45F9D86E" w14:textId="77777777" w:rsidR="003F2E26" w:rsidRPr="008A5421" w:rsidRDefault="003F2E26" w:rsidP="00BA21F3">
            <w:pPr>
              <w:spacing w:after="0"/>
              <w:jc w:val="center"/>
              <w:rPr>
                <w:ins w:id="5826" w:author="Stefan Bruhn,2" w:date="2024-04-03T01:44:00Z"/>
                <w:rFonts w:ascii="Calibri" w:hAnsi="Calibri" w:cs="Calibri"/>
                <w:color w:val="000000"/>
                <w:sz w:val="24"/>
                <w:szCs w:val="24"/>
                <w:lang w:val="en-US"/>
              </w:rPr>
            </w:pPr>
            <w:ins w:id="5827" w:author="Stefan Bruhn,2" w:date="2024-04-03T01:44:00Z">
              <w:r w:rsidRPr="008A5421">
                <w:rPr>
                  <w:rFonts w:ascii="Calibri" w:hAnsi="Calibri" w:cs="Calibri"/>
                  <w:color w:val="000000"/>
                  <w:sz w:val="24"/>
                  <w:szCs w:val="24"/>
                  <w:lang w:val="en-US"/>
                </w:rPr>
                <w:t>138</w:t>
              </w:r>
            </w:ins>
          </w:p>
        </w:tc>
        <w:tc>
          <w:tcPr>
            <w:tcW w:w="580" w:type="dxa"/>
            <w:tcBorders>
              <w:top w:val="nil"/>
              <w:left w:val="nil"/>
              <w:bottom w:val="single" w:sz="4" w:space="0" w:color="auto"/>
              <w:right w:val="single" w:sz="4" w:space="0" w:color="auto"/>
            </w:tcBorders>
            <w:shd w:val="clear" w:color="auto" w:fill="auto"/>
            <w:noWrap/>
            <w:vAlign w:val="bottom"/>
            <w:hideMark/>
          </w:tcPr>
          <w:p w14:paraId="1CF0DC57" w14:textId="77777777" w:rsidR="003F2E26" w:rsidRPr="008A5421" w:rsidRDefault="003F2E26" w:rsidP="00BA21F3">
            <w:pPr>
              <w:spacing w:after="0"/>
              <w:jc w:val="center"/>
              <w:rPr>
                <w:ins w:id="5828" w:author="Stefan Bruhn,2" w:date="2024-04-03T01:44:00Z"/>
                <w:rFonts w:ascii="Calibri" w:hAnsi="Calibri" w:cs="Calibri"/>
                <w:color w:val="000000"/>
                <w:sz w:val="24"/>
                <w:szCs w:val="24"/>
                <w:lang w:val="en-US"/>
              </w:rPr>
            </w:pPr>
            <w:ins w:id="5829" w:author="Stefan Bruhn,2" w:date="2024-04-03T01:44:00Z">
              <w:r w:rsidRPr="008A5421">
                <w:rPr>
                  <w:rFonts w:ascii="Calibri" w:hAnsi="Calibri" w:cs="Calibri"/>
                  <w:color w:val="000000"/>
                  <w:sz w:val="24"/>
                  <w:szCs w:val="24"/>
                  <w:lang w:val="en-US"/>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5F41C10F" w14:textId="77777777" w:rsidR="003F2E26" w:rsidRPr="008A5421" w:rsidRDefault="003F2E26" w:rsidP="00BA21F3">
            <w:pPr>
              <w:spacing w:after="0"/>
              <w:jc w:val="center"/>
              <w:rPr>
                <w:ins w:id="5830" w:author="Stefan Bruhn,2" w:date="2024-04-03T01:44:00Z"/>
                <w:rFonts w:ascii="Calibri" w:hAnsi="Calibri" w:cs="Calibri"/>
                <w:color w:val="000000"/>
                <w:sz w:val="24"/>
                <w:szCs w:val="24"/>
                <w:lang w:val="en-US"/>
              </w:rPr>
            </w:pPr>
            <w:ins w:id="5831" w:author="Stefan Bruhn,2" w:date="2024-04-03T01:44:00Z">
              <w:r w:rsidRPr="008A5421">
                <w:rPr>
                  <w:rFonts w:ascii="Calibri" w:hAnsi="Calibri" w:cs="Calibri"/>
                  <w:color w:val="000000"/>
                  <w:sz w:val="24"/>
                  <w:szCs w:val="24"/>
                  <w:lang w:val="en-US"/>
                </w:rPr>
                <w:t>202</w:t>
              </w:r>
            </w:ins>
          </w:p>
        </w:tc>
        <w:tc>
          <w:tcPr>
            <w:tcW w:w="580" w:type="dxa"/>
            <w:tcBorders>
              <w:top w:val="nil"/>
              <w:left w:val="nil"/>
              <w:bottom w:val="single" w:sz="4" w:space="0" w:color="auto"/>
              <w:right w:val="single" w:sz="4" w:space="0" w:color="auto"/>
            </w:tcBorders>
            <w:shd w:val="clear" w:color="auto" w:fill="auto"/>
            <w:noWrap/>
            <w:vAlign w:val="bottom"/>
            <w:hideMark/>
          </w:tcPr>
          <w:p w14:paraId="789832EA" w14:textId="77777777" w:rsidR="003F2E26" w:rsidRPr="008A5421" w:rsidRDefault="003F2E26" w:rsidP="00BA21F3">
            <w:pPr>
              <w:spacing w:after="0"/>
              <w:jc w:val="center"/>
              <w:rPr>
                <w:ins w:id="5832" w:author="Stefan Bruhn,2" w:date="2024-04-03T01:44:00Z"/>
                <w:rFonts w:ascii="Calibri" w:hAnsi="Calibri" w:cs="Calibri"/>
                <w:color w:val="000000"/>
                <w:sz w:val="24"/>
                <w:szCs w:val="24"/>
                <w:lang w:val="en-US"/>
              </w:rPr>
            </w:pPr>
            <w:ins w:id="5833"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01E62C61" w14:textId="77777777" w:rsidR="003F2E26" w:rsidRPr="008A5421" w:rsidRDefault="003F2E26" w:rsidP="00BA21F3">
            <w:pPr>
              <w:spacing w:after="0"/>
              <w:jc w:val="center"/>
              <w:rPr>
                <w:ins w:id="5834" w:author="Stefan Bruhn,2" w:date="2024-04-03T01:44:00Z"/>
                <w:rFonts w:ascii="Calibri" w:hAnsi="Calibri" w:cs="Calibri"/>
                <w:color w:val="000000"/>
                <w:sz w:val="24"/>
                <w:szCs w:val="24"/>
                <w:lang w:val="en-US"/>
              </w:rPr>
            </w:pPr>
            <w:ins w:id="5835" w:author="Stefan Bruhn,2" w:date="2024-04-03T01:44:00Z">
              <w:r w:rsidRPr="008A5421">
                <w:rPr>
                  <w:rFonts w:ascii="Calibri" w:hAnsi="Calibri" w:cs="Calibri"/>
                  <w:color w:val="000000"/>
                  <w:sz w:val="24"/>
                  <w:szCs w:val="24"/>
                  <w:lang w:val="en-US"/>
                </w:rPr>
                <w:t>266</w:t>
              </w:r>
            </w:ins>
          </w:p>
        </w:tc>
        <w:tc>
          <w:tcPr>
            <w:tcW w:w="580" w:type="dxa"/>
            <w:tcBorders>
              <w:top w:val="nil"/>
              <w:left w:val="nil"/>
              <w:bottom w:val="single" w:sz="4" w:space="0" w:color="auto"/>
              <w:right w:val="single" w:sz="4" w:space="0" w:color="auto"/>
            </w:tcBorders>
            <w:shd w:val="clear" w:color="auto" w:fill="auto"/>
            <w:noWrap/>
            <w:vAlign w:val="bottom"/>
            <w:hideMark/>
          </w:tcPr>
          <w:p w14:paraId="764131F8" w14:textId="77777777" w:rsidR="003F2E26" w:rsidRPr="008A5421" w:rsidRDefault="003F2E26" w:rsidP="00BA21F3">
            <w:pPr>
              <w:spacing w:after="0"/>
              <w:jc w:val="center"/>
              <w:rPr>
                <w:ins w:id="5836" w:author="Stefan Bruhn,2" w:date="2024-04-03T01:44:00Z"/>
                <w:rFonts w:ascii="Calibri" w:hAnsi="Calibri" w:cs="Calibri"/>
                <w:color w:val="000000"/>
                <w:sz w:val="24"/>
                <w:szCs w:val="24"/>
                <w:lang w:val="en-US"/>
              </w:rPr>
            </w:pPr>
            <w:ins w:id="5837"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3E26E1CB" w14:textId="77777777" w:rsidR="003F2E26" w:rsidRPr="008A5421" w:rsidRDefault="003F2E26" w:rsidP="00BA21F3">
            <w:pPr>
              <w:spacing w:after="0"/>
              <w:jc w:val="center"/>
              <w:rPr>
                <w:ins w:id="5838" w:author="Stefan Bruhn,2" w:date="2024-04-03T01:44:00Z"/>
                <w:rFonts w:ascii="Calibri" w:hAnsi="Calibri" w:cs="Calibri"/>
                <w:color w:val="000000"/>
                <w:sz w:val="24"/>
                <w:szCs w:val="24"/>
                <w:lang w:val="en-US"/>
              </w:rPr>
            </w:pPr>
            <w:ins w:id="5839" w:author="Stefan Bruhn,2" w:date="2024-04-03T01:44:00Z">
              <w:r w:rsidRPr="008A5421">
                <w:rPr>
                  <w:rFonts w:ascii="Calibri" w:hAnsi="Calibri" w:cs="Calibri"/>
                  <w:color w:val="000000"/>
                  <w:sz w:val="24"/>
                  <w:szCs w:val="24"/>
                  <w:lang w:val="en-US"/>
                </w:rPr>
                <w:t>330</w:t>
              </w:r>
            </w:ins>
          </w:p>
        </w:tc>
        <w:tc>
          <w:tcPr>
            <w:tcW w:w="580" w:type="dxa"/>
            <w:tcBorders>
              <w:top w:val="nil"/>
              <w:left w:val="nil"/>
              <w:bottom w:val="single" w:sz="4" w:space="0" w:color="auto"/>
              <w:right w:val="single" w:sz="4" w:space="0" w:color="auto"/>
            </w:tcBorders>
            <w:shd w:val="clear" w:color="auto" w:fill="auto"/>
            <w:noWrap/>
            <w:vAlign w:val="bottom"/>
            <w:hideMark/>
          </w:tcPr>
          <w:p w14:paraId="74B10C79" w14:textId="77777777" w:rsidR="003F2E26" w:rsidRPr="008A5421" w:rsidRDefault="003F2E26" w:rsidP="00BA21F3">
            <w:pPr>
              <w:spacing w:after="0"/>
              <w:jc w:val="center"/>
              <w:rPr>
                <w:ins w:id="5840" w:author="Stefan Bruhn,2" w:date="2024-04-03T01:44:00Z"/>
                <w:rFonts w:ascii="Calibri" w:hAnsi="Calibri" w:cs="Calibri"/>
                <w:color w:val="000000"/>
                <w:sz w:val="24"/>
                <w:szCs w:val="24"/>
                <w:lang w:val="en-US"/>
              </w:rPr>
            </w:pPr>
            <w:ins w:id="5841"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7387518" w14:textId="77777777" w:rsidR="003F2E26" w:rsidRPr="008A5421" w:rsidRDefault="003F2E26" w:rsidP="00BA21F3">
            <w:pPr>
              <w:spacing w:after="0"/>
              <w:jc w:val="center"/>
              <w:rPr>
                <w:ins w:id="5842" w:author="Stefan Bruhn,2" w:date="2024-04-03T01:44:00Z"/>
                <w:rFonts w:ascii="Calibri" w:hAnsi="Calibri" w:cs="Calibri"/>
                <w:color w:val="000000"/>
                <w:sz w:val="24"/>
                <w:szCs w:val="24"/>
                <w:lang w:val="en-US"/>
              </w:rPr>
            </w:pPr>
            <w:ins w:id="5843" w:author="Stefan Bruhn,2" w:date="2024-04-03T01:44:00Z">
              <w:r w:rsidRPr="008A5421">
                <w:rPr>
                  <w:rFonts w:ascii="Calibri" w:hAnsi="Calibri" w:cs="Calibri"/>
                  <w:color w:val="000000"/>
                  <w:sz w:val="24"/>
                  <w:szCs w:val="24"/>
                  <w:lang w:val="en-US"/>
                </w:rPr>
                <w:t>394</w:t>
              </w:r>
            </w:ins>
          </w:p>
        </w:tc>
        <w:tc>
          <w:tcPr>
            <w:tcW w:w="580" w:type="dxa"/>
            <w:tcBorders>
              <w:top w:val="nil"/>
              <w:left w:val="nil"/>
              <w:bottom w:val="single" w:sz="4" w:space="0" w:color="auto"/>
              <w:right w:val="single" w:sz="4" w:space="0" w:color="auto"/>
            </w:tcBorders>
            <w:shd w:val="clear" w:color="auto" w:fill="auto"/>
            <w:noWrap/>
            <w:vAlign w:val="bottom"/>
            <w:hideMark/>
          </w:tcPr>
          <w:p w14:paraId="5BF0EC5D" w14:textId="77777777" w:rsidR="003F2E26" w:rsidRPr="008A5421" w:rsidRDefault="003F2E26" w:rsidP="00BA21F3">
            <w:pPr>
              <w:spacing w:after="0"/>
              <w:jc w:val="center"/>
              <w:rPr>
                <w:ins w:id="5844" w:author="Stefan Bruhn,2" w:date="2024-04-03T01:44:00Z"/>
                <w:rFonts w:ascii="Calibri" w:hAnsi="Calibri" w:cs="Calibri"/>
                <w:color w:val="000000"/>
                <w:sz w:val="24"/>
                <w:szCs w:val="24"/>
                <w:lang w:val="en-US"/>
              </w:rPr>
            </w:pPr>
            <w:ins w:id="584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4A89309" w14:textId="77777777" w:rsidR="003F2E26" w:rsidRPr="008A5421" w:rsidRDefault="003F2E26" w:rsidP="00BA21F3">
            <w:pPr>
              <w:spacing w:after="0"/>
              <w:jc w:val="center"/>
              <w:rPr>
                <w:ins w:id="5846" w:author="Stefan Bruhn,2" w:date="2024-04-03T01:44:00Z"/>
                <w:rFonts w:ascii="Calibri" w:hAnsi="Calibri" w:cs="Calibri"/>
                <w:color w:val="000000"/>
                <w:sz w:val="24"/>
                <w:szCs w:val="24"/>
                <w:lang w:val="en-US"/>
              </w:rPr>
            </w:pPr>
            <w:ins w:id="5847" w:author="Stefan Bruhn,2" w:date="2024-04-03T01:44:00Z">
              <w:r w:rsidRPr="008A5421">
                <w:rPr>
                  <w:rFonts w:ascii="Calibri" w:hAnsi="Calibri" w:cs="Calibri"/>
                  <w:color w:val="000000"/>
                  <w:sz w:val="24"/>
                  <w:szCs w:val="24"/>
                  <w:lang w:val="en-US"/>
                </w:rPr>
                <w:t>458</w:t>
              </w:r>
            </w:ins>
          </w:p>
        </w:tc>
        <w:tc>
          <w:tcPr>
            <w:tcW w:w="580" w:type="dxa"/>
            <w:tcBorders>
              <w:top w:val="nil"/>
              <w:left w:val="nil"/>
              <w:bottom w:val="single" w:sz="4" w:space="0" w:color="auto"/>
              <w:right w:val="single" w:sz="4" w:space="0" w:color="auto"/>
            </w:tcBorders>
            <w:shd w:val="clear" w:color="auto" w:fill="auto"/>
            <w:noWrap/>
            <w:vAlign w:val="bottom"/>
            <w:hideMark/>
          </w:tcPr>
          <w:p w14:paraId="121DA5A7" w14:textId="77777777" w:rsidR="003F2E26" w:rsidRPr="008A5421" w:rsidRDefault="003F2E26" w:rsidP="00BA21F3">
            <w:pPr>
              <w:spacing w:after="0"/>
              <w:jc w:val="center"/>
              <w:rPr>
                <w:ins w:id="5848" w:author="Stefan Bruhn,2" w:date="2024-04-03T01:44:00Z"/>
                <w:rFonts w:ascii="Calibri" w:hAnsi="Calibri" w:cs="Calibri"/>
                <w:color w:val="000000"/>
                <w:sz w:val="24"/>
                <w:szCs w:val="24"/>
                <w:lang w:val="en-US"/>
              </w:rPr>
            </w:pPr>
            <w:ins w:id="5849" w:author="Stefan Bruhn,2" w:date="2024-04-03T01:44:00Z">
              <w:r w:rsidRPr="008A5421">
                <w:rPr>
                  <w:rFonts w:ascii="Calibri" w:hAnsi="Calibri" w:cs="Calibri"/>
                  <w:color w:val="000000"/>
                  <w:sz w:val="24"/>
                  <w:szCs w:val="24"/>
                  <w:lang w:val="en-US"/>
                </w:rPr>
                <w:t>1</w:t>
              </w:r>
            </w:ins>
          </w:p>
        </w:tc>
      </w:tr>
      <w:tr w:rsidR="003F2E26" w:rsidRPr="008A5421" w14:paraId="6A7F071E" w14:textId="77777777" w:rsidTr="00BA21F3">
        <w:trPr>
          <w:trHeight w:val="320"/>
          <w:ins w:id="585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718EC05" w14:textId="77777777" w:rsidR="003F2E26" w:rsidRPr="008A5421" w:rsidRDefault="003F2E26" w:rsidP="00BA21F3">
            <w:pPr>
              <w:spacing w:after="0"/>
              <w:jc w:val="center"/>
              <w:rPr>
                <w:ins w:id="5851" w:author="Stefan Bruhn,2" w:date="2024-04-03T01:44:00Z"/>
                <w:rFonts w:ascii="Calibri" w:hAnsi="Calibri" w:cs="Calibri"/>
                <w:color w:val="000000"/>
                <w:sz w:val="24"/>
                <w:szCs w:val="24"/>
                <w:lang w:val="en-US"/>
              </w:rPr>
            </w:pPr>
            <w:ins w:id="5852" w:author="Stefan Bruhn,2" w:date="2024-04-03T01:44:00Z">
              <w:r w:rsidRPr="008A5421">
                <w:rPr>
                  <w:rFonts w:ascii="Calibri" w:hAnsi="Calibri" w:cs="Calibri"/>
                  <w:color w:val="000000"/>
                  <w:sz w:val="24"/>
                  <w:szCs w:val="24"/>
                  <w:lang w:val="en-US"/>
                </w:rPr>
                <w:t>11</w:t>
              </w:r>
            </w:ins>
          </w:p>
        </w:tc>
        <w:tc>
          <w:tcPr>
            <w:tcW w:w="580" w:type="dxa"/>
            <w:tcBorders>
              <w:top w:val="nil"/>
              <w:left w:val="nil"/>
              <w:bottom w:val="single" w:sz="4" w:space="0" w:color="auto"/>
              <w:right w:val="single" w:sz="4" w:space="0" w:color="auto"/>
            </w:tcBorders>
            <w:shd w:val="clear" w:color="auto" w:fill="auto"/>
            <w:noWrap/>
            <w:vAlign w:val="bottom"/>
            <w:hideMark/>
          </w:tcPr>
          <w:p w14:paraId="22235D60" w14:textId="77777777" w:rsidR="003F2E26" w:rsidRPr="008A5421" w:rsidRDefault="003F2E26" w:rsidP="00BA21F3">
            <w:pPr>
              <w:spacing w:after="0"/>
              <w:jc w:val="center"/>
              <w:rPr>
                <w:ins w:id="5853" w:author="Stefan Bruhn,2" w:date="2024-04-03T01:44:00Z"/>
                <w:rFonts w:ascii="Calibri" w:hAnsi="Calibri" w:cs="Calibri"/>
                <w:color w:val="000000"/>
                <w:sz w:val="24"/>
                <w:szCs w:val="24"/>
                <w:lang w:val="en-US"/>
              </w:rPr>
            </w:pPr>
            <w:ins w:id="5854" w:author="Stefan Bruhn,2" w:date="2024-04-03T01:44:00Z">
              <w:r w:rsidRPr="008A5421">
                <w:rPr>
                  <w:rFonts w:ascii="Calibri" w:hAnsi="Calibri" w:cs="Calibri"/>
                  <w:color w:val="000000"/>
                  <w:sz w:val="24"/>
                  <w:szCs w:val="24"/>
                  <w:lang w:val="en-US"/>
                </w:rPr>
                <w:t>59</w:t>
              </w:r>
            </w:ins>
          </w:p>
        </w:tc>
        <w:tc>
          <w:tcPr>
            <w:tcW w:w="701" w:type="dxa"/>
            <w:tcBorders>
              <w:top w:val="nil"/>
              <w:left w:val="nil"/>
              <w:bottom w:val="single" w:sz="4" w:space="0" w:color="auto"/>
              <w:right w:val="single" w:sz="4" w:space="0" w:color="auto"/>
            </w:tcBorders>
            <w:shd w:val="clear" w:color="auto" w:fill="auto"/>
            <w:noWrap/>
            <w:vAlign w:val="bottom"/>
            <w:hideMark/>
          </w:tcPr>
          <w:p w14:paraId="41C1F262" w14:textId="77777777" w:rsidR="003F2E26" w:rsidRPr="008A5421" w:rsidRDefault="003F2E26" w:rsidP="00BA21F3">
            <w:pPr>
              <w:spacing w:after="0"/>
              <w:jc w:val="center"/>
              <w:rPr>
                <w:ins w:id="5855" w:author="Stefan Bruhn,2" w:date="2024-04-03T01:44:00Z"/>
                <w:rFonts w:ascii="Calibri" w:hAnsi="Calibri" w:cs="Calibri"/>
                <w:color w:val="000000"/>
                <w:sz w:val="24"/>
                <w:szCs w:val="24"/>
                <w:lang w:val="en-US"/>
              </w:rPr>
            </w:pPr>
            <w:ins w:id="5856" w:author="Stefan Bruhn,2" w:date="2024-04-03T01:44:00Z">
              <w:r w:rsidRPr="008A5421">
                <w:rPr>
                  <w:rFonts w:ascii="Calibri" w:hAnsi="Calibri" w:cs="Calibri"/>
                  <w:color w:val="000000"/>
                  <w:sz w:val="24"/>
                  <w:szCs w:val="24"/>
                  <w:lang w:val="en-US"/>
                </w:rPr>
                <w:t>75</w:t>
              </w:r>
            </w:ins>
          </w:p>
        </w:tc>
        <w:tc>
          <w:tcPr>
            <w:tcW w:w="580" w:type="dxa"/>
            <w:tcBorders>
              <w:top w:val="nil"/>
              <w:left w:val="nil"/>
              <w:bottom w:val="single" w:sz="4" w:space="0" w:color="auto"/>
              <w:right w:val="single" w:sz="4" w:space="0" w:color="auto"/>
            </w:tcBorders>
            <w:shd w:val="clear" w:color="auto" w:fill="auto"/>
            <w:noWrap/>
            <w:vAlign w:val="bottom"/>
            <w:hideMark/>
          </w:tcPr>
          <w:p w14:paraId="487C7085" w14:textId="77777777" w:rsidR="003F2E26" w:rsidRPr="008A5421" w:rsidRDefault="003F2E26" w:rsidP="00BA21F3">
            <w:pPr>
              <w:spacing w:after="0"/>
              <w:jc w:val="center"/>
              <w:rPr>
                <w:ins w:id="5857" w:author="Stefan Bruhn,2" w:date="2024-04-03T01:44:00Z"/>
                <w:rFonts w:ascii="Calibri" w:hAnsi="Calibri" w:cs="Calibri"/>
                <w:color w:val="000000"/>
                <w:sz w:val="24"/>
                <w:szCs w:val="24"/>
                <w:lang w:val="en-US"/>
              </w:rPr>
            </w:pPr>
            <w:ins w:id="5858" w:author="Stefan Bruhn,2" w:date="2024-04-03T01:44:00Z">
              <w:r w:rsidRPr="008A5421">
                <w:rPr>
                  <w:rFonts w:ascii="Calibri" w:hAnsi="Calibri" w:cs="Calibri"/>
                  <w:color w:val="000000"/>
                  <w:sz w:val="24"/>
                  <w:szCs w:val="24"/>
                  <w:lang w:val="en-US"/>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68F56CC4" w14:textId="77777777" w:rsidR="003F2E26" w:rsidRPr="008A5421" w:rsidRDefault="003F2E26" w:rsidP="00BA21F3">
            <w:pPr>
              <w:spacing w:after="0"/>
              <w:jc w:val="center"/>
              <w:rPr>
                <w:ins w:id="5859" w:author="Stefan Bruhn,2" w:date="2024-04-03T01:44:00Z"/>
                <w:rFonts w:ascii="Calibri" w:hAnsi="Calibri" w:cs="Calibri"/>
                <w:color w:val="000000"/>
                <w:sz w:val="24"/>
                <w:szCs w:val="24"/>
                <w:lang w:val="en-US"/>
              </w:rPr>
            </w:pPr>
            <w:ins w:id="5860" w:author="Stefan Bruhn,2" w:date="2024-04-03T01:44:00Z">
              <w:r w:rsidRPr="008A5421">
                <w:rPr>
                  <w:rFonts w:ascii="Calibri" w:hAnsi="Calibri" w:cs="Calibri"/>
                  <w:color w:val="000000"/>
                  <w:sz w:val="24"/>
                  <w:szCs w:val="24"/>
                  <w:lang w:val="en-US"/>
                </w:rPr>
                <w:t>139</w:t>
              </w:r>
            </w:ins>
          </w:p>
        </w:tc>
        <w:tc>
          <w:tcPr>
            <w:tcW w:w="580" w:type="dxa"/>
            <w:tcBorders>
              <w:top w:val="nil"/>
              <w:left w:val="nil"/>
              <w:bottom w:val="single" w:sz="4" w:space="0" w:color="auto"/>
              <w:right w:val="single" w:sz="4" w:space="0" w:color="auto"/>
            </w:tcBorders>
            <w:shd w:val="clear" w:color="auto" w:fill="auto"/>
            <w:noWrap/>
            <w:vAlign w:val="bottom"/>
            <w:hideMark/>
          </w:tcPr>
          <w:p w14:paraId="2A5A7BDD" w14:textId="77777777" w:rsidR="003F2E26" w:rsidRPr="008A5421" w:rsidRDefault="003F2E26" w:rsidP="00BA21F3">
            <w:pPr>
              <w:spacing w:after="0"/>
              <w:jc w:val="center"/>
              <w:rPr>
                <w:ins w:id="5861" w:author="Stefan Bruhn,2" w:date="2024-04-03T01:44:00Z"/>
                <w:rFonts w:ascii="Calibri" w:hAnsi="Calibri" w:cs="Calibri"/>
                <w:color w:val="000000"/>
                <w:sz w:val="24"/>
                <w:szCs w:val="24"/>
                <w:lang w:val="en-US"/>
              </w:rPr>
            </w:pPr>
            <w:ins w:id="5862" w:author="Stefan Bruhn,2" w:date="2024-04-03T01:44:00Z">
              <w:r w:rsidRPr="008A5421">
                <w:rPr>
                  <w:rFonts w:ascii="Calibri" w:hAnsi="Calibri" w:cs="Calibri"/>
                  <w:color w:val="000000"/>
                  <w:sz w:val="24"/>
                  <w:szCs w:val="24"/>
                  <w:lang w:val="en-US"/>
                </w:rPr>
                <w:t>19</w:t>
              </w:r>
            </w:ins>
          </w:p>
        </w:tc>
        <w:tc>
          <w:tcPr>
            <w:tcW w:w="701" w:type="dxa"/>
            <w:tcBorders>
              <w:top w:val="nil"/>
              <w:left w:val="nil"/>
              <w:bottom w:val="single" w:sz="4" w:space="0" w:color="auto"/>
              <w:right w:val="single" w:sz="4" w:space="0" w:color="auto"/>
            </w:tcBorders>
            <w:shd w:val="clear" w:color="auto" w:fill="auto"/>
            <w:noWrap/>
            <w:vAlign w:val="bottom"/>
            <w:hideMark/>
          </w:tcPr>
          <w:p w14:paraId="6C4E8CE6" w14:textId="77777777" w:rsidR="003F2E26" w:rsidRPr="008A5421" w:rsidRDefault="003F2E26" w:rsidP="00BA21F3">
            <w:pPr>
              <w:spacing w:after="0"/>
              <w:jc w:val="center"/>
              <w:rPr>
                <w:ins w:id="5863" w:author="Stefan Bruhn,2" w:date="2024-04-03T01:44:00Z"/>
                <w:rFonts w:ascii="Calibri" w:hAnsi="Calibri" w:cs="Calibri"/>
                <w:color w:val="000000"/>
                <w:sz w:val="24"/>
                <w:szCs w:val="24"/>
                <w:lang w:val="en-US"/>
              </w:rPr>
            </w:pPr>
            <w:ins w:id="5864" w:author="Stefan Bruhn,2" w:date="2024-04-03T01:44:00Z">
              <w:r w:rsidRPr="008A5421">
                <w:rPr>
                  <w:rFonts w:ascii="Calibri" w:hAnsi="Calibri" w:cs="Calibri"/>
                  <w:color w:val="000000"/>
                  <w:sz w:val="24"/>
                  <w:szCs w:val="24"/>
                  <w:lang w:val="en-US"/>
                </w:rPr>
                <w:t>203</w:t>
              </w:r>
            </w:ins>
          </w:p>
        </w:tc>
        <w:tc>
          <w:tcPr>
            <w:tcW w:w="580" w:type="dxa"/>
            <w:tcBorders>
              <w:top w:val="nil"/>
              <w:left w:val="nil"/>
              <w:bottom w:val="single" w:sz="4" w:space="0" w:color="auto"/>
              <w:right w:val="single" w:sz="4" w:space="0" w:color="auto"/>
            </w:tcBorders>
            <w:shd w:val="clear" w:color="auto" w:fill="auto"/>
            <w:noWrap/>
            <w:vAlign w:val="bottom"/>
            <w:hideMark/>
          </w:tcPr>
          <w:p w14:paraId="1C803590" w14:textId="77777777" w:rsidR="003F2E26" w:rsidRPr="008A5421" w:rsidRDefault="003F2E26" w:rsidP="00BA21F3">
            <w:pPr>
              <w:spacing w:after="0"/>
              <w:jc w:val="center"/>
              <w:rPr>
                <w:ins w:id="5865" w:author="Stefan Bruhn,2" w:date="2024-04-03T01:44:00Z"/>
                <w:rFonts w:ascii="Calibri" w:hAnsi="Calibri" w:cs="Calibri"/>
                <w:color w:val="000000"/>
                <w:sz w:val="24"/>
                <w:szCs w:val="24"/>
                <w:lang w:val="en-US"/>
              </w:rPr>
            </w:pPr>
            <w:ins w:id="5866"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7D939F43" w14:textId="77777777" w:rsidR="003F2E26" w:rsidRPr="008A5421" w:rsidRDefault="003F2E26" w:rsidP="00BA21F3">
            <w:pPr>
              <w:spacing w:after="0"/>
              <w:jc w:val="center"/>
              <w:rPr>
                <w:ins w:id="5867" w:author="Stefan Bruhn,2" w:date="2024-04-03T01:44:00Z"/>
                <w:rFonts w:ascii="Calibri" w:hAnsi="Calibri" w:cs="Calibri"/>
                <w:color w:val="000000"/>
                <w:sz w:val="24"/>
                <w:szCs w:val="24"/>
                <w:lang w:val="en-US"/>
              </w:rPr>
            </w:pPr>
            <w:ins w:id="5868" w:author="Stefan Bruhn,2" w:date="2024-04-03T01:44:00Z">
              <w:r w:rsidRPr="008A5421">
                <w:rPr>
                  <w:rFonts w:ascii="Calibri" w:hAnsi="Calibri" w:cs="Calibri"/>
                  <w:color w:val="000000"/>
                  <w:sz w:val="24"/>
                  <w:szCs w:val="24"/>
                  <w:lang w:val="en-US"/>
                </w:rPr>
                <w:t>267</w:t>
              </w:r>
            </w:ins>
          </w:p>
        </w:tc>
        <w:tc>
          <w:tcPr>
            <w:tcW w:w="580" w:type="dxa"/>
            <w:tcBorders>
              <w:top w:val="nil"/>
              <w:left w:val="nil"/>
              <w:bottom w:val="single" w:sz="4" w:space="0" w:color="auto"/>
              <w:right w:val="single" w:sz="4" w:space="0" w:color="auto"/>
            </w:tcBorders>
            <w:shd w:val="clear" w:color="auto" w:fill="auto"/>
            <w:noWrap/>
            <w:vAlign w:val="bottom"/>
            <w:hideMark/>
          </w:tcPr>
          <w:p w14:paraId="2351D842" w14:textId="77777777" w:rsidR="003F2E26" w:rsidRPr="008A5421" w:rsidRDefault="003F2E26" w:rsidP="00BA21F3">
            <w:pPr>
              <w:spacing w:after="0"/>
              <w:jc w:val="center"/>
              <w:rPr>
                <w:ins w:id="5869" w:author="Stefan Bruhn,2" w:date="2024-04-03T01:44:00Z"/>
                <w:rFonts w:ascii="Calibri" w:hAnsi="Calibri" w:cs="Calibri"/>
                <w:color w:val="000000"/>
                <w:sz w:val="24"/>
                <w:szCs w:val="24"/>
                <w:lang w:val="en-US"/>
              </w:rPr>
            </w:pPr>
            <w:ins w:id="5870"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5E22CD4" w14:textId="77777777" w:rsidR="003F2E26" w:rsidRPr="008A5421" w:rsidRDefault="003F2E26" w:rsidP="00BA21F3">
            <w:pPr>
              <w:spacing w:after="0"/>
              <w:jc w:val="center"/>
              <w:rPr>
                <w:ins w:id="5871" w:author="Stefan Bruhn,2" w:date="2024-04-03T01:44:00Z"/>
                <w:rFonts w:ascii="Calibri" w:hAnsi="Calibri" w:cs="Calibri"/>
                <w:color w:val="000000"/>
                <w:sz w:val="24"/>
                <w:szCs w:val="24"/>
                <w:lang w:val="en-US"/>
              </w:rPr>
            </w:pPr>
            <w:ins w:id="5872" w:author="Stefan Bruhn,2" w:date="2024-04-03T01:44:00Z">
              <w:r w:rsidRPr="008A5421">
                <w:rPr>
                  <w:rFonts w:ascii="Calibri" w:hAnsi="Calibri" w:cs="Calibri"/>
                  <w:color w:val="000000"/>
                  <w:sz w:val="24"/>
                  <w:szCs w:val="24"/>
                  <w:lang w:val="en-US"/>
                </w:rPr>
                <w:t>331</w:t>
              </w:r>
            </w:ins>
          </w:p>
        </w:tc>
        <w:tc>
          <w:tcPr>
            <w:tcW w:w="580" w:type="dxa"/>
            <w:tcBorders>
              <w:top w:val="nil"/>
              <w:left w:val="nil"/>
              <w:bottom w:val="single" w:sz="4" w:space="0" w:color="auto"/>
              <w:right w:val="single" w:sz="4" w:space="0" w:color="auto"/>
            </w:tcBorders>
            <w:shd w:val="clear" w:color="auto" w:fill="auto"/>
            <w:noWrap/>
            <w:vAlign w:val="bottom"/>
            <w:hideMark/>
          </w:tcPr>
          <w:p w14:paraId="20DE741E" w14:textId="77777777" w:rsidR="003F2E26" w:rsidRPr="008A5421" w:rsidRDefault="003F2E26" w:rsidP="00BA21F3">
            <w:pPr>
              <w:spacing w:after="0"/>
              <w:jc w:val="center"/>
              <w:rPr>
                <w:ins w:id="5873" w:author="Stefan Bruhn,2" w:date="2024-04-03T01:44:00Z"/>
                <w:rFonts w:ascii="Calibri" w:hAnsi="Calibri" w:cs="Calibri"/>
                <w:color w:val="000000"/>
                <w:sz w:val="24"/>
                <w:szCs w:val="24"/>
                <w:lang w:val="en-US"/>
              </w:rPr>
            </w:pPr>
            <w:ins w:id="5874"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1197818" w14:textId="77777777" w:rsidR="003F2E26" w:rsidRPr="008A5421" w:rsidRDefault="003F2E26" w:rsidP="00BA21F3">
            <w:pPr>
              <w:spacing w:after="0"/>
              <w:jc w:val="center"/>
              <w:rPr>
                <w:ins w:id="5875" w:author="Stefan Bruhn,2" w:date="2024-04-03T01:44:00Z"/>
                <w:rFonts w:ascii="Calibri" w:hAnsi="Calibri" w:cs="Calibri"/>
                <w:color w:val="000000"/>
                <w:sz w:val="24"/>
                <w:szCs w:val="24"/>
                <w:lang w:val="en-US"/>
              </w:rPr>
            </w:pPr>
            <w:ins w:id="5876" w:author="Stefan Bruhn,2" w:date="2024-04-03T01:44:00Z">
              <w:r w:rsidRPr="008A5421">
                <w:rPr>
                  <w:rFonts w:ascii="Calibri" w:hAnsi="Calibri" w:cs="Calibri"/>
                  <w:color w:val="000000"/>
                  <w:sz w:val="24"/>
                  <w:szCs w:val="24"/>
                  <w:lang w:val="en-US"/>
                </w:rPr>
                <w:t>395</w:t>
              </w:r>
            </w:ins>
          </w:p>
        </w:tc>
        <w:tc>
          <w:tcPr>
            <w:tcW w:w="580" w:type="dxa"/>
            <w:tcBorders>
              <w:top w:val="nil"/>
              <w:left w:val="nil"/>
              <w:bottom w:val="single" w:sz="4" w:space="0" w:color="auto"/>
              <w:right w:val="single" w:sz="4" w:space="0" w:color="auto"/>
            </w:tcBorders>
            <w:shd w:val="clear" w:color="auto" w:fill="auto"/>
            <w:noWrap/>
            <w:vAlign w:val="bottom"/>
            <w:hideMark/>
          </w:tcPr>
          <w:p w14:paraId="1920F85A" w14:textId="77777777" w:rsidR="003F2E26" w:rsidRPr="008A5421" w:rsidRDefault="003F2E26" w:rsidP="00BA21F3">
            <w:pPr>
              <w:spacing w:after="0"/>
              <w:jc w:val="center"/>
              <w:rPr>
                <w:ins w:id="5877" w:author="Stefan Bruhn,2" w:date="2024-04-03T01:44:00Z"/>
                <w:rFonts w:ascii="Calibri" w:hAnsi="Calibri" w:cs="Calibri"/>
                <w:color w:val="000000"/>
                <w:sz w:val="24"/>
                <w:szCs w:val="24"/>
                <w:lang w:val="en-US"/>
              </w:rPr>
            </w:pPr>
            <w:ins w:id="587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0E4610D" w14:textId="77777777" w:rsidR="003F2E26" w:rsidRPr="008A5421" w:rsidRDefault="003F2E26" w:rsidP="00BA21F3">
            <w:pPr>
              <w:spacing w:after="0"/>
              <w:jc w:val="center"/>
              <w:rPr>
                <w:ins w:id="5879" w:author="Stefan Bruhn,2" w:date="2024-04-03T01:44:00Z"/>
                <w:rFonts w:ascii="Calibri" w:hAnsi="Calibri" w:cs="Calibri"/>
                <w:color w:val="000000"/>
                <w:sz w:val="24"/>
                <w:szCs w:val="24"/>
                <w:lang w:val="en-US"/>
              </w:rPr>
            </w:pPr>
            <w:ins w:id="5880" w:author="Stefan Bruhn,2" w:date="2024-04-03T01:44:00Z">
              <w:r w:rsidRPr="008A5421">
                <w:rPr>
                  <w:rFonts w:ascii="Calibri" w:hAnsi="Calibri" w:cs="Calibri"/>
                  <w:color w:val="000000"/>
                  <w:sz w:val="24"/>
                  <w:szCs w:val="24"/>
                  <w:lang w:val="en-US"/>
                </w:rPr>
                <w:t>459</w:t>
              </w:r>
            </w:ins>
          </w:p>
        </w:tc>
        <w:tc>
          <w:tcPr>
            <w:tcW w:w="580" w:type="dxa"/>
            <w:tcBorders>
              <w:top w:val="nil"/>
              <w:left w:val="nil"/>
              <w:bottom w:val="single" w:sz="4" w:space="0" w:color="auto"/>
              <w:right w:val="single" w:sz="4" w:space="0" w:color="auto"/>
            </w:tcBorders>
            <w:shd w:val="clear" w:color="auto" w:fill="auto"/>
            <w:noWrap/>
            <w:vAlign w:val="bottom"/>
            <w:hideMark/>
          </w:tcPr>
          <w:p w14:paraId="746BE6B8" w14:textId="77777777" w:rsidR="003F2E26" w:rsidRPr="008A5421" w:rsidRDefault="003F2E26" w:rsidP="00BA21F3">
            <w:pPr>
              <w:spacing w:after="0"/>
              <w:jc w:val="center"/>
              <w:rPr>
                <w:ins w:id="5881" w:author="Stefan Bruhn,2" w:date="2024-04-03T01:44:00Z"/>
                <w:rFonts w:ascii="Calibri" w:hAnsi="Calibri" w:cs="Calibri"/>
                <w:color w:val="000000"/>
                <w:sz w:val="24"/>
                <w:szCs w:val="24"/>
                <w:lang w:val="en-US"/>
              </w:rPr>
            </w:pPr>
            <w:ins w:id="5882" w:author="Stefan Bruhn,2" w:date="2024-04-03T01:44:00Z">
              <w:r w:rsidRPr="008A5421">
                <w:rPr>
                  <w:rFonts w:ascii="Calibri" w:hAnsi="Calibri" w:cs="Calibri"/>
                  <w:color w:val="000000"/>
                  <w:sz w:val="24"/>
                  <w:szCs w:val="24"/>
                  <w:lang w:val="en-US"/>
                </w:rPr>
                <w:t>1</w:t>
              </w:r>
            </w:ins>
          </w:p>
        </w:tc>
      </w:tr>
      <w:tr w:rsidR="003F2E26" w:rsidRPr="008A5421" w14:paraId="3F47B735" w14:textId="77777777" w:rsidTr="00BA21F3">
        <w:trPr>
          <w:trHeight w:val="320"/>
          <w:ins w:id="588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4107DB" w14:textId="77777777" w:rsidR="003F2E26" w:rsidRPr="008A5421" w:rsidRDefault="003F2E26" w:rsidP="00BA21F3">
            <w:pPr>
              <w:spacing w:after="0"/>
              <w:jc w:val="center"/>
              <w:rPr>
                <w:ins w:id="5884" w:author="Stefan Bruhn,2" w:date="2024-04-03T01:44:00Z"/>
                <w:rFonts w:ascii="Calibri" w:hAnsi="Calibri" w:cs="Calibri"/>
                <w:color w:val="000000"/>
                <w:sz w:val="24"/>
                <w:szCs w:val="24"/>
                <w:lang w:val="en-US"/>
              </w:rPr>
            </w:pPr>
            <w:ins w:id="5885" w:author="Stefan Bruhn,2" w:date="2024-04-03T01:44:00Z">
              <w:r w:rsidRPr="008A5421">
                <w:rPr>
                  <w:rFonts w:ascii="Calibri" w:hAnsi="Calibri" w:cs="Calibri"/>
                  <w:color w:val="000000"/>
                  <w:sz w:val="24"/>
                  <w:szCs w:val="24"/>
                  <w:lang w:val="en-US"/>
                </w:rPr>
                <w:t>12</w:t>
              </w:r>
            </w:ins>
          </w:p>
        </w:tc>
        <w:tc>
          <w:tcPr>
            <w:tcW w:w="580" w:type="dxa"/>
            <w:tcBorders>
              <w:top w:val="nil"/>
              <w:left w:val="nil"/>
              <w:bottom w:val="single" w:sz="4" w:space="0" w:color="auto"/>
              <w:right w:val="single" w:sz="4" w:space="0" w:color="auto"/>
            </w:tcBorders>
            <w:shd w:val="clear" w:color="auto" w:fill="auto"/>
            <w:noWrap/>
            <w:vAlign w:val="bottom"/>
            <w:hideMark/>
          </w:tcPr>
          <w:p w14:paraId="27D71D00" w14:textId="77777777" w:rsidR="003F2E26" w:rsidRPr="008A5421" w:rsidRDefault="003F2E26" w:rsidP="00BA21F3">
            <w:pPr>
              <w:spacing w:after="0"/>
              <w:jc w:val="center"/>
              <w:rPr>
                <w:ins w:id="5886" w:author="Stefan Bruhn,2" w:date="2024-04-03T01:44:00Z"/>
                <w:rFonts w:ascii="Calibri" w:hAnsi="Calibri" w:cs="Calibri"/>
                <w:color w:val="000000"/>
                <w:sz w:val="24"/>
                <w:szCs w:val="24"/>
                <w:lang w:val="en-US"/>
              </w:rPr>
            </w:pPr>
            <w:ins w:id="5887" w:author="Stefan Bruhn,2" w:date="2024-04-03T01:44:00Z">
              <w:r w:rsidRPr="008A5421">
                <w:rPr>
                  <w:rFonts w:ascii="Calibri" w:hAnsi="Calibri" w:cs="Calibri"/>
                  <w:color w:val="000000"/>
                  <w:sz w:val="24"/>
                  <w:szCs w:val="24"/>
                  <w:lang w:val="en-US"/>
                </w:rPr>
                <w:t>58</w:t>
              </w:r>
            </w:ins>
          </w:p>
        </w:tc>
        <w:tc>
          <w:tcPr>
            <w:tcW w:w="701" w:type="dxa"/>
            <w:tcBorders>
              <w:top w:val="nil"/>
              <w:left w:val="nil"/>
              <w:bottom w:val="single" w:sz="4" w:space="0" w:color="auto"/>
              <w:right w:val="single" w:sz="4" w:space="0" w:color="auto"/>
            </w:tcBorders>
            <w:shd w:val="clear" w:color="auto" w:fill="auto"/>
            <w:noWrap/>
            <w:vAlign w:val="bottom"/>
            <w:hideMark/>
          </w:tcPr>
          <w:p w14:paraId="02804492" w14:textId="77777777" w:rsidR="003F2E26" w:rsidRPr="008A5421" w:rsidRDefault="003F2E26" w:rsidP="00BA21F3">
            <w:pPr>
              <w:spacing w:after="0"/>
              <w:jc w:val="center"/>
              <w:rPr>
                <w:ins w:id="5888" w:author="Stefan Bruhn,2" w:date="2024-04-03T01:44:00Z"/>
                <w:rFonts w:ascii="Calibri" w:hAnsi="Calibri" w:cs="Calibri"/>
                <w:color w:val="000000"/>
                <w:sz w:val="24"/>
                <w:szCs w:val="24"/>
                <w:lang w:val="en-US"/>
              </w:rPr>
            </w:pPr>
            <w:ins w:id="5889" w:author="Stefan Bruhn,2" w:date="2024-04-03T01:44:00Z">
              <w:r w:rsidRPr="008A5421">
                <w:rPr>
                  <w:rFonts w:ascii="Calibri" w:hAnsi="Calibri" w:cs="Calibri"/>
                  <w:color w:val="000000"/>
                  <w:sz w:val="24"/>
                  <w:szCs w:val="24"/>
                  <w:lang w:val="en-US"/>
                </w:rPr>
                <w:t>76</w:t>
              </w:r>
            </w:ins>
          </w:p>
        </w:tc>
        <w:tc>
          <w:tcPr>
            <w:tcW w:w="580" w:type="dxa"/>
            <w:tcBorders>
              <w:top w:val="nil"/>
              <w:left w:val="nil"/>
              <w:bottom w:val="single" w:sz="4" w:space="0" w:color="auto"/>
              <w:right w:val="single" w:sz="4" w:space="0" w:color="auto"/>
            </w:tcBorders>
            <w:shd w:val="clear" w:color="auto" w:fill="auto"/>
            <w:noWrap/>
            <w:vAlign w:val="bottom"/>
            <w:hideMark/>
          </w:tcPr>
          <w:p w14:paraId="0DD35807" w14:textId="77777777" w:rsidR="003F2E26" w:rsidRPr="008A5421" w:rsidRDefault="003F2E26" w:rsidP="00BA21F3">
            <w:pPr>
              <w:spacing w:after="0"/>
              <w:jc w:val="center"/>
              <w:rPr>
                <w:ins w:id="5890" w:author="Stefan Bruhn,2" w:date="2024-04-03T01:44:00Z"/>
                <w:rFonts w:ascii="Calibri" w:hAnsi="Calibri" w:cs="Calibri"/>
                <w:color w:val="000000"/>
                <w:sz w:val="24"/>
                <w:szCs w:val="24"/>
                <w:lang w:val="en-US"/>
              </w:rPr>
            </w:pPr>
            <w:ins w:id="5891" w:author="Stefan Bruhn,2" w:date="2024-04-03T01:44:00Z">
              <w:r w:rsidRPr="008A5421">
                <w:rPr>
                  <w:rFonts w:ascii="Calibri" w:hAnsi="Calibri" w:cs="Calibri"/>
                  <w:color w:val="000000"/>
                  <w:sz w:val="24"/>
                  <w:szCs w:val="24"/>
                  <w:lang w:val="en-US"/>
                </w:rPr>
                <w:t>34</w:t>
              </w:r>
            </w:ins>
          </w:p>
        </w:tc>
        <w:tc>
          <w:tcPr>
            <w:tcW w:w="701" w:type="dxa"/>
            <w:tcBorders>
              <w:top w:val="nil"/>
              <w:left w:val="nil"/>
              <w:bottom w:val="single" w:sz="4" w:space="0" w:color="auto"/>
              <w:right w:val="single" w:sz="4" w:space="0" w:color="auto"/>
            </w:tcBorders>
            <w:shd w:val="clear" w:color="auto" w:fill="auto"/>
            <w:noWrap/>
            <w:vAlign w:val="bottom"/>
            <w:hideMark/>
          </w:tcPr>
          <w:p w14:paraId="7FE4C6DA" w14:textId="77777777" w:rsidR="003F2E26" w:rsidRPr="008A5421" w:rsidRDefault="003F2E26" w:rsidP="00BA21F3">
            <w:pPr>
              <w:spacing w:after="0"/>
              <w:jc w:val="center"/>
              <w:rPr>
                <w:ins w:id="5892" w:author="Stefan Bruhn,2" w:date="2024-04-03T01:44:00Z"/>
                <w:rFonts w:ascii="Calibri" w:hAnsi="Calibri" w:cs="Calibri"/>
                <w:color w:val="000000"/>
                <w:sz w:val="24"/>
                <w:szCs w:val="24"/>
                <w:lang w:val="en-US"/>
              </w:rPr>
            </w:pPr>
            <w:ins w:id="5893" w:author="Stefan Bruhn,2" w:date="2024-04-03T01:44:00Z">
              <w:r w:rsidRPr="008A5421">
                <w:rPr>
                  <w:rFonts w:ascii="Calibri" w:hAnsi="Calibri" w:cs="Calibri"/>
                  <w:color w:val="000000"/>
                  <w:sz w:val="24"/>
                  <w:szCs w:val="24"/>
                  <w:lang w:val="en-US"/>
                </w:rPr>
                <w:t>140</w:t>
              </w:r>
            </w:ins>
          </w:p>
        </w:tc>
        <w:tc>
          <w:tcPr>
            <w:tcW w:w="580" w:type="dxa"/>
            <w:tcBorders>
              <w:top w:val="nil"/>
              <w:left w:val="nil"/>
              <w:bottom w:val="single" w:sz="4" w:space="0" w:color="auto"/>
              <w:right w:val="single" w:sz="4" w:space="0" w:color="auto"/>
            </w:tcBorders>
            <w:shd w:val="clear" w:color="auto" w:fill="auto"/>
            <w:noWrap/>
            <w:vAlign w:val="bottom"/>
            <w:hideMark/>
          </w:tcPr>
          <w:p w14:paraId="06ADA6E3" w14:textId="77777777" w:rsidR="003F2E26" w:rsidRPr="008A5421" w:rsidRDefault="003F2E26" w:rsidP="00BA21F3">
            <w:pPr>
              <w:spacing w:after="0"/>
              <w:jc w:val="center"/>
              <w:rPr>
                <w:ins w:id="5894" w:author="Stefan Bruhn,2" w:date="2024-04-03T01:44:00Z"/>
                <w:rFonts w:ascii="Calibri" w:hAnsi="Calibri" w:cs="Calibri"/>
                <w:color w:val="000000"/>
                <w:sz w:val="24"/>
                <w:szCs w:val="24"/>
                <w:lang w:val="en-US"/>
              </w:rPr>
            </w:pPr>
            <w:ins w:id="5895" w:author="Stefan Bruhn,2" w:date="2024-04-03T01:44:00Z">
              <w:r w:rsidRPr="008A5421">
                <w:rPr>
                  <w:rFonts w:ascii="Calibri" w:hAnsi="Calibri" w:cs="Calibri"/>
                  <w:color w:val="000000"/>
                  <w:sz w:val="24"/>
                  <w:szCs w:val="24"/>
                  <w:lang w:val="en-US"/>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4EE81886" w14:textId="77777777" w:rsidR="003F2E26" w:rsidRPr="008A5421" w:rsidRDefault="003F2E26" w:rsidP="00BA21F3">
            <w:pPr>
              <w:spacing w:after="0"/>
              <w:jc w:val="center"/>
              <w:rPr>
                <w:ins w:id="5896" w:author="Stefan Bruhn,2" w:date="2024-04-03T01:44:00Z"/>
                <w:rFonts w:ascii="Calibri" w:hAnsi="Calibri" w:cs="Calibri"/>
                <w:color w:val="000000"/>
                <w:sz w:val="24"/>
                <w:szCs w:val="24"/>
                <w:lang w:val="en-US"/>
              </w:rPr>
            </w:pPr>
            <w:ins w:id="5897" w:author="Stefan Bruhn,2" w:date="2024-04-03T01:44:00Z">
              <w:r w:rsidRPr="008A5421">
                <w:rPr>
                  <w:rFonts w:ascii="Calibri" w:hAnsi="Calibri" w:cs="Calibri"/>
                  <w:color w:val="000000"/>
                  <w:sz w:val="24"/>
                  <w:szCs w:val="24"/>
                  <w:lang w:val="en-US"/>
                </w:rPr>
                <w:t>204</w:t>
              </w:r>
            </w:ins>
          </w:p>
        </w:tc>
        <w:tc>
          <w:tcPr>
            <w:tcW w:w="580" w:type="dxa"/>
            <w:tcBorders>
              <w:top w:val="nil"/>
              <w:left w:val="nil"/>
              <w:bottom w:val="single" w:sz="4" w:space="0" w:color="auto"/>
              <w:right w:val="single" w:sz="4" w:space="0" w:color="auto"/>
            </w:tcBorders>
            <w:shd w:val="clear" w:color="auto" w:fill="auto"/>
            <w:noWrap/>
            <w:vAlign w:val="bottom"/>
            <w:hideMark/>
          </w:tcPr>
          <w:p w14:paraId="3901A027" w14:textId="77777777" w:rsidR="003F2E26" w:rsidRPr="008A5421" w:rsidRDefault="003F2E26" w:rsidP="00BA21F3">
            <w:pPr>
              <w:spacing w:after="0"/>
              <w:jc w:val="center"/>
              <w:rPr>
                <w:ins w:id="5898" w:author="Stefan Bruhn,2" w:date="2024-04-03T01:44:00Z"/>
                <w:rFonts w:ascii="Calibri" w:hAnsi="Calibri" w:cs="Calibri"/>
                <w:color w:val="000000"/>
                <w:sz w:val="24"/>
                <w:szCs w:val="24"/>
                <w:lang w:val="en-US"/>
              </w:rPr>
            </w:pPr>
            <w:ins w:id="5899"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0E69B8FC" w14:textId="77777777" w:rsidR="003F2E26" w:rsidRPr="008A5421" w:rsidRDefault="003F2E26" w:rsidP="00BA21F3">
            <w:pPr>
              <w:spacing w:after="0"/>
              <w:jc w:val="center"/>
              <w:rPr>
                <w:ins w:id="5900" w:author="Stefan Bruhn,2" w:date="2024-04-03T01:44:00Z"/>
                <w:rFonts w:ascii="Calibri" w:hAnsi="Calibri" w:cs="Calibri"/>
                <w:color w:val="000000"/>
                <w:sz w:val="24"/>
                <w:szCs w:val="24"/>
                <w:lang w:val="en-US"/>
              </w:rPr>
            </w:pPr>
            <w:ins w:id="5901" w:author="Stefan Bruhn,2" w:date="2024-04-03T01:44:00Z">
              <w:r w:rsidRPr="008A5421">
                <w:rPr>
                  <w:rFonts w:ascii="Calibri" w:hAnsi="Calibri" w:cs="Calibri"/>
                  <w:color w:val="000000"/>
                  <w:sz w:val="24"/>
                  <w:szCs w:val="24"/>
                  <w:lang w:val="en-US"/>
                </w:rPr>
                <w:t>268</w:t>
              </w:r>
            </w:ins>
          </w:p>
        </w:tc>
        <w:tc>
          <w:tcPr>
            <w:tcW w:w="580" w:type="dxa"/>
            <w:tcBorders>
              <w:top w:val="nil"/>
              <w:left w:val="nil"/>
              <w:bottom w:val="single" w:sz="4" w:space="0" w:color="auto"/>
              <w:right w:val="single" w:sz="4" w:space="0" w:color="auto"/>
            </w:tcBorders>
            <w:shd w:val="clear" w:color="auto" w:fill="auto"/>
            <w:noWrap/>
            <w:vAlign w:val="bottom"/>
            <w:hideMark/>
          </w:tcPr>
          <w:p w14:paraId="08EA5399" w14:textId="77777777" w:rsidR="003F2E26" w:rsidRPr="008A5421" w:rsidRDefault="003F2E26" w:rsidP="00BA21F3">
            <w:pPr>
              <w:spacing w:after="0"/>
              <w:jc w:val="center"/>
              <w:rPr>
                <w:ins w:id="5902" w:author="Stefan Bruhn,2" w:date="2024-04-03T01:44:00Z"/>
                <w:rFonts w:ascii="Calibri" w:hAnsi="Calibri" w:cs="Calibri"/>
                <w:color w:val="000000"/>
                <w:sz w:val="24"/>
                <w:szCs w:val="24"/>
                <w:lang w:val="en-US"/>
              </w:rPr>
            </w:pPr>
            <w:ins w:id="5903"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2095C2F7" w14:textId="77777777" w:rsidR="003F2E26" w:rsidRPr="008A5421" w:rsidRDefault="003F2E26" w:rsidP="00BA21F3">
            <w:pPr>
              <w:spacing w:after="0"/>
              <w:jc w:val="center"/>
              <w:rPr>
                <w:ins w:id="5904" w:author="Stefan Bruhn,2" w:date="2024-04-03T01:44:00Z"/>
                <w:rFonts w:ascii="Calibri" w:hAnsi="Calibri" w:cs="Calibri"/>
                <w:color w:val="000000"/>
                <w:sz w:val="24"/>
                <w:szCs w:val="24"/>
                <w:lang w:val="en-US"/>
              </w:rPr>
            </w:pPr>
            <w:ins w:id="5905" w:author="Stefan Bruhn,2" w:date="2024-04-03T01:44:00Z">
              <w:r w:rsidRPr="008A5421">
                <w:rPr>
                  <w:rFonts w:ascii="Calibri" w:hAnsi="Calibri" w:cs="Calibri"/>
                  <w:color w:val="000000"/>
                  <w:sz w:val="24"/>
                  <w:szCs w:val="24"/>
                  <w:lang w:val="en-US"/>
                </w:rPr>
                <w:t>332</w:t>
              </w:r>
            </w:ins>
          </w:p>
        </w:tc>
        <w:tc>
          <w:tcPr>
            <w:tcW w:w="580" w:type="dxa"/>
            <w:tcBorders>
              <w:top w:val="nil"/>
              <w:left w:val="nil"/>
              <w:bottom w:val="single" w:sz="4" w:space="0" w:color="auto"/>
              <w:right w:val="single" w:sz="4" w:space="0" w:color="auto"/>
            </w:tcBorders>
            <w:shd w:val="clear" w:color="auto" w:fill="auto"/>
            <w:noWrap/>
            <w:vAlign w:val="bottom"/>
            <w:hideMark/>
          </w:tcPr>
          <w:p w14:paraId="2C6541EB" w14:textId="77777777" w:rsidR="003F2E26" w:rsidRPr="008A5421" w:rsidRDefault="003F2E26" w:rsidP="00BA21F3">
            <w:pPr>
              <w:spacing w:after="0"/>
              <w:jc w:val="center"/>
              <w:rPr>
                <w:ins w:id="5906" w:author="Stefan Bruhn,2" w:date="2024-04-03T01:44:00Z"/>
                <w:rFonts w:ascii="Calibri" w:hAnsi="Calibri" w:cs="Calibri"/>
                <w:color w:val="000000"/>
                <w:sz w:val="24"/>
                <w:szCs w:val="24"/>
                <w:lang w:val="en-US"/>
              </w:rPr>
            </w:pPr>
            <w:ins w:id="5907"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39E9316" w14:textId="77777777" w:rsidR="003F2E26" w:rsidRPr="008A5421" w:rsidRDefault="003F2E26" w:rsidP="00BA21F3">
            <w:pPr>
              <w:spacing w:after="0"/>
              <w:jc w:val="center"/>
              <w:rPr>
                <w:ins w:id="5908" w:author="Stefan Bruhn,2" w:date="2024-04-03T01:44:00Z"/>
                <w:rFonts w:ascii="Calibri" w:hAnsi="Calibri" w:cs="Calibri"/>
                <w:color w:val="000000"/>
                <w:sz w:val="24"/>
                <w:szCs w:val="24"/>
                <w:lang w:val="en-US"/>
              </w:rPr>
            </w:pPr>
            <w:ins w:id="5909" w:author="Stefan Bruhn,2" w:date="2024-04-03T01:44:00Z">
              <w:r w:rsidRPr="008A5421">
                <w:rPr>
                  <w:rFonts w:ascii="Calibri" w:hAnsi="Calibri" w:cs="Calibri"/>
                  <w:color w:val="000000"/>
                  <w:sz w:val="24"/>
                  <w:szCs w:val="24"/>
                  <w:lang w:val="en-US"/>
                </w:rPr>
                <w:t>396</w:t>
              </w:r>
            </w:ins>
          </w:p>
        </w:tc>
        <w:tc>
          <w:tcPr>
            <w:tcW w:w="580" w:type="dxa"/>
            <w:tcBorders>
              <w:top w:val="nil"/>
              <w:left w:val="nil"/>
              <w:bottom w:val="single" w:sz="4" w:space="0" w:color="auto"/>
              <w:right w:val="single" w:sz="4" w:space="0" w:color="auto"/>
            </w:tcBorders>
            <w:shd w:val="clear" w:color="auto" w:fill="auto"/>
            <w:noWrap/>
            <w:vAlign w:val="bottom"/>
            <w:hideMark/>
          </w:tcPr>
          <w:p w14:paraId="357D8E1B" w14:textId="77777777" w:rsidR="003F2E26" w:rsidRPr="008A5421" w:rsidRDefault="003F2E26" w:rsidP="00BA21F3">
            <w:pPr>
              <w:spacing w:after="0"/>
              <w:jc w:val="center"/>
              <w:rPr>
                <w:ins w:id="5910" w:author="Stefan Bruhn,2" w:date="2024-04-03T01:44:00Z"/>
                <w:rFonts w:ascii="Calibri" w:hAnsi="Calibri" w:cs="Calibri"/>
                <w:color w:val="000000"/>
                <w:sz w:val="24"/>
                <w:szCs w:val="24"/>
                <w:lang w:val="en-US"/>
              </w:rPr>
            </w:pPr>
            <w:ins w:id="591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CC176DB" w14:textId="77777777" w:rsidR="003F2E26" w:rsidRPr="008A5421" w:rsidRDefault="003F2E26" w:rsidP="00BA21F3">
            <w:pPr>
              <w:spacing w:after="0"/>
              <w:jc w:val="center"/>
              <w:rPr>
                <w:ins w:id="5912" w:author="Stefan Bruhn,2" w:date="2024-04-03T01:44:00Z"/>
                <w:rFonts w:ascii="Calibri" w:hAnsi="Calibri" w:cs="Calibri"/>
                <w:color w:val="000000"/>
                <w:sz w:val="24"/>
                <w:szCs w:val="24"/>
                <w:lang w:val="en-US"/>
              </w:rPr>
            </w:pPr>
            <w:ins w:id="5913" w:author="Stefan Bruhn,2" w:date="2024-04-03T01:44:00Z">
              <w:r w:rsidRPr="008A5421">
                <w:rPr>
                  <w:rFonts w:ascii="Calibri" w:hAnsi="Calibri" w:cs="Calibri"/>
                  <w:color w:val="000000"/>
                  <w:sz w:val="24"/>
                  <w:szCs w:val="24"/>
                  <w:lang w:val="en-US"/>
                </w:rPr>
                <w:t>460</w:t>
              </w:r>
            </w:ins>
          </w:p>
        </w:tc>
        <w:tc>
          <w:tcPr>
            <w:tcW w:w="580" w:type="dxa"/>
            <w:tcBorders>
              <w:top w:val="nil"/>
              <w:left w:val="nil"/>
              <w:bottom w:val="single" w:sz="4" w:space="0" w:color="auto"/>
              <w:right w:val="single" w:sz="4" w:space="0" w:color="auto"/>
            </w:tcBorders>
            <w:shd w:val="clear" w:color="auto" w:fill="auto"/>
            <w:noWrap/>
            <w:vAlign w:val="bottom"/>
            <w:hideMark/>
          </w:tcPr>
          <w:p w14:paraId="14F96942" w14:textId="77777777" w:rsidR="003F2E26" w:rsidRPr="008A5421" w:rsidRDefault="003F2E26" w:rsidP="00BA21F3">
            <w:pPr>
              <w:spacing w:after="0"/>
              <w:jc w:val="center"/>
              <w:rPr>
                <w:ins w:id="5914" w:author="Stefan Bruhn,2" w:date="2024-04-03T01:44:00Z"/>
                <w:rFonts w:ascii="Calibri" w:hAnsi="Calibri" w:cs="Calibri"/>
                <w:color w:val="000000"/>
                <w:sz w:val="24"/>
                <w:szCs w:val="24"/>
                <w:lang w:val="en-US"/>
              </w:rPr>
            </w:pPr>
            <w:ins w:id="5915" w:author="Stefan Bruhn,2" w:date="2024-04-03T01:44:00Z">
              <w:r w:rsidRPr="008A5421">
                <w:rPr>
                  <w:rFonts w:ascii="Calibri" w:hAnsi="Calibri" w:cs="Calibri"/>
                  <w:color w:val="000000"/>
                  <w:sz w:val="24"/>
                  <w:szCs w:val="24"/>
                  <w:lang w:val="en-US"/>
                </w:rPr>
                <w:t>1</w:t>
              </w:r>
            </w:ins>
          </w:p>
        </w:tc>
      </w:tr>
      <w:tr w:rsidR="003F2E26" w:rsidRPr="008A5421" w14:paraId="5C3FFF62" w14:textId="77777777" w:rsidTr="00BA21F3">
        <w:trPr>
          <w:trHeight w:val="320"/>
          <w:ins w:id="591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D4C48DE" w14:textId="77777777" w:rsidR="003F2E26" w:rsidRPr="008A5421" w:rsidRDefault="003F2E26" w:rsidP="00BA21F3">
            <w:pPr>
              <w:spacing w:after="0"/>
              <w:jc w:val="center"/>
              <w:rPr>
                <w:ins w:id="5917" w:author="Stefan Bruhn,2" w:date="2024-04-03T01:44:00Z"/>
                <w:rFonts w:ascii="Calibri" w:hAnsi="Calibri" w:cs="Calibri"/>
                <w:color w:val="000000"/>
                <w:sz w:val="24"/>
                <w:szCs w:val="24"/>
                <w:lang w:val="en-US"/>
              </w:rPr>
            </w:pPr>
            <w:ins w:id="5918" w:author="Stefan Bruhn,2" w:date="2024-04-03T01:44:00Z">
              <w:r w:rsidRPr="008A5421">
                <w:rPr>
                  <w:rFonts w:ascii="Calibri" w:hAnsi="Calibri" w:cs="Calibri"/>
                  <w:color w:val="000000"/>
                  <w:sz w:val="24"/>
                  <w:szCs w:val="24"/>
                  <w:lang w:val="en-US"/>
                </w:rPr>
                <w:lastRenderedPageBreak/>
                <w:t>13</w:t>
              </w:r>
            </w:ins>
          </w:p>
        </w:tc>
        <w:tc>
          <w:tcPr>
            <w:tcW w:w="580" w:type="dxa"/>
            <w:tcBorders>
              <w:top w:val="nil"/>
              <w:left w:val="nil"/>
              <w:bottom w:val="single" w:sz="4" w:space="0" w:color="auto"/>
              <w:right w:val="single" w:sz="4" w:space="0" w:color="auto"/>
            </w:tcBorders>
            <w:shd w:val="clear" w:color="auto" w:fill="auto"/>
            <w:noWrap/>
            <w:vAlign w:val="bottom"/>
            <w:hideMark/>
          </w:tcPr>
          <w:p w14:paraId="3294339B" w14:textId="77777777" w:rsidR="003F2E26" w:rsidRPr="008A5421" w:rsidRDefault="003F2E26" w:rsidP="00BA21F3">
            <w:pPr>
              <w:spacing w:after="0"/>
              <w:jc w:val="center"/>
              <w:rPr>
                <w:ins w:id="5919" w:author="Stefan Bruhn,2" w:date="2024-04-03T01:44:00Z"/>
                <w:rFonts w:ascii="Calibri" w:hAnsi="Calibri" w:cs="Calibri"/>
                <w:color w:val="000000"/>
                <w:sz w:val="24"/>
                <w:szCs w:val="24"/>
                <w:lang w:val="en-US"/>
              </w:rPr>
            </w:pPr>
            <w:ins w:id="5920" w:author="Stefan Bruhn,2" w:date="2024-04-03T01:44:00Z">
              <w:r w:rsidRPr="008A5421">
                <w:rPr>
                  <w:rFonts w:ascii="Calibri" w:hAnsi="Calibri" w:cs="Calibri"/>
                  <w:color w:val="000000"/>
                  <w:sz w:val="24"/>
                  <w:szCs w:val="24"/>
                  <w:lang w:val="en-US"/>
                </w:rPr>
                <w:t>58</w:t>
              </w:r>
            </w:ins>
          </w:p>
        </w:tc>
        <w:tc>
          <w:tcPr>
            <w:tcW w:w="701" w:type="dxa"/>
            <w:tcBorders>
              <w:top w:val="nil"/>
              <w:left w:val="nil"/>
              <w:bottom w:val="single" w:sz="4" w:space="0" w:color="auto"/>
              <w:right w:val="single" w:sz="4" w:space="0" w:color="auto"/>
            </w:tcBorders>
            <w:shd w:val="clear" w:color="auto" w:fill="auto"/>
            <w:noWrap/>
            <w:vAlign w:val="bottom"/>
            <w:hideMark/>
          </w:tcPr>
          <w:p w14:paraId="7A8C9BAB" w14:textId="77777777" w:rsidR="003F2E26" w:rsidRPr="008A5421" w:rsidRDefault="003F2E26" w:rsidP="00BA21F3">
            <w:pPr>
              <w:spacing w:after="0"/>
              <w:jc w:val="center"/>
              <w:rPr>
                <w:ins w:id="5921" w:author="Stefan Bruhn,2" w:date="2024-04-03T01:44:00Z"/>
                <w:rFonts w:ascii="Calibri" w:hAnsi="Calibri" w:cs="Calibri"/>
                <w:color w:val="000000"/>
                <w:sz w:val="24"/>
                <w:szCs w:val="24"/>
                <w:lang w:val="en-US"/>
              </w:rPr>
            </w:pPr>
            <w:ins w:id="5922" w:author="Stefan Bruhn,2" w:date="2024-04-03T01:44:00Z">
              <w:r w:rsidRPr="008A5421">
                <w:rPr>
                  <w:rFonts w:ascii="Calibri" w:hAnsi="Calibri" w:cs="Calibri"/>
                  <w:color w:val="000000"/>
                  <w:sz w:val="24"/>
                  <w:szCs w:val="24"/>
                  <w:lang w:val="en-US"/>
                </w:rPr>
                <w:t>77</w:t>
              </w:r>
            </w:ins>
          </w:p>
        </w:tc>
        <w:tc>
          <w:tcPr>
            <w:tcW w:w="580" w:type="dxa"/>
            <w:tcBorders>
              <w:top w:val="nil"/>
              <w:left w:val="nil"/>
              <w:bottom w:val="single" w:sz="4" w:space="0" w:color="auto"/>
              <w:right w:val="single" w:sz="4" w:space="0" w:color="auto"/>
            </w:tcBorders>
            <w:shd w:val="clear" w:color="auto" w:fill="auto"/>
            <w:noWrap/>
            <w:vAlign w:val="bottom"/>
            <w:hideMark/>
          </w:tcPr>
          <w:p w14:paraId="7F3CF191" w14:textId="77777777" w:rsidR="003F2E26" w:rsidRPr="008A5421" w:rsidRDefault="003F2E26" w:rsidP="00BA21F3">
            <w:pPr>
              <w:spacing w:after="0"/>
              <w:jc w:val="center"/>
              <w:rPr>
                <w:ins w:id="5923" w:author="Stefan Bruhn,2" w:date="2024-04-03T01:44:00Z"/>
                <w:rFonts w:ascii="Calibri" w:hAnsi="Calibri" w:cs="Calibri"/>
                <w:color w:val="000000"/>
                <w:sz w:val="24"/>
                <w:szCs w:val="24"/>
                <w:lang w:val="en-US"/>
              </w:rPr>
            </w:pPr>
            <w:ins w:id="5924" w:author="Stefan Bruhn,2" w:date="2024-04-03T01:44:00Z">
              <w:r w:rsidRPr="008A5421">
                <w:rPr>
                  <w:rFonts w:ascii="Calibri" w:hAnsi="Calibri" w:cs="Calibri"/>
                  <w:color w:val="000000"/>
                  <w:sz w:val="24"/>
                  <w:szCs w:val="24"/>
                  <w:lang w:val="en-US"/>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600C5105" w14:textId="77777777" w:rsidR="003F2E26" w:rsidRPr="008A5421" w:rsidRDefault="003F2E26" w:rsidP="00BA21F3">
            <w:pPr>
              <w:spacing w:after="0"/>
              <w:jc w:val="center"/>
              <w:rPr>
                <w:ins w:id="5925" w:author="Stefan Bruhn,2" w:date="2024-04-03T01:44:00Z"/>
                <w:rFonts w:ascii="Calibri" w:hAnsi="Calibri" w:cs="Calibri"/>
                <w:color w:val="000000"/>
                <w:sz w:val="24"/>
                <w:szCs w:val="24"/>
                <w:lang w:val="en-US"/>
              </w:rPr>
            </w:pPr>
            <w:ins w:id="5926" w:author="Stefan Bruhn,2" w:date="2024-04-03T01:44:00Z">
              <w:r w:rsidRPr="008A5421">
                <w:rPr>
                  <w:rFonts w:ascii="Calibri" w:hAnsi="Calibri" w:cs="Calibri"/>
                  <w:color w:val="000000"/>
                  <w:sz w:val="24"/>
                  <w:szCs w:val="24"/>
                  <w:lang w:val="en-US"/>
                </w:rPr>
                <w:t>141</w:t>
              </w:r>
            </w:ins>
          </w:p>
        </w:tc>
        <w:tc>
          <w:tcPr>
            <w:tcW w:w="580" w:type="dxa"/>
            <w:tcBorders>
              <w:top w:val="nil"/>
              <w:left w:val="nil"/>
              <w:bottom w:val="single" w:sz="4" w:space="0" w:color="auto"/>
              <w:right w:val="single" w:sz="4" w:space="0" w:color="auto"/>
            </w:tcBorders>
            <w:shd w:val="clear" w:color="auto" w:fill="auto"/>
            <w:noWrap/>
            <w:vAlign w:val="bottom"/>
            <w:hideMark/>
          </w:tcPr>
          <w:p w14:paraId="538D04B5" w14:textId="77777777" w:rsidR="003F2E26" w:rsidRPr="008A5421" w:rsidRDefault="003F2E26" w:rsidP="00BA21F3">
            <w:pPr>
              <w:spacing w:after="0"/>
              <w:jc w:val="center"/>
              <w:rPr>
                <w:ins w:id="5927" w:author="Stefan Bruhn,2" w:date="2024-04-03T01:44:00Z"/>
                <w:rFonts w:ascii="Calibri" w:hAnsi="Calibri" w:cs="Calibri"/>
                <w:color w:val="000000"/>
                <w:sz w:val="24"/>
                <w:szCs w:val="24"/>
                <w:lang w:val="en-US"/>
              </w:rPr>
            </w:pPr>
            <w:ins w:id="5928" w:author="Stefan Bruhn,2" w:date="2024-04-03T01:44:00Z">
              <w:r w:rsidRPr="008A5421">
                <w:rPr>
                  <w:rFonts w:ascii="Calibri" w:hAnsi="Calibri" w:cs="Calibri"/>
                  <w:color w:val="000000"/>
                  <w:sz w:val="24"/>
                  <w:szCs w:val="24"/>
                  <w:lang w:val="en-US"/>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63FA7010" w14:textId="77777777" w:rsidR="003F2E26" w:rsidRPr="008A5421" w:rsidRDefault="003F2E26" w:rsidP="00BA21F3">
            <w:pPr>
              <w:spacing w:after="0"/>
              <w:jc w:val="center"/>
              <w:rPr>
                <w:ins w:id="5929" w:author="Stefan Bruhn,2" w:date="2024-04-03T01:44:00Z"/>
                <w:rFonts w:ascii="Calibri" w:hAnsi="Calibri" w:cs="Calibri"/>
                <w:color w:val="000000"/>
                <w:sz w:val="24"/>
                <w:szCs w:val="24"/>
                <w:lang w:val="en-US"/>
              </w:rPr>
            </w:pPr>
            <w:ins w:id="5930" w:author="Stefan Bruhn,2" w:date="2024-04-03T01:44:00Z">
              <w:r w:rsidRPr="008A5421">
                <w:rPr>
                  <w:rFonts w:ascii="Calibri" w:hAnsi="Calibri" w:cs="Calibri"/>
                  <w:color w:val="000000"/>
                  <w:sz w:val="24"/>
                  <w:szCs w:val="24"/>
                  <w:lang w:val="en-US"/>
                </w:rPr>
                <w:t>205</w:t>
              </w:r>
            </w:ins>
          </w:p>
        </w:tc>
        <w:tc>
          <w:tcPr>
            <w:tcW w:w="580" w:type="dxa"/>
            <w:tcBorders>
              <w:top w:val="nil"/>
              <w:left w:val="nil"/>
              <w:bottom w:val="single" w:sz="4" w:space="0" w:color="auto"/>
              <w:right w:val="single" w:sz="4" w:space="0" w:color="auto"/>
            </w:tcBorders>
            <w:shd w:val="clear" w:color="auto" w:fill="auto"/>
            <w:noWrap/>
            <w:vAlign w:val="bottom"/>
            <w:hideMark/>
          </w:tcPr>
          <w:p w14:paraId="19AA0DA0" w14:textId="77777777" w:rsidR="003F2E26" w:rsidRPr="008A5421" w:rsidRDefault="003F2E26" w:rsidP="00BA21F3">
            <w:pPr>
              <w:spacing w:after="0"/>
              <w:jc w:val="center"/>
              <w:rPr>
                <w:ins w:id="5931" w:author="Stefan Bruhn,2" w:date="2024-04-03T01:44:00Z"/>
                <w:rFonts w:ascii="Calibri" w:hAnsi="Calibri" w:cs="Calibri"/>
                <w:color w:val="000000"/>
                <w:sz w:val="24"/>
                <w:szCs w:val="24"/>
                <w:lang w:val="en-US"/>
              </w:rPr>
            </w:pPr>
            <w:ins w:id="5932" w:author="Stefan Bruhn,2" w:date="2024-04-03T01:44:00Z">
              <w:r w:rsidRPr="008A5421">
                <w:rPr>
                  <w:rFonts w:ascii="Calibri" w:hAnsi="Calibri" w:cs="Calibri"/>
                  <w:color w:val="000000"/>
                  <w:sz w:val="24"/>
                  <w:szCs w:val="24"/>
                  <w:lang w:val="en-US"/>
                </w:rPr>
                <w:t>10</w:t>
              </w:r>
            </w:ins>
          </w:p>
        </w:tc>
        <w:tc>
          <w:tcPr>
            <w:tcW w:w="701" w:type="dxa"/>
            <w:tcBorders>
              <w:top w:val="nil"/>
              <w:left w:val="nil"/>
              <w:bottom w:val="single" w:sz="4" w:space="0" w:color="auto"/>
              <w:right w:val="single" w:sz="4" w:space="0" w:color="auto"/>
            </w:tcBorders>
            <w:shd w:val="clear" w:color="auto" w:fill="auto"/>
            <w:noWrap/>
            <w:vAlign w:val="bottom"/>
            <w:hideMark/>
          </w:tcPr>
          <w:p w14:paraId="2BD9779C" w14:textId="77777777" w:rsidR="003F2E26" w:rsidRPr="008A5421" w:rsidRDefault="003F2E26" w:rsidP="00BA21F3">
            <w:pPr>
              <w:spacing w:after="0"/>
              <w:jc w:val="center"/>
              <w:rPr>
                <w:ins w:id="5933" w:author="Stefan Bruhn,2" w:date="2024-04-03T01:44:00Z"/>
                <w:rFonts w:ascii="Calibri" w:hAnsi="Calibri" w:cs="Calibri"/>
                <w:color w:val="000000"/>
                <w:sz w:val="24"/>
                <w:szCs w:val="24"/>
                <w:lang w:val="en-US"/>
              </w:rPr>
            </w:pPr>
            <w:ins w:id="5934" w:author="Stefan Bruhn,2" w:date="2024-04-03T01:44:00Z">
              <w:r w:rsidRPr="008A5421">
                <w:rPr>
                  <w:rFonts w:ascii="Calibri" w:hAnsi="Calibri" w:cs="Calibri"/>
                  <w:color w:val="000000"/>
                  <w:sz w:val="24"/>
                  <w:szCs w:val="24"/>
                  <w:lang w:val="en-US"/>
                </w:rPr>
                <w:t>269</w:t>
              </w:r>
            </w:ins>
          </w:p>
        </w:tc>
        <w:tc>
          <w:tcPr>
            <w:tcW w:w="580" w:type="dxa"/>
            <w:tcBorders>
              <w:top w:val="nil"/>
              <w:left w:val="nil"/>
              <w:bottom w:val="single" w:sz="4" w:space="0" w:color="auto"/>
              <w:right w:val="single" w:sz="4" w:space="0" w:color="auto"/>
            </w:tcBorders>
            <w:shd w:val="clear" w:color="auto" w:fill="auto"/>
            <w:noWrap/>
            <w:vAlign w:val="bottom"/>
            <w:hideMark/>
          </w:tcPr>
          <w:p w14:paraId="50CE7642" w14:textId="77777777" w:rsidR="003F2E26" w:rsidRPr="008A5421" w:rsidRDefault="003F2E26" w:rsidP="00BA21F3">
            <w:pPr>
              <w:spacing w:after="0"/>
              <w:jc w:val="center"/>
              <w:rPr>
                <w:ins w:id="5935" w:author="Stefan Bruhn,2" w:date="2024-04-03T01:44:00Z"/>
                <w:rFonts w:ascii="Calibri" w:hAnsi="Calibri" w:cs="Calibri"/>
                <w:color w:val="000000"/>
                <w:sz w:val="24"/>
                <w:szCs w:val="24"/>
                <w:lang w:val="en-US"/>
              </w:rPr>
            </w:pPr>
            <w:ins w:id="5936"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B9BB2F9" w14:textId="77777777" w:rsidR="003F2E26" w:rsidRPr="008A5421" w:rsidRDefault="003F2E26" w:rsidP="00BA21F3">
            <w:pPr>
              <w:spacing w:after="0"/>
              <w:jc w:val="center"/>
              <w:rPr>
                <w:ins w:id="5937" w:author="Stefan Bruhn,2" w:date="2024-04-03T01:44:00Z"/>
                <w:rFonts w:ascii="Calibri" w:hAnsi="Calibri" w:cs="Calibri"/>
                <w:color w:val="000000"/>
                <w:sz w:val="24"/>
                <w:szCs w:val="24"/>
                <w:lang w:val="en-US"/>
              </w:rPr>
            </w:pPr>
            <w:ins w:id="5938" w:author="Stefan Bruhn,2" w:date="2024-04-03T01:44:00Z">
              <w:r w:rsidRPr="008A5421">
                <w:rPr>
                  <w:rFonts w:ascii="Calibri" w:hAnsi="Calibri" w:cs="Calibri"/>
                  <w:color w:val="000000"/>
                  <w:sz w:val="24"/>
                  <w:szCs w:val="24"/>
                  <w:lang w:val="en-US"/>
                </w:rPr>
                <w:t>333</w:t>
              </w:r>
            </w:ins>
          </w:p>
        </w:tc>
        <w:tc>
          <w:tcPr>
            <w:tcW w:w="580" w:type="dxa"/>
            <w:tcBorders>
              <w:top w:val="nil"/>
              <w:left w:val="nil"/>
              <w:bottom w:val="single" w:sz="4" w:space="0" w:color="auto"/>
              <w:right w:val="single" w:sz="4" w:space="0" w:color="auto"/>
            </w:tcBorders>
            <w:shd w:val="clear" w:color="auto" w:fill="auto"/>
            <w:noWrap/>
            <w:vAlign w:val="bottom"/>
            <w:hideMark/>
          </w:tcPr>
          <w:p w14:paraId="3F2DAAA3" w14:textId="77777777" w:rsidR="003F2E26" w:rsidRPr="008A5421" w:rsidRDefault="003F2E26" w:rsidP="00BA21F3">
            <w:pPr>
              <w:spacing w:after="0"/>
              <w:jc w:val="center"/>
              <w:rPr>
                <w:ins w:id="5939" w:author="Stefan Bruhn,2" w:date="2024-04-03T01:44:00Z"/>
                <w:rFonts w:ascii="Calibri" w:hAnsi="Calibri" w:cs="Calibri"/>
                <w:color w:val="000000"/>
                <w:sz w:val="24"/>
                <w:szCs w:val="24"/>
                <w:lang w:val="en-US"/>
              </w:rPr>
            </w:pPr>
            <w:ins w:id="5940"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5F8012F" w14:textId="77777777" w:rsidR="003F2E26" w:rsidRPr="008A5421" w:rsidRDefault="003F2E26" w:rsidP="00BA21F3">
            <w:pPr>
              <w:spacing w:after="0"/>
              <w:jc w:val="center"/>
              <w:rPr>
                <w:ins w:id="5941" w:author="Stefan Bruhn,2" w:date="2024-04-03T01:44:00Z"/>
                <w:rFonts w:ascii="Calibri" w:hAnsi="Calibri" w:cs="Calibri"/>
                <w:color w:val="000000"/>
                <w:sz w:val="24"/>
                <w:szCs w:val="24"/>
                <w:lang w:val="en-US"/>
              </w:rPr>
            </w:pPr>
            <w:ins w:id="5942" w:author="Stefan Bruhn,2" w:date="2024-04-03T01:44:00Z">
              <w:r w:rsidRPr="008A5421">
                <w:rPr>
                  <w:rFonts w:ascii="Calibri" w:hAnsi="Calibri" w:cs="Calibri"/>
                  <w:color w:val="000000"/>
                  <w:sz w:val="24"/>
                  <w:szCs w:val="24"/>
                  <w:lang w:val="en-US"/>
                </w:rPr>
                <w:t>397</w:t>
              </w:r>
            </w:ins>
          </w:p>
        </w:tc>
        <w:tc>
          <w:tcPr>
            <w:tcW w:w="580" w:type="dxa"/>
            <w:tcBorders>
              <w:top w:val="nil"/>
              <w:left w:val="nil"/>
              <w:bottom w:val="single" w:sz="4" w:space="0" w:color="auto"/>
              <w:right w:val="single" w:sz="4" w:space="0" w:color="auto"/>
            </w:tcBorders>
            <w:shd w:val="clear" w:color="auto" w:fill="auto"/>
            <w:noWrap/>
            <w:vAlign w:val="bottom"/>
            <w:hideMark/>
          </w:tcPr>
          <w:p w14:paraId="26525D57" w14:textId="77777777" w:rsidR="003F2E26" w:rsidRPr="008A5421" w:rsidRDefault="003F2E26" w:rsidP="00BA21F3">
            <w:pPr>
              <w:spacing w:after="0"/>
              <w:jc w:val="center"/>
              <w:rPr>
                <w:ins w:id="5943" w:author="Stefan Bruhn,2" w:date="2024-04-03T01:44:00Z"/>
                <w:rFonts w:ascii="Calibri" w:hAnsi="Calibri" w:cs="Calibri"/>
                <w:color w:val="000000"/>
                <w:sz w:val="24"/>
                <w:szCs w:val="24"/>
                <w:lang w:val="en-US"/>
              </w:rPr>
            </w:pPr>
            <w:ins w:id="594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0D39059" w14:textId="77777777" w:rsidR="003F2E26" w:rsidRPr="008A5421" w:rsidRDefault="003F2E26" w:rsidP="00BA21F3">
            <w:pPr>
              <w:spacing w:after="0"/>
              <w:jc w:val="center"/>
              <w:rPr>
                <w:ins w:id="5945" w:author="Stefan Bruhn,2" w:date="2024-04-03T01:44:00Z"/>
                <w:rFonts w:ascii="Calibri" w:hAnsi="Calibri" w:cs="Calibri"/>
                <w:color w:val="000000"/>
                <w:sz w:val="24"/>
                <w:szCs w:val="24"/>
                <w:lang w:val="en-US"/>
              </w:rPr>
            </w:pPr>
            <w:ins w:id="5946" w:author="Stefan Bruhn,2" w:date="2024-04-03T01:44:00Z">
              <w:r w:rsidRPr="008A5421">
                <w:rPr>
                  <w:rFonts w:ascii="Calibri" w:hAnsi="Calibri" w:cs="Calibri"/>
                  <w:color w:val="000000"/>
                  <w:sz w:val="24"/>
                  <w:szCs w:val="24"/>
                  <w:lang w:val="en-US"/>
                </w:rPr>
                <w:t>461</w:t>
              </w:r>
            </w:ins>
          </w:p>
        </w:tc>
        <w:tc>
          <w:tcPr>
            <w:tcW w:w="580" w:type="dxa"/>
            <w:tcBorders>
              <w:top w:val="nil"/>
              <w:left w:val="nil"/>
              <w:bottom w:val="single" w:sz="4" w:space="0" w:color="auto"/>
              <w:right w:val="single" w:sz="4" w:space="0" w:color="auto"/>
            </w:tcBorders>
            <w:shd w:val="clear" w:color="auto" w:fill="auto"/>
            <w:noWrap/>
            <w:vAlign w:val="bottom"/>
            <w:hideMark/>
          </w:tcPr>
          <w:p w14:paraId="0F557396" w14:textId="77777777" w:rsidR="003F2E26" w:rsidRPr="008A5421" w:rsidRDefault="003F2E26" w:rsidP="00BA21F3">
            <w:pPr>
              <w:spacing w:after="0"/>
              <w:jc w:val="center"/>
              <w:rPr>
                <w:ins w:id="5947" w:author="Stefan Bruhn,2" w:date="2024-04-03T01:44:00Z"/>
                <w:rFonts w:ascii="Calibri" w:hAnsi="Calibri" w:cs="Calibri"/>
                <w:color w:val="000000"/>
                <w:sz w:val="24"/>
                <w:szCs w:val="24"/>
                <w:lang w:val="en-US"/>
              </w:rPr>
            </w:pPr>
            <w:ins w:id="5948" w:author="Stefan Bruhn,2" w:date="2024-04-03T01:44:00Z">
              <w:r w:rsidRPr="008A5421">
                <w:rPr>
                  <w:rFonts w:ascii="Calibri" w:hAnsi="Calibri" w:cs="Calibri"/>
                  <w:color w:val="000000"/>
                  <w:sz w:val="24"/>
                  <w:szCs w:val="24"/>
                  <w:lang w:val="en-US"/>
                </w:rPr>
                <w:t>1</w:t>
              </w:r>
            </w:ins>
          </w:p>
        </w:tc>
      </w:tr>
      <w:tr w:rsidR="003F2E26" w:rsidRPr="008A5421" w14:paraId="7E5A689C" w14:textId="77777777" w:rsidTr="00BA21F3">
        <w:trPr>
          <w:trHeight w:val="320"/>
          <w:ins w:id="594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E352DCB" w14:textId="77777777" w:rsidR="003F2E26" w:rsidRPr="008A5421" w:rsidRDefault="003F2E26" w:rsidP="00BA21F3">
            <w:pPr>
              <w:spacing w:after="0"/>
              <w:jc w:val="center"/>
              <w:rPr>
                <w:ins w:id="5950" w:author="Stefan Bruhn,2" w:date="2024-04-03T01:44:00Z"/>
                <w:rFonts w:ascii="Calibri" w:hAnsi="Calibri" w:cs="Calibri"/>
                <w:color w:val="000000"/>
                <w:sz w:val="24"/>
                <w:szCs w:val="24"/>
                <w:lang w:val="en-US"/>
              </w:rPr>
            </w:pPr>
            <w:ins w:id="5951" w:author="Stefan Bruhn,2" w:date="2024-04-03T01:44:00Z">
              <w:r w:rsidRPr="008A5421">
                <w:rPr>
                  <w:rFonts w:ascii="Calibri" w:hAnsi="Calibri" w:cs="Calibri"/>
                  <w:color w:val="000000"/>
                  <w:sz w:val="24"/>
                  <w:szCs w:val="24"/>
                  <w:lang w:val="en-US"/>
                </w:rPr>
                <w:t>14</w:t>
              </w:r>
            </w:ins>
          </w:p>
        </w:tc>
        <w:tc>
          <w:tcPr>
            <w:tcW w:w="580" w:type="dxa"/>
            <w:tcBorders>
              <w:top w:val="nil"/>
              <w:left w:val="nil"/>
              <w:bottom w:val="single" w:sz="4" w:space="0" w:color="auto"/>
              <w:right w:val="single" w:sz="4" w:space="0" w:color="auto"/>
            </w:tcBorders>
            <w:shd w:val="clear" w:color="auto" w:fill="auto"/>
            <w:noWrap/>
            <w:vAlign w:val="bottom"/>
            <w:hideMark/>
          </w:tcPr>
          <w:p w14:paraId="792A7A64" w14:textId="77777777" w:rsidR="003F2E26" w:rsidRPr="008A5421" w:rsidRDefault="003F2E26" w:rsidP="00BA21F3">
            <w:pPr>
              <w:spacing w:after="0"/>
              <w:jc w:val="center"/>
              <w:rPr>
                <w:ins w:id="5952" w:author="Stefan Bruhn,2" w:date="2024-04-03T01:44:00Z"/>
                <w:rFonts w:ascii="Calibri" w:hAnsi="Calibri" w:cs="Calibri"/>
                <w:color w:val="000000"/>
                <w:sz w:val="24"/>
                <w:szCs w:val="24"/>
                <w:lang w:val="en-US"/>
              </w:rPr>
            </w:pPr>
            <w:ins w:id="5953" w:author="Stefan Bruhn,2" w:date="2024-04-03T01:44:00Z">
              <w:r w:rsidRPr="008A5421">
                <w:rPr>
                  <w:rFonts w:ascii="Calibri" w:hAnsi="Calibri" w:cs="Calibri"/>
                  <w:color w:val="000000"/>
                  <w:sz w:val="24"/>
                  <w:szCs w:val="24"/>
                  <w:lang w:val="en-US"/>
                </w:rPr>
                <w:t>57</w:t>
              </w:r>
            </w:ins>
          </w:p>
        </w:tc>
        <w:tc>
          <w:tcPr>
            <w:tcW w:w="701" w:type="dxa"/>
            <w:tcBorders>
              <w:top w:val="nil"/>
              <w:left w:val="nil"/>
              <w:bottom w:val="single" w:sz="4" w:space="0" w:color="auto"/>
              <w:right w:val="single" w:sz="4" w:space="0" w:color="auto"/>
            </w:tcBorders>
            <w:shd w:val="clear" w:color="auto" w:fill="auto"/>
            <w:noWrap/>
            <w:vAlign w:val="bottom"/>
            <w:hideMark/>
          </w:tcPr>
          <w:p w14:paraId="6DA650A0" w14:textId="77777777" w:rsidR="003F2E26" w:rsidRPr="008A5421" w:rsidRDefault="003F2E26" w:rsidP="00BA21F3">
            <w:pPr>
              <w:spacing w:after="0"/>
              <w:jc w:val="center"/>
              <w:rPr>
                <w:ins w:id="5954" w:author="Stefan Bruhn,2" w:date="2024-04-03T01:44:00Z"/>
                <w:rFonts w:ascii="Calibri" w:hAnsi="Calibri" w:cs="Calibri"/>
                <w:color w:val="000000"/>
                <w:sz w:val="24"/>
                <w:szCs w:val="24"/>
                <w:lang w:val="en-US"/>
              </w:rPr>
            </w:pPr>
            <w:ins w:id="5955" w:author="Stefan Bruhn,2" w:date="2024-04-03T01:44:00Z">
              <w:r w:rsidRPr="008A5421">
                <w:rPr>
                  <w:rFonts w:ascii="Calibri" w:hAnsi="Calibri" w:cs="Calibri"/>
                  <w:color w:val="000000"/>
                  <w:sz w:val="24"/>
                  <w:szCs w:val="24"/>
                  <w:lang w:val="en-US"/>
                </w:rPr>
                <w:t>78</w:t>
              </w:r>
            </w:ins>
          </w:p>
        </w:tc>
        <w:tc>
          <w:tcPr>
            <w:tcW w:w="580" w:type="dxa"/>
            <w:tcBorders>
              <w:top w:val="nil"/>
              <w:left w:val="nil"/>
              <w:bottom w:val="single" w:sz="4" w:space="0" w:color="auto"/>
              <w:right w:val="single" w:sz="4" w:space="0" w:color="auto"/>
            </w:tcBorders>
            <w:shd w:val="clear" w:color="auto" w:fill="auto"/>
            <w:noWrap/>
            <w:vAlign w:val="bottom"/>
            <w:hideMark/>
          </w:tcPr>
          <w:p w14:paraId="20700589" w14:textId="77777777" w:rsidR="003F2E26" w:rsidRPr="008A5421" w:rsidRDefault="003F2E26" w:rsidP="00BA21F3">
            <w:pPr>
              <w:spacing w:after="0"/>
              <w:jc w:val="center"/>
              <w:rPr>
                <w:ins w:id="5956" w:author="Stefan Bruhn,2" w:date="2024-04-03T01:44:00Z"/>
                <w:rFonts w:ascii="Calibri" w:hAnsi="Calibri" w:cs="Calibri"/>
                <w:color w:val="000000"/>
                <w:sz w:val="24"/>
                <w:szCs w:val="24"/>
                <w:lang w:val="en-US"/>
              </w:rPr>
            </w:pPr>
            <w:ins w:id="5957" w:author="Stefan Bruhn,2" w:date="2024-04-03T01:44:00Z">
              <w:r w:rsidRPr="008A5421">
                <w:rPr>
                  <w:rFonts w:ascii="Calibri" w:hAnsi="Calibri" w:cs="Calibri"/>
                  <w:color w:val="000000"/>
                  <w:sz w:val="24"/>
                  <w:szCs w:val="24"/>
                  <w:lang w:val="en-US"/>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0491128B" w14:textId="77777777" w:rsidR="003F2E26" w:rsidRPr="008A5421" w:rsidRDefault="003F2E26" w:rsidP="00BA21F3">
            <w:pPr>
              <w:spacing w:after="0"/>
              <w:jc w:val="center"/>
              <w:rPr>
                <w:ins w:id="5958" w:author="Stefan Bruhn,2" w:date="2024-04-03T01:44:00Z"/>
                <w:rFonts w:ascii="Calibri" w:hAnsi="Calibri" w:cs="Calibri"/>
                <w:color w:val="000000"/>
                <w:sz w:val="24"/>
                <w:szCs w:val="24"/>
                <w:lang w:val="en-US"/>
              </w:rPr>
            </w:pPr>
            <w:ins w:id="5959" w:author="Stefan Bruhn,2" w:date="2024-04-03T01:44:00Z">
              <w:r w:rsidRPr="008A5421">
                <w:rPr>
                  <w:rFonts w:ascii="Calibri" w:hAnsi="Calibri" w:cs="Calibri"/>
                  <w:color w:val="000000"/>
                  <w:sz w:val="24"/>
                  <w:szCs w:val="24"/>
                  <w:lang w:val="en-US"/>
                </w:rPr>
                <w:t>142</w:t>
              </w:r>
            </w:ins>
          </w:p>
        </w:tc>
        <w:tc>
          <w:tcPr>
            <w:tcW w:w="580" w:type="dxa"/>
            <w:tcBorders>
              <w:top w:val="nil"/>
              <w:left w:val="nil"/>
              <w:bottom w:val="single" w:sz="4" w:space="0" w:color="auto"/>
              <w:right w:val="single" w:sz="4" w:space="0" w:color="auto"/>
            </w:tcBorders>
            <w:shd w:val="clear" w:color="auto" w:fill="auto"/>
            <w:noWrap/>
            <w:vAlign w:val="bottom"/>
            <w:hideMark/>
          </w:tcPr>
          <w:p w14:paraId="4C8113B2" w14:textId="77777777" w:rsidR="003F2E26" w:rsidRPr="008A5421" w:rsidRDefault="003F2E26" w:rsidP="00BA21F3">
            <w:pPr>
              <w:spacing w:after="0"/>
              <w:jc w:val="center"/>
              <w:rPr>
                <w:ins w:id="5960" w:author="Stefan Bruhn,2" w:date="2024-04-03T01:44:00Z"/>
                <w:rFonts w:ascii="Calibri" w:hAnsi="Calibri" w:cs="Calibri"/>
                <w:color w:val="000000"/>
                <w:sz w:val="24"/>
                <w:szCs w:val="24"/>
                <w:lang w:val="en-US"/>
              </w:rPr>
            </w:pPr>
            <w:ins w:id="5961" w:author="Stefan Bruhn,2" w:date="2024-04-03T01:44:00Z">
              <w:r w:rsidRPr="008A5421">
                <w:rPr>
                  <w:rFonts w:ascii="Calibri" w:hAnsi="Calibri" w:cs="Calibri"/>
                  <w:color w:val="000000"/>
                  <w:sz w:val="24"/>
                  <w:szCs w:val="24"/>
                  <w:lang w:val="en-US"/>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0EDD6C28" w14:textId="77777777" w:rsidR="003F2E26" w:rsidRPr="008A5421" w:rsidRDefault="003F2E26" w:rsidP="00BA21F3">
            <w:pPr>
              <w:spacing w:after="0"/>
              <w:jc w:val="center"/>
              <w:rPr>
                <w:ins w:id="5962" w:author="Stefan Bruhn,2" w:date="2024-04-03T01:44:00Z"/>
                <w:rFonts w:ascii="Calibri" w:hAnsi="Calibri" w:cs="Calibri"/>
                <w:color w:val="000000"/>
                <w:sz w:val="24"/>
                <w:szCs w:val="24"/>
                <w:lang w:val="en-US"/>
              </w:rPr>
            </w:pPr>
            <w:ins w:id="5963" w:author="Stefan Bruhn,2" w:date="2024-04-03T01:44:00Z">
              <w:r w:rsidRPr="008A5421">
                <w:rPr>
                  <w:rFonts w:ascii="Calibri" w:hAnsi="Calibri" w:cs="Calibri"/>
                  <w:color w:val="000000"/>
                  <w:sz w:val="24"/>
                  <w:szCs w:val="24"/>
                  <w:lang w:val="en-US"/>
                </w:rPr>
                <w:t>206</w:t>
              </w:r>
            </w:ins>
          </w:p>
        </w:tc>
        <w:tc>
          <w:tcPr>
            <w:tcW w:w="580" w:type="dxa"/>
            <w:tcBorders>
              <w:top w:val="nil"/>
              <w:left w:val="nil"/>
              <w:bottom w:val="single" w:sz="4" w:space="0" w:color="auto"/>
              <w:right w:val="single" w:sz="4" w:space="0" w:color="auto"/>
            </w:tcBorders>
            <w:shd w:val="clear" w:color="auto" w:fill="auto"/>
            <w:noWrap/>
            <w:vAlign w:val="bottom"/>
            <w:hideMark/>
          </w:tcPr>
          <w:p w14:paraId="5F8B01DD" w14:textId="77777777" w:rsidR="003F2E26" w:rsidRPr="008A5421" w:rsidRDefault="003F2E26" w:rsidP="00BA21F3">
            <w:pPr>
              <w:spacing w:after="0"/>
              <w:jc w:val="center"/>
              <w:rPr>
                <w:ins w:id="5964" w:author="Stefan Bruhn,2" w:date="2024-04-03T01:44:00Z"/>
                <w:rFonts w:ascii="Calibri" w:hAnsi="Calibri" w:cs="Calibri"/>
                <w:color w:val="000000"/>
                <w:sz w:val="24"/>
                <w:szCs w:val="24"/>
                <w:lang w:val="en-US"/>
              </w:rPr>
            </w:pPr>
            <w:ins w:id="5965"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72D35220" w14:textId="77777777" w:rsidR="003F2E26" w:rsidRPr="008A5421" w:rsidRDefault="003F2E26" w:rsidP="00BA21F3">
            <w:pPr>
              <w:spacing w:after="0"/>
              <w:jc w:val="center"/>
              <w:rPr>
                <w:ins w:id="5966" w:author="Stefan Bruhn,2" w:date="2024-04-03T01:44:00Z"/>
                <w:rFonts w:ascii="Calibri" w:hAnsi="Calibri" w:cs="Calibri"/>
                <w:color w:val="000000"/>
                <w:sz w:val="24"/>
                <w:szCs w:val="24"/>
                <w:lang w:val="en-US"/>
              </w:rPr>
            </w:pPr>
            <w:ins w:id="5967" w:author="Stefan Bruhn,2" w:date="2024-04-03T01:44:00Z">
              <w:r w:rsidRPr="008A5421">
                <w:rPr>
                  <w:rFonts w:ascii="Calibri" w:hAnsi="Calibri" w:cs="Calibri"/>
                  <w:color w:val="000000"/>
                  <w:sz w:val="24"/>
                  <w:szCs w:val="24"/>
                  <w:lang w:val="en-US"/>
                </w:rPr>
                <w:t>270</w:t>
              </w:r>
            </w:ins>
          </w:p>
        </w:tc>
        <w:tc>
          <w:tcPr>
            <w:tcW w:w="580" w:type="dxa"/>
            <w:tcBorders>
              <w:top w:val="nil"/>
              <w:left w:val="nil"/>
              <w:bottom w:val="single" w:sz="4" w:space="0" w:color="auto"/>
              <w:right w:val="single" w:sz="4" w:space="0" w:color="auto"/>
            </w:tcBorders>
            <w:shd w:val="clear" w:color="auto" w:fill="auto"/>
            <w:noWrap/>
            <w:vAlign w:val="bottom"/>
            <w:hideMark/>
          </w:tcPr>
          <w:p w14:paraId="30028379" w14:textId="77777777" w:rsidR="003F2E26" w:rsidRPr="008A5421" w:rsidRDefault="003F2E26" w:rsidP="00BA21F3">
            <w:pPr>
              <w:spacing w:after="0"/>
              <w:jc w:val="center"/>
              <w:rPr>
                <w:ins w:id="5968" w:author="Stefan Bruhn,2" w:date="2024-04-03T01:44:00Z"/>
                <w:rFonts w:ascii="Calibri" w:hAnsi="Calibri" w:cs="Calibri"/>
                <w:color w:val="000000"/>
                <w:sz w:val="24"/>
                <w:szCs w:val="24"/>
                <w:lang w:val="en-US"/>
              </w:rPr>
            </w:pPr>
            <w:ins w:id="5969"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6B7A7785" w14:textId="77777777" w:rsidR="003F2E26" w:rsidRPr="008A5421" w:rsidRDefault="003F2E26" w:rsidP="00BA21F3">
            <w:pPr>
              <w:spacing w:after="0"/>
              <w:jc w:val="center"/>
              <w:rPr>
                <w:ins w:id="5970" w:author="Stefan Bruhn,2" w:date="2024-04-03T01:44:00Z"/>
                <w:rFonts w:ascii="Calibri" w:hAnsi="Calibri" w:cs="Calibri"/>
                <w:color w:val="000000"/>
                <w:sz w:val="24"/>
                <w:szCs w:val="24"/>
                <w:lang w:val="en-US"/>
              </w:rPr>
            </w:pPr>
            <w:ins w:id="5971" w:author="Stefan Bruhn,2" w:date="2024-04-03T01:44:00Z">
              <w:r w:rsidRPr="008A5421">
                <w:rPr>
                  <w:rFonts w:ascii="Calibri" w:hAnsi="Calibri" w:cs="Calibri"/>
                  <w:color w:val="000000"/>
                  <w:sz w:val="24"/>
                  <w:szCs w:val="24"/>
                  <w:lang w:val="en-US"/>
                </w:rPr>
                <w:t>334</w:t>
              </w:r>
            </w:ins>
          </w:p>
        </w:tc>
        <w:tc>
          <w:tcPr>
            <w:tcW w:w="580" w:type="dxa"/>
            <w:tcBorders>
              <w:top w:val="nil"/>
              <w:left w:val="nil"/>
              <w:bottom w:val="single" w:sz="4" w:space="0" w:color="auto"/>
              <w:right w:val="single" w:sz="4" w:space="0" w:color="auto"/>
            </w:tcBorders>
            <w:shd w:val="clear" w:color="auto" w:fill="auto"/>
            <w:noWrap/>
            <w:vAlign w:val="bottom"/>
            <w:hideMark/>
          </w:tcPr>
          <w:p w14:paraId="54481CDB" w14:textId="77777777" w:rsidR="003F2E26" w:rsidRPr="008A5421" w:rsidRDefault="003F2E26" w:rsidP="00BA21F3">
            <w:pPr>
              <w:spacing w:after="0"/>
              <w:jc w:val="center"/>
              <w:rPr>
                <w:ins w:id="5972" w:author="Stefan Bruhn,2" w:date="2024-04-03T01:44:00Z"/>
                <w:rFonts w:ascii="Calibri" w:hAnsi="Calibri" w:cs="Calibri"/>
                <w:color w:val="000000"/>
                <w:sz w:val="24"/>
                <w:szCs w:val="24"/>
                <w:lang w:val="en-US"/>
              </w:rPr>
            </w:pPr>
            <w:ins w:id="5973"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D87DAFE" w14:textId="77777777" w:rsidR="003F2E26" w:rsidRPr="008A5421" w:rsidRDefault="003F2E26" w:rsidP="00BA21F3">
            <w:pPr>
              <w:spacing w:after="0"/>
              <w:jc w:val="center"/>
              <w:rPr>
                <w:ins w:id="5974" w:author="Stefan Bruhn,2" w:date="2024-04-03T01:44:00Z"/>
                <w:rFonts w:ascii="Calibri" w:hAnsi="Calibri" w:cs="Calibri"/>
                <w:color w:val="000000"/>
                <w:sz w:val="24"/>
                <w:szCs w:val="24"/>
                <w:lang w:val="en-US"/>
              </w:rPr>
            </w:pPr>
            <w:ins w:id="5975" w:author="Stefan Bruhn,2" w:date="2024-04-03T01:44:00Z">
              <w:r w:rsidRPr="008A5421">
                <w:rPr>
                  <w:rFonts w:ascii="Calibri" w:hAnsi="Calibri" w:cs="Calibri"/>
                  <w:color w:val="000000"/>
                  <w:sz w:val="24"/>
                  <w:szCs w:val="24"/>
                  <w:lang w:val="en-US"/>
                </w:rPr>
                <w:t>398</w:t>
              </w:r>
            </w:ins>
          </w:p>
        </w:tc>
        <w:tc>
          <w:tcPr>
            <w:tcW w:w="580" w:type="dxa"/>
            <w:tcBorders>
              <w:top w:val="nil"/>
              <w:left w:val="nil"/>
              <w:bottom w:val="single" w:sz="4" w:space="0" w:color="auto"/>
              <w:right w:val="single" w:sz="4" w:space="0" w:color="auto"/>
            </w:tcBorders>
            <w:shd w:val="clear" w:color="auto" w:fill="auto"/>
            <w:noWrap/>
            <w:vAlign w:val="bottom"/>
            <w:hideMark/>
          </w:tcPr>
          <w:p w14:paraId="0FE92F86" w14:textId="77777777" w:rsidR="003F2E26" w:rsidRPr="008A5421" w:rsidRDefault="003F2E26" w:rsidP="00BA21F3">
            <w:pPr>
              <w:spacing w:after="0"/>
              <w:jc w:val="center"/>
              <w:rPr>
                <w:ins w:id="5976" w:author="Stefan Bruhn,2" w:date="2024-04-03T01:44:00Z"/>
                <w:rFonts w:ascii="Calibri" w:hAnsi="Calibri" w:cs="Calibri"/>
                <w:color w:val="000000"/>
                <w:sz w:val="24"/>
                <w:szCs w:val="24"/>
                <w:lang w:val="en-US"/>
              </w:rPr>
            </w:pPr>
            <w:ins w:id="597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FD0D4DC" w14:textId="77777777" w:rsidR="003F2E26" w:rsidRPr="008A5421" w:rsidRDefault="003F2E26" w:rsidP="00BA21F3">
            <w:pPr>
              <w:spacing w:after="0"/>
              <w:jc w:val="center"/>
              <w:rPr>
                <w:ins w:id="5978" w:author="Stefan Bruhn,2" w:date="2024-04-03T01:44:00Z"/>
                <w:rFonts w:ascii="Calibri" w:hAnsi="Calibri" w:cs="Calibri"/>
                <w:color w:val="000000"/>
                <w:sz w:val="24"/>
                <w:szCs w:val="24"/>
                <w:lang w:val="en-US"/>
              </w:rPr>
            </w:pPr>
            <w:ins w:id="5979" w:author="Stefan Bruhn,2" w:date="2024-04-03T01:44:00Z">
              <w:r w:rsidRPr="008A5421">
                <w:rPr>
                  <w:rFonts w:ascii="Calibri" w:hAnsi="Calibri" w:cs="Calibri"/>
                  <w:color w:val="000000"/>
                  <w:sz w:val="24"/>
                  <w:szCs w:val="24"/>
                  <w:lang w:val="en-US"/>
                </w:rPr>
                <w:t>462</w:t>
              </w:r>
            </w:ins>
          </w:p>
        </w:tc>
        <w:tc>
          <w:tcPr>
            <w:tcW w:w="580" w:type="dxa"/>
            <w:tcBorders>
              <w:top w:val="nil"/>
              <w:left w:val="nil"/>
              <w:bottom w:val="single" w:sz="4" w:space="0" w:color="auto"/>
              <w:right w:val="single" w:sz="4" w:space="0" w:color="auto"/>
            </w:tcBorders>
            <w:shd w:val="clear" w:color="auto" w:fill="auto"/>
            <w:noWrap/>
            <w:vAlign w:val="bottom"/>
            <w:hideMark/>
          </w:tcPr>
          <w:p w14:paraId="0982EA12" w14:textId="77777777" w:rsidR="003F2E26" w:rsidRPr="008A5421" w:rsidRDefault="003F2E26" w:rsidP="00BA21F3">
            <w:pPr>
              <w:spacing w:after="0"/>
              <w:jc w:val="center"/>
              <w:rPr>
                <w:ins w:id="5980" w:author="Stefan Bruhn,2" w:date="2024-04-03T01:44:00Z"/>
                <w:rFonts w:ascii="Calibri" w:hAnsi="Calibri" w:cs="Calibri"/>
                <w:color w:val="000000"/>
                <w:sz w:val="24"/>
                <w:szCs w:val="24"/>
                <w:lang w:val="en-US"/>
              </w:rPr>
            </w:pPr>
            <w:ins w:id="5981" w:author="Stefan Bruhn,2" w:date="2024-04-03T01:44:00Z">
              <w:r w:rsidRPr="008A5421">
                <w:rPr>
                  <w:rFonts w:ascii="Calibri" w:hAnsi="Calibri" w:cs="Calibri"/>
                  <w:color w:val="000000"/>
                  <w:sz w:val="24"/>
                  <w:szCs w:val="24"/>
                  <w:lang w:val="en-US"/>
                </w:rPr>
                <w:t>1</w:t>
              </w:r>
            </w:ins>
          </w:p>
        </w:tc>
      </w:tr>
      <w:tr w:rsidR="003F2E26" w:rsidRPr="008A5421" w14:paraId="1769B358" w14:textId="77777777" w:rsidTr="00BA21F3">
        <w:trPr>
          <w:trHeight w:val="320"/>
          <w:ins w:id="598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D6C3217" w14:textId="77777777" w:rsidR="003F2E26" w:rsidRPr="008A5421" w:rsidRDefault="003F2E26" w:rsidP="00BA21F3">
            <w:pPr>
              <w:spacing w:after="0"/>
              <w:jc w:val="center"/>
              <w:rPr>
                <w:ins w:id="5983" w:author="Stefan Bruhn,2" w:date="2024-04-03T01:44:00Z"/>
                <w:rFonts w:ascii="Calibri" w:hAnsi="Calibri" w:cs="Calibri"/>
                <w:color w:val="000000"/>
                <w:sz w:val="24"/>
                <w:szCs w:val="24"/>
                <w:lang w:val="en-US"/>
              </w:rPr>
            </w:pPr>
            <w:ins w:id="5984" w:author="Stefan Bruhn,2" w:date="2024-04-03T01:44:00Z">
              <w:r w:rsidRPr="008A5421">
                <w:rPr>
                  <w:rFonts w:ascii="Calibri" w:hAnsi="Calibri" w:cs="Calibri"/>
                  <w:color w:val="000000"/>
                  <w:sz w:val="24"/>
                  <w:szCs w:val="24"/>
                  <w:lang w:val="en-US"/>
                </w:rPr>
                <w:t>15</w:t>
              </w:r>
            </w:ins>
          </w:p>
        </w:tc>
        <w:tc>
          <w:tcPr>
            <w:tcW w:w="580" w:type="dxa"/>
            <w:tcBorders>
              <w:top w:val="nil"/>
              <w:left w:val="nil"/>
              <w:bottom w:val="single" w:sz="4" w:space="0" w:color="auto"/>
              <w:right w:val="single" w:sz="4" w:space="0" w:color="auto"/>
            </w:tcBorders>
            <w:shd w:val="clear" w:color="auto" w:fill="auto"/>
            <w:noWrap/>
            <w:vAlign w:val="bottom"/>
            <w:hideMark/>
          </w:tcPr>
          <w:p w14:paraId="6ACA7B4A" w14:textId="77777777" w:rsidR="003F2E26" w:rsidRPr="008A5421" w:rsidRDefault="003F2E26" w:rsidP="00BA21F3">
            <w:pPr>
              <w:spacing w:after="0"/>
              <w:jc w:val="center"/>
              <w:rPr>
                <w:ins w:id="5985" w:author="Stefan Bruhn,2" w:date="2024-04-03T01:44:00Z"/>
                <w:rFonts w:ascii="Calibri" w:hAnsi="Calibri" w:cs="Calibri"/>
                <w:color w:val="000000"/>
                <w:sz w:val="24"/>
                <w:szCs w:val="24"/>
                <w:lang w:val="en-US"/>
              </w:rPr>
            </w:pPr>
            <w:ins w:id="5986" w:author="Stefan Bruhn,2" w:date="2024-04-03T01:44:00Z">
              <w:r w:rsidRPr="008A5421">
                <w:rPr>
                  <w:rFonts w:ascii="Calibri" w:hAnsi="Calibri" w:cs="Calibri"/>
                  <w:color w:val="000000"/>
                  <w:sz w:val="24"/>
                  <w:szCs w:val="24"/>
                  <w:lang w:val="en-US"/>
                </w:rPr>
                <w:t>57</w:t>
              </w:r>
            </w:ins>
          </w:p>
        </w:tc>
        <w:tc>
          <w:tcPr>
            <w:tcW w:w="701" w:type="dxa"/>
            <w:tcBorders>
              <w:top w:val="nil"/>
              <w:left w:val="nil"/>
              <w:bottom w:val="single" w:sz="4" w:space="0" w:color="auto"/>
              <w:right w:val="single" w:sz="4" w:space="0" w:color="auto"/>
            </w:tcBorders>
            <w:shd w:val="clear" w:color="auto" w:fill="auto"/>
            <w:noWrap/>
            <w:vAlign w:val="bottom"/>
            <w:hideMark/>
          </w:tcPr>
          <w:p w14:paraId="74E8A51D" w14:textId="77777777" w:rsidR="003F2E26" w:rsidRPr="008A5421" w:rsidRDefault="003F2E26" w:rsidP="00BA21F3">
            <w:pPr>
              <w:spacing w:after="0"/>
              <w:jc w:val="center"/>
              <w:rPr>
                <w:ins w:id="5987" w:author="Stefan Bruhn,2" w:date="2024-04-03T01:44:00Z"/>
                <w:rFonts w:ascii="Calibri" w:hAnsi="Calibri" w:cs="Calibri"/>
                <w:color w:val="000000"/>
                <w:sz w:val="24"/>
                <w:szCs w:val="24"/>
                <w:lang w:val="en-US"/>
              </w:rPr>
            </w:pPr>
            <w:ins w:id="5988" w:author="Stefan Bruhn,2" w:date="2024-04-03T01:44:00Z">
              <w:r w:rsidRPr="008A5421">
                <w:rPr>
                  <w:rFonts w:ascii="Calibri" w:hAnsi="Calibri" w:cs="Calibri"/>
                  <w:color w:val="000000"/>
                  <w:sz w:val="24"/>
                  <w:szCs w:val="24"/>
                  <w:lang w:val="en-US"/>
                </w:rPr>
                <w:t>79</w:t>
              </w:r>
            </w:ins>
          </w:p>
        </w:tc>
        <w:tc>
          <w:tcPr>
            <w:tcW w:w="580" w:type="dxa"/>
            <w:tcBorders>
              <w:top w:val="nil"/>
              <w:left w:val="nil"/>
              <w:bottom w:val="single" w:sz="4" w:space="0" w:color="auto"/>
              <w:right w:val="single" w:sz="4" w:space="0" w:color="auto"/>
            </w:tcBorders>
            <w:shd w:val="clear" w:color="auto" w:fill="auto"/>
            <w:noWrap/>
            <w:vAlign w:val="bottom"/>
            <w:hideMark/>
          </w:tcPr>
          <w:p w14:paraId="1C1344A5" w14:textId="77777777" w:rsidR="003F2E26" w:rsidRPr="008A5421" w:rsidRDefault="003F2E26" w:rsidP="00BA21F3">
            <w:pPr>
              <w:spacing w:after="0"/>
              <w:jc w:val="center"/>
              <w:rPr>
                <w:ins w:id="5989" w:author="Stefan Bruhn,2" w:date="2024-04-03T01:44:00Z"/>
                <w:rFonts w:ascii="Calibri" w:hAnsi="Calibri" w:cs="Calibri"/>
                <w:color w:val="000000"/>
                <w:sz w:val="24"/>
                <w:szCs w:val="24"/>
                <w:lang w:val="en-US"/>
              </w:rPr>
            </w:pPr>
            <w:ins w:id="5990" w:author="Stefan Bruhn,2" w:date="2024-04-03T01:44:00Z">
              <w:r w:rsidRPr="008A5421">
                <w:rPr>
                  <w:rFonts w:ascii="Calibri" w:hAnsi="Calibri" w:cs="Calibri"/>
                  <w:color w:val="000000"/>
                  <w:sz w:val="24"/>
                  <w:szCs w:val="24"/>
                  <w:lang w:val="en-US"/>
                </w:rPr>
                <w:t>33</w:t>
              </w:r>
            </w:ins>
          </w:p>
        </w:tc>
        <w:tc>
          <w:tcPr>
            <w:tcW w:w="701" w:type="dxa"/>
            <w:tcBorders>
              <w:top w:val="nil"/>
              <w:left w:val="nil"/>
              <w:bottom w:val="single" w:sz="4" w:space="0" w:color="auto"/>
              <w:right w:val="single" w:sz="4" w:space="0" w:color="auto"/>
            </w:tcBorders>
            <w:shd w:val="clear" w:color="auto" w:fill="auto"/>
            <w:noWrap/>
            <w:vAlign w:val="bottom"/>
            <w:hideMark/>
          </w:tcPr>
          <w:p w14:paraId="2A3D3234" w14:textId="77777777" w:rsidR="003F2E26" w:rsidRPr="008A5421" w:rsidRDefault="003F2E26" w:rsidP="00BA21F3">
            <w:pPr>
              <w:spacing w:after="0"/>
              <w:jc w:val="center"/>
              <w:rPr>
                <w:ins w:id="5991" w:author="Stefan Bruhn,2" w:date="2024-04-03T01:44:00Z"/>
                <w:rFonts w:ascii="Calibri" w:hAnsi="Calibri" w:cs="Calibri"/>
                <w:color w:val="000000"/>
                <w:sz w:val="24"/>
                <w:szCs w:val="24"/>
                <w:lang w:val="en-US"/>
              </w:rPr>
            </w:pPr>
            <w:ins w:id="5992" w:author="Stefan Bruhn,2" w:date="2024-04-03T01:44:00Z">
              <w:r w:rsidRPr="008A5421">
                <w:rPr>
                  <w:rFonts w:ascii="Calibri" w:hAnsi="Calibri" w:cs="Calibri"/>
                  <w:color w:val="000000"/>
                  <w:sz w:val="24"/>
                  <w:szCs w:val="24"/>
                  <w:lang w:val="en-US"/>
                </w:rPr>
                <w:t>143</w:t>
              </w:r>
            </w:ins>
          </w:p>
        </w:tc>
        <w:tc>
          <w:tcPr>
            <w:tcW w:w="580" w:type="dxa"/>
            <w:tcBorders>
              <w:top w:val="nil"/>
              <w:left w:val="nil"/>
              <w:bottom w:val="single" w:sz="4" w:space="0" w:color="auto"/>
              <w:right w:val="single" w:sz="4" w:space="0" w:color="auto"/>
            </w:tcBorders>
            <w:shd w:val="clear" w:color="auto" w:fill="auto"/>
            <w:noWrap/>
            <w:vAlign w:val="bottom"/>
            <w:hideMark/>
          </w:tcPr>
          <w:p w14:paraId="08BBBA94" w14:textId="77777777" w:rsidR="003F2E26" w:rsidRPr="008A5421" w:rsidRDefault="003F2E26" w:rsidP="00BA21F3">
            <w:pPr>
              <w:spacing w:after="0"/>
              <w:jc w:val="center"/>
              <w:rPr>
                <w:ins w:id="5993" w:author="Stefan Bruhn,2" w:date="2024-04-03T01:44:00Z"/>
                <w:rFonts w:ascii="Calibri" w:hAnsi="Calibri" w:cs="Calibri"/>
                <w:color w:val="000000"/>
                <w:sz w:val="24"/>
                <w:szCs w:val="24"/>
                <w:lang w:val="en-US"/>
              </w:rPr>
            </w:pPr>
            <w:ins w:id="5994" w:author="Stefan Bruhn,2" w:date="2024-04-03T01:44:00Z">
              <w:r w:rsidRPr="008A5421">
                <w:rPr>
                  <w:rFonts w:ascii="Calibri" w:hAnsi="Calibri" w:cs="Calibri"/>
                  <w:color w:val="000000"/>
                  <w:sz w:val="24"/>
                  <w:szCs w:val="24"/>
                  <w:lang w:val="en-US"/>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24F17065" w14:textId="77777777" w:rsidR="003F2E26" w:rsidRPr="008A5421" w:rsidRDefault="003F2E26" w:rsidP="00BA21F3">
            <w:pPr>
              <w:spacing w:after="0"/>
              <w:jc w:val="center"/>
              <w:rPr>
                <w:ins w:id="5995" w:author="Stefan Bruhn,2" w:date="2024-04-03T01:44:00Z"/>
                <w:rFonts w:ascii="Calibri" w:hAnsi="Calibri" w:cs="Calibri"/>
                <w:color w:val="000000"/>
                <w:sz w:val="24"/>
                <w:szCs w:val="24"/>
                <w:lang w:val="en-US"/>
              </w:rPr>
            </w:pPr>
            <w:ins w:id="5996" w:author="Stefan Bruhn,2" w:date="2024-04-03T01:44:00Z">
              <w:r w:rsidRPr="008A5421">
                <w:rPr>
                  <w:rFonts w:ascii="Calibri" w:hAnsi="Calibri" w:cs="Calibri"/>
                  <w:color w:val="000000"/>
                  <w:sz w:val="24"/>
                  <w:szCs w:val="24"/>
                  <w:lang w:val="en-US"/>
                </w:rPr>
                <w:t>207</w:t>
              </w:r>
            </w:ins>
          </w:p>
        </w:tc>
        <w:tc>
          <w:tcPr>
            <w:tcW w:w="580" w:type="dxa"/>
            <w:tcBorders>
              <w:top w:val="nil"/>
              <w:left w:val="nil"/>
              <w:bottom w:val="single" w:sz="4" w:space="0" w:color="auto"/>
              <w:right w:val="single" w:sz="4" w:space="0" w:color="auto"/>
            </w:tcBorders>
            <w:shd w:val="clear" w:color="auto" w:fill="auto"/>
            <w:noWrap/>
            <w:vAlign w:val="bottom"/>
            <w:hideMark/>
          </w:tcPr>
          <w:p w14:paraId="5D71A81C" w14:textId="77777777" w:rsidR="003F2E26" w:rsidRPr="008A5421" w:rsidRDefault="003F2E26" w:rsidP="00BA21F3">
            <w:pPr>
              <w:spacing w:after="0"/>
              <w:jc w:val="center"/>
              <w:rPr>
                <w:ins w:id="5997" w:author="Stefan Bruhn,2" w:date="2024-04-03T01:44:00Z"/>
                <w:rFonts w:ascii="Calibri" w:hAnsi="Calibri" w:cs="Calibri"/>
                <w:color w:val="000000"/>
                <w:sz w:val="24"/>
                <w:szCs w:val="24"/>
                <w:lang w:val="en-US"/>
              </w:rPr>
            </w:pPr>
            <w:ins w:id="5998"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C4B16B5" w14:textId="77777777" w:rsidR="003F2E26" w:rsidRPr="008A5421" w:rsidRDefault="003F2E26" w:rsidP="00BA21F3">
            <w:pPr>
              <w:spacing w:after="0"/>
              <w:jc w:val="center"/>
              <w:rPr>
                <w:ins w:id="5999" w:author="Stefan Bruhn,2" w:date="2024-04-03T01:44:00Z"/>
                <w:rFonts w:ascii="Calibri" w:hAnsi="Calibri" w:cs="Calibri"/>
                <w:color w:val="000000"/>
                <w:sz w:val="24"/>
                <w:szCs w:val="24"/>
                <w:lang w:val="en-US"/>
              </w:rPr>
            </w:pPr>
            <w:ins w:id="6000" w:author="Stefan Bruhn,2" w:date="2024-04-03T01:44:00Z">
              <w:r w:rsidRPr="008A5421">
                <w:rPr>
                  <w:rFonts w:ascii="Calibri" w:hAnsi="Calibri" w:cs="Calibri"/>
                  <w:color w:val="000000"/>
                  <w:sz w:val="24"/>
                  <w:szCs w:val="24"/>
                  <w:lang w:val="en-US"/>
                </w:rPr>
                <w:t>271</w:t>
              </w:r>
            </w:ins>
          </w:p>
        </w:tc>
        <w:tc>
          <w:tcPr>
            <w:tcW w:w="580" w:type="dxa"/>
            <w:tcBorders>
              <w:top w:val="nil"/>
              <w:left w:val="nil"/>
              <w:bottom w:val="single" w:sz="4" w:space="0" w:color="auto"/>
              <w:right w:val="single" w:sz="4" w:space="0" w:color="auto"/>
            </w:tcBorders>
            <w:shd w:val="clear" w:color="auto" w:fill="auto"/>
            <w:noWrap/>
            <w:vAlign w:val="bottom"/>
            <w:hideMark/>
          </w:tcPr>
          <w:p w14:paraId="17B3041C" w14:textId="77777777" w:rsidR="003F2E26" w:rsidRPr="008A5421" w:rsidRDefault="003F2E26" w:rsidP="00BA21F3">
            <w:pPr>
              <w:spacing w:after="0"/>
              <w:jc w:val="center"/>
              <w:rPr>
                <w:ins w:id="6001" w:author="Stefan Bruhn,2" w:date="2024-04-03T01:44:00Z"/>
                <w:rFonts w:ascii="Calibri" w:hAnsi="Calibri" w:cs="Calibri"/>
                <w:color w:val="000000"/>
                <w:sz w:val="24"/>
                <w:szCs w:val="24"/>
                <w:lang w:val="en-US"/>
              </w:rPr>
            </w:pPr>
            <w:ins w:id="6002"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9B15E71" w14:textId="77777777" w:rsidR="003F2E26" w:rsidRPr="008A5421" w:rsidRDefault="003F2E26" w:rsidP="00BA21F3">
            <w:pPr>
              <w:spacing w:after="0"/>
              <w:jc w:val="center"/>
              <w:rPr>
                <w:ins w:id="6003" w:author="Stefan Bruhn,2" w:date="2024-04-03T01:44:00Z"/>
                <w:rFonts w:ascii="Calibri" w:hAnsi="Calibri" w:cs="Calibri"/>
                <w:color w:val="000000"/>
                <w:sz w:val="24"/>
                <w:szCs w:val="24"/>
                <w:lang w:val="en-US"/>
              </w:rPr>
            </w:pPr>
            <w:ins w:id="6004" w:author="Stefan Bruhn,2" w:date="2024-04-03T01:44:00Z">
              <w:r w:rsidRPr="008A5421">
                <w:rPr>
                  <w:rFonts w:ascii="Calibri" w:hAnsi="Calibri" w:cs="Calibri"/>
                  <w:color w:val="000000"/>
                  <w:sz w:val="24"/>
                  <w:szCs w:val="24"/>
                  <w:lang w:val="en-US"/>
                </w:rPr>
                <w:t>335</w:t>
              </w:r>
            </w:ins>
          </w:p>
        </w:tc>
        <w:tc>
          <w:tcPr>
            <w:tcW w:w="580" w:type="dxa"/>
            <w:tcBorders>
              <w:top w:val="nil"/>
              <w:left w:val="nil"/>
              <w:bottom w:val="single" w:sz="4" w:space="0" w:color="auto"/>
              <w:right w:val="single" w:sz="4" w:space="0" w:color="auto"/>
            </w:tcBorders>
            <w:shd w:val="clear" w:color="auto" w:fill="auto"/>
            <w:noWrap/>
            <w:vAlign w:val="bottom"/>
            <w:hideMark/>
          </w:tcPr>
          <w:p w14:paraId="3480FEB3" w14:textId="77777777" w:rsidR="003F2E26" w:rsidRPr="008A5421" w:rsidRDefault="003F2E26" w:rsidP="00BA21F3">
            <w:pPr>
              <w:spacing w:after="0"/>
              <w:jc w:val="center"/>
              <w:rPr>
                <w:ins w:id="6005" w:author="Stefan Bruhn,2" w:date="2024-04-03T01:44:00Z"/>
                <w:rFonts w:ascii="Calibri" w:hAnsi="Calibri" w:cs="Calibri"/>
                <w:color w:val="000000"/>
                <w:sz w:val="24"/>
                <w:szCs w:val="24"/>
                <w:lang w:val="en-US"/>
              </w:rPr>
            </w:pPr>
            <w:ins w:id="6006"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3B7F736" w14:textId="77777777" w:rsidR="003F2E26" w:rsidRPr="008A5421" w:rsidRDefault="003F2E26" w:rsidP="00BA21F3">
            <w:pPr>
              <w:spacing w:after="0"/>
              <w:jc w:val="center"/>
              <w:rPr>
                <w:ins w:id="6007" w:author="Stefan Bruhn,2" w:date="2024-04-03T01:44:00Z"/>
                <w:rFonts w:ascii="Calibri" w:hAnsi="Calibri" w:cs="Calibri"/>
                <w:color w:val="000000"/>
                <w:sz w:val="24"/>
                <w:szCs w:val="24"/>
                <w:lang w:val="en-US"/>
              </w:rPr>
            </w:pPr>
            <w:ins w:id="6008" w:author="Stefan Bruhn,2" w:date="2024-04-03T01:44:00Z">
              <w:r w:rsidRPr="008A5421">
                <w:rPr>
                  <w:rFonts w:ascii="Calibri" w:hAnsi="Calibri" w:cs="Calibri"/>
                  <w:color w:val="000000"/>
                  <w:sz w:val="24"/>
                  <w:szCs w:val="24"/>
                  <w:lang w:val="en-US"/>
                </w:rPr>
                <w:t>399</w:t>
              </w:r>
            </w:ins>
          </w:p>
        </w:tc>
        <w:tc>
          <w:tcPr>
            <w:tcW w:w="580" w:type="dxa"/>
            <w:tcBorders>
              <w:top w:val="nil"/>
              <w:left w:val="nil"/>
              <w:bottom w:val="single" w:sz="4" w:space="0" w:color="auto"/>
              <w:right w:val="single" w:sz="4" w:space="0" w:color="auto"/>
            </w:tcBorders>
            <w:shd w:val="clear" w:color="auto" w:fill="auto"/>
            <w:noWrap/>
            <w:vAlign w:val="bottom"/>
            <w:hideMark/>
          </w:tcPr>
          <w:p w14:paraId="5393B8D2" w14:textId="77777777" w:rsidR="003F2E26" w:rsidRPr="008A5421" w:rsidRDefault="003F2E26" w:rsidP="00BA21F3">
            <w:pPr>
              <w:spacing w:after="0"/>
              <w:jc w:val="center"/>
              <w:rPr>
                <w:ins w:id="6009" w:author="Stefan Bruhn,2" w:date="2024-04-03T01:44:00Z"/>
                <w:rFonts w:ascii="Calibri" w:hAnsi="Calibri" w:cs="Calibri"/>
                <w:color w:val="000000"/>
                <w:sz w:val="24"/>
                <w:szCs w:val="24"/>
                <w:lang w:val="en-US"/>
              </w:rPr>
            </w:pPr>
            <w:ins w:id="601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52620D6" w14:textId="77777777" w:rsidR="003F2E26" w:rsidRPr="008A5421" w:rsidRDefault="003F2E26" w:rsidP="00BA21F3">
            <w:pPr>
              <w:spacing w:after="0"/>
              <w:jc w:val="center"/>
              <w:rPr>
                <w:ins w:id="6011" w:author="Stefan Bruhn,2" w:date="2024-04-03T01:44:00Z"/>
                <w:rFonts w:ascii="Calibri" w:hAnsi="Calibri" w:cs="Calibri"/>
                <w:color w:val="000000"/>
                <w:sz w:val="24"/>
                <w:szCs w:val="24"/>
                <w:lang w:val="en-US"/>
              </w:rPr>
            </w:pPr>
            <w:ins w:id="6012" w:author="Stefan Bruhn,2" w:date="2024-04-03T01:44:00Z">
              <w:r w:rsidRPr="008A5421">
                <w:rPr>
                  <w:rFonts w:ascii="Calibri" w:hAnsi="Calibri" w:cs="Calibri"/>
                  <w:color w:val="000000"/>
                  <w:sz w:val="24"/>
                  <w:szCs w:val="24"/>
                  <w:lang w:val="en-US"/>
                </w:rPr>
                <w:t>463</w:t>
              </w:r>
            </w:ins>
          </w:p>
        </w:tc>
        <w:tc>
          <w:tcPr>
            <w:tcW w:w="580" w:type="dxa"/>
            <w:tcBorders>
              <w:top w:val="nil"/>
              <w:left w:val="nil"/>
              <w:bottom w:val="single" w:sz="4" w:space="0" w:color="auto"/>
              <w:right w:val="single" w:sz="4" w:space="0" w:color="auto"/>
            </w:tcBorders>
            <w:shd w:val="clear" w:color="auto" w:fill="auto"/>
            <w:noWrap/>
            <w:vAlign w:val="bottom"/>
            <w:hideMark/>
          </w:tcPr>
          <w:p w14:paraId="02C695B3" w14:textId="77777777" w:rsidR="003F2E26" w:rsidRPr="008A5421" w:rsidRDefault="003F2E26" w:rsidP="00BA21F3">
            <w:pPr>
              <w:spacing w:after="0"/>
              <w:jc w:val="center"/>
              <w:rPr>
                <w:ins w:id="6013" w:author="Stefan Bruhn,2" w:date="2024-04-03T01:44:00Z"/>
                <w:rFonts w:ascii="Calibri" w:hAnsi="Calibri" w:cs="Calibri"/>
                <w:color w:val="000000"/>
                <w:sz w:val="24"/>
                <w:szCs w:val="24"/>
                <w:lang w:val="en-US"/>
              </w:rPr>
            </w:pPr>
            <w:ins w:id="6014" w:author="Stefan Bruhn,2" w:date="2024-04-03T01:44:00Z">
              <w:r w:rsidRPr="008A5421">
                <w:rPr>
                  <w:rFonts w:ascii="Calibri" w:hAnsi="Calibri" w:cs="Calibri"/>
                  <w:color w:val="000000"/>
                  <w:sz w:val="24"/>
                  <w:szCs w:val="24"/>
                  <w:lang w:val="en-US"/>
                </w:rPr>
                <w:t>1</w:t>
              </w:r>
            </w:ins>
          </w:p>
        </w:tc>
      </w:tr>
      <w:tr w:rsidR="003F2E26" w:rsidRPr="008A5421" w14:paraId="153DC6BB" w14:textId="77777777" w:rsidTr="00BA21F3">
        <w:trPr>
          <w:trHeight w:val="320"/>
          <w:ins w:id="601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D11FD1A" w14:textId="77777777" w:rsidR="003F2E26" w:rsidRPr="008A5421" w:rsidRDefault="003F2E26" w:rsidP="00BA21F3">
            <w:pPr>
              <w:spacing w:after="0"/>
              <w:jc w:val="center"/>
              <w:rPr>
                <w:ins w:id="6016" w:author="Stefan Bruhn,2" w:date="2024-04-03T01:44:00Z"/>
                <w:rFonts w:ascii="Calibri" w:hAnsi="Calibri" w:cs="Calibri"/>
                <w:color w:val="000000"/>
                <w:sz w:val="24"/>
                <w:szCs w:val="24"/>
                <w:lang w:val="en-US"/>
              </w:rPr>
            </w:pPr>
            <w:ins w:id="6017" w:author="Stefan Bruhn,2" w:date="2024-04-03T01:44:00Z">
              <w:r w:rsidRPr="008A5421">
                <w:rPr>
                  <w:rFonts w:ascii="Calibri" w:hAnsi="Calibri" w:cs="Calibri"/>
                  <w:color w:val="000000"/>
                  <w:sz w:val="24"/>
                  <w:szCs w:val="24"/>
                  <w:lang w:val="en-US"/>
                </w:rPr>
                <w:t>16</w:t>
              </w:r>
            </w:ins>
          </w:p>
        </w:tc>
        <w:tc>
          <w:tcPr>
            <w:tcW w:w="580" w:type="dxa"/>
            <w:tcBorders>
              <w:top w:val="nil"/>
              <w:left w:val="nil"/>
              <w:bottom w:val="single" w:sz="4" w:space="0" w:color="auto"/>
              <w:right w:val="single" w:sz="4" w:space="0" w:color="auto"/>
            </w:tcBorders>
            <w:shd w:val="clear" w:color="auto" w:fill="auto"/>
            <w:noWrap/>
            <w:vAlign w:val="bottom"/>
            <w:hideMark/>
          </w:tcPr>
          <w:p w14:paraId="4627BFE3" w14:textId="77777777" w:rsidR="003F2E26" w:rsidRPr="008A5421" w:rsidRDefault="003F2E26" w:rsidP="00BA21F3">
            <w:pPr>
              <w:spacing w:after="0"/>
              <w:jc w:val="center"/>
              <w:rPr>
                <w:ins w:id="6018" w:author="Stefan Bruhn,2" w:date="2024-04-03T01:44:00Z"/>
                <w:rFonts w:ascii="Calibri" w:hAnsi="Calibri" w:cs="Calibri"/>
                <w:color w:val="000000"/>
                <w:sz w:val="24"/>
                <w:szCs w:val="24"/>
                <w:lang w:val="en-US"/>
              </w:rPr>
            </w:pPr>
            <w:ins w:id="6019" w:author="Stefan Bruhn,2" w:date="2024-04-03T01:44:00Z">
              <w:r w:rsidRPr="008A5421">
                <w:rPr>
                  <w:rFonts w:ascii="Calibri" w:hAnsi="Calibri" w:cs="Calibri"/>
                  <w:color w:val="000000"/>
                  <w:sz w:val="24"/>
                  <w:szCs w:val="24"/>
                  <w:lang w:val="en-US"/>
                </w:rPr>
                <w:t>56</w:t>
              </w:r>
            </w:ins>
          </w:p>
        </w:tc>
        <w:tc>
          <w:tcPr>
            <w:tcW w:w="701" w:type="dxa"/>
            <w:tcBorders>
              <w:top w:val="nil"/>
              <w:left w:val="nil"/>
              <w:bottom w:val="single" w:sz="4" w:space="0" w:color="auto"/>
              <w:right w:val="single" w:sz="4" w:space="0" w:color="auto"/>
            </w:tcBorders>
            <w:shd w:val="clear" w:color="auto" w:fill="auto"/>
            <w:noWrap/>
            <w:vAlign w:val="bottom"/>
            <w:hideMark/>
          </w:tcPr>
          <w:p w14:paraId="7DF94173" w14:textId="77777777" w:rsidR="003F2E26" w:rsidRPr="008A5421" w:rsidRDefault="003F2E26" w:rsidP="00BA21F3">
            <w:pPr>
              <w:spacing w:after="0"/>
              <w:jc w:val="center"/>
              <w:rPr>
                <w:ins w:id="6020" w:author="Stefan Bruhn,2" w:date="2024-04-03T01:44:00Z"/>
                <w:rFonts w:ascii="Calibri" w:hAnsi="Calibri" w:cs="Calibri"/>
                <w:color w:val="000000"/>
                <w:sz w:val="24"/>
                <w:szCs w:val="24"/>
                <w:lang w:val="en-US"/>
              </w:rPr>
            </w:pPr>
            <w:ins w:id="6021" w:author="Stefan Bruhn,2" w:date="2024-04-03T01:44:00Z">
              <w:r w:rsidRPr="008A5421">
                <w:rPr>
                  <w:rFonts w:ascii="Calibri" w:hAnsi="Calibri" w:cs="Calibri"/>
                  <w:color w:val="000000"/>
                  <w:sz w:val="24"/>
                  <w:szCs w:val="24"/>
                  <w:lang w:val="en-US"/>
                </w:rPr>
                <w:t>80</w:t>
              </w:r>
            </w:ins>
          </w:p>
        </w:tc>
        <w:tc>
          <w:tcPr>
            <w:tcW w:w="580" w:type="dxa"/>
            <w:tcBorders>
              <w:top w:val="nil"/>
              <w:left w:val="nil"/>
              <w:bottom w:val="single" w:sz="4" w:space="0" w:color="auto"/>
              <w:right w:val="single" w:sz="4" w:space="0" w:color="auto"/>
            </w:tcBorders>
            <w:shd w:val="clear" w:color="auto" w:fill="auto"/>
            <w:noWrap/>
            <w:vAlign w:val="bottom"/>
            <w:hideMark/>
          </w:tcPr>
          <w:p w14:paraId="5E50DEBF" w14:textId="77777777" w:rsidR="003F2E26" w:rsidRPr="008A5421" w:rsidRDefault="003F2E26" w:rsidP="00BA21F3">
            <w:pPr>
              <w:spacing w:after="0"/>
              <w:jc w:val="center"/>
              <w:rPr>
                <w:ins w:id="6022" w:author="Stefan Bruhn,2" w:date="2024-04-03T01:44:00Z"/>
                <w:rFonts w:ascii="Calibri" w:hAnsi="Calibri" w:cs="Calibri"/>
                <w:color w:val="000000"/>
                <w:sz w:val="24"/>
                <w:szCs w:val="24"/>
                <w:lang w:val="en-US"/>
              </w:rPr>
            </w:pPr>
            <w:ins w:id="6023" w:author="Stefan Bruhn,2" w:date="2024-04-03T01:44:00Z">
              <w:r w:rsidRPr="008A5421">
                <w:rPr>
                  <w:rFonts w:ascii="Calibri" w:hAnsi="Calibri" w:cs="Calibri"/>
                  <w:color w:val="000000"/>
                  <w:sz w:val="24"/>
                  <w:szCs w:val="24"/>
                  <w:lang w:val="en-US"/>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5F7E3CE5" w14:textId="77777777" w:rsidR="003F2E26" w:rsidRPr="008A5421" w:rsidRDefault="003F2E26" w:rsidP="00BA21F3">
            <w:pPr>
              <w:spacing w:after="0"/>
              <w:jc w:val="center"/>
              <w:rPr>
                <w:ins w:id="6024" w:author="Stefan Bruhn,2" w:date="2024-04-03T01:44:00Z"/>
                <w:rFonts w:ascii="Calibri" w:hAnsi="Calibri" w:cs="Calibri"/>
                <w:color w:val="000000"/>
                <w:sz w:val="24"/>
                <w:szCs w:val="24"/>
                <w:lang w:val="en-US"/>
              </w:rPr>
            </w:pPr>
            <w:ins w:id="6025" w:author="Stefan Bruhn,2" w:date="2024-04-03T01:44:00Z">
              <w:r w:rsidRPr="008A5421">
                <w:rPr>
                  <w:rFonts w:ascii="Calibri" w:hAnsi="Calibri" w:cs="Calibri"/>
                  <w:color w:val="000000"/>
                  <w:sz w:val="24"/>
                  <w:szCs w:val="24"/>
                  <w:lang w:val="en-US"/>
                </w:rPr>
                <w:t>144</w:t>
              </w:r>
            </w:ins>
          </w:p>
        </w:tc>
        <w:tc>
          <w:tcPr>
            <w:tcW w:w="580" w:type="dxa"/>
            <w:tcBorders>
              <w:top w:val="nil"/>
              <w:left w:val="nil"/>
              <w:bottom w:val="single" w:sz="4" w:space="0" w:color="auto"/>
              <w:right w:val="single" w:sz="4" w:space="0" w:color="auto"/>
            </w:tcBorders>
            <w:shd w:val="clear" w:color="auto" w:fill="auto"/>
            <w:noWrap/>
            <w:vAlign w:val="bottom"/>
            <w:hideMark/>
          </w:tcPr>
          <w:p w14:paraId="08F31288" w14:textId="77777777" w:rsidR="003F2E26" w:rsidRPr="008A5421" w:rsidRDefault="003F2E26" w:rsidP="00BA21F3">
            <w:pPr>
              <w:spacing w:after="0"/>
              <w:jc w:val="center"/>
              <w:rPr>
                <w:ins w:id="6026" w:author="Stefan Bruhn,2" w:date="2024-04-03T01:44:00Z"/>
                <w:rFonts w:ascii="Calibri" w:hAnsi="Calibri" w:cs="Calibri"/>
                <w:color w:val="000000"/>
                <w:sz w:val="24"/>
                <w:szCs w:val="24"/>
                <w:lang w:val="en-US"/>
              </w:rPr>
            </w:pPr>
            <w:ins w:id="6027" w:author="Stefan Bruhn,2" w:date="2024-04-03T01:44:00Z">
              <w:r w:rsidRPr="008A5421">
                <w:rPr>
                  <w:rFonts w:ascii="Calibri" w:hAnsi="Calibri" w:cs="Calibri"/>
                  <w:color w:val="000000"/>
                  <w:sz w:val="24"/>
                  <w:szCs w:val="24"/>
                  <w:lang w:val="en-US"/>
                </w:rPr>
                <w:t>18</w:t>
              </w:r>
            </w:ins>
          </w:p>
        </w:tc>
        <w:tc>
          <w:tcPr>
            <w:tcW w:w="701" w:type="dxa"/>
            <w:tcBorders>
              <w:top w:val="nil"/>
              <w:left w:val="nil"/>
              <w:bottom w:val="single" w:sz="4" w:space="0" w:color="auto"/>
              <w:right w:val="single" w:sz="4" w:space="0" w:color="auto"/>
            </w:tcBorders>
            <w:shd w:val="clear" w:color="auto" w:fill="auto"/>
            <w:noWrap/>
            <w:vAlign w:val="bottom"/>
            <w:hideMark/>
          </w:tcPr>
          <w:p w14:paraId="701AB01D" w14:textId="77777777" w:rsidR="003F2E26" w:rsidRPr="008A5421" w:rsidRDefault="003F2E26" w:rsidP="00BA21F3">
            <w:pPr>
              <w:spacing w:after="0"/>
              <w:jc w:val="center"/>
              <w:rPr>
                <w:ins w:id="6028" w:author="Stefan Bruhn,2" w:date="2024-04-03T01:44:00Z"/>
                <w:rFonts w:ascii="Calibri" w:hAnsi="Calibri" w:cs="Calibri"/>
                <w:color w:val="000000"/>
                <w:sz w:val="24"/>
                <w:szCs w:val="24"/>
                <w:lang w:val="en-US"/>
              </w:rPr>
            </w:pPr>
            <w:ins w:id="6029" w:author="Stefan Bruhn,2" w:date="2024-04-03T01:44:00Z">
              <w:r w:rsidRPr="008A5421">
                <w:rPr>
                  <w:rFonts w:ascii="Calibri" w:hAnsi="Calibri" w:cs="Calibri"/>
                  <w:color w:val="000000"/>
                  <w:sz w:val="24"/>
                  <w:szCs w:val="24"/>
                  <w:lang w:val="en-US"/>
                </w:rPr>
                <w:t>208</w:t>
              </w:r>
            </w:ins>
          </w:p>
        </w:tc>
        <w:tc>
          <w:tcPr>
            <w:tcW w:w="580" w:type="dxa"/>
            <w:tcBorders>
              <w:top w:val="nil"/>
              <w:left w:val="nil"/>
              <w:bottom w:val="single" w:sz="4" w:space="0" w:color="auto"/>
              <w:right w:val="single" w:sz="4" w:space="0" w:color="auto"/>
            </w:tcBorders>
            <w:shd w:val="clear" w:color="auto" w:fill="auto"/>
            <w:noWrap/>
            <w:vAlign w:val="bottom"/>
            <w:hideMark/>
          </w:tcPr>
          <w:p w14:paraId="4AE33807" w14:textId="77777777" w:rsidR="003F2E26" w:rsidRPr="008A5421" w:rsidRDefault="003F2E26" w:rsidP="00BA21F3">
            <w:pPr>
              <w:spacing w:after="0"/>
              <w:jc w:val="center"/>
              <w:rPr>
                <w:ins w:id="6030" w:author="Stefan Bruhn,2" w:date="2024-04-03T01:44:00Z"/>
                <w:rFonts w:ascii="Calibri" w:hAnsi="Calibri" w:cs="Calibri"/>
                <w:color w:val="000000"/>
                <w:sz w:val="24"/>
                <w:szCs w:val="24"/>
                <w:lang w:val="en-US"/>
              </w:rPr>
            </w:pPr>
            <w:ins w:id="6031"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9E9492D" w14:textId="77777777" w:rsidR="003F2E26" w:rsidRPr="008A5421" w:rsidRDefault="003F2E26" w:rsidP="00BA21F3">
            <w:pPr>
              <w:spacing w:after="0"/>
              <w:jc w:val="center"/>
              <w:rPr>
                <w:ins w:id="6032" w:author="Stefan Bruhn,2" w:date="2024-04-03T01:44:00Z"/>
                <w:rFonts w:ascii="Calibri" w:hAnsi="Calibri" w:cs="Calibri"/>
                <w:color w:val="000000"/>
                <w:sz w:val="24"/>
                <w:szCs w:val="24"/>
                <w:lang w:val="en-US"/>
              </w:rPr>
            </w:pPr>
            <w:ins w:id="6033" w:author="Stefan Bruhn,2" w:date="2024-04-03T01:44:00Z">
              <w:r w:rsidRPr="008A5421">
                <w:rPr>
                  <w:rFonts w:ascii="Calibri" w:hAnsi="Calibri" w:cs="Calibri"/>
                  <w:color w:val="000000"/>
                  <w:sz w:val="24"/>
                  <w:szCs w:val="24"/>
                  <w:lang w:val="en-US"/>
                </w:rPr>
                <w:t>272</w:t>
              </w:r>
            </w:ins>
          </w:p>
        </w:tc>
        <w:tc>
          <w:tcPr>
            <w:tcW w:w="580" w:type="dxa"/>
            <w:tcBorders>
              <w:top w:val="nil"/>
              <w:left w:val="nil"/>
              <w:bottom w:val="single" w:sz="4" w:space="0" w:color="auto"/>
              <w:right w:val="single" w:sz="4" w:space="0" w:color="auto"/>
            </w:tcBorders>
            <w:shd w:val="clear" w:color="auto" w:fill="auto"/>
            <w:noWrap/>
            <w:vAlign w:val="bottom"/>
            <w:hideMark/>
          </w:tcPr>
          <w:p w14:paraId="55A8F4A6" w14:textId="77777777" w:rsidR="003F2E26" w:rsidRPr="008A5421" w:rsidRDefault="003F2E26" w:rsidP="00BA21F3">
            <w:pPr>
              <w:spacing w:after="0"/>
              <w:jc w:val="center"/>
              <w:rPr>
                <w:ins w:id="6034" w:author="Stefan Bruhn,2" w:date="2024-04-03T01:44:00Z"/>
                <w:rFonts w:ascii="Calibri" w:hAnsi="Calibri" w:cs="Calibri"/>
                <w:color w:val="000000"/>
                <w:sz w:val="24"/>
                <w:szCs w:val="24"/>
                <w:lang w:val="en-US"/>
              </w:rPr>
            </w:pPr>
            <w:ins w:id="6035"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DBE7213" w14:textId="77777777" w:rsidR="003F2E26" w:rsidRPr="008A5421" w:rsidRDefault="003F2E26" w:rsidP="00BA21F3">
            <w:pPr>
              <w:spacing w:after="0"/>
              <w:jc w:val="center"/>
              <w:rPr>
                <w:ins w:id="6036" w:author="Stefan Bruhn,2" w:date="2024-04-03T01:44:00Z"/>
                <w:rFonts w:ascii="Calibri" w:hAnsi="Calibri" w:cs="Calibri"/>
                <w:color w:val="000000"/>
                <w:sz w:val="24"/>
                <w:szCs w:val="24"/>
                <w:lang w:val="en-US"/>
              </w:rPr>
            </w:pPr>
            <w:ins w:id="6037" w:author="Stefan Bruhn,2" w:date="2024-04-03T01:44:00Z">
              <w:r w:rsidRPr="008A5421">
                <w:rPr>
                  <w:rFonts w:ascii="Calibri" w:hAnsi="Calibri" w:cs="Calibri"/>
                  <w:color w:val="000000"/>
                  <w:sz w:val="24"/>
                  <w:szCs w:val="24"/>
                  <w:lang w:val="en-US"/>
                </w:rPr>
                <w:t>336</w:t>
              </w:r>
            </w:ins>
          </w:p>
        </w:tc>
        <w:tc>
          <w:tcPr>
            <w:tcW w:w="580" w:type="dxa"/>
            <w:tcBorders>
              <w:top w:val="nil"/>
              <w:left w:val="nil"/>
              <w:bottom w:val="single" w:sz="4" w:space="0" w:color="auto"/>
              <w:right w:val="single" w:sz="4" w:space="0" w:color="auto"/>
            </w:tcBorders>
            <w:shd w:val="clear" w:color="auto" w:fill="auto"/>
            <w:noWrap/>
            <w:vAlign w:val="bottom"/>
            <w:hideMark/>
          </w:tcPr>
          <w:p w14:paraId="1E2B20B7" w14:textId="77777777" w:rsidR="003F2E26" w:rsidRPr="008A5421" w:rsidRDefault="003F2E26" w:rsidP="00BA21F3">
            <w:pPr>
              <w:spacing w:after="0"/>
              <w:jc w:val="center"/>
              <w:rPr>
                <w:ins w:id="6038" w:author="Stefan Bruhn,2" w:date="2024-04-03T01:44:00Z"/>
                <w:rFonts w:ascii="Calibri" w:hAnsi="Calibri" w:cs="Calibri"/>
                <w:color w:val="000000"/>
                <w:sz w:val="24"/>
                <w:szCs w:val="24"/>
                <w:lang w:val="en-US"/>
              </w:rPr>
            </w:pPr>
            <w:ins w:id="6039"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792CFD7" w14:textId="77777777" w:rsidR="003F2E26" w:rsidRPr="008A5421" w:rsidRDefault="003F2E26" w:rsidP="00BA21F3">
            <w:pPr>
              <w:spacing w:after="0"/>
              <w:jc w:val="center"/>
              <w:rPr>
                <w:ins w:id="6040" w:author="Stefan Bruhn,2" w:date="2024-04-03T01:44:00Z"/>
                <w:rFonts w:ascii="Calibri" w:hAnsi="Calibri" w:cs="Calibri"/>
                <w:color w:val="000000"/>
                <w:sz w:val="24"/>
                <w:szCs w:val="24"/>
                <w:lang w:val="en-US"/>
              </w:rPr>
            </w:pPr>
            <w:ins w:id="6041" w:author="Stefan Bruhn,2" w:date="2024-04-03T01:44:00Z">
              <w:r w:rsidRPr="008A5421">
                <w:rPr>
                  <w:rFonts w:ascii="Calibri" w:hAnsi="Calibri" w:cs="Calibri"/>
                  <w:color w:val="000000"/>
                  <w:sz w:val="24"/>
                  <w:szCs w:val="24"/>
                  <w:lang w:val="en-US"/>
                </w:rPr>
                <w:t>400</w:t>
              </w:r>
            </w:ins>
          </w:p>
        </w:tc>
        <w:tc>
          <w:tcPr>
            <w:tcW w:w="580" w:type="dxa"/>
            <w:tcBorders>
              <w:top w:val="nil"/>
              <w:left w:val="nil"/>
              <w:bottom w:val="single" w:sz="4" w:space="0" w:color="auto"/>
              <w:right w:val="single" w:sz="4" w:space="0" w:color="auto"/>
            </w:tcBorders>
            <w:shd w:val="clear" w:color="auto" w:fill="auto"/>
            <w:noWrap/>
            <w:vAlign w:val="bottom"/>
            <w:hideMark/>
          </w:tcPr>
          <w:p w14:paraId="563C5042" w14:textId="77777777" w:rsidR="003F2E26" w:rsidRPr="008A5421" w:rsidRDefault="003F2E26" w:rsidP="00BA21F3">
            <w:pPr>
              <w:spacing w:after="0"/>
              <w:jc w:val="center"/>
              <w:rPr>
                <w:ins w:id="6042" w:author="Stefan Bruhn,2" w:date="2024-04-03T01:44:00Z"/>
                <w:rFonts w:ascii="Calibri" w:hAnsi="Calibri" w:cs="Calibri"/>
                <w:color w:val="000000"/>
                <w:sz w:val="24"/>
                <w:szCs w:val="24"/>
                <w:lang w:val="en-US"/>
              </w:rPr>
            </w:pPr>
            <w:ins w:id="6043"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2DFD635" w14:textId="77777777" w:rsidR="003F2E26" w:rsidRPr="008A5421" w:rsidRDefault="003F2E26" w:rsidP="00BA21F3">
            <w:pPr>
              <w:spacing w:after="0"/>
              <w:jc w:val="center"/>
              <w:rPr>
                <w:ins w:id="6044" w:author="Stefan Bruhn,2" w:date="2024-04-03T01:44:00Z"/>
                <w:rFonts w:ascii="Calibri" w:hAnsi="Calibri" w:cs="Calibri"/>
                <w:color w:val="000000"/>
                <w:sz w:val="24"/>
                <w:szCs w:val="24"/>
                <w:lang w:val="en-US"/>
              </w:rPr>
            </w:pPr>
            <w:ins w:id="6045" w:author="Stefan Bruhn,2" w:date="2024-04-03T01:44:00Z">
              <w:r w:rsidRPr="008A5421">
                <w:rPr>
                  <w:rFonts w:ascii="Calibri" w:hAnsi="Calibri" w:cs="Calibri"/>
                  <w:color w:val="000000"/>
                  <w:sz w:val="24"/>
                  <w:szCs w:val="24"/>
                  <w:lang w:val="en-US"/>
                </w:rPr>
                <w:t>464</w:t>
              </w:r>
            </w:ins>
          </w:p>
        </w:tc>
        <w:tc>
          <w:tcPr>
            <w:tcW w:w="580" w:type="dxa"/>
            <w:tcBorders>
              <w:top w:val="nil"/>
              <w:left w:val="nil"/>
              <w:bottom w:val="single" w:sz="4" w:space="0" w:color="auto"/>
              <w:right w:val="single" w:sz="4" w:space="0" w:color="auto"/>
            </w:tcBorders>
            <w:shd w:val="clear" w:color="auto" w:fill="auto"/>
            <w:noWrap/>
            <w:vAlign w:val="bottom"/>
            <w:hideMark/>
          </w:tcPr>
          <w:p w14:paraId="40298E1D" w14:textId="77777777" w:rsidR="003F2E26" w:rsidRPr="008A5421" w:rsidRDefault="003F2E26" w:rsidP="00BA21F3">
            <w:pPr>
              <w:spacing w:after="0"/>
              <w:jc w:val="center"/>
              <w:rPr>
                <w:ins w:id="6046" w:author="Stefan Bruhn,2" w:date="2024-04-03T01:44:00Z"/>
                <w:rFonts w:ascii="Calibri" w:hAnsi="Calibri" w:cs="Calibri"/>
                <w:color w:val="000000"/>
                <w:sz w:val="24"/>
                <w:szCs w:val="24"/>
                <w:lang w:val="en-US"/>
              </w:rPr>
            </w:pPr>
            <w:ins w:id="6047" w:author="Stefan Bruhn,2" w:date="2024-04-03T01:44:00Z">
              <w:r w:rsidRPr="008A5421">
                <w:rPr>
                  <w:rFonts w:ascii="Calibri" w:hAnsi="Calibri" w:cs="Calibri"/>
                  <w:color w:val="000000"/>
                  <w:sz w:val="24"/>
                  <w:szCs w:val="24"/>
                  <w:lang w:val="en-US"/>
                </w:rPr>
                <w:t>1</w:t>
              </w:r>
            </w:ins>
          </w:p>
        </w:tc>
      </w:tr>
      <w:tr w:rsidR="003F2E26" w:rsidRPr="008A5421" w14:paraId="3A7EBAAD" w14:textId="77777777" w:rsidTr="00BA21F3">
        <w:trPr>
          <w:trHeight w:val="320"/>
          <w:ins w:id="604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DFD9F63" w14:textId="77777777" w:rsidR="003F2E26" w:rsidRPr="008A5421" w:rsidRDefault="003F2E26" w:rsidP="00BA21F3">
            <w:pPr>
              <w:spacing w:after="0"/>
              <w:jc w:val="center"/>
              <w:rPr>
                <w:ins w:id="6049" w:author="Stefan Bruhn,2" w:date="2024-04-03T01:44:00Z"/>
                <w:rFonts w:ascii="Calibri" w:hAnsi="Calibri" w:cs="Calibri"/>
                <w:color w:val="000000"/>
                <w:sz w:val="24"/>
                <w:szCs w:val="24"/>
                <w:lang w:val="en-US"/>
              </w:rPr>
            </w:pPr>
            <w:ins w:id="6050" w:author="Stefan Bruhn,2" w:date="2024-04-03T01:44:00Z">
              <w:r w:rsidRPr="008A5421">
                <w:rPr>
                  <w:rFonts w:ascii="Calibri" w:hAnsi="Calibri" w:cs="Calibri"/>
                  <w:color w:val="000000"/>
                  <w:sz w:val="24"/>
                  <w:szCs w:val="24"/>
                  <w:lang w:val="en-US"/>
                </w:rPr>
                <w:t>17</w:t>
              </w:r>
            </w:ins>
          </w:p>
        </w:tc>
        <w:tc>
          <w:tcPr>
            <w:tcW w:w="580" w:type="dxa"/>
            <w:tcBorders>
              <w:top w:val="nil"/>
              <w:left w:val="nil"/>
              <w:bottom w:val="single" w:sz="4" w:space="0" w:color="auto"/>
              <w:right w:val="single" w:sz="4" w:space="0" w:color="auto"/>
            </w:tcBorders>
            <w:shd w:val="clear" w:color="auto" w:fill="auto"/>
            <w:noWrap/>
            <w:vAlign w:val="bottom"/>
            <w:hideMark/>
          </w:tcPr>
          <w:p w14:paraId="05D8A6A8" w14:textId="77777777" w:rsidR="003F2E26" w:rsidRPr="008A5421" w:rsidRDefault="003F2E26" w:rsidP="00BA21F3">
            <w:pPr>
              <w:spacing w:after="0"/>
              <w:jc w:val="center"/>
              <w:rPr>
                <w:ins w:id="6051" w:author="Stefan Bruhn,2" w:date="2024-04-03T01:44:00Z"/>
                <w:rFonts w:ascii="Calibri" w:hAnsi="Calibri" w:cs="Calibri"/>
                <w:color w:val="000000"/>
                <w:sz w:val="24"/>
                <w:szCs w:val="24"/>
                <w:lang w:val="en-US"/>
              </w:rPr>
            </w:pPr>
            <w:ins w:id="6052" w:author="Stefan Bruhn,2" w:date="2024-04-03T01:44:00Z">
              <w:r w:rsidRPr="008A5421">
                <w:rPr>
                  <w:rFonts w:ascii="Calibri" w:hAnsi="Calibri" w:cs="Calibri"/>
                  <w:color w:val="000000"/>
                  <w:sz w:val="24"/>
                  <w:szCs w:val="24"/>
                  <w:lang w:val="en-US"/>
                </w:rPr>
                <w:t>56</w:t>
              </w:r>
            </w:ins>
          </w:p>
        </w:tc>
        <w:tc>
          <w:tcPr>
            <w:tcW w:w="701" w:type="dxa"/>
            <w:tcBorders>
              <w:top w:val="nil"/>
              <w:left w:val="nil"/>
              <w:bottom w:val="single" w:sz="4" w:space="0" w:color="auto"/>
              <w:right w:val="single" w:sz="4" w:space="0" w:color="auto"/>
            </w:tcBorders>
            <w:shd w:val="clear" w:color="auto" w:fill="auto"/>
            <w:noWrap/>
            <w:vAlign w:val="bottom"/>
            <w:hideMark/>
          </w:tcPr>
          <w:p w14:paraId="637E4116" w14:textId="77777777" w:rsidR="003F2E26" w:rsidRPr="008A5421" w:rsidRDefault="003F2E26" w:rsidP="00BA21F3">
            <w:pPr>
              <w:spacing w:after="0"/>
              <w:jc w:val="center"/>
              <w:rPr>
                <w:ins w:id="6053" w:author="Stefan Bruhn,2" w:date="2024-04-03T01:44:00Z"/>
                <w:rFonts w:ascii="Calibri" w:hAnsi="Calibri" w:cs="Calibri"/>
                <w:color w:val="000000"/>
                <w:sz w:val="24"/>
                <w:szCs w:val="24"/>
                <w:lang w:val="en-US"/>
              </w:rPr>
            </w:pPr>
            <w:ins w:id="6054" w:author="Stefan Bruhn,2" w:date="2024-04-03T01:44:00Z">
              <w:r w:rsidRPr="008A5421">
                <w:rPr>
                  <w:rFonts w:ascii="Calibri" w:hAnsi="Calibri" w:cs="Calibri"/>
                  <w:color w:val="000000"/>
                  <w:sz w:val="24"/>
                  <w:szCs w:val="24"/>
                  <w:lang w:val="en-US"/>
                </w:rPr>
                <w:t>81</w:t>
              </w:r>
            </w:ins>
          </w:p>
        </w:tc>
        <w:tc>
          <w:tcPr>
            <w:tcW w:w="580" w:type="dxa"/>
            <w:tcBorders>
              <w:top w:val="nil"/>
              <w:left w:val="nil"/>
              <w:bottom w:val="single" w:sz="4" w:space="0" w:color="auto"/>
              <w:right w:val="single" w:sz="4" w:space="0" w:color="auto"/>
            </w:tcBorders>
            <w:shd w:val="clear" w:color="auto" w:fill="auto"/>
            <w:noWrap/>
            <w:vAlign w:val="bottom"/>
            <w:hideMark/>
          </w:tcPr>
          <w:p w14:paraId="7D93E2D2" w14:textId="77777777" w:rsidR="003F2E26" w:rsidRPr="008A5421" w:rsidRDefault="003F2E26" w:rsidP="00BA21F3">
            <w:pPr>
              <w:spacing w:after="0"/>
              <w:jc w:val="center"/>
              <w:rPr>
                <w:ins w:id="6055" w:author="Stefan Bruhn,2" w:date="2024-04-03T01:44:00Z"/>
                <w:rFonts w:ascii="Calibri" w:hAnsi="Calibri" w:cs="Calibri"/>
                <w:color w:val="000000"/>
                <w:sz w:val="24"/>
                <w:szCs w:val="24"/>
                <w:lang w:val="en-US"/>
              </w:rPr>
            </w:pPr>
            <w:ins w:id="6056" w:author="Stefan Bruhn,2" w:date="2024-04-03T01:44:00Z">
              <w:r w:rsidRPr="008A5421">
                <w:rPr>
                  <w:rFonts w:ascii="Calibri" w:hAnsi="Calibri" w:cs="Calibri"/>
                  <w:color w:val="000000"/>
                  <w:sz w:val="24"/>
                  <w:szCs w:val="24"/>
                  <w:lang w:val="en-US"/>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2D719FD4" w14:textId="77777777" w:rsidR="003F2E26" w:rsidRPr="008A5421" w:rsidRDefault="003F2E26" w:rsidP="00BA21F3">
            <w:pPr>
              <w:spacing w:after="0"/>
              <w:jc w:val="center"/>
              <w:rPr>
                <w:ins w:id="6057" w:author="Stefan Bruhn,2" w:date="2024-04-03T01:44:00Z"/>
                <w:rFonts w:ascii="Calibri" w:hAnsi="Calibri" w:cs="Calibri"/>
                <w:color w:val="000000"/>
                <w:sz w:val="24"/>
                <w:szCs w:val="24"/>
                <w:lang w:val="en-US"/>
              </w:rPr>
            </w:pPr>
            <w:ins w:id="6058" w:author="Stefan Bruhn,2" w:date="2024-04-03T01:44:00Z">
              <w:r w:rsidRPr="008A5421">
                <w:rPr>
                  <w:rFonts w:ascii="Calibri" w:hAnsi="Calibri" w:cs="Calibri"/>
                  <w:color w:val="000000"/>
                  <w:sz w:val="24"/>
                  <w:szCs w:val="24"/>
                  <w:lang w:val="en-US"/>
                </w:rPr>
                <w:t>145</w:t>
              </w:r>
            </w:ins>
          </w:p>
        </w:tc>
        <w:tc>
          <w:tcPr>
            <w:tcW w:w="580" w:type="dxa"/>
            <w:tcBorders>
              <w:top w:val="nil"/>
              <w:left w:val="nil"/>
              <w:bottom w:val="single" w:sz="4" w:space="0" w:color="auto"/>
              <w:right w:val="single" w:sz="4" w:space="0" w:color="auto"/>
            </w:tcBorders>
            <w:shd w:val="clear" w:color="auto" w:fill="auto"/>
            <w:noWrap/>
            <w:vAlign w:val="bottom"/>
            <w:hideMark/>
          </w:tcPr>
          <w:p w14:paraId="7B0D667F" w14:textId="77777777" w:rsidR="003F2E26" w:rsidRPr="008A5421" w:rsidRDefault="003F2E26" w:rsidP="00BA21F3">
            <w:pPr>
              <w:spacing w:after="0"/>
              <w:jc w:val="center"/>
              <w:rPr>
                <w:ins w:id="6059" w:author="Stefan Bruhn,2" w:date="2024-04-03T01:44:00Z"/>
                <w:rFonts w:ascii="Calibri" w:hAnsi="Calibri" w:cs="Calibri"/>
                <w:color w:val="000000"/>
                <w:sz w:val="24"/>
                <w:szCs w:val="24"/>
                <w:lang w:val="en-US"/>
              </w:rPr>
            </w:pPr>
            <w:ins w:id="6060" w:author="Stefan Bruhn,2" w:date="2024-04-03T01:44:00Z">
              <w:r w:rsidRPr="008A5421">
                <w:rPr>
                  <w:rFonts w:ascii="Calibri" w:hAnsi="Calibri" w:cs="Calibri"/>
                  <w:color w:val="000000"/>
                  <w:sz w:val="24"/>
                  <w:szCs w:val="24"/>
                  <w:lang w:val="en-US"/>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4C221836" w14:textId="77777777" w:rsidR="003F2E26" w:rsidRPr="008A5421" w:rsidRDefault="003F2E26" w:rsidP="00BA21F3">
            <w:pPr>
              <w:spacing w:after="0"/>
              <w:jc w:val="center"/>
              <w:rPr>
                <w:ins w:id="6061" w:author="Stefan Bruhn,2" w:date="2024-04-03T01:44:00Z"/>
                <w:rFonts w:ascii="Calibri" w:hAnsi="Calibri" w:cs="Calibri"/>
                <w:color w:val="000000"/>
                <w:sz w:val="24"/>
                <w:szCs w:val="24"/>
                <w:lang w:val="en-US"/>
              </w:rPr>
            </w:pPr>
            <w:ins w:id="6062" w:author="Stefan Bruhn,2" w:date="2024-04-03T01:44:00Z">
              <w:r w:rsidRPr="008A5421">
                <w:rPr>
                  <w:rFonts w:ascii="Calibri" w:hAnsi="Calibri" w:cs="Calibri"/>
                  <w:color w:val="000000"/>
                  <w:sz w:val="24"/>
                  <w:szCs w:val="24"/>
                  <w:lang w:val="en-US"/>
                </w:rPr>
                <w:t>209</w:t>
              </w:r>
            </w:ins>
          </w:p>
        </w:tc>
        <w:tc>
          <w:tcPr>
            <w:tcW w:w="580" w:type="dxa"/>
            <w:tcBorders>
              <w:top w:val="nil"/>
              <w:left w:val="nil"/>
              <w:bottom w:val="single" w:sz="4" w:space="0" w:color="auto"/>
              <w:right w:val="single" w:sz="4" w:space="0" w:color="auto"/>
            </w:tcBorders>
            <w:shd w:val="clear" w:color="auto" w:fill="auto"/>
            <w:noWrap/>
            <w:vAlign w:val="bottom"/>
            <w:hideMark/>
          </w:tcPr>
          <w:p w14:paraId="5307B60B" w14:textId="77777777" w:rsidR="003F2E26" w:rsidRPr="008A5421" w:rsidRDefault="003F2E26" w:rsidP="00BA21F3">
            <w:pPr>
              <w:spacing w:after="0"/>
              <w:jc w:val="center"/>
              <w:rPr>
                <w:ins w:id="6063" w:author="Stefan Bruhn,2" w:date="2024-04-03T01:44:00Z"/>
                <w:rFonts w:ascii="Calibri" w:hAnsi="Calibri" w:cs="Calibri"/>
                <w:color w:val="000000"/>
                <w:sz w:val="24"/>
                <w:szCs w:val="24"/>
                <w:lang w:val="en-US"/>
              </w:rPr>
            </w:pPr>
            <w:ins w:id="6064"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9DFA972" w14:textId="77777777" w:rsidR="003F2E26" w:rsidRPr="008A5421" w:rsidRDefault="003F2E26" w:rsidP="00BA21F3">
            <w:pPr>
              <w:spacing w:after="0"/>
              <w:jc w:val="center"/>
              <w:rPr>
                <w:ins w:id="6065" w:author="Stefan Bruhn,2" w:date="2024-04-03T01:44:00Z"/>
                <w:rFonts w:ascii="Calibri" w:hAnsi="Calibri" w:cs="Calibri"/>
                <w:color w:val="000000"/>
                <w:sz w:val="24"/>
                <w:szCs w:val="24"/>
                <w:lang w:val="en-US"/>
              </w:rPr>
            </w:pPr>
            <w:ins w:id="6066" w:author="Stefan Bruhn,2" w:date="2024-04-03T01:44:00Z">
              <w:r w:rsidRPr="008A5421">
                <w:rPr>
                  <w:rFonts w:ascii="Calibri" w:hAnsi="Calibri" w:cs="Calibri"/>
                  <w:color w:val="000000"/>
                  <w:sz w:val="24"/>
                  <w:szCs w:val="24"/>
                  <w:lang w:val="en-US"/>
                </w:rPr>
                <w:t>273</w:t>
              </w:r>
            </w:ins>
          </w:p>
        </w:tc>
        <w:tc>
          <w:tcPr>
            <w:tcW w:w="580" w:type="dxa"/>
            <w:tcBorders>
              <w:top w:val="nil"/>
              <w:left w:val="nil"/>
              <w:bottom w:val="single" w:sz="4" w:space="0" w:color="auto"/>
              <w:right w:val="single" w:sz="4" w:space="0" w:color="auto"/>
            </w:tcBorders>
            <w:shd w:val="clear" w:color="auto" w:fill="auto"/>
            <w:noWrap/>
            <w:vAlign w:val="bottom"/>
            <w:hideMark/>
          </w:tcPr>
          <w:p w14:paraId="4474785E" w14:textId="77777777" w:rsidR="003F2E26" w:rsidRPr="008A5421" w:rsidRDefault="003F2E26" w:rsidP="00BA21F3">
            <w:pPr>
              <w:spacing w:after="0"/>
              <w:jc w:val="center"/>
              <w:rPr>
                <w:ins w:id="6067" w:author="Stefan Bruhn,2" w:date="2024-04-03T01:44:00Z"/>
                <w:rFonts w:ascii="Calibri" w:hAnsi="Calibri" w:cs="Calibri"/>
                <w:color w:val="000000"/>
                <w:sz w:val="24"/>
                <w:szCs w:val="24"/>
                <w:lang w:val="en-US"/>
              </w:rPr>
            </w:pPr>
            <w:ins w:id="6068"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33A94F3" w14:textId="77777777" w:rsidR="003F2E26" w:rsidRPr="008A5421" w:rsidRDefault="003F2E26" w:rsidP="00BA21F3">
            <w:pPr>
              <w:spacing w:after="0"/>
              <w:jc w:val="center"/>
              <w:rPr>
                <w:ins w:id="6069" w:author="Stefan Bruhn,2" w:date="2024-04-03T01:44:00Z"/>
                <w:rFonts w:ascii="Calibri" w:hAnsi="Calibri" w:cs="Calibri"/>
                <w:color w:val="000000"/>
                <w:sz w:val="24"/>
                <w:szCs w:val="24"/>
                <w:lang w:val="en-US"/>
              </w:rPr>
            </w:pPr>
            <w:ins w:id="6070" w:author="Stefan Bruhn,2" w:date="2024-04-03T01:44:00Z">
              <w:r w:rsidRPr="008A5421">
                <w:rPr>
                  <w:rFonts w:ascii="Calibri" w:hAnsi="Calibri" w:cs="Calibri"/>
                  <w:color w:val="000000"/>
                  <w:sz w:val="24"/>
                  <w:szCs w:val="24"/>
                  <w:lang w:val="en-US"/>
                </w:rPr>
                <w:t>337</w:t>
              </w:r>
            </w:ins>
          </w:p>
        </w:tc>
        <w:tc>
          <w:tcPr>
            <w:tcW w:w="580" w:type="dxa"/>
            <w:tcBorders>
              <w:top w:val="nil"/>
              <w:left w:val="nil"/>
              <w:bottom w:val="single" w:sz="4" w:space="0" w:color="auto"/>
              <w:right w:val="single" w:sz="4" w:space="0" w:color="auto"/>
            </w:tcBorders>
            <w:shd w:val="clear" w:color="auto" w:fill="auto"/>
            <w:noWrap/>
            <w:vAlign w:val="bottom"/>
            <w:hideMark/>
          </w:tcPr>
          <w:p w14:paraId="39711036" w14:textId="77777777" w:rsidR="003F2E26" w:rsidRPr="008A5421" w:rsidRDefault="003F2E26" w:rsidP="00BA21F3">
            <w:pPr>
              <w:spacing w:after="0"/>
              <w:jc w:val="center"/>
              <w:rPr>
                <w:ins w:id="6071" w:author="Stefan Bruhn,2" w:date="2024-04-03T01:44:00Z"/>
                <w:rFonts w:ascii="Calibri" w:hAnsi="Calibri" w:cs="Calibri"/>
                <w:color w:val="000000"/>
                <w:sz w:val="24"/>
                <w:szCs w:val="24"/>
                <w:lang w:val="en-US"/>
              </w:rPr>
            </w:pPr>
            <w:ins w:id="6072"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187AA9A" w14:textId="77777777" w:rsidR="003F2E26" w:rsidRPr="008A5421" w:rsidRDefault="003F2E26" w:rsidP="00BA21F3">
            <w:pPr>
              <w:spacing w:after="0"/>
              <w:jc w:val="center"/>
              <w:rPr>
                <w:ins w:id="6073" w:author="Stefan Bruhn,2" w:date="2024-04-03T01:44:00Z"/>
                <w:rFonts w:ascii="Calibri" w:hAnsi="Calibri" w:cs="Calibri"/>
                <w:color w:val="000000"/>
                <w:sz w:val="24"/>
                <w:szCs w:val="24"/>
                <w:lang w:val="en-US"/>
              </w:rPr>
            </w:pPr>
            <w:ins w:id="6074" w:author="Stefan Bruhn,2" w:date="2024-04-03T01:44:00Z">
              <w:r w:rsidRPr="008A5421">
                <w:rPr>
                  <w:rFonts w:ascii="Calibri" w:hAnsi="Calibri" w:cs="Calibri"/>
                  <w:color w:val="000000"/>
                  <w:sz w:val="24"/>
                  <w:szCs w:val="24"/>
                  <w:lang w:val="en-US"/>
                </w:rPr>
                <w:t>401</w:t>
              </w:r>
            </w:ins>
          </w:p>
        </w:tc>
        <w:tc>
          <w:tcPr>
            <w:tcW w:w="580" w:type="dxa"/>
            <w:tcBorders>
              <w:top w:val="nil"/>
              <w:left w:val="nil"/>
              <w:bottom w:val="single" w:sz="4" w:space="0" w:color="auto"/>
              <w:right w:val="single" w:sz="4" w:space="0" w:color="auto"/>
            </w:tcBorders>
            <w:shd w:val="clear" w:color="auto" w:fill="auto"/>
            <w:noWrap/>
            <w:vAlign w:val="bottom"/>
            <w:hideMark/>
          </w:tcPr>
          <w:p w14:paraId="0CA8BEA0" w14:textId="77777777" w:rsidR="003F2E26" w:rsidRPr="008A5421" w:rsidRDefault="003F2E26" w:rsidP="00BA21F3">
            <w:pPr>
              <w:spacing w:after="0"/>
              <w:jc w:val="center"/>
              <w:rPr>
                <w:ins w:id="6075" w:author="Stefan Bruhn,2" w:date="2024-04-03T01:44:00Z"/>
                <w:rFonts w:ascii="Calibri" w:hAnsi="Calibri" w:cs="Calibri"/>
                <w:color w:val="000000"/>
                <w:sz w:val="24"/>
                <w:szCs w:val="24"/>
                <w:lang w:val="en-US"/>
              </w:rPr>
            </w:pPr>
            <w:ins w:id="6076"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0A5AA16" w14:textId="77777777" w:rsidR="003F2E26" w:rsidRPr="008A5421" w:rsidRDefault="003F2E26" w:rsidP="00BA21F3">
            <w:pPr>
              <w:spacing w:after="0"/>
              <w:jc w:val="center"/>
              <w:rPr>
                <w:ins w:id="6077" w:author="Stefan Bruhn,2" w:date="2024-04-03T01:44:00Z"/>
                <w:rFonts w:ascii="Calibri" w:hAnsi="Calibri" w:cs="Calibri"/>
                <w:color w:val="000000"/>
                <w:sz w:val="24"/>
                <w:szCs w:val="24"/>
                <w:lang w:val="en-US"/>
              </w:rPr>
            </w:pPr>
            <w:ins w:id="6078" w:author="Stefan Bruhn,2" w:date="2024-04-03T01:44:00Z">
              <w:r w:rsidRPr="008A5421">
                <w:rPr>
                  <w:rFonts w:ascii="Calibri" w:hAnsi="Calibri" w:cs="Calibri"/>
                  <w:color w:val="000000"/>
                  <w:sz w:val="24"/>
                  <w:szCs w:val="24"/>
                  <w:lang w:val="en-US"/>
                </w:rPr>
                <w:t>465</w:t>
              </w:r>
            </w:ins>
          </w:p>
        </w:tc>
        <w:tc>
          <w:tcPr>
            <w:tcW w:w="580" w:type="dxa"/>
            <w:tcBorders>
              <w:top w:val="nil"/>
              <w:left w:val="nil"/>
              <w:bottom w:val="single" w:sz="4" w:space="0" w:color="auto"/>
              <w:right w:val="single" w:sz="4" w:space="0" w:color="auto"/>
            </w:tcBorders>
            <w:shd w:val="clear" w:color="auto" w:fill="auto"/>
            <w:noWrap/>
            <w:vAlign w:val="bottom"/>
            <w:hideMark/>
          </w:tcPr>
          <w:p w14:paraId="2E7ADD0B" w14:textId="77777777" w:rsidR="003F2E26" w:rsidRPr="008A5421" w:rsidRDefault="003F2E26" w:rsidP="00BA21F3">
            <w:pPr>
              <w:spacing w:after="0"/>
              <w:jc w:val="center"/>
              <w:rPr>
                <w:ins w:id="6079" w:author="Stefan Bruhn,2" w:date="2024-04-03T01:44:00Z"/>
                <w:rFonts w:ascii="Calibri" w:hAnsi="Calibri" w:cs="Calibri"/>
                <w:color w:val="000000"/>
                <w:sz w:val="24"/>
                <w:szCs w:val="24"/>
                <w:lang w:val="en-US"/>
              </w:rPr>
            </w:pPr>
            <w:ins w:id="6080" w:author="Stefan Bruhn,2" w:date="2024-04-03T01:44:00Z">
              <w:r w:rsidRPr="008A5421">
                <w:rPr>
                  <w:rFonts w:ascii="Calibri" w:hAnsi="Calibri" w:cs="Calibri"/>
                  <w:color w:val="000000"/>
                  <w:sz w:val="24"/>
                  <w:szCs w:val="24"/>
                  <w:lang w:val="en-US"/>
                </w:rPr>
                <w:t>1</w:t>
              </w:r>
            </w:ins>
          </w:p>
        </w:tc>
      </w:tr>
      <w:tr w:rsidR="003F2E26" w:rsidRPr="008A5421" w14:paraId="406648D9" w14:textId="77777777" w:rsidTr="00BA21F3">
        <w:trPr>
          <w:trHeight w:val="320"/>
          <w:ins w:id="608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ACC43DC" w14:textId="77777777" w:rsidR="003F2E26" w:rsidRPr="008A5421" w:rsidRDefault="003F2E26" w:rsidP="00BA21F3">
            <w:pPr>
              <w:spacing w:after="0"/>
              <w:jc w:val="center"/>
              <w:rPr>
                <w:ins w:id="6082" w:author="Stefan Bruhn,2" w:date="2024-04-03T01:44:00Z"/>
                <w:rFonts w:ascii="Calibri" w:hAnsi="Calibri" w:cs="Calibri"/>
                <w:color w:val="000000"/>
                <w:sz w:val="24"/>
                <w:szCs w:val="24"/>
                <w:lang w:val="en-US"/>
              </w:rPr>
            </w:pPr>
            <w:ins w:id="6083" w:author="Stefan Bruhn,2" w:date="2024-04-03T01:44:00Z">
              <w:r w:rsidRPr="008A5421">
                <w:rPr>
                  <w:rFonts w:ascii="Calibri" w:hAnsi="Calibri" w:cs="Calibri"/>
                  <w:color w:val="000000"/>
                  <w:sz w:val="24"/>
                  <w:szCs w:val="24"/>
                  <w:lang w:val="en-US"/>
                </w:rPr>
                <w:t>18</w:t>
              </w:r>
            </w:ins>
          </w:p>
        </w:tc>
        <w:tc>
          <w:tcPr>
            <w:tcW w:w="580" w:type="dxa"/>
            <w:tcBorders>
              <w:top w:val="nil"/>
              <w:left w:val="nil"/>
              <w:bottom w:val="single" w:sz="4" w:space="0" w:color="auto"/>
              <w:right w:val="single" w:sz="4" w:space="0" w:color="auto"/>
            </w:tcBorders>
            <w:shd w:val="clear" w:color="auto" w:fill="auto"/>
            <w:noWrap/>
            <w:vAlign w:val="bottom"/>
            <w:hideMark/>
          </w:tcPr>
          <w:p w14:paraId="79540D8F" w14:textId="77777777" w:rsidR="003F2E26" w:rsidRPr="008A5421" w:rsidRDefault="003F2E26" w:rsidP="00BA21F3">
            <w:pPr>
              <w:spacing w:after="0"/>
              <w:jc w:val="center"/>
              <w:rPr>
                <w:ins w:id="6084" w:author="Stefan Bruhn,2" w:date="2024-04-03T01:44:00Z"/>
                <w:rFonts w:ascii="Calibri" w:hAnsi="Calibri" w:cs="Calibri"/>
                <w:color w:val="000000"/>
                <w:sz w:val="24"/>
                <w:szCs w:val="24"/>
                <w:lang w:val="en-US"/>
              </w:rPr>
            </w:pPr>
            <w:ins w:id="6085" w:author="Stefan Bruhn,2" w:date="2024-04-03T01:44:00Z">
              <w:r w:rsidRPr="008A5421">
                <w:rPr>
                  <w:rFonts w:ascii="Calibri" w:hAnsi="Calibri" w:cs="Calibri"/>
                  <w:color w:val="000000"/>
                  <w:sz w:val="24"/>
                  <w:szCs w:val="24"/>
                  <w:lang w:val="en-US"/>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28992175" w14:textId="77777777" w:rsidR="003F2E26" w:rsidRPr="008A5421" w:rsidRDefault="003F2E26" w:rsidP="00BA21F3">
            <w:pPr>
              <w:spacing w:after="0"/>
              <w:jc w:val="center"/>
              <w:rPr>
                <w:ins w:id="6086" w:author="Stefan Bruhn,2" w:date="2024-04-03T01:44:00Z"/>
                <w:rFonts w:ascii="Calibri" w:hAnsi="Calibri" w:cs="Calibri"/>
                <w:color w:val="000000"/>
                <w:sz w:val="24"/>
                <w:szCs w:val="24"/>
                <w:lang w:val="en-US"/>
              </w:rPr>
            </w:pPr>
            <w:ins w:id="6087" w:author="Stefan Bruhn,2" w:date="2024-04-03T01:44:00Z">
              <w:r w:rsidRPr="008A5421">
                <w:rPr>
                  <w:rFonts w:ascii="Calibri" w:hAnsi="Calibri" w:cs="Calibri"/>
                  <w:color w:val="000000"/>
                  <w:sz w:val="24"/>
                  <w:szCs w:val="24"/>
                  <w:lang w:val="en-US"/>
                </w:rPr>
                <w:t>82</w:t>
              </w:r>
            </w:ins>
          </w:p>
        </w:tc>
        <w:tc>
          <w:tcPr>
            <w:tcW w:w="580" w:type="dxa"/>
            <w:tcBorders>
              <w:top w:val="nil"/>
              <w:left w:val="nil"/>
              <w:bottom w:val="single" w:sz="4" w:space="0" w:color="auto"/>
              <w:right w:val="single" w:sz="4" w:space="0" w:color="auto"/>
            </w:tcBorders>
            <w:shd w:val="clear" w:color="auto" w:fill="auto"/>
            <w:noWrap/>
            <w:vAlign w:val="bottom"/>
            <w:hideMark/>
          </w:tcPr>
          <w:p w14:paraId="15A55EBF" w14:textId="77777777" w:rsidR="003F2E26" w:rsidRPr="008A5421" w:rsidRDefault="003F2E26" w:rsidP="00BA21F3">
            <w:pPr>
              <w:spacing w:after="0"/>
              <w:jc w:val="center"/>
              <w:rPr>
                <w:ins w:id="6088" w:author="Stefan Bruhn,2" w:date="2024-04-03T01:44:00Z"/>
                <w:rFonts w:ascii="Calibri" w:hAnsi="Calibri" w:cs="Calibri"/>
                <w:color w:val="000000"/>
                <w:sz w:val="24"/>
                <w:szCs w:val="24"/>
                <w:lang w:val="en-US"/>
              </w:rPr>
            </w:pPr>
            <w:ins w:id="6089" w:author="Stefan Bruhn,2" w:date="2024-04-03T01:44:00Z">
              <w:r w:rsidRPr="008A5421">
                <w:rPr>
                  <w:rFonts w:ascii="Calibri" w:hAnsi="Calibri" w:cs="Calibri"/>
                  <w:color w:val="000000"/>
                  <w:sz w:val="24"/>
                  <w:szCs w:val="24"/>
                  <w:lang w:val="en-US"/>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043085AE" w14:textId="77777777" w:rsidR="003F2E26" w:rsidRPr="008A5421" w:rsidRDefault="003F2E26" w:rsidP="00BA21F3">
            <w:pPr>
              <w:spacing w:after="0"/>
              <w:jc w:val="center"/>
              <w:rPr>
                <w:ins w:id="6090" w:author="Stefan Bruhn,2" w:date="2024-04-03T01:44:00Z"/>
                <w:rFonts w:ascii="Calibri" w:hAnsi="Calibri" w:cs="Calibri"/>
                <w:color w:val="000000"/>
                <w:sz w:val="24"/>
                <w:szCs w:val="24"/>
                <w:lang w:val="en-US"/>
              </w:rPr>
            </w:pPr>
            <w:ins w:id="6091" w:author="Stefan Bruhn,2" w:date="2024-04-03T01:44:00Z">
              <w:r w:rsidRPr="008A5421">
                <w:rPr>
                  <w:rFonts w:ascii="Calibri" w:hAnsi="Calibri" w:cs="Calibri"/>
                  <w:color w:val="000000"/>
                  <w:sz w:val="24"/>
                  <w:szCs w:val="24"/>
                  <w:lang w:val="en-US"/>
                </w:rPr>
                <w:t>146</w:t>
              </w:r>
            </w:ins>
          </w:p>
        </w:tc>
        <w:tc>
          <w:tcPr>
            <w:tcW w:w="580" w:type="dxa"/>
            <w:tcBorders>
              <w:top w:val="nil"/>
              <w:left w:val="nil"/>
              <w:bottom w:val="single" w:sz="4" w:space="0" w:color="auto"/>
              <w:right w:val="single" w:sz="4" w:space="0" w:color="auto"/>
            </w:tcBorders>
            <w:shd w:val="clear" w:color="auto" w:fill="auto"/>
            <w:noWrap/>
            <w:vAlign w:val="bottom"/>
            <w:hideMark/>
          </w:tcPr>
          <w:p w14:paraId="548511D7" w14:textId="77777777" w:rsidR="003F2E26" w:rsidRPr="008A5421" w:rsidRDefault="003F2E26" w:rsidP="00BA21F3">
            <w:pPr>
              <w:spacing w:after="0"/>
              <w:jc w:val="center"/>
              <w:rPr>
                <w:ins w:id="6092" w:author="Stefan Bruhn,2" w:date="2024-04-03T01:44:00Z"/>
                <w:rFonts w:ascii="Calibri" w:hAnsi="Calibri" w:cs="Calibri"/>
                <w:color w:val="000000"/>
                <w:sz w:val="24"/>
                <w:szCs w:val="24"/>
                <w:lang w:val="en-US"/>
              </w:rPr>
            </w:pPr>
            <w:ins w:id="6093" w:author="Stefan Bruhn,2" w:date="2024-04-03T01:44:00Z">
              <w:r w:rsidRPr="008A5421">
                <w:rPr>
                  <w:rFonts w:ascii="Calibri" w:hAnsi="Calibri" w:cs="Calibri"/>
                  <w:color w:val="000000"/>
                  <w:sz w:val="24"/>
                  <w:szCs w:val="24"/>
                  <w:lang w:val="en-US"/>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100A56B3" w14:textId="77777777" w:rsidR="003F2E26" w:rsidRPr="008A5421" w:rsidRDefault="003F2E26" w:rsidP="00BA21F3">
            <w:pPr>
              <w:spacing w:after="0"/>
              <w:jc w:val="center"/>
              <w:rPr>
                <w:ins w:id="6094" w:author="Stefan Bruhn,2" w:date="2024-04-03T01:44:00Z"/>
                <w:rFonts w:ascii="Calibri" w:hAnsi="Calibri" w:cs="Calibri"/>
                <w:color w:val="000000"/>
                <w:sz w:val="24"/>
                <w:szCs w:val="24"/>
                <w:lang w:val="en-US"/>
              </w:rPr>
            </w:pPr>
            <w:ins w:id="6095" w:author="Stefan Bruhn,2" w:date="2024-04-03T01:44:00Z">
              <w:r w:rsidRPr="008A5421">
                <w:rPr>
                  <w:rFonts w:ascii="Calibri" w:hAnsi="Calibri" w:cs="Calibri"/>
                  <w:color w:val="000000"/>
                  <w:sz w:val="24"/>
                  <w:szCs w:val="24"/>
                  <w:lang w:val="en-US"/>
                </w:rPr>
                <w:t>210</w:t>
              </w:r>
            </w:ins>
          </w:p>
        </w:tc>
        <w:tc>
          <w:tcPr>
            <w:tcW w:w="580" w:type="dxa"/>
            <w:tcBorders>
              <w:top w:val="nil"/>
              <w:left w:val="nil"/>
              <w:bottom w:val="single" w:sz="4" w:space="0" w:color="auto"/>
              <w:right w:val="single" w:sz="4" w:space="0" w:color="auto"/>
            </w:tcBorders>
            <w:shd w:val="clear" w:color="auto" w:fill="auto"/>
            <w:noWrap/>
            <w:vAlign w:val="bottom"/>
            <w:hideMark/>
          </w:tcPr>
          <w:p w14:paraId="77ACD296" w14:textId="77777777" w:rsidR="003F2E26" w:rsidRPr="008A5421" w:rsidRDefault="003F2E26" w:rsidP="00BA21F3">
            <w:pPr>
              <w:spacing w:after="0"/>
              <w:jc w:val="center"/>
              <w:rPr>
                <w:ins w:id="6096" w:author="Stefan Bruhn,2" w:date="2024-04-03T01:44:00Z"/>
                <w:rFonts w:ascii="Calibri" w:hAnsi="Calibri" w:cs="Calibri"/>
                <w:color w:val="000000"/>
                <w:sz w:val="24"/>
                <w:szCs w:val="24"/>
                <w:lang w:val="en-US"/>
              </w:rPr>
            </w:pPr>
            <w:ins w:id="6097"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3C17C239" w14:textId="77777777" w:rsidR="003F2E26" w:rsidRPr="008A5421" w:rsidRDefault="003F2E26" w:rsidP="00BA21F3">
            <w:pPr>
              <w:spacing w:after="0"/>
              <w:jc w:val="center"/>
              <w:rPr>
                <w:ins w:id="6098" w:author="Stefan Bruhn,2" w:date="2024-04-03T01:44:00Z"/>
                <w:rFonts w:ascii="Calibri" w:hAnsi="Calibri" w:cs="Calibri"/>
                <w:color w:val="000000"/>
                <w:sz w:val="24"/>
                <w:szCs w:val="24"/>
                <w:lang w:val="en-US"/>
              </w:rPr>
            </w:pPr>
            <w:ins w:id="6099" w:author="Stefan Bruhn,2" w:date="2024-04-03T01:44:00Z">
              <w:r w:rsidRPr="008A5421">
                <w:rPr>
                  <w:rFonts w:ascii="Calibri" w:hAnsi="Calibri" w:cs="Calibri"/>
                  <w:color w:val="000000"/>
                  <w:sz w:val="24"/>
                  <w:szCs w:val="24"/>
                  <w:lang w:val="en-US"/>
                </w:rPr>
                <w:t>274</w:t>
              </w:r>
            </w:ins>
          </w:p>
        </w:tc>
        <w:tc>
          <w:tcPr>
            <w:tcW w:w="580" w:type="dxa"/>
            <w:tcBorders>
              <w:top w:val="nil"/>
              <w:left w:val="nil"/>
              <w:bottom w:val="single" w:sz="4" w:space="0" w:color="auto"/>
              <w:right w:val="single" w:sz="4" w:space="0" w:color="auto"/>
            </w:tcBorders>
            <w:shd w:val="clear" w:color="auto" w:fill="auto"/>
            <w:noWrap/>
            <w:vAlign w:val="bottom"/>
            <w:hideMark/>
          </w:tcPr>
          <w:p w14:paraId="7682D6C0" w14:textId="77777777" w:rsidR="003F2E26" w:rsidRPr="008A5421" w:rsidRDefault="003F2E26" w:rsidP="00BA21F3">
            <w:pPr>
              <w:spacing w:after="0"/>
              <w:jc w:val="center"/>
              <w:rPr>
                <w:ins w:id="6100" w:author="Stefan Bruhn,2" w:date="2024-04-03T01:44:00Z"/>
                <w:rFonts w:ascii="Calibri" w:hAnsi="Calibri" w:cs="Calibri"/>
                <w:color w:val="000000"/>
                <w:sz w:val="24"/>
                <w:szCs w:val="24"/>
                <w:lang w:val="en-US"/>
              </w:rPr>
            </w:pPr>
            <w:ins w:id="6101"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14757FFC" w14:textId="77777777" w:rsidR="003F2E26" w:rsidRPr="008A5421" w:rsidRDefault="003F2E26" w:rsidP="00BA21F3">
            <w:pPr>
              <w:spacing w:after="0"/>
              <w:jc w:val="center"/>
              <w:rPr>
                <w:ins w:id="6102" w:author="Stefan Bruhn,2" w:date="2024-04-03T01:44:00Z"/>
                <w:rFonts w:ascii="Calibri" w:hAnsi="Calibri" w:cs="Calibri"/>
                <w:color w:val="000000"/>
                <w:sz w:val="24"/>
                <w:szCs w:val="24"/>
                <w:lang w:val="en-US"/>
              </w:rPr>
            </w:pPr>
            <w:ins w:id="6103" w:author="Stefan Bruhn,2" w:date="2024-04-03T01:44:00Z">
              <w:r w:rsidRPr="008A5421">
                <w:rPr>
                  <w:rFonts w:ascii="Calibri" w:hAnsi="Calibri" w:cs="Calibri"/>
                  <w:color w:val="000000"/>
                  <w:sz w:val="24"/>
                  <w:szCs w:val="24"/>
                  <w:lang w:val="en-US"/>
                </w:rPr>
                <w:t>338</w:t>
              </w:r>
            </w:ins>
          </w:p>
        </w:tc>
        <w:tc>
          <w:tcPr>
            <w:tcW w:w="580" w:type="dxa"/>
            <w:tcBorders>
              <w:top w:val="nil"/>
              <w:left w:val="nil"/>
              <w:bottom w:val="single" w:sz="4" w:space="0" w:color="auto"/>
              <w:right w:val="single" w:sz="4" w:space="0" w:color="auto"/>
            </w:tcBorders>
            <w:shd w:val="clear" w:color="auto" w:fill="auto"/>
            <w:noWrap/>
            <w:vAlign w:val="bottom"/>
            <w:hideMark/>
          </w:tcPr>
          <w:p w14:paraId="7ABBA050" w14:textId="77777777" w:rsidR="003F2E26" w:rsidRPr="008A5421" w:rsidRDefault="003F2E26" w:rsidP="00BA21F3">
            <w:pPr>
              <w:spacing w:after="0"/>
              <w:jc w:val="center"/>
              <w:rPr>
                <w:ins w:id="6104" w:author="Stefan Bruhn,2" w:date="2024-04-03T01:44:00Z"/>
                <w:rFonts w:ascii="Calibri" w:hAnsi="Calibri" w:cs="Calibri"/>
                <w:color w:val="000000"/>
                <w:sz w:val="24"/>
                <w:szCs w:val="24"/>
                <w:lang w:val="en-US"/>
              </w:rPr>
            </w:pPr>
            <w:ins w:id="6105"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B021EFE" w14:textId="77777777" w:rsidR="003F2E26" w:rsidRPr="008A5421" w:rsidRDefault="003F2E26" w:rsidP="00BA21F3">
            <w:pPr>
              <w:spacing w:after="0"/>
              <w:jc w:val="center"/>
              <w:rPr>
                <w:ins w:id="6106" w:author="Stefan Bruhn,2" w:date="2024-04-03T01:44:00Z"/>
                <w:rFonts w:ascii="Calibri" w:hAnsi="Calibri" w:cs="Calibri"/>
                <w:color w:val="000000"/>
                <w:sz w:val="24"/>
                <w:szCs w:val="24"/>
                <w:lang w:val="en-US"/>
              </w:rPr>
            </w:pPr>
            <w:ins w:id="6107" w:author="Stefan Bruhn,2" w:date="2024-04-03T01:44:00Z">
              <w:r w:rsidRPr="008A5421">
                <w:rPr>
                  <w:rFonts w:ascii="Calibri" w:hAnsi="Calibri" w:cs="Calibri"/>
                  <w:color w:val="000000"/>
                  <w:sz w:val="24"/>
                  <w:szCs w:val="24"/>
                  <w:lang w:val="en-US"/>
                </w:rPr>
                <w:t>402</w:t>
              </w:r>
            </w:ins>
          </w:p>
        </w:tc>
        <w:tc>
          <w:tcPr>
            <w:tcW w:w="580" w:type="dxa"/>
            <w:tcBorders>
              <w:top w:val="nil"/>
              <w:left w:val="nil"/>
              <w:bottom w:val="single" w:sz="4" w:space="0" w:color="auto"/>
              <w:right w:val="single" w:sz="4" w:space="0" w:color="auto"/>
            </w:tcBorders>
            <w:shd w:val="clear" w:color="auto" w:fill="auto"/>
            <w:noWrap/>
            <w:vAlign w:val="bottom"/>
            <w:hideMark/>
          </w:tcPr>
          <w:p w14:paraId="6B6BA88C" w14:textId="77777777" w:rsidR="003F2E26" w:rsidRPr="008A5421" w:rsidRDefault="003F2E26" w:rsidP="00BA21F3">
            <w:pPr>
              <w:spacing w:after="0"/>
              <w:jc w:val="center"/>
              <w:rPr>
                <w:ins w:id="6108" w:author="Stefan Bruhn,2" w:date="2024-04-03T01:44:00Z"/>
                <w:rFonts w:ascii="Calibri" w:hAnsi="Calibri" w:cs="Calibri"/>
                <w:color w:val="000000"/>
                <w:sz w:val="24"/>
                <w:szCs w:val="24"/>
                <w:lang w:val="en-US"/>
              </w:rPr>
            </w:pPr>
            <w:ins w:id="6109"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2DFE7E" w14:textId="77777777" w:rsidR="003F2E26" w:rsidRPr="008A5421" w:rsidRDefault="003F2E26" w:rsidP="00BA21F3">
            <w:pPr>
              <w:spacing w:after="0"/>
              <w:jc w:val="center"/>
              <w:rPr>
                <w:ins w:id="6110" w:author="Stefan Bruhn,2" w:date="2024-04-03T01:44:00Z"/>
                <w:rFonts w:ascii="Calibri" w:hAnsi="Calibri" w:cs="Calibri"/>
                <w:color w:val="000000"/>
                <w:sz w:val="24"/>
                <w:szCs w:val="24"/>
                <w:lang w:val="en-US"/>
              </w:rPr>
            </w:pPr>
            <w:ins w:id="6111" w:author="Stefan Bruhn,2" w:date="2024-04-03T01:44:00Z">
              <w:r w:rsidRPr="008A5421">
                <w:rPr>
                  <w:rFonts w:ascii="Calibri" w:hAnsi="Calibri" w:cs="Calibri"/>
                  <w:color w:val="000000"/>
                  <w:sz w:val="24"/>
                  <w:szCs w:val="24"/>
                  <w:lang w:val="en-US"/>
                </w:rPr>
                <w:t>466</w:t>
              </w:r>
            </w:ins>
          </w:p>
        </w:tc>
        <w:tc>
          <w:tcPr>
            <w:tcW w:w="580" w:type="dxa"/>
            <w:tcBorders>
              <w:top w:val="nil"/>
              <w:left w:val="nil"/>
              <w:bottom w:val="single" w:sz="4" w:space="0" w:color="auto"/>
              <w:right w:val="single" w:sz="4" w:space="0" w:color="auto"/>
            </w:tcBorders>
            <w:shd w:val="clear" w:color="auto" w:fill="auto"/>
            <w:noWrap/>
            <w:vAlign w:val="bottom"/>
            <w:hideMark/>
          </w:tcPr>
          <w:p w14:paraId="2B88F686" w14:textId="77777777" w:rsidR="003F2E26" w:rsidRPr="008A5421" w:rsidRDefault="003F2E26" w:rsidP="00BA21F3">
            <w:pPr>
              <w:spacing w:after="0"/>
              <w:jc w:val="center"/>
              <w:rPr>
                <w:ins w:id="6112" w:author="Stefan Bruhn,2" w:date="2024-04-03T01:44:00Z"/>
                <w:rFonts w:ascii="Calibri" w:hAnsi="Calibri" w:cs="Calibri"/>
                <w:color w:val="000000"/>
                <w:sz w:val="24"/>
                <w:szCs w:val="24"/>
                <w:lang w:val="en-US"/>
              </w:rPr>
            </w:pPr>
            <w:ins w:id="6113" w:author="Stefan Bruhn,2" w:date="2024-04-03T01:44:00Z">
              <w:r w:rsidRPr="008A5421">
                <w:rPr>
                  <w:rFonts w:ascii="Calibri" w:hAnsi="Calibri" w:cs="Calibri"/>
                  <w:color w:val="000000"/>
                  <w:sz w:val="24"/>
                  <w:szCs w:val="24"/>
                  <w:lang w:val="en-US"/>
                </w:rPr>
                <w:t>1</w:t>
              </w:r>
            </w:ins>
          </w:p>
        </w:tc>
      </w:tr>
      <w:tr w:rsidR="003F2E26" w:rsidRPr="008A5421" w14:paraId="44681795" w14:textId="77777777" w:rsidTr="00BA21F3">
        <w:trPr>
          <w:trHeight w:val="320"/>
          <w:ins w:id="611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F058254" w14:textId="77777777" w:rsidR="003F2E26" w:rsidRPr="008A5421" w:rsidRDefault="003F2E26" w:rsidP="00BA21F3">
            <w:pPr>
              <w:spacing w:after="0"/>
              <w:jc w:val="center"/>
              <w:rPr>
                <w:ins w:id="6115" w:author="Stefan Bruhn,2" w:date="2024-04-03T01:44:00Z"/>
                <w:rFonts w:ascii="Calibri" w:hAnsi="Calibri" w:cs="Calibri"/>
                <w:color w:val="000000"/>
                <w:sz w:val="24"/>
                <w:szCs w:val="24"/>
                <w:lang w:val="en-US"/>
              </w:rPr>
            </w:pPr>
            <w:ins w:id="6116" w:author="Stefan Bruhn,2" w:date="2024-04-03T01:44:00Z">
              <w:r w:rsidRPr="008A5421">
                <w:rPr>
                  <w:rFonts w:ascii="Calibri" w:hAnsi="Calibri" w:cs="Calibri"/>
                  <w:color w:val="000000"/>
                  <w:sz w:val="24"/>
                  <w:szCs w:val="24"/>
                  <w:lang w:val="en-US"/>
                </w:rPr>
                <w:t>19</w:t>
              </w:r>
            </w:ins>
          </w:p>
        </w:tc>
        <w:tc>
          <w:tcPr>
            <w:tcW w:w="580" w:type="dxa"/>
            <w:tcBorders>
              <w:top w:val="nil"/>
              <w:left w:val="nil"/>
              <w:bottom w:val="single" w:sz="4" w:space="0" w:color="auto"/>
              <w:right w:val="single" w:sz="4" w:space="0" w:color="auto"/>
            </w:tcBorders>
            <w:shd w:val="clear" w:color="auto" w:fill="auto"/>
            <w:noWrap/>
            <w:vAlign w:val="bottom"/>
            <w:hideMark/>
          </w:tcPr>
          <w:p w14:paraId="01658DA9" w14:textId="77777777" w:rsidR="003F2E26" w:rsidRPr="008A5421" w:rsidRDefault="003F2E26" w:rsidP="00BA21F3">
            <w:pPr>
              <w:spacing w:after="0"/>
              <w:jc w:val="center"/>
              <w:rPr>
                <w:ins w:id="6117" w:author="Stefan Bruhn,2" w:date="2024-04-03T01:44:00Z"/>
                <w:rFonts w:ascii="Calibri" w:hAnsi="Calibri" w:cs="Calibri"/>
                <w:color w:val="000000"/>
                <w:sz w:val="24"/>
                <w:szCs w:val="24"/>
                <w:lang w:val="en-US"/>
              </w:rPr>
            </w:pPr>
            <w:ins w:id="6118" w:author="Stefan Bruhn,2" w:date="2024-04-03T01:44:00Z">
              <w:r w:rsidRPr="008A5421">
                <w:rPr>
                  <w:rFonts w:ascii="Calibri" w:hAnsi="Calibri" w:cs="Calibri"/>
                  <w:color w:val="000000"/>
                  <w:sz w:val="24"/>
                  <w:szCs w:val="24"/>
                  <w:lang w:val="en-US"/>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2FF84843" w14:textId="77777777" w:rsidR="003F2E26" w:rsidRPr="008A5421" w:rsidRDefault="003F2E26" w:rsidP="00BA21F3">
            <w:pPr>
              <w:spacing w:after="0"/>
              <w:jc w:val="center"/>
              <w:rPr>
                <w:ins w:id="6119" w:author="Stefan Bruhn,2" w:date="2024-04-03T01:44:00Z"/>
                <w:rFonts w:ascii="Calibri" w:hAnsi="Calibri" w:cs="Calibri"/>
                <w:color w:val="000000"/>
                <w:sz w:val="24"/>
                <w:szCs w:val="24"/>
                <w:lang w:val="en-US"/>
              </w:rPr>
            </w:pPr>
            <w:ins w:id="6120" w:author="Stefan Bruhn,2" w:date="2024-04-03T01:44:00Z">
              <w:r w:rsidRPr="008A5421">
                <w:rPr>
                  <w:rFonts w:ascii="Calibri" w:hAnsi="Calibri" w:cs="Calibri"/>
                  <w:color w:val="000000"/>
                  <w:sz w:val="24"/>
                  <w:szCs w:val="24"/>
                  <w:lang w:val="en-US"/>
                </w:rPr>
                <w:t>83</w:t>
              </w:r>
            </w:ins>
          </w:p>
        </w:tc>
        <w:tc>
          <w:tcPr>
            <w:tcW w:w="580" w:type="dxa"/>
            <w:tcBorders>
              <w:top w:val="nil"/>
              <w:left w:val="nil"/>
              <w:bottom w:val="single" w:sz="4" w:space="0" w:color="auto"/>
              <w:right w:val="single" w:sz="4" w:space="0" w:color="auto"/>
            </w:tcBorders>
            <w:shd w:val="clear" w:color="auto" w:fill="auto"/>
            <w:noWrap/>
            <w:vAlign w:val="bottom"/>
            <w:hideMark/>
          </w:tcPr>
          <w:p w14:paraId="62F91133" w14:textId="77777777" w:rsidR="003F2E26" w:rsidRPr="008A5421" w:rsidRDefault="003F2E26" w:rsidP="00BA21F3">
            <w:pPr>
              <w:spacing w:after="0"/>
              <w:jc w:val="center"/>
              <w:rPr>
                <w:ins w:id="6121" w:author="Stefan Bruhn,2" w:date="2024-04-03T01:44:00Z"/>
                <w:rFonts w:ascii="Calibri" w:hAnsi="Calibri" w:cs="Calibri"/>
                <w:color w:val="000000"/>
                <w:sz w:val="24"/>
                <w:szCs w:val="24"/>
                <w:lang w:val="en-US"/>
              </w:rPr>
            </w:pPr>
            <w:ins w:id="6122" w:author="Stefan Bruhn,2" w:date="2024-04-03T01:44:00Z">
              <w:r w:rsidRPr="008A5421">
                <w:rPr>
                  <w:rFonts w:ascii="Calibri" w:hAnsi="Calibri" w:cs="Calibri"/>
                  <w:color w:val="000000"/>
                  <w:sz w:val="24"/>
                  <w:szCs w:val="24"/>
                  <w:lang w:val="en-US"/>
                </w:rPr>
                <w:t>32</w:t>
              </w:r>
            </w:ins>
          </w:p>
        </w:tc>
        <w:tc>
          <w:tcPr>
            <w:tcW w:w="701" w:type="dxa"/>
            <w:tcBorders>
              <w:top w:val="nil"/>
              <w:left w:val="nil"/>
              <w:bottom w:val="single" w:sz="4" w:space="0" w:color="auto"/>
              <w:right w:val="single" w:sz="4" w:space="0" w:color="auto"/>
            </w:tcBorders>
            <w:shd w:val="clear" w:color="auto" w:fill="auto"/>
            <w:noWrap/>
            <w:vAlign w:val="bottom"/>
            <w:hideMark/>
          </w:tcPr>
          <w:p w14:paraId="0815B539" w14:textId="77777777" w:rsidR="003F2E26" w:rsidRPr="008A5421" w:rsidRDefault="003F2E26" w:rsidP="00BA21F3">
            <w:pPr>
              <w:spacing w:after="0"/>
              <w:jc w:val="center"/>
              <w:rPr>
                <w:ins w:id="6123" w:author="Stefan Bruhn,2" w:date="2024-04-03T01:44:00Z"/>
                <w:rFonts w:ascii="Calibri" w:hAnsi="Calibri" w:cs="Calibri"/>
                <w:color w:val="000000"/>
                <w:sz w:val="24"/>
                <w:szCs w:val="24"/>
                <w:lang w:val="en-US"/>
              </w:rPr>
            </w:pPr>
            <w:ins w:id="6124" w:author="Stefan Bruhn,2" w:date="2024-04-03T01:44:00Z">
              <w:r w:rsidRPr="008A5421">
                <w:rPr>
                  <w:rFonts w:ascii="Calibri" w:hAnsi="Calibri" w:cs="Calibri"/>
                  <w:color w:val="000000"/>
                  <w:sz w:val="24"/>
                  <w:szCs w:val="24"/>
                  <w:lang w:val="en-US"/>
                </w:rPr>
                <w:t>147</w:t>
              </w:r>
            </w:ins>
          </w:p>
        </w:tc>
        <w:tc>
          <w:tcPr>
            <w:tcW w:w="580" w:type="dxa"/>
            <w:tcBorders>
              <w:top w:val="nil"/>
              <w:left w:val="nil"/>
              <w:bottom w:val="single" w:sz="4" w:space="0" w:color="auto"/>
              <w:right w:val="single" w:sz="4" w:space="0" w:color="auto"/>
            </w:tcBorders>
            <w:shd w:val="clear" w:color="auto" w:fill="auto"/>
            <w:noWrap/>
            <w:vAlign w:val="bottom"/>
            <w:hideMark/>
          </w:tcPr>
          <w:p w14:paraId="43D605DA" w14:textId="77777777" w:rsidR="003F2E26" w:rsidRPr="008A5421" w:rsidRDefault="003F2E26" w:rsidP="00BA21F3">
            <w:pPr>
              <w:spacing w:after="0"/>
              <w:jc w:val="center"/>
              <w:rPr>
                <w:ins w:id="6125" w:author="Stefan Bruhn,2" w:date="2024-04-03T01:44:00Z"/>
                <w:rFonts w:ascii="Calibri" w:hAnsi="Calibri" w:cs="Calibri"/>
                <w:color w:val="000000"/>
                <w:sz w:val="24"/>
                <w:szCs w:val="24"/>
                <w:lang w:val="en-US"/>
              </w:rPr>
            </w:pPr>
            <w:ins w:id="6126" w:author="Stefan Bruhn,2" w:date="2024-04-03T01:44:00Z">
              <w:r w:rsidRPr="008A5421">
                <w:rPr>
                  <w:rFonts w:ascii="Calibri" w:hAnsi="Calibri" w:cs="Calibri"/>
                  <w:color w:val="000000"/>
                  <w:sz w:val="24"/>
                  <w:szCs w:val="24"/>
                  <w:lang w:val="en-US"/>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04AB543D" w14:textId="77777777" w:rsidR="003F2E26" w:rsidRPr="008A5421" w:rsidRDefault="003F2E26" w:rsidP="00BA21F3">
            <w:pPr>
              <w:spacing w:after="0"/>
              <w:jc w:val="center"/>
              <w:rPr>
                <w:ins w:id="6127" w:author="Stefan Bruhn,2" w:date="2024-04-03T01:44:00Z"/>
                <w:rFonts w:ascii="Calibri" w:hAnsi="Calibri" w:cs="Calibri"/>
                <w:color w:val="000000"/>
                <w:sz w:val="24"/>
                <w:szCs w:val="24"/>
                <w:lang w:val="en-US"/>
              </w:rPr>
            </w:pPr>
            <w:ins w:id="6128" w:author="Stefan Bruhn,2" w:date="2024-04-03T01:44:00Z">
              <w:r w:rsidRPr="008A5421">
                <w:rPr>
                  <w:rFonts w:ascii="Calibri" w:hAnsi="Calibri" w:cs="Calibri"/>
                  <w:color w:val="000000"/>
                  <w:sz w:val="24"/>
                  <w:szCs w:val="24"/>
                  <w:lang w:val="en-US"/>
                </w:rPr>
                <w:t>211</w:t>
              </w:r>
            </w:ins>
          </w:p>
        </w:tc>
        <w:tc>
          <w:tcPr>
            <w:tcW w:w="580" w:type="dxa"/>
            <w:tcBorders>
              <w:top w:val="nil"/>
              <w:left w:val="nil"/>
              <w:bottom w:val="single" w:sz="4" w:space="0" w:color="auto"/>
              <w:right w:val="single" w:sz="4" w:space="0" w:color="auto"/>
            </w:tcBorders>
            <w:shd w:val="clear" w:color="auto" w:fill="auto"/>
            <w:noWrap/>
            <w:vAlign w:val="bottom"/>
            <w:hideMark/>
          </w:tcPr>
          <w:p w14:paraId="3BCB6C0C" w14:textId="77777777" w:rsidR="003F2E26" w:rsidRPr="008A5421" w:rsidRDefault="003F2E26" w:rsidP="00BA21F3">
            <w:pPr>
              <w:spacing w:after="0"/>
              <w:jc w:val="center"/>
              <w:rPr>
                <w:ins w:id="6129" w:author="Stefan Bruhn,2" w:date="2024-04-03T01:44:00Z"/>
                <w:rFonts w:ascii="Calibri" w:hAnsi="Calibri" w:cs="Calibri"/>
                <w:color w:val="000000"/>
                <w:sz w:val="24"/>
                <w:szCs w:val="24"/>
                <w:lang w:val="en-US"/>
              </w:rPr>
            </w:pPr>
            <w:ins w:id="6130"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5FCD191" w14:textId="77777777" w:rsidR="003F2E26" w:rsidRPr="008A5421" w:rsidRDefault="003F2E26" w:rsidP="00BA21F3">
            <w:pPr>
              <w:spacing w:after="0"/>
              <w:jc w:val="center"/>
              <w:rPr>
                <w:ins w:id="6131" w:author="Stefan Bruhn,2" w:date="2024-04-03T01:44:00Z"/>
                <w:rFonts w:ascii="Calibri" w:hAnsi="Calibri" w:cs="Calibri"/>
                <w:color w:val="000000"/>
                <w:sz w:val="24"/>
                <w:szCs w:val="24"/>
                <w:lang w:val="en-US"/>
              </w:rPr>
            </w:pPr>
            <w:ins w:id="6132" w:author="Stefan Bruhn,2" w:date="2024-04-03T01:44:00Z">
              <w:r w:rsidRPr="008A5421">
                <w:rPr>
                  <w:rFonts w:ascii="Calibri" w:hAnsi="Calibri" w:cs="Calibri"/>
                  <w:color w:val="000000"/>
                  <w:sz w:val="24"/>
                  <w:szCs w:val="24"/>
                  <w:lang w:val="en-US"/>
                </w:rPr>
                <w:t>275</w:t>
              </w:r>
            </w:ins>
          </w:p>
        </w:tc>
        <w:tc>
          <w:tcPr>
            <w:tcW w:w="580" w:type="dxa"/>
            <w:tcBorders>
              <w:top w:val="nil"/>
              <w:left w:val="nil"/>
              <w:bottom w:val="single" w:sz="4" w:space="0" w:color="auto"/>
              <w:right w:val="single" w:sz="4" w:space="0" w:color="auto"/>
            </w:tcBorders>
            <w:shd w:val="clear" w:color="auto" w:fill="auto"/>
            <w:noWrap/>
            <w:vAlign w:val="bottom"/>
            <w:hideMark/>
          </w:tcPr>
          <w:p w14:paraId="4F006CE9" w14:textId="77777777" w:rsidR="003F2E26" w:rsidRPr="008A5421" w:rsidRDefault="003F2E26" w:rsidP="00BA21F3">
            <w:pPr>
              <w:spacing w:after="0"/>
              <w:jc w:val="center"/>
              <w:rPr>
                <w:ins w:id="6133" w:author="Stefan Bruhn,2" w:date="2024-04-03T01:44:00Z"/>
                <w:rFonts w:ascii="Calibri" w:hAnsi="Calibri" w:cs="Calibri"/>
                <w:color w:val="000000"/>
                <w:sz w:val="24"/>
                <w:szCs w:val="24"/>
                <w:lang w:val="en-US"/>
              </w:rPr>
            </w:pPr>
            <w:ins w:id="6134"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5E5EFA30" w14:textId="77777777" w:rsidR="003F2E26" w:rsidRPr="008A5421" w:rsidRDefault="003F2E26" w:rsidP="00BA21F3">
            <w:pPr>
              <w:spacing w:after="0"/>
              <w:jc w:val="center"/>
              <w:rPr>
                <w:ins w:id="6135" w:author="Stefan Bruhn,2" w:date="2024-04-03T01:44:00Z"/>
                <w:rFonts w:ascii="Calibri" w:hAnsi="Calibri" w:cs="Calibri"/>
                <w:color w:val="000000"/>
                <w:sz w:val="24"/>
                <w:szCs w:val="24"/>
                <w:lang w:val="en-US"/>
              </w:rPr>
            </w:pPr>
            <w:ins w:id="6136" w:author="Stefan Bruhn,2" w:date="2024-04-03T01:44:00Z">
              <w:r w:rsidRPr="008A5421">
                <w:rPr>
                  <w:rFonts w:ascii="Calibri" w:hAnsi="Calibri" w:cs="Calibri"/>
                  <w:color w:val="000000"/>
                  <w:sz w:val="24"/>
                  <w:szCs w:val="24"/>
                  <w:lang w:val="en-US"/>
                </w:rPr>
                <w:t>339</w:t>
              </w:r>
            </w:ins>
          </w:p>
        </w:tc>
        <w:tc>
          <w:tcPr>
            <w:tcW w:w="580" w:type="dxa"/>
            <w:tcBorders>
              <w:top w:val="nil"/>
              <w:left w:val="nil"/>
              <w:bottom w:val="single" w:sz="4" w:space="0" w:color="auto"/>
              <w:right w:val="single" w:sz="4" w:space="0" w:color="auto"/>
            </w:tcBorders>
            <w:shd w:val="clear" w:color="auto" w:fill="auto"/>
            <w:noWrap/>
            <w:vAlign w:val="bottom"/>
            <w:hideMark/>
          </w:tcPr>
          <w:p w14:paraId="7CB0F194" w14:textId="77777777" w:rsidR="003F2E26" w:rsidRPr="008A5421" w:rsidRDefault="003F2E26" w:rsidP="00BA21F3">
            <w:pPr>
              <w:spacing w:after="0"/>
              <w:jc w:val="center"/>
              <w:rPr>
                <w:ins w:id="6137" w:author="Stefan Bruhn,2" w:date="2024-04-03T01:44:00Z"/>
                <w:rFonts w:ascii="Calibri" w:hAnsi="Calibri" w:cs="Calibri"/>
                <w:color w:val="000000"/>
                <w:sz w:val="24"/>
                <w:szCs w:val="24"/>
                <w:lang w:val="en-US"/>
              </w:rPr>
            </w:pPr>
            <w:ins w:id="6138"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B30BB6B" w14:textId="77777777" w:rsidR="003F2E26" w:rsidRPr="008A5421" w:rsidRDefault="003F2E26" w:rsidP="00BA21F3">
            <w:pPr>
              <w:spacing w:after="0"/>
              <w:jc w:val="center"/>
              <w:rPr>
                <w:ins w:id="6139" w:author="Stefan Bruhn,2" w:date="2024-04-03T01:44:00Z"/>
                <w:rFonts w:ascii="Calibri" w:hAnsi="Calibri" w:cs="Calibri"/>
                <w:color w:val="000000"/>
                <w:sz w:val="24"/>
                <w:szCs w:val="24"/>
                <w:lang w:val="en-US"/>
              </w:rPr>
            </w:pPr>
            <w:ins w:id="6140" w:author="Stefan Bruhn,2" w:date="2024-04-03T01:44:00Z">
              <w:r w:rsidRPr="008A5421">
                <w:rPr>
                  <w:rFonts w:ascii="Calibri" w:hAnsi="Calibri" w:cs="Calibri"/>
                  <w:color w:val="000000"/>
                  <w:sz w:val="24"/>
                  <w:szCs w:val="24"/>
                  <w:lang w:val="en-US"/>
                </w:rPr>
                <w:t>403</w:t>
              </w:r>
            </w:ins>
          </w:p>
        </w:tc>
        <w:tc>
          <w:tcPr>
            <w:tcW w:w="580" w:type="dxa"/>
            <w:tcBorders>
              <w:top w:val="nil"/>
              <w:left w:val="nil"/>
              <w:bottom w:val="single" w:sz="4" w:space="0" w:color="auto"/>
              <w:right w:val="single" w:sz="4" w:space="0" w:color="auto"/>
            </w:tcBorders>
            <w:shd w:val="clear" w:color="auto" w:fill="auto"/>
            <w:noWrap/>
            <w:vAlign w:val="bottom"/>
            <w:hideMark/>
          </w:tcPr>
          <w:p w14:paraId="0792CD11" w14:textId="77777777" w:rsidR="003F2E26" w:rsidRPr="008A5421" w:rsidRDefault="003F2E26" w:rsidP="00BA21F3">
            <w:pPr>
              <w:spacing w:after="0"/>
              <w:jc w:val="center"/>
              <w:rPr>
                <w:ins w:id="6141" w:author="Stefan Bruhn,2" w:date="2024-04-03T01:44:00Z"/>
                <w:rFonts w:ascii="Calibri" w:hAnsi="Calibri" w:cs="Calibri"/>
                <w:color w:val="000000"/>
                <w:sz w:val="24"/>
                <w:szCs w:val="24"/>
                <w:lang w:val="en-US"/>
              </w:rPr>
            </w:pPr>
            <w:ins w:id="6142"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5D1CCCF" w14:textId="77777777" w:rsidR="003F2E26" w:rsidRPr="008A5421" w:rsidRDefault="003F2E26" w:rsidP="00BA21F3">
            <w:pPr>
              <w:spacing w:after="0"/>
              <w:jc w:val="center"/>
              <w:rPr>
                <w:ins w:id="6143" w:author="Stefan Bruhn,2" w:date="2024-04-03T01:44:00Z"/>
                <w:rFonts w:ascii="Calibri" w:hAnsi="Calibri" w:cs="Calibri"/>
                <w:color w:val="000000"/>
                <w:sz w:val="24"/>
                <w:szCs w:val="24"/>
                <w:lang w:val="en-US"/>
              </w:rPr>
            </w:pPr>
            <w:ins w:id="6144" w:author="Stefan Bruhn,2" w:date="2024-04-03T01:44:00Z">
              <w:r w:rsidRPr="008A5421">
                <w:rPr>
                  <w:rFonts w:ascii="Calibri" w:hAnsi="Calibri" w:cs="Calibri"/>
                  <w:color w:val="000000"/>
                  <w:sz w:val="24"/>
                  <w:szCs w:val="24"/>
                  <w:lang w:val="en-US"/>
                </w:rPr>
                <w:t>467</w:t>
              </w:r>
            </w:ins>
          </w:p>
        </w:tc>
        <w:tc>
          <w:tcPr>
            <w:tcW w:w="580" w:type="dxa"/>
            <w:tcBorders>
              <w:top w:val="nil"/>
              <w:left w:val="nil"/>
              <w:bottom w:val="single" w:sz="4" w:space="0" w:color="auto"/>
              <w:right w:val="single" w:sz="4" w:space="0" w:color="auto"/>
            </w:tcBorders>
            <w:shd w:val="clear" w:color="auto" w:fill="auto"/>
            <w:noWrap/>
            <w:vAlign w:val="bottom"/>
            <w:hideMark/>
          </w:tcPr>
          <w:p w14:paraId="7CAAED8C" w14:textId="77777777" w:rsidR="003F2E26" w:rsidRPr="008A5421" w:rsidRDefault="003F2E26" w:rsidP="00BA21F3">
            <w:pPr>
              <w:spacing w:after="0"/>
              <w:jc w:val="center"/>
              <w:rPr>
                <w:ins w:id="6145" w:author="Stefan Bruhn,2" w:date="2024-04-03T01:44:00Z"/>
                <w:rFonts w:ascii="Calibri" w:hAnsi="Calibri" w:cs="Calibri"/>
                <w:color w:val="000000"/>
                <w:sz w:val="24"/>
                <w:szCs w:val="24"/>
                <w:lang w:val="en-US"/>
              </w:rPr>
            </w:pPr>
            <w:ins w:id="6146" w:author="Stefan Bruhn,2" w:date="2024-04-03T01:44:00Z">
              <w:r w:rsidRPr="008A5421">
                <w:rPr>
                  <w:rFonts w:ascii="Calibri" w:hAnsi="Calibri" w:cs="Calibri"/>
                  <w:color w:val="000000"/>
                  <w:sz w:val="24"/>
                  <w:szCs w:val="24"/>
                  <w:lang w:val="en-US"/>
                </w:rPr>
                <w:t>1</w:t>
              </w:r>
            </w:ins>
          </w:p>
        </w:tc>
      </w:tr>
      <w:tr w:rsidR="003F2E26" w:rsidRPr="008A5421" w14:paraId="21AA65A1" w14:textId="77777777" w:rsidTr="00BA21F3">
        <w:trPr>
          <w:trHeight w:val="320"/>
          <w:ins w:id="614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85D958E" w14:textId="77777777" w:rsidR="003F2E26" w:rsidRPr="008A5421" w:rsidRDefault="003F2E26" w:rsidP="00BA21F3">
            <w:pPr>
              <w:spacing w:after="0"/>
              <w:jc w:val="center"/>
              <w:rPr>
                <w:ins w:id="6148" w:author="Stefan Bruhn,2" w:date="2024-04-03T01:44:00Z"/>
                <w:rFonts w:ascii="Calibri" w:hAnsi="Calibri" w:cs="Calibri"/>
                <w:color w:val="000000"/>
                <w:sz w:val="24"/>
                <w:szCs w:val="24"/>
                <w:lang w:val="en-US"/>
              </w:rPr>
            </w:pPr>
            <w:ins w:id="6149" w:author="Stefan Bruhn,2" w:date="2024-04-03T01:44:00Z">
              <w:r w:rsidRPr="008A5421">
                <w:rPr>
                  <w:rFonts w:ascii="Calibri" w:hAnsi="Calibri" w:cs="Calibri"/>
                  <w:color w:val="000000"/>
                  <w:sz w:val="24"/>
                  <w:szCs w:val="24"/>
                  <w:lang w:val="en-US"/>
                </w:rPr>
                <w:t>20</w:t>
              </w:r>
            </w:ins>
          </w:p>
        </w:tc>
        <w:tc>
          <w:tcPr>
            <w:tcW w:w="580" w:type="dxa"/>
            <w:tcBorders>
              <w:top w:val="nil"/>
              <w:left w:val="nil"/>
              <w:bottom w:val="single" w:sz="4" w:space="0" w:color="auto"/>
              <w:right w:val="single" w:sz="4" w:space="0" w:color="auto"/>
            </w:tcBorders>
            <w:shd w:val="clear" w:color="auto" w:fill="auto"/>
            <w:noWrap/>
            <w:vAlign w:val="bottom"/>
            <w:hideMark/>
          </w:tcPr>
          <w:p w14:paraId="693F4E09" w14:textId="77777777" w:rsidR="003F2E26" w:rsidRPr="008A5421" w:rsidRDefault="003F2E26" w:rsidP="00BA21F3">
            <w:pPr>
              <w:spacing w:after="0"/>
              <w:jc w:val="center"/>
              <w:rPr>
                <w:ins w:id="6150" w:author="Stefan Bruhn,2" w:date="2024-04-03T01:44:00Z"/>
                <w:rFonts w:ascii="Calibri" w:hAnsi="Calibri" w:cs="Calibri"/>
                <w:color w:val="000000"/>
                <w:sz w:val="24"/>
                <w:szCs w:val="24"/>
                <w:lang w:val="en-US"/>
              </w:rPr>
            </w:pPr>
            <w:ins w:id="6151" w:author="Stefan Bruhn,2" w:date="2024-04-03T01:44:00Z">
              <w:r w:rsidRPr="008A5421">
                <w:rPr>
                  <w:rFonts w:ascii="Calibri" w:hAnsi="Calibri" w:cs="Calibri"/>
                  <w:color w:val="000000"/>
                  <w:sz w:val="24"/>
                  <w:szCs w:val="24"/>
                  <w:lang w:val="en-US"/>
                </w:rPr>
                <w:t>55</w:t>
              </w:r>
            </w:ins>
          </w:p>
        </w:tc>
        <w:tc>
          <w:tcPr>
            <w:tcW w:w="701" w:type="dxa"/>
            <w:tcBorders>
              <w:top w:val="nil"/>
              <w:left w:val="nil"/>
              <w:bottom w:val="single" w:sz="4" w:space="0" w:color="auto"/>
              <w:right w:val="single" w:sz="4" w:space="0" w:color="auto"/>
            </w:tcBorders>
            <w:shd w:val="clear" w:color="auto" w:fill="auto"/>
            <w:noWrap/>
            <w:vAlign w:val="bottom"/>
            <w:hideMark/>
          </w:tcPr>
          <w:p w14:paraId="3CA1AD39" w14:textId="77777777" w:rsidR="003F2E26" w:rsidRPr="008A5421" w:rsidRDefault="003F2E26" w:rsidP="00BA21F3">
            <w:pPr>
              <w:spacing w:after="0"/>
              <w:jc w:val="center"/>
              <w:rPr>
                <w:ins w:id="6152" w:author="Stefan Bruhn,2" w:date="2024-04-03T01:44:00Z"/>
                <w:rFonts w:ascii="Calibri" w:hAnsi="Calibri" w:cs="Calibri"/>
                <w:color w:val="000000"/>
                <w:sz w:val="24"/>
                <w:szCs w:val="24"/>
                <w:lang w:val="en-US"/>
              </w:rPr>
            </w:pPr>
            <w:ins w:id="6153" w:author="Stefan Bruhn,2" w:date="2024-04-03T01:44:00Z">
              <w:r w:rsidRPr="008A5421">
                <w:rPr>
                  <w:rFonts w:ascii="Calibri" w:hAnsi="Calibri" w:cs="Calibri"/>
                  <w:color w:val="000000"/>
                  <w:sz w:val="24"/>
                  <w:szCs w:val="24"/>
                  <w:lang w:val="en-US"/>
                </w:rPr>
                <w:t>84</w:t>
              </w:r>
            </w:ins>
          </w:p>
        </w:tc>
        <w:tc>
          <w:tcPr>
            <w:tcW w:w="580" w:type="dxa"/>
            <w:tcBorders>
              <w:top w:val="nil"/>
              <w:left w:val="nil"/>
              <w:bottom w:val="single" w:sz="4" w:space="0" w:color="auto"/>
              <w:right w:val="single" w:sz="4" w:space="0" w:color="auto"/>
            </w:tcBorders>
            <w:shd w:val="clear" w:color="auto" w:fill="auto"/>
            <w:noWrap/>
            <w:vAlign w:val="bottom"/>
            <w:hideMark/>
          </w:tcPr>
          <w:p w14:paraId="217F4A83" w14:textId="77777777" w:rsidR="003F2E26" w:rsidRPr="008A5421" w:rsidRDefault="003F2E26" w:rsidP="00BA21F3">
            <w:pPr>
              <w:spacing w:after="0"/>
              <w:jc w:val="center"/>
              <w:rPr>
                <w:ins w:id="6154" w:author="Stefan Bruhn,2" w:date="2024-04-03T01:44:00Z"/>
                <w:rFonts w:ascii="Calibri" w:hAnsi="Calibri" w:cs="Calibri"/>
                <w:color w:val="000000"/>
                <w:sz w:val="24"/>
                <w:szCs w:val="24"/>
                <w:lang w:val="en-US"/>
              </w:rPr>
            </w:pPr>
            <w:ins w:id="6155" w:author="Stefan Bruhn,2" w:date="2024-04-03T01:44:00Z">
              <w:r w:rsidRPr="008A5421">
                <w:rPr>
                  <w:rFonts w:ascii="Calibri" w:hAnsi="Calibri" w:cs="Calibri"/>
                  <w:color w:val="000000"/>
                  <w:sz w:val="24"/>
                  <w:szCs w:val="24"/>
                  <w:lang w:val="en-US"/>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2B5A3F29" w14:textId="77777777" w:rsidR="003F2E26" w:rsidRPr="008A5421" w:rsidRDefault="003F2E26" w:rsidP="00BA21F3">
            <w:pPr>
              <w:spacing w:after="0"/>
              <w:jc w:val="center"/>
              <w:rPr>
                <w:ins w:id="6156" w:author="Stefan Bruhn,2" w:date="2024-04-03T01:44:00Z"/>
                <w:rFonts w:ascii="Calibri" w:hAnsi="Calibri" w:cs="Calibri"/>
                <w:color w:val="000000"/>
                <w:sz w:val="24"/>
                <w:szCs w:val="24"/>
                <w:lang w:val="en-US"/>
              </w:rPr>
            </w:pPr>
            <w:ins w:id="6157" w:author="Stefan Bruhn,2" w:date="2024-04-03T01:44:00Z">
              <w:r w:rsidRPr="008A5421">
                <w:rPr>
                  <w:rFonts w:ascii="Calibri" w:hAnsi="Calibri" w:cs="Calibri"/>
                  <w:color w:val="000000"/>
                  <w:sz w:val="24"/>
                  <w:szCs w:val="24"/>
                  <w:lang w:val="en-US"/>
                </w:rPr>
                <w:t>148</w:t>
              </w:r>
            </w:ins>
          </w:p>
        </w:tc>
        <w:tc>
          <w:tcPr>
            <w:tcW w:w="580" w:type="dxa"/>
            <w:tcBorders>
              <w:top w:val="nil"/>
              <w:left w:val="nil"/>
              <w:bottom w:val="single" w:sz="4" w:space="0" w:color="auto"/>
              <w:right w:val="single" w:sz="4" w:space="0" w:color="auto"/>
            </w:tcBorders>
            <w:shd w:val="clear" w:color="auto" w:fill="auto"/>
            <w:noWrap/>
            <w:vAlign w:val="bottom"/>
            <w:hideMark/>
          </w:tcPr>
          <w:p w14:paraId="4035CAE1" w14:textId="77777777" w:rsidR="003F2E26" w:rsidRPr="008A5421" w:rsidRDefault="003F2E26" w:rsidP="00BA21F3">
            <w:pPr>
              <w:spacing w:after="0"/>
              <w:jc w:val="center"/>
              <w:rPr>
                <w:ins w:id="6158" w:author="Stefan Bruhn,2" w:date="2024-04-03T01:44:00Z"/>
                <w:rFonts w:ascii="Calibri" w:hAnsi="Calibri" w:cs="Calibri"/>
                <w:color w:val="000000"/>
                <w:sz w:val="24"/>
                <w:szCs w:val="24"/>
                <w:lang w:val="en-US"/>
              </w:rPr>
            </w:pPr>
            <w:ins w:id="6159" w:author="Stefan Bruhn,2" w:date="2024-04-03T01:44:00Z">
              <w:r w:rsidRPr="008A5421">
                <w:rPr>
                  <w:rFonts w:ascii="Calibri" w:hAnsi="Calibri" w:cs="Calibri"/>
                  <w:color w:val="000000"/>
                  <w:sz w:val="24"/>
                  <w:szCs w:val="24"/>
                  <w:lang w:val="en-US"/>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6AB50269" w14:textId="77777777" w:rsidR="003F2E26" w:rsidRPr="008A5421" w:rsidRDefault="003F2E26" w:rsidP="00BA21F3">
            <w:pPr>
              <w:spacing w:after="0"/>
              <w:jc w:val="center"/>
              <w:rPr>
                <w:ins w:id="6160" w:author="Stefan Bruhn,2" w:date="2024-04-03T01:44:00Z"/>
                <w:rFonts w:ascii="Calibri" w:hAnsi="Calibri" w:cs="Calibri"/>
                <w:color w:val="000000"/>
                <w:sz w:val="24"/>
                <w:szCs w:val="24"/>
                <w:lang w:val="en-US"/>
              </w:rPr>
            </w:pPr>
            <w:ins w:id="6161" w:author="Stefan Bruhn,2" w:date="2024-04-03T01:44:00Z">
              <w:r w:rsidRPr="008A5421">
                <w:rPr>
                  <w:rFonts w:ascii="Calibri" w:hAnsi="Calibri" w:cs="Calibri"/>
                  <w:color w:val="000000"/>
                  <w:sz w:val="24"/>
                  <w:szCs w:val="24"/>
                  <w:lang w:val="en-US"/>
                </w:rPr>
                <w:t>212</w:t>
              </w:r>
            </w:ins>
          </w:p>
        </w:tc>
        <w:tc>
          <w:tcPr>
            <w:tcW w:w="580" w:type="dxa"/>
            <w:tcBorders>
              <w:top w:val="nil"/>
              <w:left w:val="nil"/>
              <w:bottom w:val="single" w:sz="4" w:space="0" w:color="auto"/>
              <w:right w:val="single" w:sz="4" w:space="0" w:color="auto"/>
            </w:tcBorders>
            <w:shd w:val="clear" w:color="auto" w:fill="auto"/>
            <w:noWrap/>
            <w:vAlign w:val="bottom"/>
            <w:hideMark/>
          </w:tcPr>
          <w:p w14:paraId="3D2A6CD5" w14:textId="77777777" w:rsidR="003F2E26" w:rsidRPr="008A5421" w:rsidRDefault="003F2E26" w:rsidP="00BA21F3">
            <w:pPr>
              <w:spacing w:after="0"/>
              <w:jc w:val="center"/>
              <w:rPr>
                <w:ins w:id="6162" w:author="Stefan Bruhn,2" w:date="2024-04-03T01:44:00Z"/>
                <w:rFonts w:ascii="Calibri" w:hAnsi="Calibri" w:cs="Calibri"/>
                <w:color w:val="000000"/>
                <w:sz w:val="24"/>
                <w:szCs w:val="24"/>
                <w:lang w:val="en-US"/>
              </w:rPr>
            </w:pPr>
            <w:ins w:id="6163"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1F9DF66E" w14:textId="77777777" w:rsidR="003F2E26" w:rsidRPr="008A5421" w:rsidRDefault="003F2E26" w:rsidP="00BA21F3">
            <w:pPr>
              <w:spacing w:after="0"/>
              <w:jc w:val="center"/>
              <w:rPr>
                <w:ins w:id="6164" w:author="Stefan Bruhn,2" w:date="2024-04-03T01:44:00Z"/>
                <w:rFonts w:ascii="Calibri" w:hAnsi="Calibri" w:cs="Calibri"/>
                <w:color w:val="000000"/>
                <w:sz w:val="24"/>
                <w:szCs w:val="24"/>
                <w:lang w:val="en-US"/>
              </w:rPr>
            </w:pPr>
            <w:ins w:id="6165" w:author="Stefan Bruhn,2" w:date="2024-04-03T01:44:00Z">
              <w:r w:rsidRPr="008A5421">
                <w:rPr>
                  <w:rFonts w:ascii="Calibri" w:hAnsi="Calibri" w:cs="Calibri"/>
                  <w:color w:val="000000"/>
                  <w:sz w:val="24"/>
                  <w:szCs w:val="24"/>
                  <w:lang w:val="en-US"/>
                </w:rPr>
                <w:t>276</w:t>
              </w:r>
            </w:ins>
          </w:p>
        </w:tc>
        <w:tc>
          <w:tcPr>
            <w:tcW w:w="580" w:type="dxa"/>
            <w:tcBorders>
              <w:top w:val="nil"/>
              <w:left w:val="nil"/>
              <w:bottom w:val="single" w:sz="4" w:space="0" w:color="auto"/>
              <w:right w:val="single" w:sz="4" w:space="0" w:color="auto"/>
            </w:tcBorders>
            <w:shd w:val="clear" w:color="auto" w:fill="auto"/>
            <w:noWrap/>
            <w:vAlign w:val="bottom"/>
            <w:hideMark/>
          </w:tcPr>
          <w:p w14:paraId="0A03A5A4" w14:textId="77777777" w:rsidR="003F2E26" w:rsidRPr="008A5421" w:rsidRDefault="003F2E26" w:rsidP="00BA21F3">
            <w:pPr>
              <w:spacing w:after="0"/>
              <w:jc w:val="center"/>
              <w:rPr>
                <w:ins w:id="6166" w:author="Stefan Bruhn,2" w:date="2024-04-03T01:44:00Z"/>
                <w:rFonts w:ascii="Calibri" w:hAnsi="Calibri" w:cs="Calibri"/>
                <w:color w:val="000000"/>
                <w:sz w:val="24"/>
                <w:szCs w:val="24"/>
                <w:lang w:val="en-US"/>
              </w:rPr>
            </w:pPr>
            <w:ins w:id="6167" w:author="Stefan Bruhn,2" w:date="2024-04-03T01:44:00Z">
              <w:r w:rsidRPr="008A5421">
                <w:rPr>
                  <w:rFonts w:ascii="Calibri" w:hAnsi="Calibri" w:cs="Calibri"/>
                  <w:color w:val="000000"/>
                  <w:sz w:val="24"/>
                  <w:szCs w:val="24"/>
                  <w:lang w:val="en-US"/>
                </w:rPr>
                <w:t>5</w:t>
              </w:r>
            </w:ins>
          </w:p>
        </w:tc>
        <w:tc>
          <w:tcPr>
            <w:tcW w:w="701" w:type="dxa"/>
            <w:tcBorders>
              <w:top w:val="nil"/>
              <w:left w:val="nil"/>
              <w:bottom w:val="single" w:sz="4" w:space="0" w:color="auto"/>
              <w:right w:val="single" w:sz="4" w:space="0" w:color="auto"/>
            </w:tcBorders>
            <w:shd w:val="clear" w:color="auto" w:fill="auto"/>
            <w:noWrap/>
            <w:vAlign w:val="bottom"/>
            <w:hideMark/>
          </w:tcPr>
          <w:p w14:paraId="48F64996" w14:textId="77777777" w:rsidR="003F2E26" w:rsidRPr="008A5421" w:rsidRDefault="003F2E26" w:rsidP="00BA21F3">
            <w:pPr>
              <w:spacing w:after="0"/>
              <w:jc w:val="center"/>
              <w:rPr>
                <w:ins w:id="6168" w:author="Stefan Bruhn,2" w:date="2024-04-03T01:44:00Z"/>
                <w:rFonts w:ascii="Calibri" w:hAnsi="Calibri" w:cs="Calibri"/>
                <w:color w:val="000000"/>
                <w:sz w:val="24"/>
                <w:szCs w:val="24"/>
                <w:lang w:val="en-US"/>
              </w:rPr>
            </w:pPr>
            <w:ins w:id="6169" w:author="Stefan Bruhn,2" w:date="2024-04-03T01:44:00Z">
              <w:r w:rsidRPr="008A5421">
                <w:rPr>
                  <w:rFonts w:ascii="Calibri" w:hAnsi="Calibri" w:cs="Calibri"/>
                  <w:color w:val="000000"/>
                  <w:sz w:val="24"/>
                  <w:szCs w:val="24"/>
                  <w:lang w:val="en-US"/>
                </w:rPr>
                <w:t>340</w:t>
              </w:r>
            </w:ins>
          </w:p>
        </w:tc>
        <w:tc>
          <w:tcPr>
            <w:tcW w:w="580" w:type="dxa"/>
            <w:tcBorders>
              <w:top w:val="nil"/>
              <w:left w:val="nil"/>
              <w:bottom w:val="single" w:sz="4" w:space="0" w:color="auto"/>
              <w:right w:val="single" w:sz="4" w:space="0" w:color="auto"/>
            </w:tcBorders>
            <w:shd w:val="clear" w:color="auto" w:fill="auto"/>
            <w:noWrap/>
            <w:vAlign w:val="bottom"/>
            <w:hideMark/>
          </w:tcPr>
          <w:p w14:paraId="2B71E47F" w14:textId="77777777" w:rsidR="003F2E26" w:rsidRPr="008A5421" w:rsidRDefault="003F2E26" w:rsidP="00BA21F3">
            <w:pPr>
              <w:spacing w:after="0"/>
              <w:jc w:val="center"/>
              <w:rPr>
                <w:ins w:id="6170" w:author="Stefan Bruhn,2" w:date="2024-04-03T01:44:00Z"/>
                <w:rFonts w:ascii="Calibri" w:hAnsi="Calibri" w:cs="Calibri"/>
                <w:color w:val="000000"/>
                <w:sz w:val="24"/>
                <w:szCs w:val="24"/>
                <w:lang w:val="en-US"/>
              </w:rPr>
            </w:pPr>
            <w:ins w:id="6171"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B57B048" w14:textId="77777777" w:rsidR="003F2E26" w:rsidRPr="008A5421" w:rsidRDefault="003F2E26" w:rsidP="00BA21F3">
            <w:pPr>
              <w:spacing w:after="0"/>
              <w:jc w:val="center"/>
              <w:rPr>
                <w:ins w:id="6172" w:author="Stefan Bruhn,2" w:date="2024-04-03T01:44:00Z"/>
                <w:rFonts w:ascii="Calibri" w:hAnsi="Calibri" w:cs="Calibri"/>
                <w:color w:val="000000"/>
                <w:sz w:val="24"/>
                <w:szCs w:val="24"/>
                <w:lang w:val="en-US"/>
              </w:rPr>
            </w:pPr>
            <w:ins w:id="6173" w:author="Stefan Bruhn,2" w:date="2024-04-03T01:44:00Z">
              <w:r w:rsidRPr="008A5421">
                <w:rPr>
                  <w:rFonts w:ascii="Calibri" w:hAnsi="Calibri" w:cs="Calibri"/>
                  <w:color w:val="000000"/>
                  <w:sz w:val="24"/>
                  <w:szCs w:val="24"/>
                  <w:lang w:val="en-US"/>
                </w:rPr>
                <w:t>404</w:t>
              </w:r>
            </w:ins>
          </w:p>
        </w:tc>
        <w:tc>
          <w:tcPr>
            <w:tcW w:w="580" w:type="dxa"/>
            <w:tcBorders>
              <w:top w:val="nil"/>
              <w:left w:val="nil"/>
              <w:bottom w:val="single" w:sz="4" w:space="0" w:color="auto"/>
              <w:right w:val="single" w:sz="4" w:space="0" w:color="auto"/>
            </w:tcBorders>
            <w:shd w:val="clear" w:color="auto" w:fill="auto"/>
            <w:noWrap/>
            <w:vAlign w:val="bottom"/>
            <w:hideMark/>
          </w:tcPr>
          <w:p w14:paraId="7E129351" w14:textId="77777777" w:rsidR="003F2E26" w:rsidRPr="008A5421" w:rsidRDefault="003F2E26" w:rsidP="00BA21F3">
            <w:pPr>
              <w:spacing w:after="0"/>
              <w:jc w:val="center"/>
              <w:rPr>
                <w:ins w:id="6174" w:author="Stefan Bruhn,2" w:date="2024-04-03T01:44:00Z"/>
                <w:rFonts w:ascii="Calibri" w:hAnsi="Calibri" w:cs="Calibri"/>
                <w:color w:val="000000"/>
                <w:sz w:val="24"/>
                <w:szCs w:val="24"/>
                <w:lang w:val="en-US"/>
              </w:rPr>
            </w:pPr>
            <w:ins w:id="617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9AA9079" w14:textId="77777777" w:rsidR="003F2E26" w:rsidRPr="008A5421" w:rsidRDefault="003F2E26" w:rsidP="00BA21F3">
            <w:pPr>
              <w:spacing w:after="0"/>
              <w:jc w:val="center"/>
              <w:rPr>
                <w:ins w:id="6176" w:author="Stefan Bruhn,2" w:date="2024-04-03T01:44:00Z"/>
                <w:rFonts w:ascii="Calibri" w:hAnsi="Calibri" w:cs="Calibri"/>
                <w:color w:val="000000"/>
                <w:sz w:val="24"/>
                <w:szCs w:val="24"/>
                <w:lang w:val="en-US"/>
              </w:rPr>
            </w:pPr>
            <w:ins w:id="6177" w:author="Stefan Bruhn,2" w:date="2024-04-03T01:44:00Z">
              <w:r w:rsidRPr="008A5421">
                <w:rPr>
                  <w:rFonts w:ascii="Calibri" w:hAnsi="Calibri" w:cs="Calibri"/>
                  <w:color w:val="000000"/>
                  <w:sz w:val="24"/>
                  <w:szCs w:val="24"/>
                  <w:lang w:val="en-US"/>
                </w:rPr>
                <w:t>468</w:t>
              </w:r>
            </w:ins>
          </w:p>
        </w:tc>
        <w:tc>
          <w:tcPr>
            <w:tcW w:w="580" w:type="dxa"/>
            <w:tcBorders>
              <w:top w:val="nil"/>
              <w:left w:val="nil"/>
              <w:bottom w:val="single" w:sz="4" w:space="0" w:color="auto"/>
              <w:right w:val="single" w:sz="4" w:space="0" w:color="auto"/>
            </w:tcBorders>
            <w:shd w:val="clear" w:color="auto" w:fill="auto"/>
            <w:noWrap/>
            <w:vAlign w:val="bottom"/>
            <w:hideMark/>
          </w:tcPr>
          <w:p w14:paraId="0F754A27" w14:textId="77777777" w:rsidR="003F2E26" w:rsidRPr="008A5421" w:rsidRDefault="003F2E26" w:rsidP="00BA21F3">
            <w:pPr>
              <w:spacing w:after="0"/>
              <w:jc w:val="center"/>
              <w:rPr>
                <w:ins w:id="6178" w:author="Stefan Bruhn,2" w:date="2024-04-03T01:44:00Z"/>
                <w:rFonts w:ascii="Calibri" w:hAnsi="Calibri" w:cs="Calibri"/>
                <w:color w:val="000000"/>
                <w:sz w:val="24"/>
                <w:szCs w:val="24"/>
                <w:lang w:val="en-US"/>
              </w:rPr>
            </w:pPr>
            <w:ins w:id="6179" w:author="Stefan Bruhn,2" w:date="2024-04-03T01:44:00Z">
              <w:r w:rsidRPr="008A5421">
                <w:rPr>
                  <w:rFonts w:ascii="Calibri" w:hAnsi="Calibri" w:cs="Calibri"/>
                  <w:color w:val="000000"/>
                  <w:sz w:val="24"/>
                  <w:szCs w:val="24"/>
                  <w:lang w:val="en-US"/>
                </w:rPr>
                <w:t>1</w:t>
              </w:r>
            </w:ins>
          </w:p>
        </w:tc>
      </w:tr>
      <w:tr w:rsidR="003F2E26" w:rsidRPr="008A5421" w14:paraId="339A4F5F" w14:textId="77777777" w:rsidTr="00BA21F3">
        <w:trPr>
          <w:trHeight w:val="320"/>
          <w:ins w:id="618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1099274" w14:textId="77777777" w:rsidR="003F2E26" w:rsidRPr="008A5421" w:rsidRDefault="003F2E26" w:rsidP="00BA21F3">
            <w:pPr>
              <w:spacing w:after="0"/>
              <w:jc w:val="center"/>
              <w:rPr>
                <w:ins w:id="6181" w:author="Stefan Bruhn,2" w:date="2024-04-03T01:44:00Z"/>
                <w:rFonts w:ascii="Calibri" w:hAnsi="Calibri" w:cs="Calibri"/>
                <w:color w:val="000000"/>
                <w:sz w:val="24"/>
                <w:szCs w:val="24"/>
                <w:lang w:val="en-US"/>
              </w:rPr>
            </w:pPr>
            <w:ins w:id="6182" w:author="Stefan Bruhn,2" w:date="2024-04-03T01:44:00Z">
              <w:r w:rsidRPr="008A5421">
                <w:rPr>
                  <w:rFonts w:ascii="Calibri" w:hAnsi="Calibri" w:cs="Calibri"/>
                  <w:color w:val="000000"/>
                  <w:sz w:val="24"/>
                  <w:szCs w:val="24"/>
                  <w:lang w:val="en-US"/>
                </w:rPr>
                <w:t>21</w:t>
              </w:r>
            </w:ins>
          </w:p>
        </w:tc>
        <w:tc>
          <w:tcPr>
            <w:tcW w:w="580" w:type="dxa"/>
            <w:tcBorders>
              <w:top w:val="nil"/>
              <w:left w:val="nil"/>
              <w:bottom w:val="single" w:sz="4" w:space="0" w:color="auto"/>
              <w:right w:val="single" w:sz="4" w:space="0" w:color="auto"/>
            </w:tcBorders>
            <w:shd w:val="clear" w:color="auto" w:fill="auto"/>
            <w:noWrap/>
            <w:vAlign w:val="bottom"/>
            <w:hideMark/>
          </w:tcPr>
          <w:p w14:paraId="07443221" w14:textId="77777777" w:rsidR="003F2E26" w:rsidRPr="008A5421" w:rsidRDefault="003F2E26" w:rsidP="00BA21F3">
            <w:pPr>
              <w:spacing w:after="0"/>
              <w:jc w:val="center"/>
              <w:rPr>
                <w:ins w:id="6183" w:author="Stefan Bruhn,2" w:date="2024-04-03T01:44:00Z"/>
                <w:rFonts w:ascii="Calibri" w:hAnsi="Calibri" w:cs="Calibri"/>
                <w:color w:val="000000"/>
                <w:sz w:val="24"/>
                <w:szCs w:val="24"/>
                <w:lang w:val="en-US"/>
              </w:rPr>
            </w:pPr>
            <w:ins w:id="6184" w:author="Stefan Bruhn,2" w:date="2024-04-03T01:44:00Z">
              <w:r w:rsidRPr="008A5421">
                <w:rPr>
                  <w:rFonts w:ascii="Calibri" w:hAnsi="Calibri" w:cs="Calibri"/>
                  <w:color w:val="000000"/>
                  <w:sz w:val="24"/>
                  <w:szCs w:val="24"/>
                  <w:lang w:val="en-US"/>
                </w:rPr>
                <w:t>54</w:t>
              </w:r>
            </w:ins>
          </w:p>
        </w:tc>
        <w:tc>
          <w:tcPr>
            <w:tcW w:w="701" w:type="dxa"/>
            <w:tcBorders>
              <w:top w:val="nil"/>
              <w:left w:val="nil"/>
              <w:bottom w:val="single" w:sz="4" w:space="0" w:color="auto"/>
              <w:right w:val="single" w:sz="4" w:space="0" w:color="auto"/>
            </w:tcBorders>
            <w:shd w:val="clear" w:color="auto" w:fill="auto"/>
            <w:noWrap/>
            <w:vAlign w:val="bottom"/>
            <w:hideMark/>
          </w:tcPr>
          <w:p w14:paraId="5E43C220" w14:textId="77777777" w:rsidR="003F2E26" w:rsidRPr="008A5421" w:rsidRDefault="003F2E26" w:rsidP="00BA21F3">
            <w:pPr>
              <w:spacing w:after="0"/>
              <w:jc w:val="center"/>
              <w:rPr>
                <w:ins w:id="6185" w:author="Stefan Bruhn,2" w:date="2024-04-03T01:44:00Z"/>
                <w:rFonts w:ascii="Calibri" w:hAnsi="Calibri" w:cs="Calibri"/>
                <w:color w:val="000000"/>
                <w:sz w:val="24"/>
                <w:szCs w:val="24"/>
                <w:lang w:val="en-US"/>
              </w:rPr>
            </w:pPr>
            <w:ins w:id="6186" w:author="Stefan Bruhn,2" w:date="2024-04-03T01:44:00Z">
              <w:r w:rsidRPr="008A5421">
                <w:rPr>
                  <w:rFonts w:ascii="Calibri" w:hAnsi="Calibri" w:cs="Calibri"/>
                  <w:color w:val="000000"/>
                  <w:sz w:val="24"/>
                  <w:szCs w:val="24"/>
                  <w:lang w:val="en-US"/>
                </w:rPr>
                <w:t>85</w:t>
              </w:r>
            </w:ins>
          </w:p>
        </w:tc>
        <w:tc>
          <w:tcPr>
            <w:tcW w:w="580" w:type="dxa"/>
            <w:tcBorders>
              <w:top w:val="nil"/>
              <w:left w:val="nil"/>
              <w:bottom w:val="single" w:sz="4" w:space="0" w:color="auto"/>
              <w:right w:val="single" w:sz="4" w:space="0" w:color="auto"/>
            </w:tcBorders>
            <w:shd w:val="clear" w:color="auto" w:fill="auto"/>
            <w:noWrap/>
            <w:vAlign w:val="bottom"/>
            <w:hideMark/>
          </w:tcPr>
          <w:p w14:paraId="687B30EC" w14:textId="77777777" w:rsidR="003F2E26" w:rsidRPr="008A5421" w:rsidRDefault="003F2E26" w:rsidP="00BA21F3">
            <w:pPr>
              <w:spacing w:after="0"/>
              <w:jc w:val="center"/>
              <w:rPr>
                <w:ins w:id="6187" w:author="Stefan Bruhn,2" w:date="2024-04-03T01:44:00Z"/>
                <w:rFonts w:ascii="Calibri" w:hAnsi="Calibri" w:cs="Calibri"/>
                <w:color w:val="000000"/>
                <w:sz w:val="24"/>
                <w:szCs w:val="24"/>
                <w:lang w:val="en-US"/>
              </w:rPr>
            </w:pPr>
            <w:ins w:id="6188" w:author="Stefan Bruhn,2" w:date="2024-04-03T01:44:00Z">
              <w:r w:rsidRPr="008A5421">
                <w:rPr>
                  <w:rFonts w:ascii="Calibri" w:hAnsi="Calibri" w:cs="Calibri"/>
                  <w:color w:val="000000"/>
                  <w:sz w:val="24"/>
                  <w:szCs w:val="24"/>
                  <w:lang w:val="en-US"/>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5910ABC5" w14:textId="77777777" w:rsidR="003F2E26" w:rsidRPr="008A5421" w:rsidRDefault="003F2E26" w:rsidP="00BA21F3">
            <w:pPr>
              <w:spacing w:after="0"/>
              <w:jc w:val="center"/>
              <w:rPr>
                <w:ins w:id="6189" w:author="Stefan Bruhn,2" w:date="2024-04-03T01:44:00Z"/>
                <w:rFonts w:ascii="Calibri" w:hAnsi="Calibri" w:cs="Calibri"/>
                <w:color w:val="000000"/>
                <w:sz w:val="24"/>
                <w:szCs w:val="24"/>
                <w:lang w:val="en-US"/>
              </w:rPr>
            </w:pPr>
            <w:ins w:id="6190" w:author="Stefan Bruhn,2" w:date="2024-04-03T01:44:00Z">
              <w:r w:rsidRPr="008A5421">
                <w:rPr>
                  <w:rFonts w:ascii="Calibri" w:hAnsi="Calibri" w:cs="Calibri"/>
                  <w:color w:val="000000"/>
                  <w:sz w:val="24"/>
                  <w:szCs w:val="24"/>
                  <w:lang w:val="en-US"/>
                </w:rPr>
                <w:t>149</w:t>
              </w:r>
            </w:ins>
          </w:p>
        </w:tc>
        <w:tc>
          <w:tcPr>
            <w:tcW w:w="580" w:type="dxa"/>
            <w:tcBorders>
              <w:top w:val="nil"/>
              <w:left w:val="nil"/>
              <w:bottom w:val="single" w:sz="4" w:space="0" w:color="auto"/>
              <w:right w:val="single" w:sz="4" w:space="0" w:color="auto"/>
            </w:tcBorders>
            <w:shd w:val="clear" w:color="auto" w:fill="auto"/>
            <w:noWrap/>
            <w:vAlign w:val="bottom"/>
            <w:hideMark/>
          </w:tcPr>
          <w:p w14:paraId="6F9A7CD4" w14:textId="77777777" w:rsidR="003F2E26" w:rsidRPr="008A5421" w:rsidRDefault="003F2E26" w:rsidP="00BA21F3">
            <w:pPr>
              <w:spacing w:after="0"/>
              <w:jc w:val="center"/>
              <w:rPr>
                <w:ins w:id="6191" w:author="Stefan Bruhn,2" w:date="2024-04-03T01:44:00Z"/>
                <w:rFonts w:ascii="Calibri" w:hAnsi="Calibri" w:cs="Calibri"/>
                <w:color w:val="000000"/>
                <w:sz w:val="24"/>
                <w:szCs w:val="24"/>
                <w:lang w:val="en-US"/>
              </w:rPr>
            </w:pPr>
            <w:ins w:id="6192" w:author="Stefan Bruhn,2" w:date="2024-04-03T01:44:00Z">
              <w:r w:rsidRPr="008A5421">
                <w:rPr>
                  <w:rFonts w:ascii="Calibri" w:hAnsi="Calibri" w:cs="Calibri"/>
                  <w:color w:val="000000"/>
                  <w:sz w:val="24"/>
                  <w:szCs w:val="24"/>
                  <w:lang w:val="en-US"/>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14B3D02C" w14:textId="77777777" w:rsidR="003F2E26" w:rsidRPr="008A5421" w:rsidRDefault="003F2E26" w:rsidP="00BA21F3">
            <w:pPr>
              <w:spacing w:after="0"/>
              <w:jc w:val="center"/>
              <w:rPr>
                <w:ins w:id="6193" w:author="Stefan Bruhn,2" w:date="2024-04-03T01:44:00Z"/>
                <w:rFonts w:ascii="Calibri" w:hAnsi="Calibri" w:cs="Calibri"/>
                <w:color w:val="000000"/>
                <w:sz w:val="24"/>
                <w:szCs w:val="24"/>
                <w:lang w:val="en-US"/>
              </w:rPr>
            </w:pPr>
            <w:ins w:id="6194" w:author="Stefan Bruhn,2" w:date="2024-04-03T01:44:00Z">
              <w:r w:rsidRPr="008A5421">
                <w:rPr>
                  <w:rFonts w:ascii="Calibri" w:hAnsi="Calibri" w:cs="Calibri"/>
                  <w:color w:val="000000"/>
                  <w:sz w:val="24"/>
                  <w:szCs w:val="24"/>
                  <w:lang w:val="en-US"/>
                </w:rPr>
                <w:t>213</w:t>
              </w:r>
            </w:ins>
          </w:p>
        </w:tc>
        <w:tc>
          <w:tcPr>
            <w:tcW w:w="580" w:type="dxa"/>
            <w:tcBorders>
              <w:top w:val="nil"/>
              <w:left w:val="nil"/>
              <w:bottom w:val="single" w:sz="4" w:space="0" w:color="auto"/>
              <w:right w:val="single" w:sz="4" w:space="0" w:color="auto"/>
            </w:tcBorders>
            <w:shd w:val="clear" w:color="auto" w:fill="auto"/>
            <w:noWrap/>
            <w:vAlign w:val="bottom"/>
            <w:hideMark/>
          </w:tcPr>
          <w:p w14:paraId="5145E4E6" w14:textId="77777777" w:rsidR="003F2E26" w:rsidRPr="008A5421" w:rsidRDefault="003F2E26" w:rsidP="00BA21F3">
            <w:pPr>
              <w:spacing w:after="0"/>
              <w:jc w:val="center"/>
              <w:rPr>
                <w:ins w:id="6195" w:author="Stefan Bruhn,2" w:date="2024-04-03T01:44:00Z"/>
                <w:rFonts w:ascii="Calibri" w:hAnsi="Calibri" w:cs="Calibri"/>
                <w:color w:val="000000"/>
                <w:sz w:val="24"/>
                <w:szCs w:val="24"/>
                <w:lang w:val="en-US"/>
              </w:rPr>
            </w:pPr>
            <w:ins w:id="6196"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016B3F40" w14:textId="77777777" w:rsidR="003F2E26" w:rsidRPr="008A5421" w:rsidRDefault="003F2E26" w:rsidP="00BA21F3">
            <w:pPr>
              <w:spacing w:after="0"/>
              <w:jc w:val="center"/>
              <w:rPr>
                <w:ins w:id="6197" w:author="Stefan Bruhn,2" w:date="2024-04-03T01:44:00Z"/>
                <w:rFonts w:ascii="Calibri" w:hAnsi="Calibri" w:cs="Calibri"/>
                <w:color w:val="000000"/>
                <w:sz w:val="24"/>
                <w:szCs w:val="24"/>
                <w:lang w:val="en-US"/>
              </w:rPr>
            </w:pPr>
            <w:ins w:id="6198" w:author="Stefan Bruhn,2" w:date="2024-04-03T01:44:00Z">
              <w:r w:rsidRPr="008A5421">
                <w:rPr>
                  <w:rFonts w:ascii="Calibri" w:hAnsi="Calibri" w:cs="Calibri"/>
                  <w:color w:val="000000"/>
                  <w:sz w:val="24"/>
                  <w:szCs w:val="24"/>
                  <w:lang w:val="en-US"/>
                </w:rPr>
                <w:t>277</w:t>
              </w:r>
            </w:ins>
          </w:p>
        </w:tc>
        <w:tc>
          <w:tcPr>
            <w:tcW w:w="580" w:type="dxa"/>
            <w:tcBorders>
              <w:top w:val="nil"/>
              <w:left w:val="nil"/>
              <w:bottom w:val="single" w:sz="4" w:space="0" w:color="auto"/>
              <w:right w:val="single" w:sz="4" w:space="0" w:color="auto"/>
            </w:tcBorders>
            <w:shd w:val="clear" w:color="auto" w:fill="auto"/>
            <w:noWrap/>
            <w:vAlign w:val="bottom"/>
            <w:hideMark/>
          </w:tcPr>
          <w:p w14:paraId="0A6618C0" w14:textId="77777777" w:rsidR="003F2E26" w:rsidRPr="008A5421" w:rsidRDefault="003F2E26" w:rsidP="00BA21F3">
            <w:pPr>
              <w:spacing w:after="0"/>
              <w:jc w:val="center"/>
              <w:rPr>
                <w:ins w:id="6199" w:author="Stefan Bruhn,2" w:date="2024-04-03T01:44:00Z"/>
                <w:rFonts w:ascii="Calibri" w:hAnsi="Calibri" w:cs="Calibri"/>
                <w:color w:val="000000"/>
                <w:sz w:val="24"/>
                <w:szCs w:val="24"/>
                <w:lang w:val="en-US"/>
              </w:rPr>
            </w:pPr>
            <w:ins w:id="6200"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9D02E75" w14:textId="77777777" w:rsidR="003F2E26" w:rsidRPr="008A5421" w:rsidRDefault="003F2E26" w:rsidP="00BA21F3">
            <w:pPr>
              <w:spacing w:after="0"/>
              <w:jc w:val="center"/>
              <w:rPr>
                <w:ins w:id="6201" w:author="Stefan Bruhn,2" w:date="2024-04-03T01:44:00Z"/>
                <w:rFonts w:ascii="Calibri" w:hAnsi="Calibri" w:cs="Calibri"/>
                <w:color w:val="000000"/>
                <w:sz w:val="24"/>
                <w:szCs w:val="24"/>
                <w:lang w:val="en-US"/>
              </w:rPr>
            </w:pPr>
            <w:ins w:id="6202" w:author="Stefan Bruhn,2" w:date="2024-04-03T01:44:00Z">
              <w:r w:rsidRPr="008A5421">
                <w:rPr>
                  <w:rFonts w:ascii="Calibri" w:hAnsi="Calibri" w:cs="Calibri"/>
                  <w:color w:val="000000"/>
                  <w:sz w:val="24"/>
                  <w:szCs w:val="24"/>
                  <w:lang w:val="en-US"/>
                </w:rPr>
                <w:t>341</w:t>
              </w:r>
            </w:ins>
          </w:p>
        </w:tc>
        <w:tc>
          <w:tcPr>
            <w:tcW w:w="580" w:type="dxa"/>
            <w:tcBorders>
              <w:top w:val="nil"/>
              <w:left w:val="nil"/>
              <w:bottom w:val="single" w:sz="4" w:space="0" w:color="auto"/>
              <w:right w:val="single" w:sz="4" w:space="0" w:color="auto"/>
            </w:tcBorders>
            <w:shd w:val="clear" w:color="auto" w:fill="auto"/>
            <w:noWrap/>
            <w:vAlign w:val="bottom"/>
            <w:hideMark/>
          </w:tcPr>
          <w:p w14:paraId="12930008" w14:textId="77777777" w:rsidR="003F2E26" w:rsidRPr="008A5421" w:rsidRDefault="003F2E26" w:rsidP="00BA21F3">
            <w:pPr>
              <w:spacing w:after="0"/>
              <w:jc w:val="center"/>
              <w:rPr>
                <w:ins w:id="6203" w:author="Stefan Bruhn,2" w:date="2024-04-03T01:44:00Z"/>
                <w:rFonts w:ascii="Calibri" w:hAnsi="Calibri" w:cs="Calibri"/>
                <w:color w:val="000000"/>
                <w:sz w:val="24"/>
                <w:szCs w:val="24"/>
                <w:lang w:val="en-US"/>
              </w:rPr>
            </w:pPr>
            <w:ins w:id="6204"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C74F39C" w14:textId="77777777" w:rsidR="003F2E26" w:rsidRPr="008A5421" w:rsidRDefault="003F2E26" w:rsidP="00BA21F3">
            <w:pPr>
              <w:spacing w:after="0"/>
              <w:jc w:val="center"/>
              <w:rPr>
                <w:ins w:id="6205" w:author="Stefan Bruhn,2" w:date="2024-04-03T01:44:00Z"/>
                <w:rFonts w:ascii="Calibri" w:hAnsi="Calibri" w:cs="Calibri"/>
                <w:color w:val="000000"/>
                <w:sz w:val="24"/>
                <w:szCs w:val="24"/>
                <w:lang w:val="en-US"/>
              </w:rPr>
            </w:pPr>
            <w:ins w:id="6206" w:author="Stefan Bruhn,2" w:date="2024-04-03T01:44:00Z">
              <w:r w:rsidRPr="008A5421">
                <w:rPr>
                  <w:rFonts w:ascii="Calibri" w:hAnsi="Calibri" w:cs="Calibri"/>
                  <w:color w:val="000000"/>
                  <w:sz w:val="24"/>
                  <w:szCs w:val="24"/>
                  <w:lang w:val="en-US"/>
                </w:rPr>
                <w:t>405</w:t>
              </w:r>
            </w:ins>
          </w:p>
        </w:tc>
        <w:tc>
          <w:tcPr>
            <w:tcW w:w="580" w:type="dxa"/>
            <w:tcBorders>
              <w:top w:val="nil"/>
              <w:left w:val="nil"/>
              <w:bottom w:val="single" w:sz="4" w:space="0" w:color="auto"/>
              <w:right w:val="single" w:sz="4" w:space="0" w:color="auto"/>
            </w:tcBorders>
            <w:shd w:val="clear" w:color="auto" w:fill="auto"/>
            <w:noWrap/>
            <w:vAlign w:val="bottom"/>
            <w:hideMark/>
          </w:tcPr>
          <w:p w14:paraId="1DB26873" w14:textId="77777777" w:rsidR="003F2E26" w:rsidRPr="008A5421" w:rsidRDefault="003F2E26" w:rsidP="00BA21F3">
            <w:pPr>
              <w:spacing w:after="0"/>
              <w:jc w:val="center"/>
              <w:rPr>
                <w:ins w:id="6207" w:author="Stefan Bruhn,2" w:date="2024-04-03T01:44:00Z"/>
                <w:rFonts w:ascii="Calibri" w:hAnsi="Calibri" w:cs="Calibri"/>
                <w:color w:val="000000"/>
                <w:sz w:val="24"/>
                <w:szCs w:val="24"/>
                <w:lang w:val="en-US"/>
              </w:rPr>
            </w:pPr>
            <w:ins w:id="620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05DCB85" w14:textId="77777777" w:rsidR="003F2E26" w:rsidRPr="008A5421" w:rsidRDefault="003F2E26" w:rsidP="00BA21F3">
            <w:pPr>
              <w:spacing w:after="0"/>
              <w:jc w:val="center"/>
              <w:rPr>
                <w:ins w:id="6209" w:author="Stefan Bruhn,2" w:date="2024-04-03T01:44:00Z"/>
                <w:rFonts w:ascii="Calibri" w:hAnsi="Calibri" w:cs="Calibri"/>
                <w:color w:val="000000"/>
                <w:sz w:val="24"/>
                <w:szCs w:val="24"/>
                <w:lang w:val="en-US"/>
              </w:rPr>
            </w:pPr>
            <w:ins w:id="6210" w:author="Stefan Bruhn,2" w:date="2024-04-03T01:44:00Z">
              <w:r w:rsidRPr="008A5421">
                <w:rPr>
                  <w:rFonts w:ascii="Calibri" w:hAnsi="Calibri" w:cs="Calibri"/>
                  <w:color w:val="000000"/>
                  <w:sz w:val="24"/>
                  <w:szCs w:val="24"/>
                  <w:lang w:val="en-US"/>
                </w:rPr>
                <w:t>469</w:t>
              </w:r>
            </w:ins>
          </w:p>
        </w:tc>
        <w:tc>
          <w:tcPr>
            <w:tcW w:w="580" w:type="dxa"/>
            <w:tcBorders>
              <w:top w:val="nil"/>
              <w:left w:val="nil"/>
              <w:bottom w:val="single" w:sz="4" w:space="0" w:color="auto"/>
              <w:right w:val="single" w:sz="4" w:space="0" w:color="auto"/>
            </w:tcBorders>
            <w:shd w:val="clear" w:color="auto" w:fill="auto"/>
            <w:noWrap/>
            <w:vAlign w:val="bottom"/>
            <w:hideMark/>
          </w:tcPr>
          <w:p w14:paraId="0955974E" w14:textId="77777777" w:rsidR="003F2E26" w:rsidRPr="008A5421" w:rsidRDefault="003F2E26" w:rsidP="00BA21F3">
            <w:pPr>
              <w:spacing w:after="0"/>
              <w:jc w:val="center"/>
              <w:rPr>
                <w:ins w:id="6211" w:author="Stefan Bruhn,2" w:date="2024-04-03T01:44:00Z"/>
                <w:rFonts w:ascii="Calibri" w:hAnsi="Calibri" w:cs="Calibri"/>
                <w:color w:val="000000"/>
                <w:sz w:val="24"/>
                <w:szCs w:val="24"/>
                <w:lang w:val="en-US"/>
              </w:rPr>
            </w:pPr>
            <w:ins w:id="6212" w:author="Stefan Bruhn,2" w:date="2024-04-03T01:44:00Z">
              <w:r w:rsidRPr="008A5421">
                <w:rPr>
                  <w:rFonts w:ascii="Calibri" w:hAnsi="Calibri" w:cs="Calibri"/>
                  <w:color w:val="000000"/>
                  <w:sz w:val="24"/>
                  <w:szCs w:val="24"/>
                  <w:lang w:val="en-US"/>
                </w:rPr>
                <w:t>1</w:t>
              </w:r>
            </w:ins>
          </w:p>
        </w:tc>
      </w:tr>
      <w:tr w:rsidR="003F2E26" w:rsidRPr="008A5421" w14:paraId="43F2FEE6" w14:textId="77777777" w:rsidTr="00BA21F3">
        <w:trPr>
          <w:trHeight w:val="320"/>
          <w:ins w:id="621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1E3C6A7" w14:textId="77777777" w:rsidR="003F2E26" w:rsidRPr="008A5421" w:rsidRDefault="003F2E26" w:rsidP="00BA21F3">
            <w:pPr>
              <w:spacing w:after="0"/>
              <w:jc w:val="center"/>
              <w:rPr>
                <w:ins w:id="6214" w:author="Stefan Bruhn,2" w:date="2024-04-03T01:44:00Z"/>
                <w:rFonts w:ascii="Calibri" w:hAnsi="Calibri" w:cs="Calibri"/>
                <w:color w:val="000000"/>
                <w:sz w:val="24"/>
                <w:szCs w:val="24"/>
                <w:lang w:val="en-US"/>
              </w:rPr>
            </w:pPr>
            <w:ins w:id="6215" w:author="Stefan Bruhn,2" w:date="2024-04-03T01:44:00Z">
              <w:r w:rsidRPr="008A5421">
                <w:rPr>
                  <w:rFonts w:ascii="Calibri" w:hAnsi="Calibri" w:cs="Calibri"/>
                  <w:color w:val="000000"/>
                  <w:sz w:val="24"/>
                  <w:szCs w:val="24"/>
                  <w:lang w:val="en-US"/>
                </w:rPr>
                <w:t>22</w:t>
              </w:r>
            </w:ins>
          </w:p>
        </w:tc>
        <w:tc>
          <w:tcPr>
            <w:tcW w:w="580" w:type="dxa"/>
            <w:tcBorders>
              <w:top w:val="nil"/>
              <w:left w:val="nil"/>
              <w:bottom w:val="single" w:sz="4" w:space="0" w:color="auto"/>
              <w:right w:val="single" w:sz="4" w:space="0" w:color="auto"/>
            </w:tcBorders>
            <w:shd w:val="clear" w:color="auto" w:fill="auto"/>
            <w:noWrap/>
            <w:vAlign w:val="bottom"/>
            <w:hideMark/>
          </w:tcPr>
          <w:p w14:paraId="5A48D806" w14:textId="77777777" w:rsidR="003F2E26" w:rsidRPr="008A5421" w:rsidRDefault="003F2E26" w:rsidP="00BA21F3">
            <w:pPr>
              <w:spacing w:after="0"/>
              <w:jc w:val="center"/>
              <w:rPr>
                <w:ins w:id="6216" w:author="Stefan Bruhn,2" w:date="2024-04-03T01:44:00Z"/>
                <w:rFonts w:ascii="Calibri" w:hAnsi="Calibri" w:cs="Calibri"/>
                <w:color w:val="000000"/>
                <w:sz w:val="24"/>
                <w:szCs w:val="24"/>
                <w:lang w:val="en-US"/>
              </w:rPr>
            </w:pPr>
            <w:ins w:id="6217" w:author="Stefan Bruhn,2" w:date="2024-04-03T01:44:00Z">
              <w:r w:rsidRPr="008A5421">
                <w:rPr>
                  <w:rFonts w:ascii="Calibri" w:hAnsi="Calibri" w:cs="Calibri"/>
                  <w:color w:val="000000"/>
                  <w:sz w:val="24"/>
                  <w:szCs w:val="24"/>
                  <w:lang w:val="en-US"/>
                </w:rPr>
                <w:t>54</w:t>
              </w:r>
            </w:ins>
          </w:p>
        </w:tc>
        <w:tc>
          <w:tcPr>
            <w:tcW w:w="701" w:type="dxa"/>
            <w:tcBorders>
              <w:top w:val="nil"/>
              <w:left w:val="nil"/>
              <w:bottom w:val="single" w:sz="4" w:space="0" w:color="auto"/>
              <w:right w:val="single" w:sz="4" w:space="0" w:color="auto"/>
            </w:tcBorders>
            <w:shd w:val="clear" w:color="auto" w:fill="auto"/>
            <w:noWrap/>
            <w:vAlign w:val="bottom"/>
            <w:hideMark/>
          </w:tcPr>
          <w:p w14:paraId="3794327A" w14:textId="77777777" w:rsidR="003F2E26" w:rsidRPr="008A5421" w:rsidRDefault="003F2E26" w:rsidP="00BA21F3">
            <w:pPr>
              <w:spacing w:after="0"/>
              <w:jc w:val="center"/>
              <w:rPr>
                <w:ins w:id="6218" w:author="Stefan Bruhn,2" w:date="2024-04-03T01:44:00Z"/>
                <w:rFonts w:ascii="Calibri" w:hAnsi="Calibri" w:cs="Calibri"/>
                <w:color w:val="000000"/>
                <w:sz w:val="24"/>
                <w:szCs w:val="24"/>
                <w:lang w:val="en-US"/>
              </w:rPr>
            </w:pPr>
            <w:ins w:id="6219" w:author="Stefan Bruhn,2" w:date="2024-04-03T01:44:00Z">
              <w:r w:rsidRPr="008A5421">
                <w:rPr>
                  <w:rFonts w:ascii="Calibri" w:hAnsi="Calibri" w:cs="Calibri"/>
                  <w:color w:val="000000"/>
                  <w:sz w:val="24"/>
                  <w:szCs w:val="24"/>
                  <w:lang w:val="en-US"/>
                </w:rPr>
                <w:t>86</w:t>
              </w:r>
            </w:ins>
          </w:p>
        </w:tc>
        <w:tc>
          <w:tcPr>
            <w:tcW w:w="580" w:type="dxa"/>
            <w:tcBorders>
              <w:top w:val="nil"/>
              <w:left w:val="nil"/>
              <w:bottom w:val="single" w:sz="4" w:space="0" w:color="auto"/>
              <w:right w:val="single" w:sz="4" w:space="0" w:color="auto"/>
            </w:tcBorders>
            <w:shd w:val="clear" w:color="auto" w:fill="auto"/>
            <w:noWrap/>
            <w:vAlign w:val="bottom"/>
            <w:hideMark/>
          </w:tcPr>
          <w:p w14:paraId="4B61330F" w14:textId="77777777" w:rsidR="003F2E26" w:rsidRPr="008A5421" w:rsidRDefault="003F2E26" w:rsidP="00BA21F3">
            <w:pPr>
              <w:spacing w:after="0"/>
              <w:jc w:val="center"/>
              <w:rPr>
                <w:ins w:id="6220" w:author="Stefan Bruhn,2" w:date="2024-04-03T01:44:00Z"/>
                <w:rFonts w:ascii="Calibri" w:hAnsi="Calibri" w:cs="Calibri"/>
                <w:color w:val="000000"/>
                <w:sz w:val="24"/>
                <w:szCs w:val="24"/>
                <w:lang w:val="en-US"/>
              </w:rPr>
            </w:pPr>
            <w:ins w:id="6221" w:author="Stefan Bruhn,2" w:date="2024-04-03T01:44:00Z">
              <w:r w:rsidRPr="008A5421">
                <w:rPr>
                  <w:rFonts w:ascii="Calibri" w:hAnsi="Calibri" w:cs="Calibri"/>
                  <w:color w:val="000000"/>
                  <w:sz w:val="24"/>
                  <w:szCs w:val="24"/>
                  <w:lang w:val="en-US"/>
                </w:rPr>
                <w:t>31</w:t>
              </w:r>
            </w:ins>
          </w:p>
        </w:tc>
        <w:tc>
          <w:tcPr>
            <w:tcW w:w="701" w:type="dxa"/>
            <w:tcBorders>
              <w:top w:val="nil"/>
              <w:left w:val="nil"/>
              <w:bottom w:val="single" w:sz="4" w:space="0" w:color="auto"/>
              <w:right w:val="single" w:sz="4" w:space="0" w:color="auto"/>
            </w:tcBorders>
            <w:shd w:val="clear" w:color="auto" w:fill="auto"/>
            <w:noWrap/>
            <w:vAlign w:val="bottom"/>
            <w:hideMark/>
          </w:tcPr>
          <w:p w14:paraId="6AF09DE3" w14:textId="77777777" w:rsidR="003F2E26" w:rsidRPr="008A5421" w:rsidRDefault="003F2E26" w:rsidP="00BA21F3">
            <w:pPr>
              <w:spacing w:after="0"/>
              <w:jc w:val="center"/>
              <w:rPr>
                <w:ins w:id="6222" w:author="Stefan Bruhn,2" w:date="2024-04-03T01:44:00Z"/>
                <w:rFonts w:ascii="Calibri" w:hAnsi="Calibri" w:cs="Calibri"/>
                <w:color w:val="000000"/>
                <w:sz w:val="24"/>
                <w:szCs w:val="24"/>
                <w:lang w:val="en-US"/>
              </w:rPr>
            </w:pPr>
            <w:ins w:id="6223" w:author="Stefan Bruhn,2" w:date="2024-04-03T01:44:00Z">
              <w:r w:rsidRPr="008A5421">
                <w:rPr>
                  <w:rFonts w:ascii="Calibri" w:hAnsi="Calibri" w:cs="Calibri"/>
                  <w:color w:val="000000"/>
                  <w:sz w:val="24"/>
                  <w:szCs w:val="24"/>
                  <w:lang w:val="en-US"/>
                </w:rPr>
                <w:t>150</w:t>
              </w:r>
            </w:ins>
          </w:p>
        </w:tc>
        <w:tc>
          <w:tcPr>
            <w:tcW w:w="580" w:type="dxa"/>
            <w:tcBorders>
              <w:top w:val="nil"/>
              <w:left w:val="nil"/>
              <w:bottom w:val="single" w:sz="4" w:space="0" w:color="auto"/>
              <w:right w:val="single" w:sz="4" w:space="0" w:color="auto"/>
            </w:tcBorders>
            <w:shd w:val="clear" w:color="auto" w:fill="auto"/>
            <w:noWrap/>
            <w:vAlign w:val="bottom"/>
            <w:hideMark/>
          </w:tcPr>
          <w:p w14:paraId="2BE60CB2" w14:textId="77777777" w:rsidR="003F2E26" w:rsidRPr="008A5421" w:rsidRDefault="003F2E26" w:rsidP="00BA21F3">
            <w:pPr>
              <w:spacing w:after="0"/>
              <w:jc w:val="center"/>
              <w:rPr>
                <w:ins w:id="6224" w:author="Stefan Bruhn,2" w:date="2024-04-03T01:44:00Z"/>
                <w:rFonts w:ascii="Calibri" w:hAnsi="Calibri" w:cs="Calibri"/>
                <w:color w:val="000000"/>
                <w:sz w:val="24"/>
                <w:szCs w:val="24"/>
                <w:lang w:val="en-US"/>
              </w:rPr>
            </w:pPr>
            <w:ins w:id="6225" w:author="Stefan Bruhn,2" w:date="2024-04-03T01:44:00Z">
              <w:r w:rsidRPr="008A5421">
                <w:rPr>
                  <w:rFonts w:ascii="Calibri" w:hAnsi="Calibri" w:cs="Calibri"/>
                  <w:color w:val="000000"/>
                  <w:sz w:val="24"/>
                  <w:szCs w:val="24"/>
                  <w:lang w:val="en-US"/>
                </w:rPr>
                <w:t>17</w:t>
              </w:r>
            </w:ins>
          </w:p>
        </w:tc>
        <w:tc>
          <w:tcPr>
            <w:tcW w:w="701" w:type="dxa"/>
            <w:tcBorders>
              <w:top w:val="nil"/>
              <w:left w:val="nil"/>
              <w:bottom w:val="single" w:sz="4" w:space="0" w:color="auto"/>
              <w:right w:val="single" w:sz="4" w:space="0" w:color="auto"/>
            </w:tcBorders>
            <w:shd w:val="clear" w:color="auto" w:fill="auto"/>
            <w:noWrap/>
            <w:vAlign w:val="bottom"/>
            <w:hideMark/>
          </w:tcPr>
          <w:p w14:paraId="3381CCA0" w14:textId="77777777" w:rsidR="003F2E26" w:rsidRPr="008A5421" w:rsidRDefault="003F2E26" w:rsidP="00BA21F3">
            <w:pPr>
              <w:spacing w:after="0"/>
              <w:jc w:val="center"/>
              <w:rPr>
                <w:ins w:id="6226" w:author="Stefan Bruhn,2" w:date="2024-04-03T01:44:00Z"/>
                <w:rFonts w:ascii="Calibri" w:hAnsi="Calibri" w:cs="Calibri"/>
                <w:color w:val="000000"/>
                <w:sz w:val="24"/>
                <w:szCs w:val="24"/>
                <w:lang w:val="en-US"/>
              </w:rPr>
            </w:pPr>
            <w:ins w:id="6227" w:author="Stefan Bruhn,2" w:date="2024-04-03T01:44:00Z">
              <w:r w:rsidRPr="008A5421">
                <w:rPr>
                  <w:rFonts w:ascii="Calibri" w:hAnsi="Calibri" w:cs="Calibri"/>
                  <w:color w:val="000000"/>
                  <w:sz w:val="24"/>
                  <w:szCs w:val="24"/>
                  <w:lang w:val="en-US"/>
                </w:rPr>
                <w:t>214</w:t>
              </w:r>
            </w:ins>
          </w:p>
        </w:tc>
        <w:tc>
          <w:tcPr>
            <w:tcW w:w="580" w:type="dxa"/>
            <w:tcBorders>
              <w:top w:val="nil"/>
              <w:left w:val="nil"/>
              <w:bottom w:val="single" w:sz="4" w:space="0" w:color="auto"/>
              <w:right w:val="single" w:sz="4" w:space="0" w:color="auto"/>
            </w:tcBorders>
            <w:shd w:val="clear" w:color="auto" w:fill="auto"/>
            <w:noWrap/>
            <w:vAlign w:val="bottom"/>
            <w:hideMark/>
          </w:tcPr>
          <w:p w14:paraId="1593E64D" w14:textId="77777777" w:rsidR="003F2E26" w:rsidRPr="008A5421" w:rsidRDefault="003F2E26" w:rsidP="00BA21F3">
            <w:pPr>
              <w:spacing w:after="0"/>
              <w:jc w:val="center"/>
              <w:rPr>
                <w:ins w:id="6228" w:author="Stefan Bruhn,2" w:date="2024-04-03T01:44:00Z"/>
                <w:rFonts w:ascii="Calibri" w:hAnsi="Calibri" w:cs="Calibri"/>
                <w:color w:val="000000"/>
                <w:sz w:val="24"/>
                <w:szCs w:val="24"/>
                <w:lang w:val="en-US"/>
              </w:rPr>
            </w:pPr>
            <w:ins w:id="6229"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5F6D915" w14:textId="77777777" w:rsidR="003F2E26" w:rsidRPr="008A5421" w:rsidRDefault="003F2E26" w:rsidP="00BA21F3">
            <w:pPr>
              <w:spacing w:after="0"/>
              <w:jc w:val="center"/>
              <w:rPr>
                <w:ins w:id="6230" w:author="Stefan Bruhn,2" w:date="2024-04-03T01:44:00Z"/>
                <w:rFonts w:ascii="Calibri" w:hAnsi="Calibri" w:cs="Calibri"/>
                <w:color w:val="000000"/>
                <w:sz w:val="24"/>
                <w:szCs w:val="24"/>
                <w:lang w:val="en-US"/>
              </w:rPr>
            </w:pPr>
            <w:ins w:id="6231" w:author="Stefan Bruhn,2" w:date="2024-04-03T01:44:00Z">
              <w:r w:rsidRPr="008A5421">
                <w:rPr>
                  <w:rFonts w:ascii="Calibri" w:hAnsi="Calibri" w:cs="Calibri"/>
                  <w:color w:val="000000"/>
                  <w:sz w:val="24"/>
                  <w:szCs w:val="24"/>
                  <w:lang w:val="en-US"/>
                </w:rPr>
                <w:t>278</w:t>
              </w:r>
            </w:ins>
          </w:p>
        </w:tc>
        <w:tc>
          <w:tcPr>
            <w:tcW w:w="580" w:type="dxa"/>
            <w:tcBorders>
              <w:top w:val="nil"/>
              <w:left w:val="nil"/>
              <w:bottom w:val="single" w:sz="4" w:space="0" w:color="auto"/>
              <w:right w:val="single" w:sz="4" w:space="0" w:color="auto"/>
            </w:tcBorders>
            <w:shd w:val="clear" w:color="auto" w:fill="auto"/>
            <w:noWrap/>
            <w:vAlign w:val="bottom"/>
            <w:hideMark/>
          </w:tcPr>
          <w:p w14:paraId="49F2F4E9" w14:textId="77777777" w:rsidR="003F2E26" w:rsidRPr="008A5421" w:rsidRDefault="003F2E26" w:rsidP="00BA21F3">
            <w:pPr>
              <w:spacing w:after="0"/>
              <w:jc w:val="center"/>
              <w:rPr>
                <w:ins w:id="6232" w:author="Stefan Bruhn,2" w:date="2024-04-03T01:44:00Z"/>
                <w:rFonts w:ascii="Calibri" w:hAnsi="Calibri" w:cs="Calibri"/>
                <w:color w:val="000000"/>
                <w:sz w:val="24"/>
                <w:szCs w:val="24"/>
                <w:lang w:val="en-US"/>
              </w:rPr>
            </w:pPr>
            <w:ins w:id="6233"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8AA7945" w14:textId="77777777" w:rsidR="003F2E26" w:rsidRPr="008A5421" w:rsidRDefault="003F2E26" w:rsidP="00BA21F3">
            <w:pPr>
              <w:spacing w:after="0"/>
              <w:jc w:val="center"/>
              <w:rPr>
                <w:ins w:id="6234" w:author="Stefan Bruhn,2" w:date="2024-04-03T01:44:00Z"/>
                <w:rFonts w:ascii="Calibri" w:hAnsi="Calibri" w:cs="Calibri"/>
                <w:color w:val="000000"/>
                <w:sz w:val="24"/>
                <w:szCs w:val="24"/>
                <w:lang w:val="en-US"/>
              </w:rPr>
            </w:pPr>
            <w:ins w:id="6235" w:author="Stefan Bruhn,2" w:date="2024-04-03T01:44:00Z">
              <w:r w:rsidRPr="008A5421">
                <w:rPr>
                  <w:rFonts w:ascii="Calibri" w:hAnsi="Calibri" w:cs="Calibri"/>
                  <w:color w:val="000000"/>
                  <w:sz w:val="24"/>
                  <w:szCs w:val="24"/>
                  <w:lang w:val="en-US"/>
                </w:rPr>
                <w:t>342</w:t>
              </w:r>
            </w:ins>
          </w:p>
        </w:tc>
        <w:tc>
          <w:tcPr>
            <w:tcW w:w="580" w:type="dxa"/>
            <w:tcBorders>
              <w:top w:val="nil"/>
              <w:left w:val="nil"/>
              <w:bottom w:val="single" w:sz="4" w:space="0" w:color="auto"/>
              <w:right w:val="single" w:sz="4" w:space="0" w:color="auto"/>
            </w:tcBorders>
            <w:shd w:val="clear" w:color="auto" w:fill="auto"/>
            <w:noWrap/>
            <w:vAlign w:val="bottom"/>
            <w:hideMark/>
          </w:tcPr>
          <w:p w14:paraId="0EFB11C1" w14:textId="77777777" w:rsidR="003F2E26" w:rsidRPr="008A5421" w:rsidRDefault="003F2E26" w:rsidP="00BA21F3">
            <w:pPr>
              <w:spacing w:after="0"/>
              <w:jc w:val="center"/>
              <w:rPr>
                <w:ins w:id="6236" w:author="Stefan Bruhn,2" w:date="2024-04-03T01:44:00Z"/>
                <w:rFonts w:ascii="Calibri" w:hAnsi="Calibri" w:cs="Calibri"/>
                <w:color w:val="000000"/>
                <w:sz w:val="24"/>
                <w:szCs w:val="24"/>
                <w:lang w:val="en-US"/>
              </w:rPr>
            </w:pPr>
            <w:ins w:id="6237"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0E4C9BE" w14:textId="77777777" w:rsidR="003F2E26" w:rsidRPr="008A5421" w:rsidRDefault="003F2E26" w:rsidP="00BA21F3">
            <w:pPr>
              <w:spacing w:after="0"/>
              <w:jc w:val="center"/>
              <w:rPr>
                <w:ins w:id="6238" w:author="Stefan Bruhn,2" w:date="2024-04-03T01:44:00Z"/>
                <w:rFonts w:ascii="Calibri" w:hAnsi="Calibri" w:cs="Calibri"/>
                <w:color w:val="000000"/>
                <w:sz w:val="24"/>
                <w:szCs w:val="24"/>
                <w:lang w:val="en-US"/>
              </w:rPr>
            </w:pPr>
            <w:ins w:id="6239" w:author="Stefan Bruhn,2" w:date="2024-04-03T01:44:00Z">
              <w:r w:rsidRPr="008A5421">
                <w:rPr>
                  <w:rFonts w:ascii="Calibri" w:hAnsi="Calibri" w:cs="Calibri"/>
                  <w:color w:val="000000"/>
                  <w:sz w:val="24"/>
                  <w:szCs w:val="24"/>
                  <w:lang w:val="en-US"/>
                </w:rPr>
                <w:t>406</w:t>
              </w:r>
            </w:ins>
          </w:p>
        </w:tc>
        <w:tc>
          <w:tcPr>
            <w:tcW w:w="580" w:type="dxa"/>
            <w:tcBorders>
              <w:top w:val="nil"/>
              <w:left w:val="nil"/>
              <w:bottom w:val="single" w:sz="4" w:space="0" w:color="auto"/>
              <w:right w:val="single" w:sz="4" w:space="0" w:color="auto"/>
            </w:tcBorders>
            <w:shd w:val="clear" w:color="auto" w:fill="auto"/>
            <w:noWrap/>
            <w:vAlign w:val="bottom"/>
            <w:hideMark/>
          </w:tcPr>
          <w:p w14:paraId="741C5370" w14:textId="77777777" w:rsidR="003F2E26" w:rsidRPr="008A5421" w:rsidRDefault="003F2E26" w:rsidP="00BA21F3">
            <w:pPr>
              <w:spacing w:after="0"/>
              <w:jc w:val="center"/>
              <w:rPr>
                <w:ins w:id="6240" w:author="Stefan Bruhn,2" w:date="2024-04-03T01:44:00Z"/>
                <w:rFonts w:ascii="Calibri" w:hAnsi="Calibri" w:cs="Calibri"/>
                <w:color w:val="000000"/>
                <w:sz w:val="24"/>
                <w:szCs w:val="24"/>
                <w:lang w:val="en-US"/>
              </w:rPr>
            </w:pPr>
            <w:ins w:id="624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DB9F295" w14:textId="77777777" w:rsidR="003F2E26" w:rsidRPr="008A5421" w:rsidRDefault="003F2E26" w:rsidP="00BA21F3">
            <w:pPr>
              <w:spacing w:after="0"/>
              <w:jc w:val="center"/>
              <w:rPr>
                <w:ins w:id="6242" w:author="Stefan Bruhn,2" w:date="2024-04-03T01:44:00Z"/>
                <w:rFonts w:ascii="Calibri" w:hAnsi="Calibri" w:cs="Calibri"/>
                <w:color w:val="000000"/>
                <w:sz w:val="24"/>
                <w:szCs w:val="24"/>
                <w:lang w:val="en-US"/>
              </w:rPr>
            </w:pPr>
            <w:ins w:id="6243" w:author="Stefan Bruhn,2" w:date="2024-04-03T01:44:00Z">
              <w:r w:rsidRPr="008A5421">
                <w:rPr>
                  <w:rFonts w:ascii="Calibri" w:hAnsi="Calibri" w:cs="Calibri"/>
                  <w:color w:val="000000"/>
                  <w:sz w:val="24"/>
                  <w:szCs w:val="24"/>
                  <w:lang w:val="en-US"/>
                </w:rPr>
                <w:t>470</w:t>
              </w:r>
            </w:ins>
          </w:p>
        </w:tc>
        <w:tc>
          <w:tcPr>
            <w:tcW w:w="580" w:type="dxa"/>
            <w:tcBorders>
              <w:top w:val="nil"/>
              <w:left w:val="nil"/>
              <w:bottom w:val="single" w:sz="4" w:space="0" w:color="auto"/>
              <w:right w:val="single" w:sz="4" w:space="0" w:color="auto"/>
            </w:tcBorders>
            <w:shd w:val="clear" w:color="auto" w:fill="auto"/>
            <w:noWrap/>
            <w:vAlign w:val="bottom"/>
            <w:hideMark/>
          </w:tcPr>
          <w:p w14:paraId="619C4AEB" w14:textId="77777777" w:rsidR="003F2E26" w:rsidRPr="008A5421" w:rsidRDefault="003F2E26" w:rsidP="00BA21F3">
            <w:pPr>
              <w:spacing w:after="0"/>
              <w:jc w:val="center"/>
              <w:rPr>
                <w:ins w:id="6244" w:author="Stefan Bruhn,2" w:date="2024-04-03T01:44:00Z"/>
                <w:rFonts w:ascii="Calibri" w:hAnsi="Calibri" w:cs="Calibri"/>
                <w:color w:val="000000"/>
                <w:sz w:val="24"/>
                <w:szCs w:val="24"/>
                <w:lang w:val="en-US"/>
              </w:rPr>
            </w:pPr>
            <w:ins w:id="6245" w:author="Stefan Bruhn,2" w:date="2024-04-03T01:44:00Z">
              <w:r w:rsidRPr="008A5421">
                <w:rPr>
                  <w:rFonts w:ascii="Calibri" w:hAnsi="Calibri" w:cs="Calibri"/>
                  <w:color w:val="000000"/>
                  <w:sz w:val="24"/>
                  <w:szCs w:val="24"/>
                  <w:lang w:val="en-US"/>
                </w:rPr>
                <w:t>1</w:t>
              </w:r>
            </w:ins>
          </w:p>
        </w:tc>
      </w:tr>
      <w:tr w:rsidR="003F2E26" w:rsidRPr="008A5421" w14:paraId="0C210EBE" w14:textId="77777777" w:rsidTr="00BA21F3">
        <w:trPr>
          <w:trHeight w:val="320"/>
          <w:ins w:id="624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C299C1D" w14:textId="77777777" w:rsidR="003F2E26" w:rsidRPr="008A5421" w:rsidRDefault="003F2E26" w:rsidP="00BA21F3">
            <w:pPr>
              <w:spacing w:after="0"/>
              <w:jc w:val="center"/>
              <w:rPr>
                <w:ins w:id="6247" w:author="Stefan Bruhn,2" w:date="2024-04-03T01:44:00Z"/>
                <w:rFonts w:ascii="Calibri" w:hAnsi="Calibri" w:cs="Calibri"/>
                <w:color w:val="000000"/>
                <w:sz w:val="24"/>
                <w:szCs w:val="24"/>
                <w:lang w:val="en-US"/>
              </w:rPr>
            </w:pPr>
            <w:ins w:id="6248" w:author="Stefan Bruhn,2" w:date="2024-04-03T01:44:00Z">
              <w:r w:rsidRPr="008A5421">
                <w:rPr>
                  <w:rFonts w:ascii="Calibri" w:hAnsi="Calibri" w:cs="Calibri"/>
                  <w:color w:val="000000"/>
                  <w:sz w:val="24"/>
                  <w:szCs w:val="24"/>
                  <w:lang w:val="en-US"/>
                </w:rPr>
                <w:t>23</w:t>
              </w:r>
            </w:ins>
          </w:p>
        </w:tc>
        <w:tc>
          <w:tcPr>
            <w:tcW w:w="580" w:type="dxa"/>
            <w:tcBorders>
              <w:top w:val="nil"/>
              <w:left w:val="nil"/>
              <w:bottom w:val="single" w:sz="4" w:space="0" w:color="auto"/>
              <w:right w:val="single" w:sz="4" w:space="0" w:color="auto"/>
            </w:tcBorders>
            <w:shd w:val="clear" w:color="auto" w:fill="auto"/>
            <w:noWrap/>
            <w:vAlign w:val="bottom"/>
            <w:hideMark/>
          </w:tcPr>
          <w:p w14:paraId="4356E737" w14:textId="77777777" w:rsidR="003F2E26" w:rsidRPr="008A5421" w:rsidRDefault="003F2E26" w:rsidP="00BA21F3">
            <w:pPr>
              <w:spacing w:after="0"/>
              <w:jc w:val="center"/>
              <w:rPr>
                <w:ins w:id="6249" w:author="Stefan Bruhn,2" w:date="2024-04-03T01:44:00Z"/>
                <w:rFonts w:ascii="Calibri" w:hAnsi="Calibri" w:cs="Calibri"/>
                <w:color w:val="000000"/>
                <w:sz w:val="24"/>
                <w:szCs w:val="24"/>
                <w:lang w:val="en-US"/>
              </w:rPr>
            </w:pPr>
            <w:ins w:id="6250" w:author="Stefan Bruhn,2" w:date="2024-04-03T01:44:00Z">
              <w:r w:rsidRPr="008A5421">
                <w:rPr>
                  <w:rFonts w:ascii="Calibri" w:hAnsi="Calibri" w:cs="Calibri"/>
                  <w:color w:val="000000"/>
                  <w:sz w:val="24"/>
                  <w:szCs w:val="24"/>
                  <w:lang w:val="en-US"/>
                </w:rPr>
                <w:t>53</w:t>
              </w:r>
            </w:ins>
          </w:p>
        </w:tc>
        <w:tc>
          <w:tcPr>
            <w:tcW w:w="701" w:type="dxa"/>
            <w:tcBorders>
              <w:top w:val="nil"/>
              <w:left w:val="nil"/>
              <w:bottom w:val="single" w:sz="4" w:space="0" w:color="auto"/>
              <w:right w:val="single" w:sz="4" w:space="0" w:color="auto"/>
            </w:tcBorders>
            <w:shd w:val="clear" w:color="auto" w:fill="auto"/>
            <w:noWrap/>
            <w:vAlign w:val="bottom"/>
            <w:hideMark/>
          </w:tcPr>
          <w:p w14:paraId="77F10B49" w14:textId="77777777" w:rsidR="003F2E26" w:rsidRPr="008A5421" w:rsidRDefault="003F2E26" w:rsidP="00BA21F3">
            <w:pPr>
              <w:spacing w:after="0"/>
              <w:jc w:val="center"/>
              <w:rPr>
                <w:ins w:id="6251" w:author="Stefan Bruhn,2" w:date="2024-04-03T01:44:00Z"/>
                <w:rFonts w:ascii="Calibri" w:hAnsi="Calibri" w:cs="Calibri"/>
                <w:color w:val="000000"/>
                <w:sz w:val="24"/>
                <w:szCs w:val="24"/>
                <w:lang w:val="en-US"/>
              </w:rPr>
            </w:pPr>
            <w:ins w:id="6252" w:author="Stefan Bruhn,2" w:date="2024-04-03T01:44:00Z">
              <w:r w:rsidRPr="008A5421">
                <w:rPr>
                  <w:rFonts w:ascii="Calibri" w:hAnsi="Calibri" w:cs="Calibri"/>
                  <w:color w:val="000000"/>
                  <w:sz w:val="24"/>
                  <w:szCs w:val="24"/>
                  <w:lang w:val="en-US"/>
                </w:rPr>
                <w:t>87</w:t>
              </w:r>
            </w:ins>
          </w:p>
        </w:tc>
        <w:tc>
          <w:tcPr>
            <w:tcW w:w="580" w:type="dxa"/>
            <w:tcBorders>
              <w:top w:val="nil"/>
              <w:left w:val="nil"/>
              <w:bottom w:val="single" w:sz="4" w:space="0" w:color="auto"/>
              <w:right w:val="single" w:sz="4" w:space="0" w:color="auto"/>
            </w:tcBorders>
            <w:shd w:val="clear" w:color="auto" w:fill="auto"/>
            <w:noWrap/>
            <w:vAlign w:val="bottom"/>
            <w:hideMark/>
          </w:tcPr>
          <w:p w14:paraId="754AD558" w14:textId="77777777" w:rsidR="003F2E26" w:rsidRPr="008A5421" w:rsidRDefault="003F2E26" w:rsidP="00BA21F3">
            <w:pPr>
              <w:spacing w:after="0"/>
              <w:jc w:val="center"/>
              <w:rPr>
                <w:ins w:id="6253" w:author="Stefan Bruhn,2" w:date="2024-04-03T01:44:00Z"/>
                <w:rFonts w:ascii="Calibri" w:hAnsi="Calibri" w:cs="Calibri"/>
                <w:color w:val="000000"/>
                <w:sz w:val="24"/>
                <w:szCs w:val="24"/>
                <w:lang w:val="en-US"/>
              </w:rPr>
            </w:pPr>
            <w:ins w:id="6254" w:author="Stefan Bruhn,2" w:date="2024-04-03T01:44:00Z">
              <w:r w:rsidRPr="008A5421">
                <w:rPr>
                  <w:rFonts w:ascii="Calibri" w:hAnsi="Calibri" w:cs="Calibri"/>
                  <w:color w:val="000000"/>
                  <w:sz w:val="24"/>
                  <w:szCs w:val="24"/>
                  <w:lang w:val="en-US"/>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52E78B7A" w14:textId="77777777" w:rsidR="003F2E26" w:rsidRPr="008A5421" w:rsidRDefault="003F2E26" w:rsidP="00BA21F3">
            <w:pPr>
              <w:spacing w:after="0"/>
              <w:jc w:val="center"/>
              <w:rPr>
                <w:ins w:id="6255" w:author="Stefan Bruhn,2" w:date="2024-04-03T01:44:00Z"/>
                <w:rFonts w:ascii="Calibri" w:hAnsi="Calibri" w:cs="Calibri"/>
                <w:color w:val="000000"/>
                <w:sz w:val="24"/>
                <w:szCs w:val="24"/>
                <w:lang w:val="en-US"/>
              </w:rPr>
            </w:pPr>
            <w:ins w:id="6256" w:author="Stefan Bruhn,2" w:date="2024-04-03T01:44:00Z">
              <w:r w:rsidRPr="008A5421">
                <w:rPr>
                  <w:rFonts w:ascii="Calibri" w:hAnsi="Calibri" w:cs="Calibri"/>
                  <w:color w:val="000000"/>
                  <w:sz w:val="24"/>
                  <w:szCs w:val="24"/>
                  <w:lang w:val="en-US"/>
                </w:rPr>
                <w:t>151</w:t>
              </w:r>
            </w:ins>
          </w:p>
        </w:tc>
        <w:tc>
          <w:tcPr>
            <w:tcW w:w="580" w:type="dxa"/>
            <w:tcBorders>
              <w:top w:val="nil"/>
              <w:left w:val="nil"/>
              <w:bottom w:val="single" w:sz="4" w:space="0" w:color="auto"/>
              <w:right w:val="single" w:sz="4" w:space="0" w:color="auto"/>
            </w:tcBorders>
            <w:shd w:val="clear" w:color="auto" w:fill="auto"/>
            <w:noWrap/>
            <w:vAlign w:val="bottom"/>
            <w:hideMark/>
          </w:tcPr>
          <w:p w14:paraId="17DEA090" w14:textId="77777777" w:rsidR="003F2E26" w:rsidRPr="008A5421" w:rsidRDefault="003F2E26" w:rsidP="00BA21F3">
            <w:pPr>
              <w:spacing w:after="0"/>
              <w:jc w:val="center"/>
              <w:rPr>
                <w:ins w:id="6257" w:author="Stefan Bruhn,2" w:date="2024-04-03T01:44:00Z"/>
                <w:rFonts w:ascii="Calibri" w:hAnsi="Calibri" w:cs="Calibri"/>
                <w:color w:val="000000"/>
                <w:sz w:val="24"/>
                <w:szCs w:val="24"/>
                <w:lang w:val="en-US"/>
              </w:rPr>
            </w:pPr>
            <w:ins w:id="6258" w:author="Stefan Bruhn,2" w:date="2024-04-03T01:44:00Z">
              <w:r w:rsidRPr="008A5421">
                <w:rPr>
                  <w:rFonts w:ascii="Calibri" w:hAnsi="Calibri" w:cs="Calibri"/>
                  <w:color w:val="000000"/>
                  <w:sz w:val="24"/>
                  <w:szCs w:val="24"/>
                  <w:lang w:val="en-US"/>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52C2749A" w14:textId="77777777" w:rsidR="003F2E26" w:rsidRPr="008A5421" w:rsidRDefault="003F2E26" w:rsidP="00BA21F3">
            <w:pPr>
              <w:spacing w:after="0"/>
              <w:jc w:val="center"/>
              <w:rPr>
                <w:ins w:id="6259" w:author="Stefan Bruhn,2" w:date="2024-04-03T01:44:00Z"/>
                <w:rFonts w:ascii="Calibri" w:hAnsi="Calibri" w:cs="Calibri"/>
                <w:color w:val="000000"/>
                <w:sz w:val="24"/>
                <w:szCs w:val="24"/>
                <w:lang w:val="en-US"/>
              </w:rPr>
            </w:pPr>
            <w:ins w:id="6260" w:author="Stefan Bruhn,2" w:date="2024-04-03T01:44:00Z">
              <w:r w:rsidRPr="008A5421">
                <w:rPr>
                  <w:rFonts w:ascii="Calibri" w:hAnsi="Calibri" w:cs="Calibri"/>
                  <w:color w:val="000000"/>
                  <w:sz w:val="24"/>
                  <w:szCs w:val="24"/>
                  <w:lang w:val="en-US"/>
                </w:rPr>
                <w:t>215</w:t>
              </w:r>
            </w:ins>
          </w:p>
        </w:tc>
        <w:tc>
          <w:tcPr>
            <w:tcW w:w="580" w:type="dxa"/>
            <w:tcBorders>
              <w:top w:val="nil"/>
              <w:left w:val="nil"/>
              <w:bottom w:val="single" w:sz="4" w:space="0" w:color="auto"/>
              <w:right w:val="single" w:sz="4" w:space="0" w:color="auto"/>
            </w:tcBorders>
            <w:shd w:val="clear" w:color="auto" w:fill="auto"/>
            <w:noWrap/>
            <w:vAlign w:val="bottom"/>
            <w:hideMark/>
          </w:tcPr>
          <w:p w14:paraId="09000BF2" w14:textId="77777777" w:rsidR="003F2E26" w:rsidRPr="008A5421" w:rsidRDefault="003F2E26" w:rsidP="00BA21F3">
            <w:pPr>
              <w:spacing w:after="0"/>
              <w:jc w:val="center"/>
              <w:rPr>
                <w:ins w:id="6261" w:author="Stefan Bruhn,2" w:date="2024-04-03T01:44:00Z"/>
                <w:rFonts w:ascii="Calibri" w:hAnsi="Calibri" w:cs="Calibri"/>
                <w:color w:val="000000"/>
                <w:sz w:val="24"/>
                <w:szCs w:val="24"/>
                <w:lang w:val="en-US"/>
              </w:rPr>
            </w:pPr>
            <w:ins w:id="6262" w:author="Stefan Bruhn,2" w:date="2024-04-03T01:44:00Z">
              <w:r w:rsidRPr="008A5421">
                <w:rPr>
                  <w:rFonts w:ascii="Calibri" w:hAnsi="Calibri" w:cs="Calibri"/>
                  <w:color w:val="000000"/>
                  <w:sz w:val="24"/>
                  <w:szCs w:val="24"/>
                  <w:lang w:val="en-US"/>
                </w:rPr>
                <w:t>9</w:t>
              </w:r>
            </w:ins>
          </w:p>
        </w:tc>
        <w:tc>
          <w:tcPr>
            <w:tcW w:w="701" w:type="dxa"/>
            <w:tcBorders>
              <w:top w:val="nil"/>
              <w:left w:val="nil"/>
              <w:bottom w:val="single" w:sz="4" w:space="0" w:color="auto"/>
              <w:right w:val="single" w:sz="4" w:space="0" w:color="auto"/>
            </w:tcBorders>
            <w:shd w:val="clear" w:color="auto" w:fill="auto"/>
            <w:noWrap/>
            <w:vAlign w:val="bottom"/>
            <w:hideMark/>
          </w:tcPr>
          <w:p w14:paraId="61D6E7C7" w14:textId="77777777" w:rsidR="003F2E26" w:rsidRPr="008A5421" w:rsidRDefault="003F2E26" w:rsidP="00BA21F3">
            <w:pPr>
              <w:spacing w:after="0"/>
              <w:jc w:val="center"/>
              <w:rPr>
                <w:ins w:id="6263" w:author="Stefan Bruhn,2" w:date="2024-04-03T01:44:00Z"/>
                <w:rFonts w:ascii="Calibri" w:hAnsi="Calibri" w:cs="Calibri"/>
                <w:color w:val="000000"/>
                <w:sz w:val="24"/>
                <w:szCs w:val="24"/>
                <w:lang w:val="en-US"/>
              </w:rPr>
            </w:pPr>
            <w:ins w:id="6264" w:author="Stefan Bruhn,2" w:date="2024-04-03T01:44:00Z">
              <w:r w:rsidRPr="008A5421">
                <w:rPr>
                  <w:rFonts w:ascii="Calibri" w:hAnsi="Calibri" w:cs="Calibri"/>
                  <w:color w:val="000000"/>
                  <w:sz w:val="24"/>
                  <w:szCs w:val="24"/>
                  <w:lang w:val="en-US"/>
                </w:rPr>
                <w:t>279</w:t>
              </w:r>
            </w:ins>
          </w:p>
        </w:tc>
        <w:tc>
          <w:tcPr>
            <w:tcW w:w="580" w:type="dxa"/>
            <w:tcBorders>
              <w:top w:val="nil"/>
              <w:left w:val="nil"/>
              <w:bottom w:val="single" w:sz="4" w:space="0" w:color="auto"/>
              <w:right w:val="single" w:sz="4" w:space="0" w:color="auto"/>
            </w:tcBorders>
            <w:shd w:val="clear" w:color="auto" w:fill="auto"/>
            <w:noWrap/>
            <w:vAlign w:val="bottom"/>
            <w:hideMark/>
          </w:tcPr>
          <w:p w14:paraId="0C86A539" w14:textId="77777777" w:rsidR="003F2E26" w:rsidRPr="008A5421" w:rsidRDefault="003F2E26" w:rsidP="00BA21F3">
            <w:pPr>
              <w:spacing w:after="0"/>
              <w:jc w:val="center"/>
              <w:rPr>
                <w:ins w:id="6265" w:author="Stefan Bruhn,2" w:date="2024-04-03T01:44:00Z"/>
                <w:rFonts w:ascii="Calibri" w:hAnsi="Calibri" w:cs="Calibri"/>
                <w:color w:val="000000"/>
                <w:sz w:val="24"/>
                <w:szCs w:val="24"/>
                <w:lang w:val="en-US"/>
              </w:rPr>
            </w:pPr>
            <w:ins w:id="6266"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47D2CB6" w14:textId="77777777" w:rsidR="003F2E26" w:rsidRPr="008A5421" w:rsidRDefault="003F2E26" w:rsidP="00BA21F3">
            <w:pPr>
              <w:spacing w:after="0"/>
              <w:jc w:val="center"/>
              <w:rPr>
                <w:ins w:id="6267" w:author="Stefan Bruhn,2" w:date="2024-04-03T01:44:00Z"/>
                <w:rFonts w:ascii="Calibri" w:hAnsi="Calibri" w:cs="Calibri"/>
                <w:color w:val="000000"/>
                <w:sz w:val="24"/>
                <w:szCs w:val="24"/>
                <w:lang w:val="en-US"/>
              </w:rPr>
            </w:pPr>
            <w:ins w:id="6268" w:author="Stefan Bruhn,2" w:date="2024-04-03T01:44:00Z">
              <w:r w:rsidRPr="008A5421">
                <w:rPr>
                  <w:rFonts w:ascii="Calibri" w:hAnsi="Calibri" w:cs="Calibri"/>
                  <w:color w:val="000000"/>
                  <w:sz w:val="24"/>
                  <w:szCs w:val="24"/>
                  <w:lang w:val="en-US"/>
                </w:rPr>
                <w:t>343</w:t>
              </w:r>
            </w:ins>
          </w:p>
        </w:tc>
        <w:tc>
          <w:tcPr>
            <w:tcW w:w="580" w:type="dxa"/>
            <w:tcBorders>
              <w:top w:val="nil"/>
              <w:left w:val="nil"/>
              <w:bottom w:val="single" w:sz="4" w:space="0" w:color="auto"/>
              <w:right w:val="single" w:sz="4" w:space="0" w:color="auto"/>
            </w:tcBorders>
            <w:shd w:val="clear" w:color="auto" w:fill="auto"/>
            <w:noWrap/>
            <w:vAlign w:val="bottom"/>
            <w:hideMark/>
          </w:tcPr>
          <w:p w14:paraId="71291403" w14:textId="77777777" w:rsidR="003F2E26" w:rsidRPr="008A5421" w:rsidRDefault="003F2E26" w:rsidP="00BA21F3">
            <w:pPr>
              <w:spacing w:after="0"/>
              <w:jc w:val="center"/>
              <w:rPr>
                <w:ins w:id="6269" w:author="Stefan Bruhn,2" w:date="2024-04-03T01:44:00Z"/>
                <w:rFonts w:ascii="Calibri" w:hAnsi="Calibri" w:cs="Calibri"/>
                <w:color w:val="000000"/>
                <w:sz w:val="24"/>
                <w:szCs w:val="24"/>
                <w:lang w:val="en-US"/>
              </w:rPr>
            </w:pPr>
            <w:ins w:id="6270"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FF1A562" w14:textId="77777777" w:rsidR="003F2E26" w:rsidRPr="008A5421" w:rsidRDefault="003F2E26" w:rsidP="00BA21F3">
            <w:pPr>
              <w:spacing w:after="0"/>
              <w:jc w:val="center"/>
              <w:rPr>
                <w:ins w:id="6271" w:author="Stefan Bruhn,2" w:date="2024-04-03T01:44:00Z"/>
                <w:rFonts w:ascii="Calibri" w:hAnsi="Calibri" w:cs="Calibri"/>
                <w:color w:val="000000"/>
                <w:sz w:val="24"/>
                <w:szCs w:val="24"/>
                <w:lang w:val="en-US"/>
              </w:rPr>
            </w:pPr>
            <w:ins w:id="6272" w:author="Stefan Bruhn,2" w:date="2024-04-03T01:44:00Z">
              <w:r w:rsidRPr="008A5421">
                <w:rPr>
                  <w:rFonts w:ascii="Calibri" w:hAnsi="Calibri" w:cs="Calibri"/>
                  <w:color w:val="000000"/>
                  <w:sz w:val="24"/>
                  <w:szCs w:val="24"/>
                  <w:lang w:val="en-US"/>
                </w:rPr>
                <w:t>407</w:t>
              </w:r>
            </w:ins>
          </w:p>
        </w:tc>
        <w:tc>
          <w:tcPr>
            <w:tcW w:w="580" w:type="dxa"/>
            <w:tcBorders>
              <w:top w:val="nil"/>
              <w:left w:val="nil"/>
              <w:bottom w:val="single" w:sz="4" w:space="0" w:color="auto"/>
              <w:right w:val="single" w:sz="4" w:space="0" w:color="auto"/>
            </w:tcBorders>
            <w:shd w:val="clear" w:color="auto" w:fill="auto"/>
            <w:noWrap/>
            <w:vAlign w:val="bottom"/>
            <w:hideMark/>
          </w:tcPr>
          <w:p w14:paraId="046288D5" w14:textId="77777777" w:rsidR="003F2E26" w:rsidRPr="008A5421" w:rsidRDefault="003F2E26" w:rsidP="00BA21F3">
            <w:pPr>
              <w:spacing w:after="0"/>
              <w:jc w:val="center"/>
              <w:rPr>
                <w:ins w:id="6273" w:author="Stefan Bruhn,2" w:date="2024-04-03T01:44:00Z"/>
                <w:rFonts w:ascii="Calibri" w:hAnsi="Calibri" w:cs="Calibri"/>
                <w:color w:val="000000"/>
                <w:sz w:val="24"/>
                <w:szCs w:val="24"/>
                <w:lang w:val="en-US"/>
              </w:rPr>
            </w:pPr>
            <w:ins w:id="627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327F9E4" w14:textId="77777777" w:rsidR="003F2E26" w:rsidRPr="008A5421" w:rsidRDefault="003F2E26" w:rsidP="00BA21F3">
            <w:pPr>
              <w:spacing w:after="0"/>
              <w:jc w:val="center"/>
              <w:rPr>
                <w:ins w:id="6275" w:author="Stefan Bruhn,2" w:date="2024-04-03T01:44:00Z"/>
                <w:rFonts w:ascii="Calibri" w:hAnsi="Calibri" w:cs="Calibri"/>
                <w:color w:val="000000"/>
                <w:sz w:val="24"/>
                <w:szCs w:val="24"/>
                <w:lang w:val="en-US"/>
              </w:rPr>
            </w:pPr>
            <w:ins w:id="6276" w:author="Stefan Bruhn,2" w:date="2024-04-03T01:44:00Z">
              <w:r w:rsidRPr="008A5421">
                <w:rPr>
                  <w:rFonts w:ascii="Calibri" w:hAnsi="Calibri" w:cs="Calibri"/>
                  <w:color w:val="000000"/>
                  <w:sz w:val="24"/>
                  <w:szCs w:val="24"/>
                  <w:lang w:val="en-US"/>
                </w:rPr>
                <w:t>471</w:t>
              </w:r>
            </w:ins>
          </w:p>
        </w:tc>
        <w:tc>
          <w:tcPr>
            <w:tcW w:w="580" w:type="dxa"/>
            <w:tcBorders>
              <w:top w:val="nil"/>
              <w:left w:val="nil"/>
              <w:bottom w:val="single" w:sz="4" w:space="0" w:color="auto"/>
              <w:right w:val="single" w:sz="4" w:space="0" w:color="auto"/>
            </w:tcBorders>
            <w:shd w:val="clear" w:color="auto" w:fill="auto"/>
            <w:noWrap/>
            <w:vAlign w:val="bottom"/>
            <w:hideMark/>
          </w:tcPr>
          <w:p w14:paraId="3FAA879B" w14:textId="77777777" w:rsidR="003F2E26" w:rsidRPr="008A5421" w:rsidRDefault="003F2E26" w:rsidP="00BA21F3">
            <w:pPr>
              <w:spacing w:after="0"/>
              <w:jc w:val="center"/>
              <w:rPr>
                <w:ins w:id="6277" w:author="Stefan Bruhn,2" w:date="2024-04-03T01:44:00Z"/>
                <w:rFonts w:ascii="Calibri" w:hAnsi="Calibri" w:cs="Calibri"/>
                <w:color w:val="000000"/>
                <w:sz w:val="24"/>
                <w:szCs w:val="24"/>
                <w:lang w:val="en-US"/>
              </w:rPr>
            </w:pPr>
            <w:ins w:id="6278" w:author="Stefan Bruhn,2" w:date="2024-04-03T01:44:00Z">
              <w:r w:rsidRPr="008A5421">
                <w:rPr>
                  <w:rFonts w:ascii="Calibri" w:hAnsi="Calibri" w:cs="Calibri"/>
                  <w:color w:val="000000"/>
                  <w:sz w:val="24"/>
                  <w:szCs w:val="24"/>
                  <w:lang w:val="en-US"/>
                </w:rPr>
                <w:t>1</w:t>
              </w:r>
            </w:ins>
          </w:p>
        </w:tc>
      </w:tr>
      <w:tr w:rsidR="003F2E26" w:rsidRPr="008A5421" w14:paraId="5F9AB2B8" w14:textId="77777777" w:rsidTr="00BA21F3">
        <w:trPr>
          <w:trHeight w:val="320"/>
          <w:ins w:id="627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B3F42CC" w14:textId="77777777" w:rsidR="003F2E26" w:rsidRPr="008A5421" w:rsidRDefault="003F2E26" w:rsidP="00BA21F3">
            <w:pPr>
              <w:spacing w:after="0"/>
              <w:jc w:val="center"/>
              <w:rPr>
                <w:ins w:id="6280" w:author="Stefan Bruhn,2" w:date="2024-04-03T01:44:00Z"/>
                <w:rFonts w:ascii="Calibri" w:hAnsi="Calibri" w:cs="Calibri"/>
                <w:color w:val="000000"/>
                <w:sz w:val="24"/>
                <w:szCs w:val="24"/>
                <w:lang w:val="en-US"/>
              </w:rPr>
            </w:pPr>
            <w:ins w:id="6281" w:author="Stefan Bruhn,2" w:date="2024-04-03T01:44:00Z">
              <w:r w:rsidRPr="008A5421">
                <w:rPr>
                  <w:rFonts w:ascii="Calibri" w:hAnsi="Calibri" w:cs="Calibri"/>
                  <w:color w:val="000000"/>
                  <w:sz w:val="24"/>
                  <w:szCs w:val="24"/>
                  <w:lang w:val="en-US"/>
                </w:rPr>
                <w:t>24</w:t>
              </w:r>
            </w:ins>
          </w:p>
        </w:tc>
        <w:tc>
          <w:tcPr>
            <w:tcW w:w="580" w:type="dxa"/>
            <w:tcBorders>
              <w:top w:val="nil"/>
              <w:left w:val="nil"/>
              <w:bottom w:val="single" w:sz="4" w:space="0" w:color="auto"/>
              <w:right w:val="single" w:sz="4" w:space="0" w:color="auto"/>
            </w:tcBorders>
            <w:shd w:val="clear" w:color="auto" w:fill="auto"/>
            <w:noWrap/>
            <w:vAlign w:val="bottom"/>
            <w:hideMark/>
          </w:tcPr>
          <w:p w14:paraId="74F279A7" w14:textId="77777777" w:rsidR="003F2E26" w:rsidRPr="008A5421" w:rsidRDefault="003F2E26" w:rsidP="00BA21F3">
            <w:pPr>
              <w:spacing w:after="0"/>
              <w:jc w:val="center"/>
              <w:rPr>
                <w:ins w:id="6282" w:author="Stefan Bruhn,2" w:date="2024-04-03T01:44:00Z"/>
                <w:rFonts w:ascii="Calibri" w:hAnsi="Calibri" w:cs="Calibri"/>
                <w:color w:val="000000"/>
                <w:sz w:val="24"/>
                <w:szCs w:val="24"/>
                <w:lang w:val="en-US"/>
              </w:rPr>
            </w:pPr>
            <w:ins w:id="6283" w:author="Stefan Bruhn,2" w:date="2024-04-03T01:44:00Z">
              <w:r w:rsidRPr="008A5421">
                <w:rPr>
                  <w:rFonts w:ascii="Calibri" w:hAnsi="Calibri" w:cs="Calibri"/>
                  <w:color w:val="000000"/>
                  <w:sz w:val="24"/>
                  <w:szCs w:val="24"/>
                  <w:lang w:val="en-US"/>
                </w:rPr>
                <w:t>53</w:t>
              </w:r>
            </w:ins>
          </w:p>
        </w:tc>
        <w:tc>
          <w:tcPr>
            <w:tcW w:w="701" w:type="dxa"/>
            <w:tcBorders>
              <w:top w:val="nil"/>
              <w:left w:val="nil"/>
              <w:bottom w:val="single" w:sz="4" w:space="0" w:color="auto"/>
              <w:right w:val="single" w:sz="4" w:space="0" w:color="auto"/>
            </w:tcBorders>
            <w:shd w:val="clear" w:color="auto" w:fill="auto"/>
            <w:noWrap/>
            <w:vAlign w:val="bottom"/>
            <w:hideMark/>
          </w:tcPr>
          <w:p w14:paraId="1531EB17" w14:textId="77777777" w:rsidR="003F2E26" w:rsidRPr="008A5421" w:rsidRDefault="003F2E26" w:rsidP="00BA21F3">
            <w:pPr>
              <w:spacing w:after="0"/>
              <w:jc w:val="center"/>
              <w:rPr>
                <w:ins w:id="6284" w:author="Stefan Bruhn,2" w:date="2024-04-03T01:44:00Z"/>
                <w:rFonts w:ascii="Calibri" w:hAnsi="Calibri" w:cs="Calibri"/>
                <w:color w:val="000000"/>
                <w:sz w:val="24"/>
                <w:szCs w:val="24"/>
                <w:lang w:val="en-US"/>
              </w:rPr>
            </w:pPr>
            <w:ins w:id="6285" w:author="Stefan Bruhn,2" w:date="2024-04-03T01:44:00Z">
              <w:r w:rsidRPr="008A5421">
                <w:rPr>
                  <w:rFonts w:ascii="Calibri" w:hAnsi="Calibri" w:cs="Calibri"/>
                  <w:color w:val="000000"/>
                  <w:sz w:val="24"/>
                  <w:szCs w:val="24"/>
                  <w:lang w:val="en-US"/>
                </w:rPr>
                <w:t>88</w:t>
              </w:r>
            </w:ins>
          </w:p>
        </w:tc>
        <w:tc>
          <w:tcPr>
            <w:tcW w:w="580" w:type="dxa"/>
            <w:tcBorders>
              <w:top w:val="nil"/>
              <w:left w:val="nil"/>
              <w:bottom w:val="single" w:sz="4" w:space="0" w:color="auto"/>
              <w:right w:val="single" w:sz="4" w:space="0" w:color="auto"/>
            </w:tcBorders>
            <w:shd w:val="clear" w:color="auto" w:fill="auto"/>
            <w:noWrap/>
            <w:vAlign w:val="bottom"/>
            <w:hideMark/>
          </w:tcPr>
          <w:p w14:paraId="371488BA" w14:textId="77777777" w:rsidR="003F2E26" w:rsidRPr="008A5421" w:rsidRDefault="003F2E26" w:rsidP="00BA21F3">
            <w:pPr>
              <w:spacing w:after="0"/>
              <w:jc w:val="center"/>
              <w:rPr>
                <w:ins w:id="6286" w:author="Stefan Bruhn,2" w:date="2024-04-03T01:44:00Z"/>
                <w:rFonts w:ascii="Calibri" w:hAnsi="Calibri" w:cs="Calibri"/>
                <w:color w:val="000000"/>
                <w:sz w:val="24"/>
                <w:szCs w:val="24"/>
                <w:lang w:val="en-US"/>
              </w:rPr>
            </w:pPr>
            <w:ins w:id="6287" w:author="Stefan Bruhn,2" w:date="2024-04-03T01:44:00Z">
              <w:r w:rsidRPr="008A5421">
                <w:rPr>
                  <w:rFonts w:ascii="Calibri" w:hAnsi="Calibri" w:cs="Calibri"/>
                  <w:color w:val="000000"/>
                  <w:sz w:val="24"/>
                  <w:szCs w:val="24"/>
                  <w:lang w:val="en-US"/>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29CE2A54" w14:textId="77777777" w:rsidR="003F2E26" w:rsidRPr="008A5421" w:rsidRDefault="003F2E26" w:rsidP="00BA21F3">
            <w:pPr>
              <w:spacing w:after="0"/>
              <w:jc w:val="center"/>
              <w:rPr>
                <w:ins w:id="6288" w:author="Stefan Bruhn,2" w:date="2024-04-03T01:44:00Z"/>
                <w:rFonts w:ascii="Calibri" w:hAnsi="Calibri" w:cs="Calibri"/>
                <w:color w:val="000000"/>
                <w:sz w:val="24"/>
                <w:szCs w:val="24"/>
                <w:lang w:val="en-US"/>
              </w:rPr>
            </w:pPr>
            <w:ins w:id="6289" w:author="Stefan Bruhn,2" w:date="2024-04-03T01:44:00Z">
              <w:r w:rsidRPr="008A5421">
                <w:rPr>
                  <w:rFonts w:ascii="Calibri" w:hAnsi="Calibri" w:cs="Calibri"/>
                  <w:color w:val="000000"/>
                  <w:sz w:val="24"/>
                  <w:szCs w:val="24"/>
                  <w:lang w:val="en-US"/>
                </w:rPr>
                <w:t>152</w:t>
              </w:r>
            </w:ins>
          </w:p>
        </w:tc>
        <w:tc>
          <w:tcPr>
            <w:tcW w:w="580" w:type="dxa"/>
            <w:tcBorders>
              <w:top w:val="nil"/>
              <w:left w:val="nil"/>
              <w:bottom w:val="single" w:sz="4" w:space="0" w:color="auto"/>
              <w:right w:val="single" w:sz="4" w:space="0" w:color="auto"/>
            </w:tcBorders>
            <w:shd w:val="clear" w:color="auto" w:fill="auto"/>
            <w:noWrap/>
            <w:vAlign w:val="bottom"/>
            <w:hideMark/>
          </w:tcPr>
          <w:p w14:paraId="653A9B6D" w14:textId="77777777" w:rsidR="003F2E26" w:rsidRPr="008A5421" w:rsidRDefault="003F2E26" w:rsidP="00BA21F3">
            <w:pPr>
              <w:spacing w:after="0"/>
              <w:jc w:val="center"/>
              <w:rPr>
                <w:ins w:id="6290" w:author="Stefan Bruhn,2" w:date="2024-04-03T01:44:00Z"/>
                <w:rFonts w:ascii="Calibri" w:hAnsi="Calibri" w:cs="Calibri"/>
                <w:color w:val="000000"/>
                <w:sz w:val="24"/>
                <w:szCs w:val="24"/>
                <w:lang w:val="en-US"/>
              </w:rPr>
            </w:pPr>
            <w:ins w:id="6291" w:author="Stefan Bruhn,2" w:date="2024-04-03T01:44:00Z">
              <w:r w:rsidRPr="008A5421">
                <w:rPr>
                  <w:rFonts w:ascii="Calibri" w:hAnsi="Calibri" w:cs="Calibri"/>
                  <w:color w:val="000000"/>
                  <w:sz w:val="24"/>
                  <w:szCs w:val="24"/>
                  <w:lang w:val="en-US"/>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469864F" w14:textId="77777777" w:rsidR="003F2E26" w:rsidRPr="008A5421" w:rsidRDefault="003F2E26" w:rsidP="00BA21F3">
            <w:pPr>
              <w:spacing w:after="0"/>
              <w:jc w:val="center"/>
              <w:rPr>
                <w:ins w:id="6292" w:author="Stefan Bruhn,2" w:date="2024-04-03T01:44:00Z"/>
                <w:rFonts w:ascii="Calibri" w:hAnsi="Calibri" w:cs="Calibri"/>
                <w:color w:val="000000"/>
                <w:sz w:val="24"/>
                <w:szCs w:val="24"/>
                <w:lang w:val="en-US"/>
              </w:rPr>
            </w:pPr>
            <w:ins w:id="6293" w:author="Stefan Bruhn,2" w:date="2024-04-03T01:44:00Z">
              <w:r w:rsidRPr="008A5421">
                <w:rPr>
                  <w:rFonts w:ascii="Calibri" w:hAnsi="Calibri" w:cs="Calibri"/>
                  <w:color w:val="000000"/>
                  <w:sz w:val="24"/>
                  <w:szCs w:val="24"/>
                  <w:lang w:val="en-US"/>
                </w:rPr>
                <w:t>216</w:t>
              </w:r>
            </w:ins>
          </w:p>
        </w:tc>
        <w:tc>
          <w:tcPr>
            <w:tcW w:w="580" w:type="dxa"/>
            <w:tcBorders>
              <w:top w:val="nil"/>
              <w:left w:val="nil"/>
              <w:bottom w:val="single" w:sz="4" w:space="0" w:color="auto"/>
              <w:right w:val="single" w:sz="4" w:space="0" w:color="auto"/>
            </w:tcBorders>
            <w:shd w:val="clear" w:color="auto" w:fill="auto"/>
            <w:noWrap/>
            <w:vAlign w:val="bottom"/>
            <w:hideMark/>
          </w:tcPr>
          <w:p w14:paraId="2F5232C8" w14:textId="77777777" w:rsidR="003F2E26" w:rsidRPr="008A5421" w:rsidRDefault="003F2E26" w:rsidP="00BA21F3">
            <w:pPr>
              <w:spacing w:after="0"/>
              <w:jc w:val="center"/>
              <w:rPr>
                <w:ins w:id="6294" w:author="Stefan Bruhn,2" w:date="2024-04-03T01:44:00Z"/>
                <w:rFonts w:ascii="Calibri" w:hAnsi="Calibri" w:cs="Calibri"/>
                <w:color w:val="000000"/>
                <w:sz w:val="24"/>
                <w:szCs w:val="24"/>
                <w:lang w:val="en-US"/>
              </w:rPr>
            </w:pPr>
            <w:ins w:id="6295"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F72F154" w14:textId="77777777" w:rsidR="003F2E26" w:rsidRPr="008A5421" w:rsidRDefault="003F2E26" w:rsidP="00BA21F3">
            <w:pPr>
              <w:spacing w:after="0"/>
              <w:jc w:val="center"/>
              <w:rPr>
                <w:ins w:id="6296" w:author="Stefan Bruhn,2" w:date="2024-04-03T01:44:00Z"/>
                <w:rFonts w:ascii="Calibri" w:hAnsi="Calibri" w:cs="Calibri"/>
                <w:color w:val="000000"/>
                <w:sz w:val="24"/>
                <w:szCs w:val="24"/>
                <w:lang w:val="en-US"/>
              </w:rPr>
            </w:pPr>
            <w:ins w:id="6297" w:author="Stefan Bruhn,2" w:date="2024-04-03T01:44:00Z">
              <w:r w:rsidRPr="008A5421">
                <w:rPr>
                  <w:rFonts w:ascii="Calibri" w:hAnsi="Calibri" w:cs="Calibri"/>
                  <w:color w:val="000000"/>
                  <w:sz w:val="24"/>
                  <w:szCs w:val="24"/>
                  <w:lang w:val="en-US"/>
                </w:rPr>
                <w:t>280</w:t>
              </w:r>
            </w:ins>
          </w:p>
        </w:tc>
        <w:tc>
          <w:tcPr>
            <w:tcW w:w="580" w:type="dxa"/>
            <w:tcBorders>
              <w:top w:val="nil"/>
              <w:left w:val="nil"/>
              <w:bottom w:val="single" w:sz="4" w:space="0" w:color="auto"/>
              <w:right w:val="single" w:sz="4" w:space="0" w:color="auto"/>
            </w:tcBorders>
            <w:shd w:val="clear" w:color="auto" w:fill="auto"/>
            <w:noWrap/>
            <w:vAlign w:val="bottom"/>
            <w:hideMark/>
          </w:tcPr>
          <w:p w14:paraId="77A11913" w14:textId="77777777" w:rsidR="003F2E26" w:rsidRPr="008A5421" w:rsidRDefault="003F2E26" w:rsidP="00BA21F3">
            <w:pPr>
              <w:spacing w:after="0"/>
              <w:jc w:val="center"/>
              <w:rPr>
                <w:ins w:id="6298" w:author="Stefan Bruhn,2" w:date="2024-04-03T01:44:00Z"/>
                <w:rFonts w:ascii="Calibri" w:hAnsi="Calibri" w:cs="Calibri"/>
                <w:color w:val="000000"/>
                <w:sz w:val="24"/>
                <w:szCs w:val="24"/>
                <w:lang w:val="en-US"/>
              </w:rPr>
            </w:pPr>
            <w:ins w:id="6299"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A4BEDF4" w14:textId="77777777" w:rsidR="003F2E26" w:rsidRPr="008A5421" w:rsidRDefault="003F2E26" w:rsidP="00BA21F3">
            <w:pPr>
              <w:spacing w:after="0"/>
              <w:jc w:val="center"/>
              <w:rPr>
                <w:ins w:id="6300" w:author="Stefan Bruhn,2" w:date="2024-04-03T01:44:00Z"/>
                <w:rFonts w:ascii="Calibri" w:hAnsi="Calibri" w:cs="Calibri"/>
                <w:color w:val="000000"/>
                <w:sz w:val="24"/>
                <w:szCs w:val="24"/>
                <w:lang w:val="en-US"/>
              </w:rPr>
            </w:pPr>
            <w:ins w:id="6301" w:author="Stefan Bruhn,2" w:date="2024-04-03T01:44:00Z">
              <w:r w:rsidRPr="008A5421">
                <w:rPr>
                  <w:rFonts w:ascii="Calibri" w:hAnsi="Calibri" w:cs="Calibri"/>
                  <w:color w:val="000000"/>
                  <w:sz w:val="24"/>
                  <w:szCs w:val="24"/>
                  <w:lang w:val="en-US"/>
                </w:rPr>
                <w:t>344</w:t>
              </w:r>
            </w:ins>
          </w:p>
        </w:tc>
        <w:tc>
          <w:tcPr>
            <w:tcW w:w="580" w:type="dxa"/>
            <w:tcBorders>
              <w:top w:val="nil"/>
              <w:left w:val="nil"/>
              <w:bottom w:val="single" w:sz="4" w:space="0" w:color="auto"/>
              <w:right w:val="single" w:sz="4" w:space="0" w:color="auto"/>
            </w:tcBorders>
            <w:shd w:val="clear" w:color="auto" w:fill="auto"/>
            <w:noWrap/>
            <w:vAlign w:val="bottom"/>
            <w:hideMark/>
          </w:tcPr>
          <w:p w14:paraId="4DF493D0" w14:textId="77777777" w:rsidR="003F2E26" w:rsidRPr="008A5421" w:rsidRDefault="003F2E26" w:rsidP="00BA21F3">
            <w:pPr>
              <w:spacing w:after="0"/>
              <w:jc w:val="center"/>
              <w:rPr>
                <w:ins w:id="6302" w:author="Stefan Bruhn,2" w:date="2024-04-03T01:44:00Z"/>
                <w:rFonts w:ascii="Calibri" w:hAnsi="Calibri" w:cs="Calibri"/>
                <w:color w:val="000000"/>
                <w:sz w:val="24"/>
                <w:szCs w:val="24"/>
                <w:lang w:val="en-US"/>
              </w:rPr>
            </w:pPr>
            <w:ins w:id="6303"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AD77B3D" w14:textId="77777777" w:rsidR="003F2E26" w:rsidRPr="008A5421" w:rsidRDefault="003F2E26" w:rsidP="00BA21F3">
            <w:pPr>
              <w:spacing w:after="0"/>
              <w:jc w:val="center"/>
              <w:rPr>
                <w:ins w:id="6304" w:author="Stefan Bruhn,2" w:date="2024-04-03T01:44:00Z"/>
                <w:rFonts w:ascii="Calibri" w:hAnsi="Calibri" w:cs="Calibri"/>
                <w:color w:val="000000"/>
                <w:sz w:val="24"/>
                <w:szCs w:val="24"/>
                <w:lang w:val="en-US"/>
              </w:rPr>
            </w:pPr>
            <w:ins w:id="6305" w:author="Stefan Bruhn,2" w:date="2024-04-03T01:44:00Z">
              <w:r w:rsidRPr="008A5421">
                <w:rPr>
                  <w:rFonts w:ascii="Calibri" w:hAnsi="Calibri" w:cs="Calibri"/>
                  <w:color w:val="000000"/>
                  <w:sz w:val="24"/>
                  <w:szCs w:val="24"/>
                  <w:lang w:val="en-US"/>
                </w:rPr>
                <w:t>408</w:t>
              </w:r>
            </w:ins>
          </w:p>
        </w:tc>
        <w:tc>
          <w:tcPr>
            <w:tcW w:w="580" w:type="dxa"/>
            <w:tcBorders>
              <w:top w:val="nil"/>
              <w:left w:val="nil"/>
              <w:bottom w:val="single" w:sz="4" w:space="0" w:color="auto"/>
              <w:right w:val="single" w:sz="4" w:space="0" w:color="auto"/>
            </w:tcBorders>
            <w:shd w:val="clear" w:color="auto" w:fill="auto"/>
            <w:noWrap/>
            <w:vAlign w:val="bottom"/>
            <w:hideMark/>
          </w:tcPr>
          <w:p w14:paraId="779FA37B" w14:textId="77777777" w:rsidR="003F2E26" w:rsidRPr="008A5421" w:rsidRDefault="003F2E26" w:rsidP="00BA21F3">
            <w:pPr>
              <w:spacing w:after="0"/>
              <w:jc w:val="center"/>
              <w:rPr>
                <w:ins w:id="6306" w:author="Stefan Bruhn,2" w:date="2024-04-03T01:44:00Z"/>
                <w:rFonts w:ascii="Calibri" w:hAnsi="Calibri" w:cs="Calibri"/>
                <w:color w:val="000000"/>
                <w:sz w:val="24"/>
                <w:szCs w:val="24"/>
                <w:lang w:val="en-US"/>
              </w:rPr>
            </w:pPr>
            <w:ins w:id="630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24F9B19" w14:textId="77777777" w:rsidR="003F2E26" w:rsidRPr="008A5421" w:rsidRDefault="003F2E26" w:rsidP="00BA21F3">
            <w:pPr>
              <w:spacing w:after="0"/>
              <w:jc w:val="center"/>
              <w:rPr>
                <w:ins w:id="6308" w:author="Stefan Bruhn,2" w:date="2024-04-03T01:44:00Z"/>
                <w:rFonts w:ascii="Calibri" w:hAnsi="Calibri" w:cs="Calibri"/>
                <w:color w:val="000000"/>
                <w:sz w:val="24"/>
                <w:szCs w:val="24"/>
                <w:lang w:val="en-US"/>
              </w:rPr>
            </w:pPr>
            <w:ins w:id="6309" w:author="Stefan Bruhn,2" w:date="2024-04-03T01:44:00Z">
              <w:r w:rsidRPr="008A5421">
                <w:rPr>
                  <w:rFonts w:ascii="Calibri" w:hAnsi="Calibri" w:cs="Calibri"/>
                  <w:color w:val="000000"/>
                  <w:sz w:val="24"/>
                  <w:szCs w:val="24"/>
                  <w:lang w:val="en-US"/>
                </w:rPr>
                <w:t>472</w:t>
              </w:r>
            </w:ins>
          </w:p>
        </w:tc>
        <w:tc>
          <w:tcPr>
            <w:tcW w:w="580" w:type="dxa"/>
            <w:tcBorders>
              <w:top w:val="nil"/>
              <w:left w:val="nil"/>
              <w:bottom w:val="single" w:sz="4" w:space="0" w:color="auto"/>
              <w:right w:val="single" w:sz="4" w:space="0" w:color="auto"/>
            </w:tcBorders>
            <w:shd w:val="clear" w:color="auto" w:fill="auto"/>
            <w:noWrap/>
            <w:vAlign w:val="bottom"/>
            <w:hideMark/>
          </w:tcPr>
          <w:p w14:paraId="02FDD9D7" w14:textId="77777777" w:rsidR="003F2E26" w:rsidRPr="008A5421" w:rsidRDefault="003F2E26" w:rsidP="00BA21F3">
            <w:pPr>
              <w:spacing w:after="0"/>
              <w:jc w:val="center"/>
              <w:rPr>
                <w:ins w:id="6310" w:author="Stefan Bruhn,2" w:date="2024-04-03T01:44:00Z"/>
                <w:rFonts w:ascii="Calibri" w:hAnsi="Calibri" w:cs="Calibri"/>
                <w:color w:val="000000"/>
                <w:sz w:val="24"/>
                <w:szCs w:val="24"/>
                <w:lang w:val="en-US"/>
              </w:rPr>
            </w:pPr>
            <w:ins w:id="6311" w:author="Stefan Bruhn,2" w:date="2024-04-03T01:44:00Z">
              <w:r w:rsidRPr="008A5421">
                <w:rPr>
                  <w:rFonts w:ascii="Calibri" w:hAnsi="Calibri" w:cs="Calibri"/>
                  <w:color w:val="000000"/>
                  <w:sz w:val="24"/>
                  <w:szCs w:val="24"/>
                  <w:lang w:val="en-US"/>
                </w:rPr>
                <w:t>1</w:t>
              </w:r>
            </w:ins>
          </w:p>
        </w:tc>
      </w:tr>
      <w:tr w:rsidR="003F2E26" w:rsidRPr="008A5421" w14:paraId="0369C518" w14:textId="77777777" w:rsidTr="00BA21F3">
        <w:trPr>
          <w:trHeight w:val="320"/>
          <w:ins w:id="631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CC71DBA" w14:textId="77777777" w:rsidR="003F2E26" w:rsidRPr="008A5421" w:rsidRDefault="003F2E26" w:rsidP="00BA21F3">
            <w:pPr>
              <w:spacing w:after="0"/>
              <w:jc w:val="center"/>
              <w:rPr>
                <w:ins w:id="6313" w:author="Stefan Bruhn,2" w:date="2024-04-03T01:44:00Z"/>
                <w:rFonts w:ascii="Calibri" w:hAnsi="Calibri" w:cs="Calibri"/>
                <w:color w:val="000000"/>
                <w:sz w:val="24"/>
                <w:szCs w:val="24"/>
                <w:lang w:val="en-US"/>
              </w:rPr>
            </w:pPr>
            <w:ins w:id="6314" w:author="Stefan Bruhn,2" w:date="2024-04-03T01:44:00Z">
              <w:r w:rsidRPr="008A5421">
                <w:rPr>
                  <w:rFonts w:ascii="Calibri" w:hAnsi="Calibri" w:cs="Calibri"/>
                  <w:color w:val="000000"/>
                  <w:sz w:val="24"/>
                  <w:szCs w:val="24"/>
                  <w:lang w:val="en-US"/>
                </w:rPr>
                <w:t>25</w:t>
              </w:r>
            </w:ins>
          </w:p>
        </w:tc>
        <w:tc>
          <w:tcPr>
            <w:tcW w:w="580" w:type="dxa"/>
            <w:tcBorders>
              <w:top w:val="nil"/>
              <w:left w:val="nil"/>
              <w:bottom w:val="single" w:sz="4" w:space="0" w:color="auto"/>
              <w:right w:val="single" w:sz="4" w:space="0" w:color="auto"/>
            </w:tcBorders>
            <w:shd w:val="clear" w:color="auto" w:fill="auto"/>
            <w:noWrap/>
            <w:vAlign w:val="bottom"/>
            <w:hideMark/>
          </w:tcPr>
          <w:p w14:paraId="0DCC5419" w14:textId="77777777" w:rsidR="003F2E26" w:rsidRPr="008A5421" w:rsidRDefault="003F2E26" w:rsidP="00BA21F3">
            <w:pPr>
              <w:spacing w:after="0"/>
              <w:jc w:val="center"/>
              <w:rPr>
                <w:ins w:id="6315" w:author="Stefan Bruhn,2" w:date="2024-04-03T01:44:00Z"/>
                <w:rFonts w:ascii="Calibri" w:hAnsi="Calibri" w:cs="Calibri"/>
                <w:color w:val="000000"/>
                <w:sz w:val="24"/>
                <w:szCs w:val="24"/>
                <w:lang w:val="en-US"/>
              </w:rPr>
            </w:pPr>
            <w:ins w:id="6316" w:author="Stefan Bruhn,2" w:date="2024-04-03T01:44:00Z">
              <w:r w:rsidRPr="008A5421">
                <w:rPr>
                  <w:rFonts w:ascii="Calibri" w:hAnsi="Calibri" w:cs="Calibri"/>
                  <w:color w:val="000000"/>
                  <w:sz w:val="24"/>
                  <w:szCs w:val="24"/>
                  <w:lang w:val="en-US"/>
                </w:rPr>
                <w:t>52</w:t>
              </w:r>
            </w:ins>
          </w:p>
        </w:tc>
        <w:tc>
          <w:tcPr>
            <w:tcW w:w="701" w:type="dxa"/>
            <w:tcBorders>
              <w:top w:val="nil"/>
              <w:left w:val="nil"/>
              <w:bottom w:val="single" w:sz="4" w:space="0" w:color="auto"/>
              <w:right w:val="single" w:sz="4" w:space="0" w:color="auto"/>
            </w:tcBorders>
            <w:shd w:val="clear" w:color="auto" w:fill="auto"/>
            <w:noWrap/>
            <w:vAlign w:val="bottom"/>
            <w:hideMark/>
          </w:tcPr>
          <w:p w14:paraId="72C2E94B" w14:textId="77777777" w:rsidR="003F2E26" w:rsidRPr="008A5421" w:rsidRDefault="003F2E26" w:rsidP="00BA21F3">
            <w:pPr>
              <w:spacing w:after="0"/>
              <w:jc w:val="center"/>
              <w:rPr>
                <w:ins w:id="6317" w:author="Stefan Bruhn,2" w:date="2024-04-03T01:44:00Z"/>
                <w:rFonts w:ascii="Calibri" w:hAnsi="Calibri" w:cs="Calibri"/>
                <w:color w:val="000000"/>
                <w:sz w:val="24"/>
                <w:szCs w:val="24"/>
                <w:lang w:val="en-US"/>
              </w:rPr>
            </w:pPr>
            <w:ins w:id="6318" w:author="Stefan Bruhn,2" w:date="2024-04-03T01:44:00Z">
              <w:r w:rsidRPr="008A5421">
                <w:rPr>
                  <w:rFonts w:ascii="Calibri" w:hAnsi="Calibri" w:cs="Calibri"/>
                  <w:color w:val="000000"/>
                  <w:sz w:val="24"/>
                  <w:szCs w:val="24"/>
                  <w:lang w:val="en-US"/>
                </w:rPr>
                <w:t>89</w:t>
              </w:r>
            </w:ins>
          </w:p>
        </w:tc>
        <w:tc>
          <w:tcPr>
            <w:tcW w:w="580" w:type="dxa"/>
            <w:tcBorders>
              <w:top w:val="nil"/>
              <w:left w:val="nil"/>
              <w:bottom w:val="single" w:sz="4" w:space="0" w:color="auto"/>
              <w:right w:val="single" w:sz="4" w:space="0" w:color="auto"/>
            </w:tcBorders>
            <w:shd w:val="clear" w:color="auto" w:fill="auto"/>
            <w:noWrap/>
            <w:vAlign w:val="bottom"/>
            <w:hideMark/>
          </w:tcPr>
          <w:p w14:paraId="3A7CD483" w14:textId="77777777" w:rsidR="003F2E26" w:rsidRPr="008A5421" w:rsidRDefault="003F2E26" w:rsidP="00BA21F3">
            <w:pPr>
              <w:spacing w:after="0"/>
              <w:jc w:val="center"/>
              <w:rPr>
                <w:ins w:id="6319" w:author="Stefan Bruhn,2" w:date="2024-04-03T01:44:00Z"/>
                <w:rFonts w:ascii="Calibri" w:hAnsi="Calibri" w:cs="Calibri"/>
                <w:color w:val="000000"/>
                <w:sz w:val="24"/>
                <w:szCs w:val="24"/>
                <w:lang w:val="en-US"/>
              </w:rPr>
            </w:pPr>
            <w:ins w:id="6320" w:author="Stefan Bruhn,2" w:date="2024-04-03T01:44:00Z">
              <w:r w:rsidRPr="008A5421">
                <w:rPr>
                  <w:rFonts w:ascii="Calibri" w:hAnsi="Calibri" w:cs="Calibri"/>
                  <w:color w:val="000000"/>
                  <w:sz w:val="24"/>
                  <w:szCs w:val="24"/>
                  <w:lang w:val="en-US"/>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61F17F94" w14:textId="77777777" w:rsidR="003F2E26" w:rsidRPr="008A5421" w:rsidRDefault="003F2E26" w:rsidP="00BA21F3">
            <w:pPr>
              <w:spacing w:after="0"/>
              <w:jc w:val="center"/>
              <w:rPr>
                <w:ins w:id="6321" w:author="Stefan Bruhn,2" w:date="2024-04-03T01:44:00Z"/>
                <w:rFonts w:ascii="Calibri" w:hAnsi="Calibri" w:cs="Calibri"/>
                <w:color w:val="000000"/>
                <w:sz w:val="24"/>
                <w:szCs w:val="24"/>
                <w:lang w:val="en-US"/>
              </w:rPr>
            </w:pPr>
            <w:ins w:id="6322" w:author="Stefan Bruhn,2" w:date="2024-04-03T01:44:00Z">
              <w:r w:rsidRPr="008A5421">
                <w:rPr>
                  <w:rFonts w:ascii="Calibri" w:hAnsi="Calibri" w:cs="Calibri"/>
                  <w:color w:val="000000"/>
                  <w:sz w:val="24"/>
                  <w:szCs w:val="24"/>
                  <w:lang w:val="en-US"/>
                </w:rPr>
                <w:t>153</w:t>
              </w:r>
            </w:ins>
          </w:p>
        </w:tc>
        <w:tc>
          <w:tcPr>
            <w:tcW w:w="580" w:type="dxa"/>
            <w:tcBorders>
              <w:top w:val="nil"/>
              <w:left w:val="nil"/>
              <w:bottom w:val="single" w:sz="4" w:space="0" w:color="auto"/>
              <w:right w:val="single" w:sz="4" w:space="0" w:color="auto"/>
            </w:tcBorders>
            <w:shd w:val="clear" w:color="auto" w:fill="auto"/>
            <w:noWrap/>
            <w:vAlign w:val="bottom"/>
            <w:hideMark/>
          </w:tcPr>
          <w:p w14:paraId="08B83061" w14:textId="77777777" w:rsidR="003F2E26" w:rsidRPr="008A5421" w:rsidRDefault="003F2E26" w:rsidP="00BA21F3">
            <w:pPr>
              <w:spacing w:after="0"/>
              <w:jc w:val="center"/>
              <w:rPr>
                <w:ins w:id="6323" w:author="Stefan Bruhn,2" w:date="2024-04-03T01:44:00Z"/>
                <w:rFonts w:ascii="Calibri" w:hAnsi="Calibri" w:cs="Calibri"/>
                <w:color w:val="000000"/>
                <w:sz w:val="24"/>
                <w:szCs w:val="24"/>
                <w:lang w:val="en-US"/>
              </w:rPr>
            </w:pPr>
            <w:ins w:id="6324" w:author="Stefan Bruhn,2" w:date="2024-04-03T01:44:00Z">
              <w:r w:rsidRPr="008A5421">
                <w:rPr>
                  <w:rFonts w:ascii="Calibri" w:hAnsi="Calibri" w:cs="Calibri"/>
                  <w:color w:val="000000"/>
                  <w:sz w:val="24"/>
                  <w:szCs w:val="24"/>
                  <w:lang w:val="en-US"/>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D24A406" w14:textId="77777777" w:rsidR="003F2E26" w:rsidRPr="008A5421" w:rsidRDefault="003F2E26" w:rsidP="00BA21F3">
            <w:pPr>
              <w:spacing w:after="0"/>
              <w:jc w:val="center"/>
              <w:rPr>
                <w:ins w:id="6325" w:author="Stefan Bruhn,2" w:date="2024-04-03T01:44:00Z"/>
                <w:rFonts w:ascii="Calibri" w:hAnsi="Calibri" w:cs="Calibri"/>
                <w:color w:val="000000"/>
                <w:sz w:val="24"/>
                <w:szCs w:val="24"/>
                <w:lang w:val="en-US"/>
              </w:rPr>
            </w:pPr>
            <w:ins w:id="6326" w:author="Stefan Bruhn,2" w:date="2024-04-03T01:44:00Z">
              <w:r w:rsidRPr="008A5421">
                <w:rPr>
                  <w:rFonts w:ascii="Calibri" w:hAnsi="Calibri" w:cs="Calibri"/>
                  <w:color w:val="000000"/>
                  <w:sz w:val="24"/>
                  <w:szCs w:val="24"/>
                  <w:lang w:val="en-US"/>
                </w:rPr>
                <w:t>217</w:t>
              </w:r>
            </w:ins>
          </w:p>
        </w:tc>
        <w:tc>
          <w:tcPr>
            <w:tcW w:w="580" w:type="dxa"/>
            <w:tcBorders>
              <w:top w:val="nil"/>
              <w:left w:val="nil"/>
              <w:bottom w:val="single" w:sz="4" w:space="0" w:color="auto"/>
              <w:right w:val="single" w:sz="4" w:space="0" w:color="auto"/>
            </w:tcBorders>
            <w:shd w:val="clear" w:color="auto" w:fill="auto"/>
            <w:noWrap/>
            <w:vAlign w:val="bottom"/>
            <w:hideMark/>
          </w:tcPr>
          <w:p w14:paraId="21B54928" w14:textId="77777777" w:rsidR="003F2E26" w:rsidRPr="008A5421" w:rsidRDefault="003F2E26" w:rsidP="00BA21F3">
            <w:pPr>
              <w:spacing w:after="0"/>
              <w:jc w:val="center"/>
              <w:rPr>
                <w:ins w:id="6327" w:author="Stefan Bruhn,2" w:date="2024-04-03T01:44:00Z"/>
                <w:rFonts w:ascii="Calibri" w:hAnsi="Calibri" w:cs="Calibri"/>
                <w:color w:val="000000"/>
                <w:sz w:val="24"/>
                <w:szCs w:val="24"/>
                <w:lang w:val="en-US"/>
              </w:rPr>
            </w:pPr>
            <w:ins w:id="6328"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42C4483E" w14:textId="77777777" w:rsidR="003F2E26" w:rsidRPr="008A5421" w:rsidRDefault="003F2E26" w:rsidP="00BA21F3">
            <w:pPr>
              <w:spacing w:after="0"/>
              <w:jc w:val="center"/>
              <w:rPr>
                <w:ins w:id="6329" w:author="Stefan Bruhn,2" w:date="2024-04-03T01:44:00Z"/>
                <w:rFonts w:ascii="Calibri" w:hAnsi="Calibri" w:cs="Calibri"/>
                <w:color w:val="000000"/>
                <w:sz w:val="24"/>
                <w:szCs w:val="24"/>
                <w:lang w:val="en-US"/>
              </w:rPr>
            </w:pPr>
            <w:ins w:id="6330" w:author="Stefan Bruhn,2" w:date="2024-04-03T01:44:00Z">
              <w:r w:rsidRPr="008A5421">
                <w:rPr>
                  <w:rFonts w:ascii="Calibri" w:hAnsi="Calibri" w:cs="Calibri"/>
                  <w:color w:val="000000"/>
                  <w:sz w:val="24"/>
                  <w:szCs w:val="24"/>
                  <w:lang w:val="en-US"/>
                </w:rPr>
                <w:t>281</w:t>
              </w:r>
            </w:ins>
          </w:p>
        </w:tc>
        <w:tc>
          <w:tcPr>
            <w:tcW w:w="580" w:type="dxa"/>
            <w:tcBorders>
              <w:top w:val="nil"/>
              <w:left w:val="nil"/>
              <w:bottom w:val="single" w:sz="4" w:space="0" w:color="auto"/>
              <w:right w:val="single" w:sz="4" w:space="0" w:color="auto"/>
            </w:tcBorders>
            <w:shd w:val="clear" w:color="auto" w:fill="auto"/>
            <w:noWrap/>
            <w:vAlign w:val="bottom"/>
            <w:hideMark/>
          </w:tcPr>
          <w:p w14:paraId="7F143BA6" w14:textId="77777777" w:rsidR="003F2E26" w:rsidRPr="008A5421" w:rsidRDefault="003F2E26" w:rsidP="00BA21F3">
            <w:pPr>
              <w:spacing w:after="0"/>
              <w:jc w:val="center"/>
              <w:rPr>
                <w:ins w:id="6331" w:author="Stefan Bruhn,2" w:date="2024-04-03T01:44:00Z"/>
                <w:rFonts w:ascii="Calibri" w:hAnsi="Calibri" w:cs="Calibri"/>
                <w:color w:val="000000"/>
                <w:sz w:val="24"/>
                <w:szCs w:val="24"/>
                <w:lang w:val="en-US"/>
              </w:rPr>
            </w:pPr>
            <w:ins w:id="6332"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6415A4C" w14:textId="77777777" w:rsidR="003F2E26" w:rsidRPr="008A5421" w:rsidRDefault="003F2E26" w:rsidP="00BA21F3">
            <w:pPr>
              <w:spacing w:after="0"/>
              <w:jc w:val="center"/>
              <w:rPr>
                <w:ins w:id="6333" w:author="Stefan Bruhn,2" w:date="2024-04-03T01:44:00Z"/>
                <w:rFonts w:ascii="Calibri" w:hAnsi="Calibri" w:cs="Calibri"/>
                <w:color w:val="000000"/>
                <w:sz w:val="24"/>
                <w:szCs w:val="24"/>
                <w:lang w:val="en-US"/>
              </w:rPr>
            </w:pPr>
            <w:ins w:id="6334" w:author="Stefan Bruhn,2" w:date="2024-04-03T01:44:00Z">
              <w:r w:rsidRPr="008A5421">
                <w:rPr>
                  <w:rFonts w:ascii="Calibri" w:hAnsi="Calibri" w:cs="Calibri"/>
                  <w:color w:val="000000"/>
                  <w:sz w:val="24"/>
                  <w:szCs w:val="24"/>
                  <w:lang w:val="en-US"/>
                </w:rPr>
                <w:t>345</w:t>
              </w:r>
            </w:ins>
          </w:p>
        </w:tc>
        <w:tc>
          <w:tcPr>
            <w:tcW w:w="580" w:type="dxa"/>
            <w:tcBorders>
              <w:top w:val="nil"/>
              <w:left w:val="nil"/>
              <w:bottom w:val="single" w:sz="4" w:space="0" w:color="auto"/>
              <w:right w:val="single" w:sz="4" w:space="0" w:color="auto"/>
            </w:tcBorders>
            <w:shd w:val="clear" w:color="auto" w:fill="auto"/>
            <w:noWrap/>
            <w:vAlign w:val="bottom"/>
            <w:hideMark/>
          </w:tcPr>
          <w:p w14:paraId="5431ED59" w14:textId="77777777" w:rsidR="003F2E26" w:rsidRPr="008A5421" w:rsidRDefault="003F2E26" w:rsidP="00BA21F3">
            <w:pPr>
              <w:spacing w:after="0"/>
              <w:jc w:val="center"/>
              <w:rPr>
                <w:ins w:id="6335" w:author="Stefan Bruhn,2" w:date="2024-04-03T01:44:00Z"/>
                <w:rFonts w:ascii="Calibri" w:hAnsi="Calibri" w:cs="Calibri"/>
                <w:color w:val="000000"/>
                <w:sz w:val="24"/>
                <w:szCs w:val="24"/>
                <w:lang w:val="en-US"/>
              </w:rPr>
            </w:pPr>
            <w:ins w:id="6336"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A6B6413" w14:textId="77777777" w:rsidR="003F2E26" w:rsidRPr="008A5421" w:rsidRDefault="003F2E26" w:rsidP="00BA21F3">
            <w:pPr>
              <w:spacing w:after="0"/>
              <w:jc w:val="center"/>
              <w:rPr>
                <w:ins w:id="6337" w:author="Stefan Bruhn,2" w:date="2024-04-03T01:44:00Z"/>
                <w:rFonts w:ascii="Calibri" w:hAnsi="Calibri" w:cs="Calibri"/>
                <w:color w:val="000000"/>
                <w:sz w:val="24"/>
                <w:szCs w:val="24"/>
                <w:lang w:val="en-US"/>
              </w:rPr>
            </w:pPr>
            <w:ins w:id="6338" w:author="Stefan Bruhn,2" w:date="2024-04-03T01:44:00Z">
              <w:r w:rsidRPr="008A5421">
                <w:rPr>
                  <w:rFonts w:ascii="Calibri" w:hAnsi="Calibri" w:cs="Calibri"/>
                  <w:color w:val="000000"/>
                  <w:sz w:val="24"/>
                  <w:szCs w:val="24"/>
                  <w:lang w:val="en-US"/>
                </w:rPr>
                <w:t>409</w:t>
              </w:r>
            </w:ins>
          </w:p>
        </w:tc>
        <w:tc>
          <w:tcPr>
            <w:tcW w:w="580" w:type="dxa"/>
            <w:tcBorders>
              <w:top w:val="nil"/>
              <w:left w:val="nil"/>
              <w:bottom w:val="single" w:sz="4" w:space="0" w:color="auto"/>
              <w:right w:val="single" w:sz="4" w:space="0" w:color="auto"/>
            </w:tcBorders>
            <w:shd w:val="clear" w:color="auto" w:fill="auto"/>
            <w:noWrap/>
            <w:vAlign w:val="bottom"/>
            <w:hideMark/>
          </w:tcPr>
          <w:p w14:paraId="24EAE03B" w14:textId="77777777" w:rsidR="003F2E26" w:rsidRPr="008A5421" w:rsidRDefault="003F2E26" w:rsidP="00BA21F3">
            <w:pPr>
              <w:spacing w:after="0"/>
              <w:jc w:val="center"/>
              <w:rPr>
                <w:ins w:id="6339" w:author="Stefan Bruhn,2" w:date="2024-04-03T01:44:00Z"/>
                <w:rFonts w:ascii="Calibri" w:hAnsi="Calibri" w:cs="Calibri"/>
                <w:color w:val="000000"/>
                <w:sz w:val="24"/>
                <w:szCs w:val="24"/>
                <w:lang w:val="en-US"/>
              </w:rPr>
            </w:pPr>
            <w:ins w:id="634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1A8FB2B" w14:textId="77777777" w:rsidR="003F2E26" w:rsidRPr="008A5421" w:rsidRDefault="003F2E26" w:rsidP="00BA21F3">
            <w:pPr>
              <w:spacing w:after="0"/>
              <w:jc w:val="center"/>
              <w:rPr>
                <w:ins w:id="6341" w:author="Stefan Bruhn,2" w:date="2024-04-03T01:44:00Z"/>
                <w:rFonts w:ascii="Calibri" w:hAnsi="Calibri" w:cs="Calibri"/>
                <w:color w:val="000000"/>
                <w:sz w:val="24"/>
                <w:szCs w:val="24"/>
                <w:lang w:val="en-US"/>
              </w:rPr>
            </w:pPr>
            <w:ins w:id="6342" w:author="Stefan Bruhn,2" w:date="2024-04-03T01:44:00Z">
              <w:r w:rsidRPr="008A5421">
                <w:rPr>
                  <w:rFonts w:ascii="Calibri" w:hAnsi="Calibri" w:cs="Calibri"/>
                  <w:color w:val="000000"/>
                  <w:sz w:val="24"/>
                  <w:szCs w:val="24"/>
                  <w:lang w:val="en-US"/>
                </w:rPr>
                <w:t>473</w:t>
              </w:r>
            </w:ins>
          </w:p>
        </w:tc>
        <w:tc>
          <w:tcPr>
            <w:tcW w:w="580" w:type="dxa"/>
            <w:tcBorders>
              <w:top w:val="nil"/>
              <w:left w:val="nil"/>
              <w:bottom w:val="single" w:sz="4" w:space="0" w:color="auto"/>
              <w:right w:val="single" w:sz="4" w:space="0" w:color="auto"/>
            </w:tcBorders>
            <w:shd w:val="clear" w:color="auto" w:fill="auto"/>
            <w:noWrap/>
            <w:vAlign w:val="bottom"/>
            <w:hideMark/>
          </w:tcPr>
          <w:p w14:paraId="2AB88241" w14:textId="77777777" w:rsidR="003F2E26" w:rsidRPr="008A5421" w:rsidRDefault="003F2E26" w:rsidP="00BA21F3">
            <w:pPr>
              <w:spacing w:after="0"/>
              <w:jc w:val="center"/>
              <w:rPr>
                <w:ins w:id="6343" w:author="Stefan Bruhn,2" w:date="2024-04-03T01:44:00Z"/>
                <w:rFonts w:ascii="Calibri" w:hAnsi="Calibri" w:cs="Calibri"/>
                <w:color w:val="000000"/>
                <w:sz w:val="24"/>
                <w:szCs w:val="24"/>
                <w:lang w:val="en-US"/>
              </w:rPr>
            </w:pPr>
            <w:ins w:id="6344" w:author="Stefan Bruhn,2" w:date="2024-04-03T01:44:00Z">
              <w:r w:rsidRPr="008A5421">
                <w:rPr>
                  <w:rFonts w:ascii="Calibri" w:hAnsi="Calibri" w:cs="Calibri"/>
                  <w:color w:val="000000"/>
                  <w:sz w:val="24"/>
                  <w:szCs w:val="24"/>
                  <w:lang w:val="en-US"/>
                </w:rPr>
                <w:t>1</w:t>
              </w:r>
            </w:ins>
          </w:p>
        </w:tc>
      </w:tr>
      <w:tr w:rsidR="003F2E26" w:rsidRPr="008A5421" w14:paraId="15DB2A63" w14:textId="77777777" w:rsidTr="00BA21F3">
        <w:trPr>
          <w:trHeight w:val="320"/>
          <w:ins w:id="634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BBAD628" w14:textId="77777777" w:rsidR="003F2E26" w:rsidRPr="008A5421" w:rsidRDefault="003F2E26" w:rsidP="00BA21F3">
            <w:pPr>
              <w:spacing w:after="0"/>
              <w:jc w:val="center"/>
              <w:rPr>
                <w:ins w:id="6346" w:author="Stefan Bruhn,2" w:date="2024-04-03T01:44:00Z"/>
                <w:rFonts w:ascii="Calibri" w:hAnsi="Calibri" w:cs="Calibri"/>
                <w:color w:val="000000"/>
                <w:sz w:val="24"/>
                <w:szCs w:val="24"/>
                <w:lang w:val="en-US"/>
              </w:rPr>
            </w:pPr>
            <w:ins w:id="6347" w:author="Stefan Bruhn,2" w:date="2024-04-03T01:44:00Z">
              <w:r w:rsidRPr="008A5421">
                <w:rPr>
                  <w:rFonts w:ascii="Calibri" w:hAnsi="Calibri" w:cs="Calibri"/>
                  <w:color w:val="000000"/>
                  <w:sz w:val="24"/>
                  <w:szCs w:val="24"/>
                  <w:lang w:val="en-US"/>
                </w:rPr>
                <w:t>26</w:t>
              </w:r>
            </w:ins>
          </w:p>
        </w:tc>
        <w:tc>
          <w:tcPr>
            <w:tcW w:w="580" w:type="dxa"/>
            <w:tcBorders>
              <w:top w:val="nil"/>
              <w:left w:val="nil"/>
              <w:bottom w:val="single" w:sz="4" w:space="0" w:color="auto"/>
              <w:right w:val="single" w:sz="4" w:space="0" w:color="auto"/>
            </w:tcBorders>
            <w:shd w:val="clear" w:color="auto" w:fill="auto"/>
            <w:noWrap/>
            <w:vAlign w:val="bottom"/>
            <w:hideMark/>
          </w:tcPr>
          <w:p w14:paraId="19B664FF" w14:textId="77777777" w:rsidR="003F2E26" w:rsidRPr="008A5421" w:rsidRDefault="003F2E26" w:rsidP="00BA21F3">
            <w:pPr>
              <w:spacing w:after="0"/>
              <w:jc w:val="center"/>
              <w:rPr>
                <w:ins w:id="6348" w:author="Stefan Bruhn,2" w:date="2024-04-03T01:44:00Z"/>
                <w:rFonts w:ascii="Calibri" w:hAnsi="Calibri" w:cs="Calibri"/>
                <w:color w:val="000000"/>
                <w:sz w:val="24"/>
                <w:szCs w:val="24"/>
                <w:lang w:val="en-US"/>
              </w:rPr>
            </w:pPr>
            <w:ins w:id="6349" w:author="Stefan Bruhn,2" w:date="2024-04-03T01:44:00Z">
              <w:r w:rsidRPr="008A5421">
                <w:rPr>
                  <w:rFonts w:ascii="Calibri" w:hAnsi="Calibri" w:cs="Calibri"/>
                  <w:color w:val="000000"/>
                  <w:sz w:val="24"/>
                  <w:szCs w:val="24"/>
                  <w:lang w:val="en-US"/>
                </w:rPr>
                <w:t>52</w:t>
              </w:r>
            </w:ins>
          </w:p>
        </w:tc>
        <w:tc>
          <w:tcPr>
            <w:tcW w:w="701" w:type="dxa"/>
            <w:tcBorders>
              <w:top w:val="nil"/>
              <w:left w:val="nil"/>
              <w:bottom w:val="single" w:sz="4" w:space="0" w:color="auto"/>
              <w:right w:val="single" w:sz="4" w:space="0" w:color="auto"/>
            </w:tcBorders>
            <w:shd w:val="clear" w:color="auto" w:fill="auto"/>
            <w:noWrap/>
            <w:vAlign w:val="bottom"/>
            <w:hideMark/>
          </w:tcPr>
          <w:p w14:paraId="054D416A" w14:textId="77777777" w:rsidR="003F2E26" w:rsidRPr="008A5421" w:rsidRDefault="003F2E26" w:rsidP="00BA21F3">
            <w:pPr>
              <w:spacing w:after="0"/>
              <w:jc w:val="center"/>
              <w:rPr>
                <w:ins w:id="6350" w:author="Stefan Bruhn,2" w:date="2024-04-03T01:44:00Z"/>
                <w:rFonts w:ascii="Calibri" w:hAnsi="Calibri" w:cs="Calibri"/>
                <w:color w:val="000000"/>
                <w:sz w:val="24"/>
                <w:szCs w:val="24"/>
                <w:lang w:val="en-US"/>
              </w:rPr>
            </w:pPr>
            <w:ins w:id="6351" w:author="Stefan Bruhn,2" w:date="2024-04-03T01:44:00Z">
              <w:r w:rsidRPr="008A5421">
                <w:rPr>
                  <w:rFonts w:ascii="Calibri" w:hAnsi="Calibri" w:cs="Calibri"/>
                  <w:color w:val="000000"/>
                  <w:sz w:val="24"/>
                  <w:szCs w:val="24"/>
                  <w:lang w:val="en-US"/>
                </w:rPr>
                <w:t>90</w:t>
              </w:r>
            </w:ins>
          </w:p>
        </w:tc>
        <w:tc>
          <w:tcPr>
            <w:tcW w:w="580" w:type="dxa"/>
            <w:tcBorders>
              <w:top w:val="nil"/>
              <w:left w:val="nil"/>
              <w:bottom w:val="single" w:sz="4" w:space="0" w:color="auto"/>
              <w:right w:val="single" w:sz="4" w:space="0" w:color="auto"/>
            </w:tcBorders>
            <w:shd w:val="clear" w:color="auto" w:fill="auto"/>
            <w:noWrap/>
            <w:vAlign w:val="bottom"/>
            <w:hideMark/>
          </w:tcPr>
          <w:p w14:paraId="7FD32A83" w14:textId="77777777" w:rsidR="003F2E26" w:rsidRPr="008A5421" w:rsidRDefault="003F2E26" w:rsidP="00BA21F3">
            <w:pPr>
              <w:spacing w:after="0"/>
              <w:jc w:val="center"/>
              <w:rPr>
                <w:ins w:id="6352" w:author="Stefan Bruhn,2" w:date="2024-04-03T01:44:00Z"/>
                <w:rFonts w:ascii="Calibri" w:hAnsi="Calibri" w:cs="Calibri"/>
                <w:color w:val="000000"/>
                <w:sz w:val="24"/>
                <w:szCs w:val="24"/>
                <w:lang w:val="en-US"/>
              </w:rPr>
            </w:pPr>
            <w:ins w:id="6353" w:author="Stefan Bruhn,2" w:date="2024-04-03T01:44:00Z">
              <w:r w:rsidRPr="008A5421">
                <w:rPr>
                  <w:rFonts w:ascii="Calibri" w:hAnsi="Calibri" w:cs="Calibri"/>
                  <w:color w:val="000000"/>
                  <w:sz w:val="24"/>
                  <w:szCs w:val="24"/>
                  <w:lang w:val="en-US"/>
                </w:rPr>
                <w:t>30</w:t>
              </w:r>
            </w:ins>
          </w:p>
        </w:tc>
        <w:tc>
          <w:tcPr>
            <w:tcW w:w="701" w:type="dxa"/>
            <w:tcBorders>
              <w:top w:val="nil"/>
              <w:left w:val="nil"/>
              <w:bottom w:val="single" w:sz="4" w:space="0" w:color="auto"/>
              <w:right w:val="single" w:sz="4" w:space="0" w:color="auto"/>
            </w:tcBorders>
            <w:shd w:val="clear" w:color="auto" w:fill="auto"/>
            <w:noWrap/>
            <w:vAlign w:val="bottom"/>
            <w:hideMark/>
          </w:tcPr>
          <w:p w14:paraId="6312EDD5" w14:textId="77777777" w:rsidR="003F2E26" w:rsidRPr="008A5421" w:rsidRDefault="003F2E26" w:rsidP="00BA21F3">
            <w:pPr>
              <w:spacing w:after="0"/>
              <w:jc w:val="center"/>
              <w:rPr>
                <w:ins w:id="6354" w:author="Stefan Bruhn,2" w:date="2024-04-03T01:44:00Z"/>
                <w:rFonts w:ascii="Calibri" w:hAnsi="Calibri" w:cs="Calibri"/>
                <w:color w:val="000000"/>
                <w:sz w:val="24"/>
                <w:szCs w:val="24"/>
                <w:lang w:val="en-US"/>
              </w:rPr>
            </w:pPr>
            <w:ins w:id="6355" w:author="Stefan Bruhn,2" w:date="2024-04-03T01:44:00Z">
              <w:r w:rsidRPr="008A5421">
                <w:rPr>
                  <w:rFonts w:ascii="Calibri" w:hAnsi="Calibri" w:cs="Calibri"/>
                  <w:color w:val="000000"/>
                  <w:sz w:val="24"/>
                  <w:szCs w:val="24"/>
                  <w:lang w:val="en-US"/>
                </w:rPr>
                <w:t>154</w:t>
              </w:r>
            </w:ins>
          </w:p>
        </w:tc>
        <w:tc>
          <w:tcPr>
            <w:tcW w:w="580" w:type="dxa"/>
            <w:tcBorders>
              <w:top w:val="nil"/>
              <w:left w:val="nil"/>
              <w:bottom w:val="single" w:sz="4" w:space="0" w:color="auto"/>
              <w:right w:val="single" w:sz="4" w:space="0" w:color="auto"/>
            </w:tcBorders>
            <w:shd w:val="clear" w:color="auto" w:fill="auto"/>
            <w:noWrap/>
            <w:vAlign w:val="bottom"/>
            <w:hideMark/>
          </w:tcPr>
          <w:p w14:paraId="683AE329" w14:textId="77777777" w:rsidR="003F2E26" w:rsidRPr="008A5421" w:rsidRDefault="003F2E26" w:rsidP="00BA21F3">
            <w:pPr>
              <w:spacing w:after="0"/>
              <w:jc w:val="center"/>
              <w:rPr>
                <w:ins w:id="6356" w:author="Stefan Bruhn,2" w:date="2024-04-03T01:44:00Z"/>
                <w:rFonts w:ascii="Calibri" w:hAnsi="Calibri" w:cs="Calibri"/>
                <w:color w:val="000000"/>
                <w:sz w:val="24"/>
                <w:szCs w:val="24"/>
                <w:lang w:val="en-US"/>
              </w:rPr>
            </w:pPr>
            <w:ins w:id="6357" w:author="Stefan Bruhn,2" w:date="2024-04-03T01:44:00Z">
              <w:r w:rsidRPr="008A5421">
                <w:rPr>
                  <w:rFonts w:ascii="Calibri" w:hAnsi="Calibri" w:cs="Calibri"/>
                  <w:color w:val="000000"/>
                  <w:sz w:val="24"/>
                  <w:szCs w:val="24"/>
                  <w:lang w:val="en-US"/>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3629937B" w14:textId="77777777" w:rsidR="003F2E26" w:rsidRPr="008A5421" w:rsidRDefault="003F2E26" w:rsidP="00BA21F3">
            <w:pPr>
              <w:spacing w:after="0"/>
              <w:jc w:val="center"/>
              <w:rPr>
                <w:ins w:id="6358" w:author="Stefan Bruhn,2" w:date="2024-04-03T01:44:00Z"/>
                <w:rFonts w:ascii="Calibri" w:hAnsi="Calibri" w:cs="Calibri"/>
                <w:color w:val="000000"/>
                <w:sz w:val="24"/>
                <w:szCs w:val="24"/>
                <w:lang w:val="en-US"/>
              </w:rPr>
            </w:pPr>
            <w:ins w:id="6359" w:author="Stefan Bruhn,2" w:date="2024-04-03T01:44:00Z">
              <w:r w:rsidRPr="008A5421">
                <w:rPr>
                  <w:rFonts w:ascii="Calibri" w:hAnsi="Calibri" w:cs="Calibri"/>
                  <w:color w:val="000000"/>
                  <w:sz w:val="24"/>
                  <w:szCs w:val="24"/>
                  <w:lang w:val="en-US"/>
                </w:rPr>
                <w:t>218</w:t>
              </w:r>
            </w:ins>
          </w:p>
        </w:tc>
        <w:tc>
          <w:tcPr>
            <w:tcW w:w="580" w:type="dxa"/>
            <w:tcBorders>
              <w:top w:val="nil"/>
              <w:left w:val="nil"/>
              <w:bottom w:val="single" w:sz="4" w:space="0" w:color="auto"/>
              <w:right w:val="single" w:sz="4" w:space="0" w:color="auto"/>
            </w:tcBorders>
            <w:shd w:val="clear" w:color="auto" w:fill="auto"/>
            <w:noWrap/>
            <w:vAlign w:val="bottom"/>
            <w:hideMark/>
          </w:tcPr>
          <w:p w14:paraId="740BABA0" w14:textId="77777777" w:rsidR="003F2E26" w:rsidRPr="008A5421" w:rsidRDefault="003F2E26" w:rsidP="00BA21F3">
            <w:pPr>
              <w:spacing w:after="0"/>
              <w:jc w:val="center"/>
              <w:rPr>
                <w:ins w:id="6360" w:author="Stefan Bruhn,2" w:date="2024-04-03T01:44:00Z"/>
                <w:rFonts w:ascii="Calibri" w:hAnsi="Calibri" w:cs="Calibri"/>
                <w:color w:val="000000"/>
                <w:sz w:val="24"/>
                <w:szCs w:val="24"/>
                <w:lang w:val="en-US"/>
              </w:rPr>
            </w:pPr>
            <w:ins w:id="6361"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EC40013" w14:textId="77777777" w:rsidR="003F2E26" w:rsidRPr="008A5421" w:rsidRDefault="003F2E26" w:rsidP="00BA21F3">
            <w:pPr>
              <w:spacing w:after="0"/>
              <w:jc w:val="center"/>
              <w:rPr>
                <w:ins w:id="6362" w:author="Stefan Bruhn,2" w:date="2024-04-03T01:44:00Z"/>
                <w:rFonts w:ascii="Calibri" w:hAnsi="Calibri" w:cs="Calibri"/>
                <w:color w:val="000000"/>
                <w:sz w:val="24"/>
                <w:szCs w:val="24"/>
                <w:lang w:val="en-US"/>
              </w:rPr>
            </w:pPr>
            <w:ins w:id="6363" w:author="Stefan Bruhn,2" w:date="2024-04-03T01:44:00Z">
              <w:r w:rsidRPr="008A5421">
                <w:rPr>
                  <w:rFonts w:ascii="Calibri" w:hAnsi="Calibri" w:cs="Calibri"/>
                  <w:color w:val="000000"/>
                  <w:sz w:val="24"/>
                  <w:szCs w:val="24"/>
                  <w:lang w:val="en-US"/>
                </w:rPr>
                <w:t>282</w:t>
              </w:r>
            </w:ins>
          </w:p>
        </w:tc>
        <w:tc>
          <w:tcPr>
            <w:tcW w:w="580" w:type="dxa"/>
            <w:tcBorders>
              <w:top w:val="nil"/>
              <w:left w:val="nil"/>
              <w:bottom w:val="single" w:sz="4" w:space="0" w:color="auto"/>
              <w:right w:val="single" w:sz="4" w:space="0" w:color="auto"/>
            </w:tcBorders>
            <w:shd w:val="clear" w:color="auto" w:fill="auto"/>
            <w:noWrap/>
            <w:vAlign w:val="bottom"/>
            <w:hideMark/>
          </w:tcPr>
          <w:p w14:paraId="4043C8EC" w14:textId="77777777" w:rsidR="003F2E26" w:rsidRPr="008A5421" w:rsidRDefault="003F2E26" w:rsidP="00BA21F3">
            <w:pPr>
              <w:spacing w:after="0"/>
              <w:jc w:val="center"/>
              <w:rPr>
                <w:ins w:id="6364" w:author="Stefan Bruhn,2" w:date="2024-04-03T01:44:00Z"/>
                <w:rFonts w:ascii="Calibri" w:hAnsi="Calibri" w:cs="Calibri"/>
                <w:color w:val="000000"/>
                <w:sz w:val="24"/>
                <w:szCs w:val="24"/>
                <w:lang w:val="en-US"/>
              </w:rPr>
            </w:pPr>
            <w:ins w:id="6365"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37FCE7E" w14:textId="77777777" w:rsidR="003F2E26" w:rsidRPr="008A5421" w:rsidRDefault="003F2E26" w:rsidP="00BA21F3">
            <w:pPr>
              <w:spacing w:after="0"/>
              <w:jc w:val="center"/>
              <w:rPr>
                <w:ins w:id="6366" w:author="Stefan Bruhn,2" w:date="2024-04-03T01:44:00Z"/>
                <w:rFonts w:ascii="Calibri" w:hAnsi="Calibri" w:cs="Calibri"/>
                <w:color w:val="000000"/>
                <w:sz w:val="24"/>
                <w:szCs w:val="24"/>
                <w:lang w:val="en-US"/>
              </w:rPr>
            </w:pPr>
            <w:ins w:id="6367" w:author="Stefan Bruhn,2" w:date="2024-04-03T01:44:00Z">
              <w:r w:rsidRPr="008A5421">
                <w:rPr>
                  <w:rFonts w:ascii="Calibri" w:hAnsi="Calibri" w:cs="Calibri"/>
                  <w:color w:val="000000"/>
                  <w:sz w:val="24"/>
                  <w:szCs w:val="24"/>
                  <w:lang w:val="en-US"/>
                </w:rPr>
                <w:t>346</w:t>
              </w:r>
            </w:ins>
          </w:p>
        </w:tc>
        <w:tc>
          <w:tcPr>
            <w:tcW w:w="580" w:type="dxa"/>
            <w:tcBorders>
              <w:top w:val="nil"/>
              <w:left w:val="nil"/>
              <w:bottom w:val="single" w:sz="4" w:space="0" w:color="auto"/>
              <w:right w:val="single" w:sz="4" w:space="0" w:color="auto"/>
            </w:tcBorders>
            <w:shd w:val="clear" w:color="auto" w:fill="auto"/>
            <w:noWrap/>
            <w:vAlign w:val="bottom"/>
            <w:hideMark/>
          </w:tcPr>
          <w:p w14:paraId="5921798F" w14:textId="77777777" w:rsidR="003F2E26" w:rsidRPr="008A5421" w:rsidRDefault="003F2E26" w:rsidP="00BA21F3">
            <w:pPr>
              <w:spacing w:after="0"/>
              <w:jc w:val="center"/>
              <w:rPr>
                <w:ins w:id="6368" w:author="Stefan Bruhn,2" w:date="2024-04-03T01:44:00Z"/>
                <w:rFonts w:ascii="Calibri" w:hAnsi="Calibri" w:cs="Calibri"/>
                <w:color w:val="000000"/>
                <w:sz w:val="24"/>
                <w:szCs w:val="24"/>
                <w:lang w:val="en-US"/>
              </w:rPr>
            </w:pPr>
            <w:ins w:id="6369"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4414F38" w14:textId="77777777" w:rsidR="003F2E26" w:rsidRPr="008A5421" w:rsidRDefault="003F2E26" w:rsidP="00BA21F3">
            <w:pPr>
              <w:spacing w:after="0"/>
              <w:jc w:val="center"/>
              <w:rPr>
                <w:ins w:id="6370" w:author="Stefan Bruhn,2" w:date="2024-04-03T01:44:00Z"/>
                <w:rFonts w:ascii="Calibri" w:hAnsi="Calibri" w:cs="Calibri"/>
                <w:color w:val="000000"/>
                <w:sz w:val="24"/>
                <w:szCs w:val="24"/>
                <w:lang w:val="en-US"/>
              </w:rPr>
            </w:pPr>
            <w:ins w:id="6371" w:author="Stefan Bruhn,2" w:date="2024-04-03T01:44:00Z">
              <w:r w:rsidRPr="008A5421">
                <w:rPr>
                  <w:rFonts w:ascii="Calibri" w:hAnsi="Calibri" w:cs="Calibri"/>
                  <w:color w:val="000000"/>
                  <w:sz w:val="24"/>
                  <w:szCs w:val="24"/>
                  <w:lang w:val="en-US"/>
                </w:rPr>
                <w:t>410</w:t>
              </w:r>
            </w:ins>
          </w:p>
        </w:tc>
        <w:tc>
          <w:tcPr>
            <w:tcW w:w="580" w:type="dxa"/>
            <w:tcBorders>
              <w:top w:val="nil"/>
              <w:left w:val="nil"/>
              <w:bottom w:val="single" w:sz="4" w:space="0" w:color="auto"/>
              <w:right w:val="single" w:sz="4" w:space="0" w:color="auto"/>
            </w:tcBorders>
            <w:shd w:val="clear" w:color="auto" w:fill="auto"/>
            <w:noWrap/>
            <w:vAlign w:val="bottom"/>
            <w:hideMark/>
          </w:tcPr>
          <w:p w14:paraId="0889033F" w14:textId="77777777" w:rsidR="003F2E26" w:rsidRPr="008A5421" w:rsidRDefault="003F2E26" w:rsidP="00BA21F3">
            <w:pPr>
              <w:spacing w:after="0"/>
              <w:jc w:val="center"/>
              <w:rPr>
                <w:ins w:id="6372" w:author="Stefan Bruhn,2" w:date="2024-04-03T01:44:00Z"/>
                <w:rFonts w:ascii="Calibri" w:hAnsi="Calibri" w:cs="Calibri"/>
                <w:color w:val="000000"/>
                <w:sz w:val="24"/>
                <w:szCs w:val="24"/>
                <w:lang w:val="en-US"/>
              </w:rPr>
            </w:pPr>
            <w:ins w:id="6373"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B4E2A95" w14:textId="77777777" w:rsidR="003F2E26" w:rsidRPr="008A5421" w:rsidRDefault="003F2E26" w:rsidP="00BA21F3">
            <w:pPr>
              <w:spacing w:after="0"/>
              <w:jc w:val="center"/>
              <w:rPr>
                <w:ins w:id="6374" w:author="Stefan Bruhn,2" w:date="2024-04-03T01:44:00Z"/>
                <w:rFonts w:ascii="Calibri" w:hAnsi="Calibri" w:cs="Calibri"/>
                <w:color w:val="000000"/>
                <w:sz w:val="24"/>
                <w:szCs w:val="24"/>
                <w:lang w:val="en-US"/>
              </w:rPr>
            </w:pPr>
            <w:ins w:id="6375" w:author="Stefan Bruhn,2" w:date="2024-04-03T01:44:00Z">
              <w:r w:rsidRPr="008A5421">
                <w:rPr>
                  <w:rFonts w:ascii="Calibri" w:hAnsi="Calibri" w:cs="Calibri"/>
                  <w:color w:val="000000"/>
                  <w:sz w:val="24"/>
                  <w:szCs w:val="24"/>
                  <w:lang w:val="en-US"/>
                </w:rPr>
                <w:t>474</w:t>
              </w:r>
            </w:ins>
          </w:p>
        </w:tc>
        <w:tc>
          <w:tcPr>
            <w:tcW w:w="580" w:type="dxa"/>
            <w:tcBorders>
              <w:top w:val="nil"/>
              <w:left w:val="nil"/>
              <w:bottom w:val="single" w:sz="4" w:space="0" w:color="auto"/>
              <w:right w:val="single" w:sz="4" w:space="0" w:color="auto"/>
            </w:tcBorders>
            <w:shd w:val="clear" w:color="auto" w:fill="auto"/>
            <w:noWrap/>
            <w:vAlign w:val="bottom"/>
            <w:hideMark/>
          </w:tcPr>
          <w:p w14:paraId="50C44D6D" w14:textId="77777777" w:rsidR="003F2E26" w:rsidRPr="008A5421" w:rsidRDefault="003F2E26" w:rsidP="00BA21F3">
            <w:pPr>
              <w:spacing w:after="0"/>
              <w:jc w:val="center"/>
              <w:rPr>
                <w:ins w:id="6376" w:author="Stefan Bruhn,2" w:date="2024-04-03T01:44:00Z"/>
                <w:rFonts w:ascii="Calibri" w:hAnsi="Calibri" w:cs="Calibri"/>
                <w:color w:val="000000"/>
                <w:sz w:val="24"/>
                <w:szCs w:val="24"/>
                <w:lang w:val="en-US"/>
              </w:rPr>
            </w:pPr>
            <w:ins w:id="6377" w:author="Stefan Bruhn,2" w:date="2024-04-03T01:44:00Z">
              <w:r w:rsidRPr="008A5421">
                <w:rPr>
                  <w:rFonts w:ascii="Calibri" w:hAnsi="Calibri" w:cs="Calibri"/>
                  <w:color w:val="000000"/>
                  <w:sz w:val="24"/>
                  <w:szCs w:val="24"/>
                  <w:lang w:val="en-US"/>
                </w:rPr>
                <w:t>1</w:t>
              </w:r>
            </w:ins>
          </w:p>
        </w:tc>
      </w:tr>
      <w:tr w:rsidR="003F2E26" w:rsidRPr="008A5421" w14:paraId="3DD1D72A" w14:textId="77777777" w:rsidTr="00BA21F3">
        <w:trPr>
          <w:trHeight w:val="320"/>
          <w:ins w:id="637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F5DF00" w14:textId="77777777" w:rsidR="003F2E26" w:rsidRPr="008A5421" w:rsidRDefault="003F2E26" w:rsidP="00BA21F3">
            <w:pPr>
              <w:spacing w:after="0"/>
              <w:jc w:val="center"/>
              <w:rPr>
                <w:ins w:id="6379" w:author="Stefan Bruhn,2" w:date="2024-04-03T01:44:00Z"/>
                <w:rFonts w:ascii="Calibri" w:hAnsi="Calibri" w:cs="Calibri"/>
                <w:color w:val="000000"/>
                <w:sz w:val="24"/>
                <w:szCs w:val="24"/>
                <w:lang w:val="en-US"/>
              </w:rPr>
            </w:pPr>
            <w:ins w:id="6380" w:author="Stefan Bruhn,2" w:date="2024-04-03T01:44:00Z">
              <w:r w:rsidRPr="008A5421">
                <w:rPr>
                  <w:rFonts w:ascii="Calibri" w:hAnsi="Calibri" w:cs="Calibri"/>
                  <w:color w:val="000000"/>
                  <w:sz w:val="24"/>
                  <w:szCs w:val="24"/>
                  <w:lang w:val="en-US"/>
                </w:rPr>
                <w:t>27</w:t>
              </w:r>
            </w:ins>
          </w:p>
        </w:tc>
        <w:tc>
          <w:tcPr>
            <w:tcW w:w="580" w:type="dxa"/>
            <w:tcBorders>
              <w:top w:val="nil"/>
              <w:left w:val="nil"/>
              <w:bottom w:val="single" w:sz="4" w:space="0" w:color="auto"/>
              <w:right w:val="single" w:sz="4" w:space="0" w:color="auto"/>
            </w:tcBorders>
            <w:shd w:val="clear" w:color="auto" w:fill="auto"/>
            <w:noWrap/>
            <w:vAlign w:val="bottom"/>
            <w:hideMark/>
          </w:tcPr>
          <w:p w14:paraId="5A78BDF8" w14:textId="77777777" w:rsidR="003F2E26" w:rsidRPr="008A5421" w:rsidRDefault="003F2E26" w:rsidP="00BA21F3">
            <w:pPr>
              <w:spacing w:after="0"/>
              <w:jc w:val="center"/>
              <w:rPr>
                <w:ins w:id="6381" w:author="Stefan Bruhn,2" w:date="2024-04-03T01:44:00Z"/>
                <w:rFonts w:ascii="Calibri" w:hAnsi="Calibri" w:cs="Calibri"/>
                <w:color w:val="000000"/>
                <w:sz w:val="24"/>
                <w:szCs w:val="24"/>
                <w:lang w:val="en-US"/>
              </w:rPr>
            </w:pPr>
            <w:ins w:id="6382" w:author="Stefan Bruhn,2" w:date="2024-04-03T01:44:00Z">
              <w:r w:rsidRPr="008A5421">
                <w:rPr>
                  <w:rFonts w:ascii="Calibri" w:hAnsi="Calibri" w:cs="Calibri"/>
                  <w:color w:val="000000"/>
                  <w:sz w:val="24"/>
                  <w:szCs w:val="24"/>
                  <w:lang w:val="en-US"/>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651CAB0F" w14:textId="77777777" w:rsidR="003F2E26" w:rsidRPr="008A5421" w:rsidRDefault="003F2E26" w:rsidP="00BA21F3">
            <w:pPr>
              <w:spacing w:after="0"/>
              <w:jc w:val="center"/>
              <w:rPr>
                <w:ins w:id="6383" w:author="Stefan Bruhn,2" w:date="2024-04-03T01:44:00Z"/>
                <w:rFonts w:ascii="Calibri" w:hAnsi="Calibri" w:cs="Calibri"/>
                <w:color w:val="000000"/>
                <w:sz w:val="24"/>
                <w:szCs w:val="24"/>
                <w:lang w:val="en-US"/>
              </w:rPr>
            </w:pPr>
            <w:ins w:id="6384" w:author="Stefan Bruhn,2" w:date="2024-04-03T01:44:00Z">
              <w:r w:rsidRPr="008A5421">
                <w:rPr>
                  <w:rFonts w:ascii="Calibri" w:hAnsi="Calibri" w:cs="Calibri"/>
                  <w:color w:val="000000"/>
                  <w:sz w:val="24"/>
                  <w:szCs w:val="24"/>
                  <w:lang w:val="en-US"/>
                </w:rPr>
                <w:t>91</w:t>
              </w:r>
            </w:ins>
          </w:p>
        </w:tc>
        <w:tc>
          <w:tcPr>
            <w:tcW w:w="580" w:type="dxa"/>
            <w:tcBorders>
              <w:top w:val="nil"/>
              <w:left w:val="nil"/>
              <w:bottom w:val="single" w:sz="4" w:space="0" w:color="auto"/>
              <w:right w:val="single" w:sz="4" w:space="0" w:color="auto"/>
            </w:tcBorders>
            <w:shd w:val="clear" w:color="auto" w:fill="auto"/>
            <w:noWrap/>
            <w:vAlign w:val="bottom"/>
            <w:hideMark/>
          </w:tcPr>
          <w:p w14:paraId="17DB41BB" w14:textId="77777777" w:rsidR="003F2E26" w:rsidRPr="008A5421" w:rsidRDefault="003F2E26" w:rsidP="00BA21F3">
            <w:pPr>
              <w:spacing w:after="0"/>
              <w:jc w:val="center"/>
              <w:rPr>
                <w:ins w:id="6385" w:author="Stefan Bruhn,2" w:date="2024-04-03T01:44:00Z"/>
                <w:rFonts w:ascii="Calibri" w:hAnsi="Calibri" w:cs="Calibri"/>
                <w:color w:val="000000"/>
                <w:sz w:val="24"/>
                <w:szCs w:val="24"/>
                <w:lang w:val="en-US"/>
              </w:rPr>
            </w:pPr>
            <w:ins w:id="6386" w:author="Stefan Bruhn,2" w:date="2024-04-03T01:44:00Z">
              <w:r w:rsidRPr="008A5421">
                <w:rPr>
                  <w:rFonts w:ascii="Calibri" w:hAnsi="Calibri" w:cs="Calibri"/>
                  <w:color w:val="000000"/>
                  <w:sz w:val="24"/>
                  <w:szCs w:val="24"/>
                  <w:lang w:val="en-US"/>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51757042" w14:textId="77777777" w:rsidR="003F2E26" w:rsidRPr="008A5421" w:rsidRDefault="003F2E26" w:rsidP="00BA21F3">
            <w:pPr>
              <w:spacing w:after="0"/>
              <w:jc w:val="center"/>
              <w:rPr>
                <w:ins w:id="6387" w:author="Stefan Bruhn,2" w:date="2024-04-03T01:44:00Z"/>
                <w:rFonts w:ascii="Calibri" w:hAnsi="Calibri" w:cs="Calibri"/>
                <w:color w:val="000000"/>
                <w:sz w:val="24"/>
                <w:szCs w:val="24"/>
                <w:lang w:val="en-US"/>
              </w:rPr>
            </w:pPr>
            <w:ins w:id="6388" w:author="Stefan Bruhn,2" w:date="2024-04-03T01:44:00Z">
              <w:r w:rsidRPr="008A5421">
                <w:rPr>
                  <w:rFonts w:ascii="Calibri" w:hAnsi="Calibri" w:cs="Calibri"/>
                  <w:color w:val="000000"/>
                  <w:sz w:val="24"/>
                  <w:szCs w:val="24"/>
                  <w:lang w:val="en-US"/>
                </w:rPr>
                <w:t>155</w:t>
              </w:r>
            </w:ins>
          </w:p>
        </w:tc>
        <w:tc>
          <w:tcPr>
            <w:tcW w:w="580" w:type="dxa"/>
            <w:tcBorders>
              <w:top w:val="nil"/>
              <w:left w:val="nil"/>
              <w:bottom w:val="single" w:sz="4" w:space="0" w:color="auto"/>
              <w:right w:val="single" w:sz="4" w:space="0" w:color="auto"/>
            </w:tcBorders>
            <w:shd w:val="clear" w:color="auto" w:fill="auto"/>
            <w:noWrap/>
            <w:vAlign w:val="bottom"/>
            <w:hideMark/>
          </w:tcPr>
          <w:p w14:paraId="21607F33" w14:textId="77777777" w:rsidR="003F2E26" w:rsidRPr="008A5421" w:rsidRDefault="003F2E26" w:rsidP="00BA21F3">
            <w:pPr>
              <w:spacing w:after="0"/>
              <w:jc w:val="center"/>
              <w:rPr>
                <w:ins w:id="6389" w:author="Stefan Bruhn,2" w:date="2024-04-03T01:44:00Z"/>
                <w:rFonts w:ascii="Calibri" w:hAnsi="Calibri" w:cs="Calibri"/>
                <w:color w:val="000000"/>
                <w:sz w:val="24"/>
                <w:szCs w:val="24"/>
                <w:lang w:val="en-US"/>
              </w:rPr>
            </w:pPr>
            <w:ins w:id="6390" w:author="Stefan Bruhn,2" w:date="2024-04-03T01:44:00Z">
              <w:r w:rsidRPr="008A5421">
                <w:rPr>
                  <w:rFonts w:ascii="Calibri" w:hAnsi="Calibri" w:cs="Calibri"/>
                  <w:color w:val="000000"/>
                  <w:sz w:val="24"/>
                  <w:szCs w:val="24"/>
                  <w:lang w:val="en-US"/>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0DFC9E99" w14:textId="77777777" w:rsidR="003F2E26" w:rsidRPr="008A5421" w:rsidRDefault="003F2E26" w:rsidP="00BA21F3">
            <w:pPr>
              <w:spacing w:after="0"/>
              <w:jc w:val="center"/>
              <w:rPr>
                <w:ins w:id="6391" w:author="Stefan Bruhn,2" w:date="2024-04-03T01:44:00Z"/>
                <w:rFonts w:ascii="Calibri" w:hAnsi="Calibri" w:cs="Calibri"/>
                <w:color w:val="000000"/>
                <w:sz w:val="24"/>
                <w:szCs w:val="24"/>
                <w:lang w:val="en-US"/>
              </w:rPr>
            </w:pPr>
            <w:ins w:id="6392" w:author="Stefan Bruhn,2" w:date="2024-04-03T01:44:00Z">
              <w:r w:rsidRPr="008A5421">
                <w:rPr>
                  <w:rFonts w:ascii="Calibri" w:hAnsi="Calibri" w:cs="Calibri"/>
                  <w:color w:val="000000"/>
                  <w:sz w:val="24"/>
                  <w:szCs w:val="24"/>
                  <w:lang w:val="en-US"/>
                </w:rPr>
                <w:t>219</w:t>
              </w:r>
            </w:ins>
          </w:p>
        </w:tc>
        <w:tc>
          <w:tcPr>
            <w:tcW w:w="580" w:type="dxa"/>
            <w:tcBorders>
              <w:top w:val="nil"/>
              <w:left w:val="nil"/>
              <w:bottom w:val="single" w:sz="4" w:space="0" w:color="auto"/>
              <w:right w:val="single" w:sz="4" w:space="0" w:color="auto"/>
            </w:tcBorders>
            <w:shd w:val="clear" w:color="auto" w:fill="auto"/>
            <w:noWrap/>
            <w:vAlign w:val="bottom"/>
            <w:hideMark/>
          </w:tcPr>
          <w:p w14:paraId="2F5D099B" w14:textId="77777777" w:rsidR="003F2E26" w:rsidRPr="008A5421" w:rsidRDefault="003F2E26" w:rsidP="00BA21F3">
            <w:pPr>
              <w:spacing w:after="0"/>
              <w:jc w:val="center"/>
              <w:rPr>
                <w:ins w:id="6393" w:author="Stefan Bruhn,2" w:date="2024-04-03T01:44:00Z"/>
                <w:rFonts w:ascii="Calibri" w:hAnsi="Calibri" w:cs="Calibri"/>
                <w:color w:val="000000"/>
                <w:sz w:val="24"/>
                <w:szCs w:val="24"/>
                <w:lang w:val="en-US"/>
              </w:rPr>
            </w:pPr>
            <w:ins w:id="6394"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1F4657BA" w14:textId="77777777" w:rsidR="003F2E26" w:rsidRPr="008A5421" w:rsidRDefault="003F2E26" w:rsidP="00BA21F3">
            <w:pPr>
              <w:spacing w:after="0"/>
              <w:jc w:val="center"/>
              <w:rPr>
                <w:ins w:id="6395" w:author="Stefan Bruhn,2" w:date="2024-04-03T01:44:00Z"/>
                <w:rFonts w:ascii="Calibri" w:hAnsi="Calibri" w:cs="Calibri"/>
                <w:color w:val="000000"/>
                <w:sz w:val="24"/>
                <w:szCs w:val="24"/>
                <w:lang w:val="en-US"/>
              </w:rPr>
            </w:pPr>
            <w:ins w:id="6396" w:author="Stefan Bruhn,2" w:date="2024-04-03T01:44:00Z">
              <w:r w:rsidRPr="008A5421">
                <w:rPr>
                  <w:rFonts w:ascii="Calibri" w:hAnsi="Calibri" w:cs="Calibri"/>
                  <w:color w:val="000000"/>
                  <w:sz w:val="24"/>
                  <w:szCs w:val="24"/>
                  <w:lang w:val="en-US"/>
                </w:rPr>
                <w:t>283</w:t>
              </w:r>
            </w:ins>
          </w:p>
        </w:tc>
        <w:tc>
          <w:tcPr>
            <w:tcW w:w="580" w:type="dxa"/>
            <w:tcBorders>
              <w:top w:val="nil"/>
              <w:left w:val="nil"/>
              <w:bottom w:val="single" w:sz="4" w:space="0" w:color="auto"/>
              <w:right w:val="single" w:sz="4" w:space="0" w:color="auto"/>
            </w:tcBorders>
            <w:shd w:val="clear" w:color="auto" w:fill="auto"/>
            <w:noWrap/>
            <w:vAlign w:val="bottom"/>
            <w:hideMark/>
          </w:tcPr>
          <w:p w14:paraId="68A03AEE" w14:textId="77777777" w:rsidR="003F2E26" w:rsidRPr="008A5421" w:rsidRDefault="003F2E26" w:rsidP="00BA21F3">
            <w:pPr>
              <w:spacing w:after="0"/>
              <w:jc w:val="center"/>
              <w:rPr>
                <w:ins w:id="6397" w:author="Stefan Bruhn,2" w:date="2024-04-03T01:44:00Z"/>
                <w:rFonts w:ascii="Calibri" w:hAnsi="Calibri" w:cs="Calibri"/>
                <w:color w:val="000000"/>
                <w:sz w:val="24"/>
                <w:szCs w:val="24"/>
                <w:lang w:val="en-US"/>
              </w:rPr>
            </w:pPr>
            <w:ins w:id="6398"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601BDC9" w14:textId="77777777" w:rsidR="003F2E26" w:rsidRPr="008A5421" w:rsidRDefault="003F2E26" w:rsidP="00BA21F3">
            <w:pPr>
              <w:spacing w:after="0"/>
              <w:jc w:val="center"/>
              <w:rPr>
                <w:ins w:id="6399" w:author="Stefan Bruhn,2" w:date="2024-04-03T01:44:00Z"/>
                <w:rFonts w:ascii="Calibri" w:hAnsi="Calibri" w:cs="Calibri"/>
                <w:color w:val="000000"/>
                <w:sz w:val="24"/>
                <w:szCs w:val="24"/>
                <w:lang w:val="en-US"/>
              </w:rPr>
            </w:pPr>
            <w:ins w:id="6400" w:author="Stefan Bruhn,2" w:date="2024-04-03T01:44:00Z">
              <w:r w:rsidRPr="008A5421">
                <w:rPr>
                  <w:rFonts w:ascii="Calibri" w:hAnsi="Calibri" w:cs="Calibri"/>
                  <w:color w:val="000000"/>
                  <w:sz w:val="24"/>
                  <w:szCs w:val="24"/>
                  <w:lang w:val="en-US"/>
                </w:rPr>
                <w:t>347</w:t>
              </w:r>
            </w:ins>
          </w:p>
        </w:tc>
        <w:tc>
          <w:tcPr>
            <w:tcW w:w="580" w:type="dxa"/>
            <w:tcBorders>
              <w:top w:val="nil"/>
              <w:left w:val="nil"/>
              <w:bottom w:val="single" w:sz="4" w:space="0" w:color="auto"/>
              <w:right w:val="single" w:sz="4" w:space="0" w:color="auto"/>
            </w:tcBorders>
            <w:shd w:val="clear" w:color="auto" w:fill="auto"/>
            <w:noWrap/>
            <w:vAlign w:val="bottom"/>
            <w:hideMark/>
          </w:tcPr>
          <w:p w14:paraId="6BDAB57D" w14:textId="77777777" w:rsidR="003F2E26" w:rsidRPr="008A5421" w:rsidRDefault="003F2E26" w:rsidP="00BA21F3">
            <w:pPr>
              <w:spacing w:after="0"/>
              <w:jc w:val="center"/>
              <w:rPr>
                <w:ins w:id="6401" w:author="Stefan Bruhn,2" w:date="2024-04-03T01:44:00Z"/>
                <w:rFonts w:ascii="Calibri" w:hAnsi="Calibri" w:cs="Calibri"/>
                <w:color w:val="000000"/>
                <w:sz w:val="24"/>
                <w:szCs w:val="24"/>
                <w:lang w:val="en-US"/>
              </w:rPr>
            </w:pPr>
            <w:ins w:id="6402"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07164B6" w14:textId="77777777" w:rsidR="003F2E26" w:rsidRPr="008A5421" w:rsidRDefault="003F2E26" w:rsidP="00BA21F3">
            <w:pPr>
              <w:spacing w:after="0"/>
              <w:jc w:val="center"/>
              <w:rPr>
                <w:ins w:id="6403" w:author="Stefan Bruhn,2" w:date="2024-04-03T01:44:00Z"/>
                <w:rFonts w:ascii="Calibri" w:hAnsi="Calibri" w:cs="Calibri"/>
                <w:color w:val="000000"/>
                <w:sz w:val="24"/>
                <w:szCs w:val="24"/>
                <w:lang w:val="en-US"/>
              </w:rPr>
            </w:pPr>
            <w:ins w:id="6404" w:author="Stefan Bruhn,2" w:date="2024-04-03T01:44:00Z">
              <w:r w:rsidRPr="008A5421">
                <w:rPr>
                  <w:rFonts w:ascii="Calibri" w:hAnsi="Calibri" w:cs="Calibri"/>
                  <w:color w:val="000000"/>
                  <w:sz w:val="24"/>
                  <w:szCs w:val="24"/>
                  <w:lang w:val="en-US"/>
                </w:rPr>
                <w:t>411</w:t>
              </w:r>
            </w:ins>
          </w:p>
        </w:tc>
        <w:tc>
          <w:tcPr>
            <w:tcW w:w="580" w:type="dxa"/>
            <w:tcBorders>
              <w:top w:val="nil"/>
              <w:left w:val="nil"/>
              <w:bottom w:val="single" w:sz="4" w:space="0" w:color="auto"/>
              <w:right w:val="single" w:sz="4" w:space="0" w:color="auto"/>
            </w:tcBorders>
            <w:shd w:val="clear" w:color="auto" w:fill="auto"/>
            <w:noWrap/>
            <w:vAlign w:val="bottom"/>
            <w:hideMark/>
          </w:tcPr>
          <w:p w14:paraId="59316DF6" w14:textId="77777777" w:rsidR="003F2E26" w:rsidRPr="008A5421" w:rsidRDefault="003F2E26" w:rsidP="00BA21F3">
            <w:pPr>
              <w:spacing w:after="0"/>
              <w:jc w:val="center"/>
              <w:rPr>
                <w:ins w:id="6405" w:author="Stefan Bruhn,2" w:date="2024-04-03T01:44:00Z"/>
                <w:rFonts w:ascii="Calibri" w:hAnsi="Calibri" w:cs="Calibri"/>
                <w:color w:val="000000"/>
                <w:sz w:val="24"/>
                <w:szCs w:val="24"/>
                <w:lang w:val="en-US"/>
              </w:rPr>
            </w:pPr>
            <w:ins w:id="6406"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8545A05" w14:textId="77777777" w:rsidR="003F2E26" w:rsidRPr="008A5421" w:rsidRDefault="003F2E26" w:rsidP="00BA21F3">
            <w:pPr>
              <w:spacing w:after="0"/>
              <w:jc w:val="center"/>
              <w:rPr>
                <w:ins w:id="6407" w:author="Stefan Bruhn,2" w:date="2024-04-03T01:44:00Z"/>
                <w:rFonts w:ascii="Calibri" w:hAnsi="Calibri" w:cs="Calibri"/>
                <w:color w:val="000000"/>
                <w:sz w:val="24"/>
                <w:szCs w:val="24"/>
                <w:lang w:val="en-US"/>
              </w:rPr>
            </w:pPr>
            <w:ins w:id="6408" w:author="Stefan Bruhn,2" w:date="2024-04-03T01:44:00Z">
              <w:r w:rsidRPr="008A5421">
                <w:rPr>
                  <w:rFonts w:ascii="Calibri" w:hAnsi="Calibri" w:cs="Calibri"/>
                  <w:color w:val="000000"/>
                  <w:sz w:val="24"/>
                  <w:szCs w:val="24"/>
                  <w:lang w:val="en-US"/>
                </w:rPr>
                <w:t>475</w:t>
              </w:r>
            </w:ins>
          </w:p>
        </w:tc>
        <w:tc>
          <w:tcPr>
            <w:tcW w:w="580" w:type="dxa"/>
            <w:tcBorders>
              <w:top w:val="nil"/>
              <w:left w:val="nil"/>
              <w:bottom w:val="single" w:sz="4" w:space="0" w:color="auto"/>
              <w:right w:val="single" w:sz="4" w:space="0" w:color="auto"/>
            </w:tcBorders>
            <w:shd w:val="clear" w:color="auto" w:fill="auto"/>
            <w:noWrap/>
            <w:vAlign w:val="bottom"/>
            <w:hideMark/>
          </w:tcPr>
          <w:p w14:paraId="370E61FC" w14:textId="77777777" w:rsidR="003F2E26" w:rsidRPr="008A5421" w:rsidRDefault="003F2E26" w:rsidP="00BA21F3">
            <w:pPr>
              <w:spacing w:after="0"/>
              <w:jc w:val="center"/>
              <w:rPr>
                <w:ins w:id="6409" w:author="Stefan Bruhn,2" w:date="2024-04-03T01:44:00Z"/>
                <w:rFonts w:ascii="Calibri" w:hAnsi="Calibri" w:cs="Calibri"/>
                <w:color w:val="000000"/>
                <w:sz w:val="24"/>
                <w:szCs w:val="24"/>
                <w:lang w:val="en-US"/>
              </w:rPr>
            </w:pPr>
            <w:ins w:id="6410" w:author="Stefan Bruhn,2" w:date="2024-04-03T01:44:00Z">
              <w:r w:rsidRPr="008A5421">
                <w:rPr>
                  <w:rFonts w:ascii="Calibri" w:hAnsi="Calibri" w:cs="Calibri"/>
                  <w:color w:val="000000"/>
                  <w:sz w:val="24"/>
                  <w:szCs w:val="24"/>
                  <w:lang w:val="en-US"/>
                </w:rPr>
                <w:t>1</w:t>
              </w:r>
            </w:ins>
          </w:p>
        </w:tc>
      </w:tr>
      <w:tr w:rsidR="003F2E26" w:rsidRPr="008A5421" w14:paraId="16E602A8" w14:textId="77777777" w:rsidTr="00BA21F3">
        <w:trPr>
          <w:trHeight w:val="320"/>
          <w:ins w:id="641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6383F33" w14:textId="77777777" w:rsidR="003F2E26" w:rsidRPr="008A5421" w:rsidRDefault="003F2E26" w:rsidP="00BA21F3">
            <w:pPr>
              <w:spacing w:after="0"/>
              <w:jc w:val="center"/>
              <w:rPr>
                <w:ins w:id="6412" w:author="Stefan Bruhn,2" w:date="2024-04-03T01:44:00Z"/>
                <w:rFonts w:ascii="Calibri" w:hAnsi="Calibri" w:cs="Calibri"/>
                <w:color w:val="000000"/>
                <w:sz w:val="24"/>
                <w:szCs w:val="24"/>
                <w:lang w:val="en-US"/>
              </w:rPr>
            </w:pPr>
            <w:ins w:id="6413" w:author="Stefan Bruhn,2" w:date="2024-04-03T01:44:00Z">
              <w:r w:rsidRPr="008A5421">
                <w:rPr>
                  <w:rFonts w:ascii="Calibri" w:hAnsi="Calibri" w:cs="Calibri"/>
                  <w:color w:val="000000"/>
                  <w:sz w:val="24"/>
                  <w:szCs w:val="24"/>
                  <w:lang w:val="en-US"/>
                </w:rPr>
                <w:t>28</w:t>
              </w:r>
            </w:ins>
          </w:p>
        </w:tc>
        <w:tc>
          <w:tcPr>
            <w:tcW w:w="580" w:type="dxa"/>
            <w:tcBorders>
              <w:top w:val="nil"/>
              <w:left w:val="nil"/>
              <w:bottom w:val="single" w:sz="4" w:space="0" w:color="auto"/>
              <w:right w:val="single" w:sz="4" w:space="0" w:color="auto"/>
            </w:tcBorders>
            <w:shd w:val="clear" w:color="auto" w:fill="auto"/>
            <w:noWrap/>
            <w:vAlign w:val="bottom"/>
            <w:hideMark/>
          </w:tcPr>
          <w:p w14:paraId="26DD524F" w14:textId="77777777" w:rsidR="003F2E26" w:rsidRPr="008A5421" w:rsidRDefault="003F2E26" w:rsidP="00BA21F3">
            <w:pPr>
              <w:spacing w:after="0"/>
              <w:jc w:val="center"/>
              <w:rPr>
                <w:ins w:id="6414" w:author="Stefan Bruhn,2" w:date="2024-04-03T01:44:00Z"/>
                <w:rFonts w:ascii="Calibri" w:hAnsi="Calibri" w:cs="Calibri"/>
                <w:color w:val="000000"/>
                <w:sz w:val="24"/>
                <w:szCs w:val="24"/>
                <w:lang w:val="en-US"/>
              </w:rPr>
            </w:pPr>
            <w:ins w:id="6415" w:author="Stefan Bruhn,2" w:date="2024-04-03T01:44:00Z">
              <w:r w:rsidRPr="008A5421">
                <w:rPr>
                  <w:rFonts w:ascii="Calibri" w:hAnsi="Calibri" w:cs="Calibri"/>
                  <w:color w:val="000000"/>
                  <w:sz w:val="24"/>
                  <w:szCs w:val="24"/>
                  <w:lang w:val="en-US"/>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13AB5ED1" w14:textId="77777777" w:rsidR="003F2E26" w:rsidRPr="008A5421" w:rsidRDefault="003F2E26" w:rsidP="00BA21F3">
            <w:pPr>
              <w:spacing w:after="0"/>
              <w:jc w:val="center"/>
              <w:rPr>
                <w:ins w:id="6416" w:author="Stefan Bruhn,2" w:date="2024-04-03T01:44:00Z"/>
                <w:rFonts w:ascii="Calibri" w:hAnsi="Calibri" w:cs="Calibri"/>
                <w:color w:val="000000"/>
                <w:sz w:val="24"/>
                <w:szCs w:val="24"/>
                <w:lang w:val="en-US"/>
              </w:rPr>
            </w:pPr>
            <w:ins w:id="6417" w:author="Stefan Bruhn,2" w:date="2024-04-03T01:44:00Z">
              <w:r w:rsidRPr="008A5421">
                <w:rPr>
                  <w:rFonts w:ascii="Calibri" w:hAnsi="Calibri" w:cs="Calibri"/>
                  <w:color w:val="000000"/>
                  <w:sz w:val="24"/>
                  <w:szCs w:val="24"/>
                  <w:lang w:val="en-US"/>
                </w:rPr>
                <w:t>92</w:t>
              </w:r>
            </w:ins>
          </w:p>
        </w:tc>
        <w:tc>
          <w:tcPr>
            <w:tcW w:w="580" w:type="dxa"/>
            <w:tcBorders>
              <w:top w:val="nil"/>
              <w:left w:val="nil"/>
              <w:bottom w:val="single" w:sz="4" w:space="0" w:color="auto"/>
              <w:right w:val="single" w:sz="4" w:space="0" w:color="auto"/>
            </w:tcBorders>
            <w:shd w:val="clear" w:color="auto" w:fill="auto"/>
            <w:noWrap/>
            <w:vAlign w:val="bottom"/>
            <w:hideMark/>
          </w:tcPr>
          <w:p w14:paraId="306141A8" w14:textId="77777777" w:rsidR="003F2E26" w:rsidRPr="008A5421" w:rsidRDefault="003F2E26" w:rsidP="00BA21F3">
            <w:pPr>
              <w:spacing w:after="0"/>
              <w:jc w:val="center"/>
              <w:rPr>
                <w:ins w:id="6418" w:author="Stefan Bruhn,2" w:date="2024-04-03T01:44:00Z"/>
                <w:rFonts w:ascii="Calibri" w:hAnsi="Calibri" w:cs="Calibri"/>
                <w:color w:val="000000"/>
                <w:sz w:val="24"/>
                <w:szCs w:val="24"/>
                <w:lang w:val="en-US"/>
              </w:rPr>
            </w:pPr>
            <w:ins w:id="6419" w:author="Stefan Bruhn,2" w:date="2024-04-03T01:44:00Z">
              <w:r w:rsidRPr="008A5421">
                <w:rPr>
                  <w:rFonts w:ascii="Calibri" w:hAnsi="Calibri" w:cs="Calibri"/>
                  <w:color w:val="000000"/>
                  <w:sz w:val="24"/>
                  <w:szCs w:val="24"/>
                  <w:lang w:val="en-US"/>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1E2099AF" w14:textId="77777777" w:rsidR="003F2E26" w:rsidRPr="008A5421" w:rsidRDefault="003F2E26" w:rsidP="00BA21F3">
            <w:pPr>
              <w:spacing w:after="0"/>
              <w:jc w:val="center"/>
              <w:rPr>
                <w:ins w:id="6420" w:author="Stefan Bruhn,2" w:date="2024-04-03T01:44:00Z"/>
                <w:rFonts w:ascii="Calibri" w:hAnsi="Calibri" w:cs="Calibri"/>
                <w:color w:val="000000"/>
                <w:sz w:val="24"/>
                <w:szCs w:val="24"/>
                <w:lang w:val="en-US"/>
              </w:rPr>
            </w:pPr>
            <w:ins w:id="6421" w:author="Stefan Bruhn,2" w:date="2024-04-03T01:44:00Z">
              <w:r w:rsidRPr="008A5421">
                <w:rPr>
                  <w:rFonts w:ascii="Calibri" w:hAnsi="Calibri" w:cs="Calibri"/>
                  <w:color w:val="000000"/>
                  <w:sz w:val="24"/>
                  <w:szCs w:val="24"/>
                  <w:lang w:val="en-US"/>
                </w:rPr>
                <w:t>156</w:t>
              </w:r>
            </w:ins>
          </w:p>
        </w:tc>
        <w:tc>
          <w:tcPr>
            <w:tcW w:w="580" w:type="dxa"/>
            <w:tcBorders>
              <w:top w:val="nil"/>
              <w:left w:val="nil"/>
              <w:bottom w:val="single" w:sz="4" w:space="0" w:color="auto"/>
              <w:right w:val="single" w:sz="4" w:space="0" w:color="auto"/>
            </w:tcBorders>
            <w:shd w:val="clear" w:color="auto" w:fill="auto"/>
            <w:noWrap/>
            <w:vAlign w:val="bottom"/>
            <w:hideMark/>
          </w:tcPr>
          <w:p w14:paraId="63B48545" w14:textId="77777777" w:rsidR="003F2E26" w:rsidRPr="008A5421" w:rsidRDefault="003F2E26" w:rsidP="00BA21F3">
            <w:pPr>
              <w:spacing w:after="0"/>
              <w:jc w:val="center"/>
              <w:rPr>
                <w:ins w:id="6422" w:author="Stefan Bruhn,2" w:date="2024-04-03T01:44:00Z"/>
                <w:rFonts w:ascii="Calibri" w:hAnsi="Calibri" w:cs="Calibri"/>
                <w:color w:val="000000"/>
                <w:sz w:val="24"/>
                <w:szCs w:val="24"/>
                <w:lang w:val="en-US"/>
              </w:rPr>
            </w:pPr>
            <w:ins w:id="6423" w:author="Stefan Bruhn,2" w:date="2024-04-03T01:44:00Z">
              <w:r w:rsidRPr="008A5421">
                <w:rPr>
                  <w:rFonts w:ascii="Calibri" w:hAnsi="Calibri" w:cs="Calibri"/>
                  <w:color w:val="000000"/>
                  <w:sz w:val="24"/>
                  <w:szCs w:val="24"/>
                  <w:lang w:val="en-US"/>
                </w:rPr>
                <w:t>16</w:t>
              </w:r>
            </w:ins>
          </w:p>
        </w:tc>
        <w:tc>
          <w:tcPr>
            <w:tcW w:w="701" w:type="dxa"/>
            <w:tcBorders>
              <w:top w:val="nil"/>
              <w:left w:val="nil"/>
              <w:bottom w:val="single" w:sz="4" w:space="0" w:color="auto"/>
              <w:right w:val="single" w:sz="4" w:space="0" w:color="auto"/>
            </w:tcBorders>
            <w:shd w:val="clear" w:color="auto" w:fill="auto"/>
            <w:noWrap/>
            <w:vAlign w:val="bottom"/>
            <w:hideMark/>
          </w:tcPr>
          <w:p w14:paraId="1F6998D6" w14:textId="77777777" w:rsidR="003F2E26" w:rsidRPr="008A5421" w:rsidRDefault="003F2E26" w:rsidP="00BA21F3">
            <w:pPr>
              <w:spacing w:after="0"/>
              <w:jc w:val="center"/>
              <w:rPr>
                <w:ins w:id="6424" w:author="Stefan Bruhn,2" w:date="2024-04-03T01:44:00Z"/>
                <w:rFonts w:ascii="Calibri" w:hAnsi="Calibri" w:cs="Calibri"/>
                <w:color w:val="000000"/>
                <w:sz w:val="24"/>
                <w:szCs w:val="24"/>
                <w:lang w:val="en-US"/>
              </w:rPr>
            </w:pPr>
            <w:ins w:id="6425" w:author="Stefan Bruhn,2" w:date="2024-04-03T01:44:00Z">
              <w:r w:rsidRPr="008A5421">
                <w:rPr>
                  <w:rFonts w:ascii="Calibri" w:hAnsi="Calibri" w:cs="Calibri"/>
                  <w:color w:val="000000"/>
                  <w:sz w:val="24"/>
                  <w:szCs w:val="24"/>
                  <w:lang w:val="en-US"/>
                </w:rPr>
                <w:t>220</w:t>
              </w:r>
            </w:ins>
          </w:p>
        </w:tc>
        <w:tc>
          <w:tcPr>
            <w:tcW w:w="580" w:type="dxa"/>
            <w:tcBorders>
              <w:top w:val="nil"/>
              <w:left w:val="nil"/>
              <w:bottom w:val="single" w:sz="4" w:space="0" w:color="auto"/>
              <w:right w:val="single" w:sz="4" w:space="0" w:color="auto"/>
            </w:tcBorders>
            <w:shd w:val="clear" w:color="auto" w:fill="auto"/>
            <w:noWrap/>
            <w:vAlign w:val="bottom"/>
            <w:hideMark/>
          </w:tcPr>
          <w:p w14:paraId="31190B61" w14:textId="77777777" w:rsidR="003F2E26" w:rsidRPr="008A5421" w:rsidRDefault="003F2E26" w:rsidP="00BA21F3">
            <w:pPr>
              <w:spacing w:after="0"/>
              <w:jc w:val="center"/>
              <w:rPr>
                <w:ins w:id="6426" w:author="Stefan Bruhn,2" w:date="2024-04-03T01:44:00Z"/>
                <w:rFonts w:ascii="Calibri" w:hAnsi="Calibri" w:cs="Calibri"/>
                <w:color w:val="000000"/>
                <w:sz w:val="24"/>
                <w:szCs w:val="24"/>
                <w:lang w:val="en-US"/>
              </w:rPr>
            </w:pPr>
            <w:ins w:id="6427"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28D66693" w14:textId="77777777" w:rsidR="003F2E26" w:rsidRPr="008A5421" w:rsidRDefault="003F2E26" w:rsidP="00BA21F3">
            <w:pPr>
              <w:spacing w:after="0"/>
              <w:jc w:val="center"/>
              <w:rPr>
                <w:ins w:id="6428" w:author="Stefan Bruhn,2" w:date="2024-04-03T01:44:00Z"/>
                <w:rFonts w:ascii="Calibri" w:hAnsi="Calibri" w:cs="Calibri"/>
                <w:color w:val="000000"/>
                <w:sz w:val="24"/>
                <w:szCs w:val="24"/>
                <w:lang w:val="en-US"/>
              </w:rPr>
            </w:pPr>
            <w:ins w:id="6429" w:author="Stefan Bruhn,2" w:date="2024-04-03T01:44:00Z">
              <w:r w:rsidRPr="008A5421">
                <w:rPr>
                  <w:rFonts w:ascii="Calibri" w:hAnsi="Calibri" w:cs="Calibri"/>
                  <w:color w:val="000000"/>
                  <w:sz w:val="24"/>
                  <w:szCs w:val="24"/>
                  <w:lang w:val="en-US"/>
                </w:rPr>
                <w:t>284</w:t>
              </w:r>
            </w:ins>
          </w:p>
        </w:tc>
        <w:tc>
          <w:tcPr>
            <w:tcW w:w="580" w:type="dxa"/>
            <w:tcBorders>
              <w:top w:val="nil"/>
              <w:left w:val="nil"/>
              <w:bottom w:val="single" w:sz="4" w:space="0" w:color="auto"/>
              <w:right w:val="single" w:sz="4" w:space="0" w:color="auto"/>
            </w:tcBorders>
            <w:shd w:val="clear" w:color="auto" w:fill="auto"/>
            <w:noWrap/>
            <w:vAlign w:val="bottom"/>
            <w:hideMark/>
          </w:tcPr>
          <w:p w14:paraId="4429E32E" w14:textId="77777777" w:rsidR="003F2E26" w:rsidRPr="008A5421" w:rsidRDefault="003F2E26" w:rsidP="00BA21F3">
            <w:pPr>
              <w:spacing w:after="0"/>
              <w:jc w:val="center"/>
              <w:rPr>
                <w:ins w:id="6430" w:author="Stefan Bruhn,2" w:date="2024-04-03T01:44:00Z"/>
                <w:rFonts w:ascii="Calibri" w:hAnsi="Calibri" w:cs="Calibri"/>
                <w:color w:val="000000"/>
                <w:sz w:val="24"/>
                <w:szCs w:val="24"/>
                <w:lang w:val="en-US"/>
              </w:rPr>
            </w:pPr>
            <w:ins w:id="6431"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15FD2405" w14:textId="77777777" w:rsidR="003F2E26" w:rsidRPr="008A5421" w:rsidRDefault="003F2E26" w:rsidP="00BA21F3">
            <w:pPr>
              <w:spacing w:after="0"/>
              <w:jc w:val="center"/>
              <w:rPr>
                <w:ins w:id="6432" w:author="Stefan Bruhn,2" w:date="2024-04-03T01:44:00Z"/>
                <w:rFonts w:ascii="Calibri" w:hAnsi="Calibri" w:cs="Calibri"/>
                <w:color w:val="000000"/>
                <w:sz w:val="24"/>
                <w:szCs w:val="24"/>
                <w:lang w:val="en-US"/>
              </w:rPr>
            </w:pPr>
            <w:ins w:id="6433" w:author="Stefan Bruhn,2" w:date="2024-04-03T01:44:00Z">
              <w:r w:rsidRPr="008A5421">
                <w:rPr>
                  <w:rFonts w:ascii="Calibri" w:hAnsi="Calibri" w:cs="Calibri"/>
                  <w:color w:val="000000"/>
                  <w:sz w:val="24"/>
                  <w:szCs w:val="24"/>
                  <w:lang w:val="en-US"/>
                </w:rPr>
                <w:t>348</w:t>
              </w:r>
            </w:ins>
          </w:p>
        </w:tc>
        <w:tc>
          <w:tcPr>
            <w:tcW w:w="580" w:type="dxa"/>
            <w:tcBorders>
              <w:top w:val="nil"/>
              <w:left w:val="nil"/>
              <w:bottom w:val="single" w:sz="4" w:space="0" w:color="auto"/>
              <w:right w:val="single" w:sz="4" w:space="0" w:color="auto"/>
            </w:tcBorders>
            <w:shd w:val="clear" w:color="auto" w:fill="auto"/>
            <w:noWrap/>
            <w:vAlign w:val="bottom"/>
            <w:hideMark/>
          </w:tcPr>
          <w:p w14:paraId="2B5B9229" w14:textId="77777777" w:rsidR="003F2E26" w:rsidRPr="008A5421" w:rsidRDefault="003F2E26" w:rsidP="00BA21F3">
            <w:pPr>
              <w:spacing w:after="0"/>
              <w:jc w:val="center"/>
              <w:rPr>
                <w:ins w:id="6434" w:author="Stefan Bruhn,2" w:date="2024-04-03T01:44:00Z"/>
                <w:rFonts w:ascii="Calibri" w:hAnsi="Calibri" w:cs="Calibri"/>
                <w:color w:val="000000"/>
                <w:sz w:val="24"/>
                <w:szCs w:val="24"/>
                <w:lang w:val="en-US"/>
              </w:rPr>
            </w:pPr>
            <w:ins w:id="6435"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302E72A" w14:textId="77777777" w:rsidR="003F2E26" w:rsidRPr="008A5421" w:rsidRDefault="003F2E26" w:rsidP="00BA21F3">
            <w:pPr>
              <w:spacing w:after="0"/>
              <w:jc w:val="center"/>
              <w:rPr>
                <w:ins w:id="6436" w:author="Stefan Bruhn,2" w:date="2024-04-03T01:44:00Z"/>
                <w:rFonts w:ascii="Calibri" w:hAnsi="Calibri" w:cs="Calibri"/>
                <w:color w:val="000000"/>
                <w:sz w:val="24"/>
                <w:szCs w:val="24"/>
                <w:lang w:val="en-US"/>
              </w:rPr>
            </w:pPr>
            <w:ins w:id="6437" w:author="Stefan Bruhn,2" w:date="2024-04-03T01:44:00Z">
              <w:r w:rsidRPr="008A5421">
                <w:rPr>
                  <w:rFonts w:ascii="Calibri" w:hAnsi="Calibri" w:cs="Calibri"/>
                  <w:color w:val="000000"/>
                  <w:sz w:val="24"/>
                  <w:szCs w:val="24"/>
                  <w:lang w:val="en-US"/>
                </w:rPr>
                <w:t>412</w:t>
              </w:r>
            </w:ins>
          </w:p>
        </w:tc>
        <w:tc>
          <w:tcPr>
            <w:tcW w:w="580" w:type="dxa"/>
            <w:tcBorders>
              <w:top w:val="nil"/>
              <w:left w:val="nil"/>
              <w:bottom w:val="single" w:sz="4" w:space="0" w:color="auto"/>
              <w:right w:val="single" w:sz="4" w:space="0" w:color="auto"/>
            </w:tcBorders>
            <w:shd w:val="clear" w:color="auto" w:fill="auto"/>
            <w:noWrap/>
            <w:vAlign w:val="bottom"/>
            <w:hideMark/>
          </w:tcPr>
          <w:p w14:paraId="516B1FE8" w14:textId="77777777" w:rsidR="003F2E26" w:rsidRPr="008A5421" w:rsidRDefault="003F2E26" w:rsidP="00BA21F3">
            <w:pPr>
              <w:spacing w:after="0"/>
              <w:jc w:val="center"/>
              <w:rPr>
                <w:ins w:id="6438" w:author="Stefan Bruhn,2" w:date="2024-04-03T01:44:00Z"/>
                <w:rFonts w:ascii="Calibri" w:hAnsi="Calibri" w:cs="Calibri"/>
                <w:color w:val="000000"/>
                <w:sz w:val="24"/>
                <w:szCs w:val="24"/>
                <w:lang w:val="en-US"/>
              </w:rPr>
            </w:pPr>
            <w:ins w:id="6439"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5B3E59E" w14:textId="77777777" w:rsidR="003F2E26" w:rsidRPr="008A5421" w:rsidRDefault="003F2E26" w:rsidP="00BA21F3">
            <w:pPr>
              <w:spacing w:after="0"/>
              <w:jc w:val="center"/>
              <w:rPr>
                <w:ins w:id="6440" w:author="Stefan Bruhn,2" w:date="2024-04-03T01:44:00Z"/>
                <w:rFonts w:ascii="Calibri" w:hAnsi="Calibri" w:cs="Calibri"/>
                <w:color w:val="000000"/>
                <w:sz w:val="24"/>
                <w:szCs w:val="24"/>
                <w:lang w:val="en-US"/>
              </w:rPr>
            </w:pPr>
            <w:ins w:id="6441" w:author="Stefan Bruhn,2" w:date="2024-04-03T01:44:00Z">
              <w:r w:rsidRPr="008A5421">
                <w:rPr>
                  <w:rFonts w:ascii="Calibri" w:hAnsi="Calibri" w:cs="Calibri"/>
                  <w:color w:val="000000"/>
                  <w:sz w:val="24"/>
                  <w:szCs w:val="24"/>
                  <w:lang w:val="en-US"/>
                </w:rPr>
                <w:t>476</w:t>
              </w:r>
            </w:ins>
          </w:p>
        </w:tc>
        <w:tc>
          <w:tcPr>
            <w:tcW w:w="580" w:type="dxa"/>
            <w:tcBorders>
              <w:top w:val="nil"/>
              <w:left w:val="nil"/>
              <w:bottom w:val="single" w:sz="4" w:space="0" w:color="auto"/>
              <w:right w:val="single" w:sz="4" w:space="0" w:color="auto"/>
            </w:tcBorders>
            <w:shd w:val="clear" w:color="auto" w:fill="auto"/>
            <w:noWrap/>
            <w:vAlign w:val="bottom"/>
            <w:hideMark/>
          </w:tcPr>
          <w:p w14:paraId="317CAC2D" w14:textId="77777777" w:rsidR="003F2E26" w:rsidRPr="008A5421" w:rsidRDefault="003F2E26" w:rsidP="00BA21F3">
            <w:pPr>
              <w:spacing w:after="0"/>
              <w:jc w:val="center"/>
              <w:rPr>
                <w:ins w:id="6442" w:author="Stefan Bruhn,2" w:date="2024-04-03T01:44:00Z"/>
                <w:rFonts w:ascii="Calibri" w:hAnsi="Calibri" w:cs="Calibri"/>
                <w:color w:val="000000"/>
                <w:sz w:val="24"/>
                <w:szCs w:val="24"/>
                <w:lang w:val="en-US"/>
              </w:rPr>
            </w:pPr>
            <w:ins w:id="6443" w:author="Stefan Bruhn,2" w:date="2024-04-03T01:44:00Z">
              <w:r w:rsidRPr="008A5421">
                <w:rPr>
                  <w:rFonts w:ascii="Calibri" w:hAnsi="Calibri" w:cs="Calibri"/>
                  <w:color w:val="000000"/>
                  <w:sz w:val="24"/>
                  <w:szCs w:val="24"/>
                  <w:lang w:val="en-US"/>
                </w:rPr>
                <w:t>1</w:t>
              </w:r>
            </w:ins>
          </w:p>
        </w:tc>
      </w:tr>
      <w:tr w:rsidR="003F2E26" w:rsidRPr="008A5421" w14:paraId="589B2FC9" w14:textId="77777777" w:rsidTr="00BA21F3">
        <w:trPr>
          <w:trHeight w:val="320"/>
          <w:ins w:id="644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100A560" w14:textId="77777777" w:rsidR="003F2E26" w:rsidRPr="008A5421" w:rsidRDefault="003F2E26" w:rsidP="00BA21F3">
            <w:pPr>
              <w:spacing w:after="0"/>
              <w:jc w:val="center"/>
              <w:rPr>
                <w:ins w:id="6445" w:author="Stefan Bruhn,2" w:date="2024-04-03T01:44:00Z"/>
                <w:rFonts w:ascii="Calibri" w:hAnsi="Calibri" w:cs="Calibri"/>
                <w:color w:val="000000"/>
                <w:sz w:val="24"/>
                <w:szCs w:val="24"/>
                <w:lang w:val="en-US"/>
              </w:rPr>
            </w:pPr>
            <w:ins w:id="6446" w:author="Stefan Bruhn,2" w:date="2024-04-03T01:44:00Z">
              <w:r w:rsidRPr="008A5421">
                <w:rPr>
                  <w:rFonts w:ascii="Calibri" w:hAnsi="Calibri" w:cs="Calibri"/>
                  <w:color w:val="000000"/>
                  <w:sz w:val="24"/>
                  <w:szCs w:val="24"/>
                  <w:lang w:val="en-US"/>
                </w:rPr>
                <w:t>29</w:t>
              </w:r>
            </w:ins>
          </w:p>
        </w:tc>
        <w:tc>
          <w:tcPr>
            <w:tcW w:w="580" w:type="dxa"/>
            <w:tcBorders>
              <w:top w:val="nil"/>
              <w:left w:val="nil"/>
              <w:bottom w:val="single" w:sz="4" w:space="0" w:color="auto"/>
              <w:right w:val="single" w:sz="4" w:space="0" w:color="auto"/>
            </w:tcBorders>
            <w:shd w:val="clear" w:color="auto" w:fill="auto"/>
            <w:noWrap/>
            <w:vAlign w:val="bottom"/>
            <w:hideMark/>
          </w:tcPr>
          <w:p w14:paraId="60D50C25" w14:textId="77777777" w:rsidR="003F2E26" w:rsidRPr="008A5421" w:rsidRDefault="003F2E26" w:rsidP="00BA21F3">
            <w:pPr>
              <w:spacing w:after="0"/>
              <w:jc w:val="center"/>
              <w:rPr>
                <w:ins w:id="6447" w:author="Stefan Bruhn,2" w:date="2024-04-03T01:44:00Z"/>
                <w:rFonts w:ascii="Calibri" w:hAnsi="Calibri" w:cs="Calibri"/>
                <w:color w:val="000000"/>
                <w:sz w:val="24"/>
                <w:szCs w:val="24"/>
                <w:lang w:val="en-US"/>
              </w:rPr>
            </w:pPr>
            <w:ins w:id="6448" w:author="Stefan Bruhn,2" w:date="2024-04-03T01:44:00Z">
              <w:r w:rsidRPr="008A5421">
                <w:rPr>
                  <w:rFonts w:ascii="Calibri" w:hAnsi="Calibri" w:cs="Calibri"/>
                  <w:color w:val="000000"/>
                  <w:sz w:val="24"/>
                  <w:szCs w:val="24"/>
                  <w:lang w:val="en-US"/>
                </w:rPr>
                <w:t>51</w:t>
              </w:r>
            </w:ins>
          </w:p>
        </w:tc>
        <w:tc>
          <w:tcPr>
            <w:tcW w:w="701" w:type="dxa"/>
            <w:tcBorders>
              <w:top w:val="nil"/>
              <w:left w:val="nil"/>
              <w:bottom w:val="single" w:sz="4" w:space="0" w:color="auto"/>
              <w:right w:val="single" w:sz="4" w:space="0" w:color="auto"/>
            </w:tcBorders>
            <w:shd w:val="clear" w:color="auto" w:fill="auto"/>
            <w:noWrap/>
            <w:vAlign w:val="bottom"/>
            <w:hideMark/>
          </w:tcPr>
          <w:p w14:paraId="683FD117" w14:textId="77777777" w:rsidR="003F2E26" w:rsidRPr="008A5421" w:rsidRDefault="003F2E26" w:rsidP="00BA21F3">
            <w:pPr>
              <w:spacing w:after="0"/>
              <w:jc w:val="center"/>
              <w:rPr>
                <w:ins w:id="6449" w:author="Stefan Bruhn,2" w:date="2024-04-03T01:44:00Z"/>
                <w:rFonts w:ascii="Calibri" w:hAnsi="Calibri" w:cs="Calibri"/>
                <w:color w:val="000000"/>
                <w:sz w:val="24"/>
                <w:szCs w:val="24"/>
                <w:lang w:val="en-US"/>
              </w:rPr>
            </w:pPr>
            <w:ins w:id="6450" w:author="Stefan Bruhn,2" w:date="2024-04-03T01:44:00Z">
              <w:r w:rsidRPr="008A5421">
                <w:rPr>
                  <w:rFonts w:ascii="Calibri" w:hAnsi="Calibri" w:cs="Calibri"/>
                  <w:color w:val="000000"/>
                  <w:sz w:val="24"/>
                  <w:szCs w:val="24"/>
                  <w:lang w:val="en-US"/>
                </w:rPr>
                <w:t>93</w:t>
              </w:r>
            </w:ins>
          </w:p>
        </w:tc>
        <w:tc>
          <w:tcPr>
            <w:tcW w:w="580" w:type="dxa"/>
            <w:tcBorders>
              <w:top w:val="nil"/>
              <w:left w:val="nil"/>
              <w:bottom w:val="single" w:sz="4" w:space="0" w:color="auto"/>
              <w:right w:val="single" w:sz="4" w:space="0" w:color="auto"/>
            </w:tcBorders>
            <w:shd w:val="clear" w:color="auto" w:fill="auto"/>
            <w:noWrap/>
            <w:vAlign w:val="bottom"/>
            <w:hideMark/>
          </w:tcPr>
          <w:p w14:paraId="73453D8A" w14:textId="77777777" w:rsidR="003F2E26" w:rsidRPr="008A5421" w:rsidRDefault="003F2E26" w:rsidP="00BA21F3">
            <w:pPr>
              <w:spacing w:after="0"/>
              <w:jc w:val="center"/>
              <w:rPr>
                <w:ins w:id="6451" w:author="Stefan Bruhn,2" w:date="2024-04-03T01:44:00Z"/>
                <w:rFonts w:ascii="Calibri" w:hAnsi="Calibri" w:cs="Calibri"/>
                <w:color w:val="000000"/>
                <w:sz w:val="24"/>
                <w:szCs w:val="24"/>
                <w:lang w:val="en-US"/>
              </w:rPr>
            </w:pPr>
            <w:ins w:id="6452" w:author="Stefan Bruhn,2" w:date="2024-04-03T01:44:00Z">
              <w:r w:rsidRPr="008A5421">
                <w:rPr>
                  <w:rFonts w:ascii="Calibri" w:hAnsi="Calibri" w:cs="Calibri"/>
                  <w:color w:val="000000"/>
                  <w:sz w:val="24"/>
                  <w:szCs w:val="24"/>
                  <w:lang w:val="en-US"/>
                </w:rPr>
                <w:t>29</w:t>
              </w:r>
            </w:ins>
          </w:p>
        </w:tc>
        <w:tc>
          <w:tcPr>
            <w:tcW w:w="701" w:type="dxa"/>
            <w:tcBorders>
              <w:top w:val="nil"/>
              <w:left w:val="nil"/>
              <w:bottom w:val="single" w:sz="4" w:space="0" w:color="auto"/>
              <w:right w:val="single" w:sz="4" w:space="0" w:color="auto"/>
            </w:tcBorders>
            <w:shd w:val="clear" w:color="auto" w:fill="auto"/>
            <w:noWrap/>
            <w:vAlign w:val="bottom"/>
            <w:hideMark/>
          </w:tcPr>
          <w:p w14:paraId="4256BD56" w14:textId="77777777" w:rsidR="003F2E26" w:rsidRPr="008A5421" w:rsidRDefault="003F2E26" w:rsidP="00BA21F3">
            <w:pPr>
              <w:spacing w:after="0"/>
              <w:jc w:val="center"/>
              <w:rPr>
                <w:ins w:id="6453" w:author="Stefan Bruhn,2" w:date="2024-04-03T01:44:00Z"/>
                <w:rFonts w:ascii="Calibri" w:hAnsi="Calibri" w:cs="Calibri"/>
                <w:color w:val="000000"/>
                <w:sz w:val="24"/>
                <w:szCs w:val="24"/>
                <w:lang w:val="en-US"/>
              </w:rPr>
            </w:pPr>
            <w:ins w:id="6454" w:author="Stefan Bruhn,2" w:date="2024-04-03T01:44:00Z">
              <w:r w:rsidRPr="008A5421">
                <w:rPr>
                  <w:rFonts w:ascii="Calibri" w:hAnsi="Calibri" w:cs="Calibri"/>
                  <w:color w:val="000000"/>
                  <w:sz w:val="24"/>
                  <w:szCs w:val="24"/>
                  <w:lang w:val="en-US"/>
                </w:rPr>
                <w:t>157</w:t>
              </w:r>
            </w:ins>
          </w:p>
        </w:tc>
        <w:tc>
          <w:tcPr>
            <w:tcW w:w="580" w:type="dxa"/>
            <w:tcBorders>
              <w:top w:val="nil"/>
              <w:left w:val="nil"/>
              <w:bottom w:val="single" w:sz="4" w:space="0" w:color="auto"/>
              <w:right w:val="single" w:sz="4" w:space="0" w:color="auto"/>
            </w:tcBorders>
            <w:shd w:val="clear" w:color="auto" w:fill="auto"/>
            <w:noWrap/>
            <w:vAlign w:val="bottom"/>
            <w:hideMark/>
          </w:tcPr>
          <w:p w14:paraId="14AA5CCB" w14:textId="77777777" w:rsidR="003F2E26" w:rsidRPr="008A5421" w:rsidRDefault="003F2E26" w:rsidP="00BA21F3">
            <w:pPr>
              <w:spacing w:after="0"/>
              <w:jc w:val="center"/>
              <w:rPr>
                <w:ins w:id="6455" w:author="Stefan Bruhn,2" w:date="2024-04-03T01:44:00Z"/>
                <w:rFonts w:ascii="Calibri" w:hAnsi="Calibri" w:cs="Calibri"/>
                <w:color w:val="000000"/>
                <w:sz w:val="24"/>
                <w:szCs w:val="24"/>
                <w:lang w:val="en-US"/>
              </w:rPr>
            </w:pPr>
            <w:ins w:id="6456"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66B69556" w14:textId="77777777" w:rsidR="003F2E26" w:rsidRPr="008A5421" w:rsidRDefault="003F2E26" w:rsidP="00BA21F3">
            <w:pPr>
              <w:spacing w:after="0"/>
              <w:jc w:val="center"/>
              <w:rPr>
                <w:ins w:id="6457" w:author="Stefan Bruhn,2" w:date="2024-04-03T01:44:00Z"/>
                <w:rFonts w:ascii="Calibri" w:hAnsi="Calibri" w:cs="Calibri"/>
                <w:color w:val="000000"/>
                <w:sz w:val="24"/>
                <w:szCs w:val="24"/>
                <w:lang w:val="en-US"/>
              </w:rPr>
            </w:pPr>
            <w:ins w:id="6458" w:author="Stefan Bruhn,2" w:date="2024-04-03T01:44:00Z">
              <w:r w:rsidRPr="008A5421">
                <w:rPr>
                  <w:rFonts w:ascii="Calibri" w:hAnsi="Calibri" w:cs="Calibri"/>
                  <w:color w:val="000000"/>
                  <w:sz w:val="24"/>
                  <w:szCs w:val="24"/>
                  <w:lang w:val="en-US"/>
                </w:rPr>
                <w:t>221</w:t>
              </w:r>
            </w:ins>
          </w:p>
        </w:tc>
        <w:tc>
          <w:tcPr>
            <w:tcW w:w="580" w:type="dxa"/>
            <w:tcBorders>
              <w:top w:val="nil"/>
              <w:left w:val="nil"/>
              <w:bottom w:val="single" w:sz="4" w:space="0" w:color="auto"/>
              <w:right w:val="single" w:sz="4" w:space="0" w:color="auto"/>
            </w:tcBorders>
            <w:shd w:val="clear" w:color="auto" w:fill="auto"/>
            <w:noWrap/>
            <w:vAlign w:val="bottom"/>
            <w:hideMark/>
          </w:tcPr>
          <w:p w14:paraId="058BE9EC" w14:textId="77777777" w:rsidR="003F2E26" w:rsidRPr="008A5421" w:rsidRDefault="003F2E26" w:rsidP="00BA21F3">
            <w:pPr>
              <w:spacing w:after="0"/>
              <w:jc w:val="center"/>
              <w:rPr>
                <w:ins w:id="6459" w:author="Stefan Bruhn,2" w:date="2024-04-03T01:44:00Z"/>
                <w:rFonts w:ascii="Calibri" w:hAnsi="Calibri" w:cs="Calibri"/>
                <w:color w:val="000000"/>
                <w:sz w:val="24"/>
                <w:szCs w:val="24"/>
                <w:lang w:val="en-US"/>
              </w:rPr>
            </w:pPr>
            <w:ins w:id="6460"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399C8DE" w14:textId="77777777" w:rsidR="003F2E26" w:rsidRPr="008A5421" w:rsidRDefault="003F2E26" w:rsidP="00BA21F3">
            <w:pPr>
              <w:spacing w:after="0"/>
              <w:jc w:val="center"/>
              <w:rPr>
                <w:ins w:id="6461" w:author="Stefan Bruhn,2" w:date="2024-04-03T01:44:00Z"/>
                <w:rFonts w:ascii="Calibri" w:hAnsi="Calibri" w:cs="Calibri"/>
                <w:color w:val="000000"/>
                <w:sz w:val="24"/>
                <w:szCs w:val="24"/>
                <w:lang w:val="en-US"/>
              </w:rPr>
            </w:pPr>
            <w:ins w:id="6462" w:author="Stefan Bruhn,2" w:date="2024-04-03T01:44:00Z">
              <w:r w:rsidRPr="008A5421">
                <w:rPr>
                  <w:rFonts w:ascii="Calibri" w:hAnsi="Calibri" w:cs="Calibri"/>
                  <w:color w:val="000000"/>
                  <w:sz w:val="24"/>
                  <w:szCs w:val="24"/>
                  <w:lang w:val="en-US"/>
                </w:rPr>
                <w:t>285</w:t>
              </w:r>
            </w:ins>
          </w:p>
        </w:tc>
        <w:tc>
          <w:tcPr>
            <w:tcW w:w="580" w:type="dxa"/>
            <w:tcBorders>
              <w:top w:val="nil"/>
              <w:left w:val="nil"/>
              <w:bottom w:val="single" w:sz="4" w:space="0" w:color="auto"/>
              <w:right w:val="single" w:sz="4" w:space="0" w:color="auto"/>
            </w:tcBorders>
            <w:shd w:val="clear" w:color="auto" w:fill="auto"/>
            <w:noWrap/>
            <w:vAlign w:val="bottom"/>
            <w:hideMark/>
          </w:tcPr>
          <w:p w14:paraId="1DBBC717" w14:textId="77777777" w:rsidR="003F2E26" w:rsidRPr="008A5421" w:rsidRDefault="003F2E26" w:rsidP="00BA21F3">
            <w:pPr>
              <w:spacing w:after="0"/>
              <w:jc w:val="center"/>
              <w:rPr>
                <w:ins w:id="6463" w:author="Stefan Bruhn,2" w:date="2024-04-03T01:44:00Z"/>
                <w:rFonts w:ascii="Calibri" w:hAnsi="Calibri" w:cs="Calibri"/>
                <w:color w:val="000000"/>
                <w:sz w:val="24"/>
                <w:szCs w:val="24"/>
                <w:lang w:val="en-US"/>
              </w:rPr>
            </w:pPr>
            <w:ins w:id="6464"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7D17A0C" w14:textId="77777777" w:rsidR="003F2E26" w:rsidRPr="008A5421" w:rsidRDefault="003F2E26" w:rsidP="00BA21F3">
            <w:pPr>
              <w:spacing w:after="0"/>
              <w:jc w:val="center"/>
              <w:rPr>
                <w:ins w:id="6465" w:author="Stefan Bruhn,2" w:date="2024-04-03T01:44:00Z"/>
                <w:rFonts w:ascii="Calibri" w:hAnsi="Calibri" w:cs="Calibri"/>
                <w:color w:val="000000"/>
                <w:sz w:val="24"/>
                <w:szCs w:val="24"/>
                <w:lang w:val="en-US"/>
              </w:rPr>
            </w:pPr>
            <w:ins w:id="6466" w:author="Stefan Bruhn,2" w:date="2024-04-03T01:44:00Z">
              <w:r w:rsidRPr="008A5421">
                <w:rPr>
                  <w:rFonts w:ascii="Calibri" w:hAnsi="Calibri" w:cs="Calibri"/>
                  <w:color w:val="000000"/>
                  <w:sz w:val="24"/>
                  <w:szCs w:val="24"/>
                  <w:lang w:val="en-US"/>
                </w:rPr>
                <w:t>349</w:t>
              </w:r>
            </w:ins>
          </w:p>
        </w:tc>
        <w:tc>
          <w:tcPr>
            <w:tcW w:w="580" w:type="dxa"/>
            <w:tcBorders>
              <w:top w:val="nil"/>
              <w:left w:val="nil"/>
              <w:bottom w:val="single" w:sz="4" w:space="0" w:color="auto"/>
              <w:right w:val="single" w:sz="4" w:space="0" w:color="auto"/>
            </w:tcBorders>
            <w:shd w:val="clear" w:color="auto" w:fill="auto"/>
            <w:noWrap/>
            <w:vAlign w:val="bottom"/>
            <w:hideMark/>
          </w:tcPr>
          <w:p w14:paraId="4A43FD25" w14:textId="77777777" w:rsidR="003F2E26" w:rsidRPr="008A5421" w:rsidRDefault="003F2E26" w:rsidP="00BA21F3">
            <w:pPr>
              <w:spacing w:after="0"/>
              <w:jc w:val="center"/>
              <w:rPr>
                <w:ins w:id="6467" w:author="Stefan Bruhn,2" w:date="2024-04-03T01:44:00Z"/>
                <w:rFonts w:ascii="Calibri" w:hAnsi="Calibri" w:cs="Calibri"/>
                <w:color w:val="000000"/>
                <w:sz w:val="24"/>
                <w:szCs w:val="24"/>
                <w:lang w:val="en-US"/>
              </w:rPr>
            </w:pPr>
            <w:ins w:id="6468"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D5345AA" w14:textId="77777777" w:rsidR="003F2E26" w:rsidRPr="008A5421" w:rsidRDefault="003F2E26" w:rsidP="00BA21F3">
            <w:pPr>
              <w:spacing w:after="0"/>
              <w:jc w:val="center"/>
              <w:rPr>
                <w:ins w:id="6469" w:author="Stefan Bruhn,2" w:date="2024-04-03T01:44:00Z"/>
                <w:rFonts w:ascii="Calibri" w:hAnsi="Calibri" w:cs="Calibri"/>
                <w:color w:val="000000"/>
                <w:sz w:val="24"/>
                <w:szCs w:val="24"/>
                <w:lang w:val="en-US"/>
              </w:rPr>
            </w:pPr>
            <w:ins w:id="6470" w:author="Stefan Bruhn,2" w:date="2024-04-03T01:44:00Z">
              <w:r w:rsidRPr="008A5421">
                <w:rPr>
                  <w:rFonts w:ascii="Calibri" w:hAnsi="Calibri" w:cs="Calibri"/>
                  <w:color w:val="000000"/>
                  <w:sz w:val="24"/>
                  <w:szCs w:val="24"/>
                  <w:lang w:val="en-US"/>
                </w:rPr>
                <w:t>413</w:t>
              </w:r>
            </w:ins>
          </w:p>
        </w:tc>
        <w:tc>
          <w:tcPr>
            <w:tcW w:w="580" w:type="dxa"/>
            <w:tcBorders>
              <w:top w:val="nil"/>
              <w:left w:val="nil"/>
              <w:bottom w:val="single" w:sz="4" w:space="0" w:color="auto"/>
              <w:right w:val="single" w:sz="4" w:space="0" w:color="auto"/>
            </w:tcBorders>
            <w:shd w:val="clear" w:color="auto" w:fill="auto"/>
            <w:noWrap/>
            <w:vAlign w:val="bottom"/>
            <w:hideMark/>
          </w:tcPr>
          <w:p w14:paraId="6EA460B3" w14:textId="77777777" w:rsidR="003F2E26" w:rsidRPr="008A5421" w:rsidRDefault="003F2E26" w:rsidP="00BA21F3">
            <w:pPr>
              <w:spacing w:after="0"/>
              <w:jc w:val="center"/>
              <w:rPr>
                <w:ins w:id="6471" w:author="Stefan Bruhn,2" w:date="2024-04-03T01:44:00Z"/>
                <w:rFonts w:ascii="Calibri" w:hAnsi="Calibri" w:cs="Calibri"/>
                <w:color w:val="000000"/>
                <w:sz w:val="24"/>
                <w:szCs w:val="24"/>
                <w:lang w:val="en-US"/>
              </w:rPr>
            </w:pPr>
            <w:ins w:id="6472"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31E99FB" w14:textId="77777777" w:rsidR="003F2E26" w:rsidRPr="008A5421" w:rsidRDefault="003F2E26" w:rsidP="00BA21F3">
            <w:pPr>
              <w:spacing w:after="0"/>
              <w:jc w:val="center"/>
              <w:rPr>
                <w:ins w:id="6473" w:author="Stefan Bruhn,2" w:date="2024-04-03T01:44:00Z"/>
                <w:rFonts w:ascii="Calibri" w:hAnsi="Calibri" w:cs="Calibri"/>
                <w:color w:val="000000"/>
                <w:sz w:val="24"/>
                <w:szCs w:val="24"/>
                <w:lang w:val="en-US"/>
              </w:rPr>
            </w:pPr>
            <w:ins w:id="6474" w:author="Stefan Bruhn,2" w:date="2024-04-03T01:44:00Z">
              <w:r w:rsidRPr="008A5421">
                <w:rPr>
                  <w:rFonts w:ascii="Calibri" w:hAnsi="Calibri" w:cs="Calibri"/>
                  <w:color w:val="000000"/>
                  <w:sz w:val="24"/>
                  <w:szCs w:val="24"/>
                  <w:lang w:val="en-US"/>
                </w:rPr>
                <w:t>477</w:t>
              </w:r>
            </w:ins>
          </w:p>
        </w:tc>
        <w:tc>
          <w:tcPr>
            <w:tcW w:w="580" w:type="dxa"/>
            <w:tcBorders>
              <w:top w:val="nil"/>
              <w:left w:val="nil"/>
              <w:bottom w:val="single" w:sz="4" w:space="0" w:color="auto"/>
              <w:right w:val="single" w:sz="4" w:space="0" w:color="auto"/>
            </w:tcBorders>
            <w:shd w:val="clear" w:color="auto" w:fill="auto"/>
            <w:noWrap/>
            <w:vAlign w:val="bottom"/>
            <w:hideMark/>
          </w:tcPr>
          <w:p w14:paraId="3805FBD7" w14:textId="77777777" w:rsidR="003F2E26" w:rsidRPr="008A5421" w:rsidRDefault="003F2E26" w:rsidP="00BA21F3">
            <w:pPr>
              <w:spacing w:after="0"/>
              <w:jc w:val="center"/>
              <w:rPr>
                <w:ins w:id="6475" w:author="Stefan Bruhn,2" w:date="2024-04-03T01:44:00Z"/>
                <w:rFonts w:ascii="Calibri" w:hAnsi="Calibri" w:cs="Calibri"/>
                <w:color w:val="000000"/>
                <w:sz w:val="24"/>
                <w:szCs w:val="24"/>
                <w:lang w:val="en-US"/>
              </w:rPr>
            </w:pPr>
            <w:ins w:id="6476" w:author="Stefan Bruhn,2" w:date="2024-04-03T01:44:00Z">
              <w:r w:rsidRPr="008A5421">
                <w:rPr>
                  <w:rFonts w:ascii="Calibri" w:hAnsi="Calibri" w:cs="Calibri"/>
                  <w:color w:val="000000"/>
                  <w:sz w:val="24"/>
                  <w:szCs w:val="24"/>
                  <w:lang w:val="en-US"/>
                </w:rPr>
                <w:t>1</w:t>
              </w:r>
            </w:ins>
          </w:p>
        </w:tc>
      </w:tr>
      <w:tr w:rsidR="003F2E26" w:rsidRPr="008A5421" w14:paraId="452D9D3F" w14:textId="77777777" w:rsidTr="00BA21F3">
        <w:trPr>
          <w:trHeight w:val="320"/>
          <w:ins w:id="647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4851333" w14:textId="77777777" w:rsidR="003F2E26" w:rsidRPr="008A5421" w:rsidRDefault="003F2E26" w:rsidP="00BA21F3">
            <w:pPr>
              <w:spacing w:after="0"/>
              <w:jc w:val="center"/>
              <w:rPr>
                <w:ins w:id="6478" w:author="Stefan Bruhn,2" w:date="2024-04-03T01:44:00Z"/>
                <w:rFonts w:ascii="Calibri" w:hAnsi="Calibri" w:cs="Calibri"/>
                <w:color w:val="000000"/>
                <w:sz w:val="24"/>
                <w:szCs w:val="24"/>
                <w:lang w:val="en-US"/>
              </w:rPr>
            </w:pPr>
            <w:ins w:id="6479" w:author="Stefan Bruhn,2" w:date="2024-04-03T01:44:00Z">
              <w:r w:rsidRPr="008A5421">
                <w:rPr>
                  <w:rFonts w:ascii="Calibri" w:hAnsi="Calibri" w:cs="Calibri"/>
                  <w:color w:val="000000"/>
                  <w:sz w:val="24"/>
                  <w:szCs w:val="24"/>
                  <w:lang w:val="en-US"/>
                </w:rPr>
                <w:t>30</w:t>
              </w:r>
            </w:ins>
          </w:p>
        </w:tc>
        <w:tc>
          <w:tcPr>
            <w:tcW w:w="580" w:type="dxa"/>
            <w:tcBorders>
              <w:top w:val="nil"/>
              <w:left w:val="nil"/>
              <w:bottom w:val="single" w:sz="4" w:space="0" w:color="auto"/>
              <w:right w:val="single" w:sz="4" w:space="0" w:color="auto"/>
            </w:tcBorders>
            <w:shd w:val="clear" w:color="auto" w:fill="auto"/>
            <w:noWrap/>
            <w:vAlign w:val="bottom"/>
            <w:hideMark/>
          </w:tcPr>
          <w:p w14:paraId="103E7BEC" w14:textId="77777777" w:rsidR="003F2E26" w:rsidRPr="008A5421" w:rsidRDefault="003F2E26" w:rsidP="00BA21F3">
            <w:pPr>
              <w:spacing w:after="0"/>
              <w:jc w:val="center"/>
              <w:rPr>
                <w:ins w:id="6480" w:author="Stefan Bruhn,2" w:date="2024-04-03T01:44:00Z"/>
                <w:rFonts w:ascii="Calibri" w:hAnsi="Calibri" w:cs="Calibri"/>
                <w:color w:val="000000"/>
                <w:sz w:val="24"/>
                <w:szCs w:val="24"/>
                <w:lang w:val="en-US"/>
              </w:rPr>
            </w:pPr>
            <w:ins w:id="6481" w:author="Stefan Bruhn,2" w:date="2024-04-03T01:44:00Z">
              <w:r w:rsidRPr="008A5421">
                <w:rPr>
                  <w:rFonts w:ascii="Calibri" w:hAnsi="Calibri" w:cs="Calibri"/>
                  <w:color w:val="000000"/>
                  <w:sz w:val="24"/>
                  <w:szCs w:val="24"/>
                  <w:lang w:val="en-US"/>
                </w:rPr>
                <w:t>50</w:t>
              </w:r>
            </w:ins>
          </w:p>
        </w:tc>
        <w:tc>
          <w:tcPr>
            <w:tcW w:w="701" w:type="dxa"/>
            <w:tcBorders>
              <w:top w:val="nil"/>
              <w:left w:val="nil"/>
              <w:bottom w:val="single" w:sz="4" w:space="0" w:color="auto"/>
              <w:right w:val="single" w:sz="4" w:space="0" w:color="auto"/>
            </w:tcBorders>
            <w:shd w:val="clear" w:color="auto" w:fill="auto"/>
            <w:noWrap/>
            <w:vAlign w:val="bottom"/>
            <w:hideMark/>
          </w:tcPr>
          <w:p w14:paraId="4824D1E5" w14:textId="77777777" w:rsidR="003F2E26" w:rsidRPr="008A5421" w:rsidRDefault="003F2E26" w:rsidP="00BA21F3">
            <w:pPr>
              <w:spacing w:after="0"/>
              <w:jc w:val="center"/>
              <w:rPr>
                <w:ins w:id="6482" w:author="Stefan Bruhn,2" w:date="2024-04-03T01:44:00Z"/>
                <w:rFonts w:ascii="Calibri" w:hAnsi="Calibri" w:cs="Calibri"/>
                <w:color w:val="000000"/>
                <w:sz w:val="24"/>
                <w:szCs w:val="24"/>
                <w:lang w:val="en-US"/>
              </w:rPr>
            </w:pPr>
            <w:ins w:id="6483" w:author="Stefan Bruhn,2" w:date="2024-04-03T01:44:00Z">
              <w:r w:rsidRPr="008A5421">
                <w:rPr>
                  <w:rFonts w:ascii="Calibri" w:hAnsi="Calibri" w:cs="Calibri"/>
                  <w:color w:val="000000"/>
                  <w:sz w:val="24"/>
                  <w:szCs w:val="24"/>
                  <w:lang w:val="en-US"/>
                </w:rPr>
                <w:t>94</w:t>
              </w:r>
            </w:ins>
          </w:p>
        </w:tc>
        <w:tc>
          <w:tcPr>
            <w:tcW w:w="580" w:type="dxa"/>
            <w:tcBorders>
              <w:top w:val="nil"/>
              <w:left w:val="nil"/>
              <w:bottom w:val="single" w:sz="4" w:space="0" w:color="auto"/>
              <w:right w:val="single" w:sz="4" w:space="0" w:color="auto"/>
            </w:tcBorders>
            <w:shd w:val="clear" w:color="auto" w:fill="auto"/>
            <w:noWrap/>
            <w:vAlign w:val="bottom"/>
            <w:hideMark/>
          </w:tcPr>
          <w:p w14:paraId="47950AC5" w14:textId="77777777" w:rsidR="003F2E26" w:rsidRPr="008A5421" w:rsidRDefault="003F2E26" w:rsidP="00BA21F3">
            <w:pPr>
              <w:spacing w:after="0"/>
              <w:jc w:val="center"/>
              <w:rPr>
                <w:ins w:id="6484" w:author="Stefan Bruhn,2" w:date="2024-04-03T01:44:00Z"/>
                <w:rFonts w:ascii="Calibri" w:hAnsi="Calibri" w:cs="Calibri"/>
                <w:color w:val="000000"/>
                <w:sz w:val="24"/>
                <w:szCs w:val="24"/>
                <w:lang w:val="en-US"/>
              </w:rPr>
            </w:pPr>
            <w:ins w:id="6485" w:author="Stefan Bruhn,2" w:date="2024-04-03T01:44:00Z">
              <w:r w:rsidRPr="008A5421">
                <w:rPr>
                  <w:rFonts w:ascii="Calibri" w:hAnsi="Calibri" w:cs="Calibri"/>
                  <w:color w:val="000000"/>
                  <w:sz w:val="24"/>
                  <w:szCs w:val="24"/>
                  <w:lang w:val="en-US"/>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3BCAF378" w14:textId="77777777" w:rsidR="003F2E26" w:rsidRPr="008A5421" w:rsidRDefault="003F2E26" w:rsidP="00BA21F3">
            <w:pPr>
              <w:spacing w:after="0"/>
              <w:jc w:val="center"/>
              <w:rPr>
                <w:ins w:id="6486" w:author="Stefan Bruhn,2" w:date="2024-04-03T01:44:00Z"/>
                <w:rFonts w:ascii="Calibri" w:hAnsi="Calibri" w:cs="Calibri"/>
                <w:color w:val="000000"/>
                <w:sz w:val="24"/>
                <w:szCs w:val="24"/>
                <w:lang w:val="en-US"/>
              </w:rPr>
            </w:pPr>
            <w:ins w:id="6487" w:author="Stefan Bruhn,2" w:date="2024-04-03T01:44:00Z">
              <w:r w:rsidRPr="008A5421">
                <w:rPr>
                  <w:rFonts w:ascii="Calibri" w:hAnsi="Calibri" w:cs="Calibri"/>
                  <w:color w:val="000000"/>
                  <w:sz w:val="24"/>
                  <w:szCs w:val="24"/>
                  <w:lang w:val="en-US"/>
                </w:rPr>
                <w:t>158</w:t>
              </w:r>
            </w:ins>
          </w:p>
        </w:tc>
        <w:tc>
          <w:tcPr>
            <w:tcW w:w="580" w:type="dxa"/>
            <w:tcBorders>
              <w:top w:val="nil"/>
              <w:left w:val="nil"/>
              <w:bottom w:val="single" w:sz="4" w:space="0" w:color="auto"/>
              <w:right w:val="single" w:sz="4" w:space="0" w:color="auto"/>
            </w:tcBorders>
            <w:shd w:val="clear" w:color="auto" w:fill="auto"/>
            <w:noWrap/>
            <w:vAlign w:val="bottom"/>
            <w:hideMark/>
          </w:tcPr>
          <w:p w14:paraId="73EB1C81" w14:textId="77777777" w:rsidR="003F2E26" w:rsidRPr="008A5421" w:rsidRDefault="003F2E26" w:rsidP="00BA21F3">
            <w:pPr>
              <w:spacing w:after="0"/>
              <w:jc w:val="center"/>
              <w:rPr>
                <w:ins w:id="6488" w:author="Stefan Bruhn,2" w:date="2024-04-03T01:44:00Z"/>
                <w:rFonts w:ascii="Calibri" w:hAnsi="Calibri" w:cs="Calibri"/>
                <w:color w:val="000000"/>
                <w:sz w:val="24"/>
                <w:szCs w:val="24"/>
                <w:lang w:val="en-US"/>
              </w:rPr>
            </w:pPr>
            <w:ins w:id="6489"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1DB17FDF" w14:textId="77777777" w:rsidR="003F2E26" w:rsidRPr="008A5421" w:rsidRDefault="003F2E26" w:rsidP="00BA21F3">
            <w:pPr>
              <w:spacing w:after="0"/>
              <w:jc w:val="center"/>
              <w:rPr>
                <w:ins w:id="6490" w:author="Stefan Bruhn,2" w:date="2024-04-03T01:44:00Z"/>
                <w:rFonts w:ascii="Calibri" w:hAnsi="Calibri" w:cs="Calibri"/>
                <w:color w:val="000000"/>
                <w:sz w:val="24"/>
                <w:szCs w:val="24"/>
                <w:lang w:val="en-US"/>
              </w:rPr>
            </w:pPr>
            <w:ins w:id="6491" w:author="Stefan Bruhn,2" w:date="2024-04-03T01:44:00Z">
              <w:r w:rsidRPr="008A5421">
                <w:rPr>
                  <w:rFonts w:ascii="Calibri" w:hAnsi="Calibri" w:cs="Calibri"/>
                  <w:color w:val="000000"/>
                  <w:sz w:val="24"/>
                  <w:szCs w:val="24"/>
                  <w:lang w:val="en-US"/>
                </w:rPr>
                <w:t>222</w:t>
              </w:r>
            </w:ins>
          </w:p>
        </w:tc>
        <w:tc>
          <w:tcPr>
            <w:tcW w:w="580" w:type="dxa"/>
            <w:tcBorders>
              <w:top w:val="nil"/>
              <w:left w:val="nil"/>
              <w:bottom w:val="single" w:sz="4" w:space="0" w:color="auto"/>
              <w:right w:val="single" w:sz="4" w:space="0" w:color="auto"/>
            </w:tcBorders>
            <w:shd w:val="clear" w:color="auto" w:fill="auto"/>
            <w:noWrap/>
            <w:vAlign w:val="bottom"/>
            <w:hideMark/>
          </w:tcPr>
          <w:p w14:paraId="3D833CFE" w14:textId="77777777" w:rsidR="003F2E26" w:rsidRPr="008A5421" w:rsidRDefault="003F2E26" w:rsidP="00BA21F3">
            <w:pPr>
              <w:spacing w:after="0"/>
              <w:jc w:val="center"/>
              <w:rPr>
                <w:ins w:id="6492" w:author="Stefan Bruhn,2" w:date="2024-04-03T01:44:00Z"/>
                <w:rFonts w:ascii="Calibri" w:hAnsi="Calibri" w:cs="Calibri"/>
                <w:color w:val="000000"/>
                <w:sz w:val="24"/>
                <w:szCs w:val="24"/>
                <w:lang w:val="en-US"/>
              </w:rPr>
            </w:pPr>
            <w:ins w:id="6493"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EC7B1D7" w14:textId="77777777" w:rsidR="003F2E26" w:rsidRPr="008A5421" w:rsidRDefault="003F2E26" w:rsidP="00BA21F3">
            <w:pPr>
              <w:spacing w:after="0"/>
              <w:jc w:val="center"/>
              <w:rPr>
                <w:ins w:id="6494" w:author="Stefan Bruhn,2" w:date="2024-04-03T01:44:00Z"/>
                <w:rFonts w:ascii="Calibri" w:hAnsi="Calibri" w:cs="Calibri"/>
                <w:color w:val="000000"/>
                <w:sz w:val="24"/>
                <w:szCs w:val="24"/>
                <w:lang w:val="en-US"/>
              </w:rPr>
            </w:pPr>
            <w:ins w:id="6495" w:author="Stefan Bruhn,2" w:date="2024-04-03T01:44:00Z">
              <w:r w:rsidRPr="008A5421">
                <w:rPr>
                  <w:rFonts w:ascii="Calibri" w:hAnsi="Calibri" w:cs="Calibri"/>
                  <w:color w:val="000000"/>
                  <w:sz w:val="24"/>
                  <w:szCs w:val="24"/>
                  <w:lang w:val="en-US"/>
                </w:rPr>
                <w:t>286</w:t>
              </w:r>
            </w:ins>
          </w:p>
        </w:tc>
        <w:tc>
          <w:tcPr>
            <w:tcW w:w="580" w:type="dxa"/>
            <w:tcBorders>
              <w:top w:val="nil"/>
              <w:left w:val="nil"/>
              <w:bottom w:val="single" w:sz="4" w:space="0" w:color="auto"/>
              <w:right w:val="single" w:sz="4" w:space="0" w:color="auto"/>
            </w:tcBorders>
            <w:shd w:val="clear" w:color="auto" w:fill="auto"/>
            <w:noWrap/>
            <w:vAlign w:val="bottom"/>
            <w:hideMark/>
          </w:tcPr>
          <w:p w14:paraId="7DFE6F93" w14:textId="77777777" w:rsidR="003F2E26" w:rsidRPr="008A5421" w:rsidRDefault="003F2E26" w:rsidP="00BA21F3">
            <w:pPr>
              <w:spacing w:after="0"/>
              <w:jc w:val="center"/>
              <w:rPr>
                <w:ins w:id="6496" w:author="Stefan Bruhn,2" w:date="2024-04-03T01:44:00Z"/>
                <w:rFonts w:ascii="Calibri" w:hAnsi="Calibri" w:cs="Calibri"/>
                <w:color w:val="000000"/>
                <w:sz w:val="24"/>
                <w:szCs w:val="24"/>
                <w:lang w:val="en-US"/>
              </w:rPr>
            </w:pPr>
            <w:ins w:id="6497"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50B5EF4" w14:textId="77777777" w:rsidR="003F2E26" w:rsidRPr="008A5421" w:rsidRDefault="003F2E26" w:rsidP="00BA21F3">
            <w:pPr>
              <w:spacing w:after="0"/>
              <w:jc w:val="center"/>
              <w:rPr>
                <w:ins w:id="6498" w:author="Stefan Bruhn,2" w:date="2024-04-03T01:44:00Z"/>
                <w:rFonts w:ascii="Calibri" w:hAnsi="Calibri" w:cs="Calibri"/>
                <w:color w:val="000000"/>
                <w:sz w:val="24"/>
                <w:szCs w:val="24"/>
                <w:lang w:val="en-US"/>
              </w:rPr>
            </w:pPr>
            <w:ins w:id="6499" w:author="Stefan Bruhn,2" w:date="2024-04-03T01:44:00Z">
              <w:r w:rsidRPr="008A5421">
                <w:rPr>
                  <w:rFonts w:ascii="Calibri" w:hAnsi="Calibri" w:cs="Calibri"/>
                  <w:color w:val="000000"/>
                  <w:sz w:val="24"/>
                  <w:szCs w:val="24"/>
                  <w:lang w:val="en-US"/>
                </w:rPr>
                <w:t>350</w:t>
              </w:r>
            </w:ins>
          </w:p>
        </w:tc>
        <w:tc>
          <w:tcPr>
            <w:tcW w:w="580" w:type="dxa"/>
            <w:tcBorders>
              <w:top w:val="nil"/>
              <w:left w:val="nil"/>
              <w:bottom w:val="single" w:sz="4" w:space="0" w:color="auto"/>
              <w:right w:val="single" w:sz="4" w:space="0" w:color="auto"/>
            </w:tcBorders>
            <w:shd w:val="clear" w:color="auto" w:fill="auto"/>
            <w:noWrap/>
            <w:vAlign w:val="bottom"/>
            <w:hideMark/>
          </w:tcPr>
          <w:p w14:paraId="4046768E" w14:textId="77777777" w:rsidR="003F2E26" w:rsidRPr="008A5421" w:rsidRDefault="003F2E26" w:rsidP="00BA21F3">
            <w:pPr>
              <w:spacing w:after="0"/>
              <w:jc w:val="center"/>
              <w:rPr>
                <w:ins w:id="6500" w:author="Stefan Bruhn,2" w:date="2024-04-03T01:44:00Z"/>
                <w:rFonts w:ascii="Calibri" w:hAnsi="Calibri" w:cs="Calibri"/>
                <w:color w:val="000000"/>
                <w:sz w:val="24"/>
                <w:szCs w:val="24"/>
                <w:lang w:val="en-US"/>
              </w:rPr>
            </w:pPr>
            <w:ins w:id="6501"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A3EFD1A" w14:textId="77777777" w:rsidR="003F2E26" w:rsidRPr="008A5421" w:rsidRDefault="003F2E26" w:rsidP="00BA21F3">
            <w:pPr>
              <w:spacing w:after="0"/>
              <w:jc w:val="center"/>
              <w:rPr>
                <w:ins w:id="6502" w:author="Stefan Bruhn,2" w:date="2024-04-03T01:44:00Z"/>
                <w:rFonts w:ascii="Calibri" w:hAnsi="Calibri" w:cs="Calibri"/>
                <w:color w:val="000000"/>
                <w:sz w:val="24"/>
                <w:szCs w:val="24"/>
                <w:lang w:val="en-US"/>
              </w:rPr>
            </w:pPr>
            <w:ins w:id="6503" w:author="Stefan Bruhn,2" w:date="2024-04-03T01:44:00Z">
              <w:r w:rsidRPr="008A5421">
                <w:rPr>
                  <w:rFonts w:ascii="Calibri" w:hAnsi="Calibri" w:cs="Calibri"/>
                  <w:color w:val="000000"/>
                  <w:sz w:val="24"/>
                  <w:szCs w:val="24"/>
                  <w:lang w:val="en-US"/>
                </w:rPr>
                <w:t>414</w:t>
              </w:r>
            </w:ins>
          </w:p>
        </w:tc>
        <w:tc>
          <w:tcPr>
            <w:tcW w:w="580" w:type="dxa"/>
            <w:tcBorders>
              <w:top w:val="nil"/>
              <w:left w:val="nil"/>
              <w:bottom w:val="single" w:sz="4" w:space="0" w:color="auto"/>
              <w:right w:val="single" w:sz="4" w:space="0" w:color="auto"/>
            </w:tcBorders>
            <w:shd w:val="clear" w:color="auto" w:fill="auto"/>
            <w:noWrap/>
            <w:vAlign w:val="bottom"/>
            <w:hideMark/>
          </w:tcPr>
          <w:p w14:paraId="0D80AE48" w14:textId="77777777" w:rsidR="003F2E26" w:rsidRPr="008A5421" w:rsidRDefault="003F2E26" w:rsidP="00BA21F3">
            <w:pPr>
              <w:spacing w:after="0"/>
              <w:jc w:val="center"/>
              <w:rPr>
                <w:ins w:id="6504" w:author="Stefan Bruhn,2" w:date="2024-04-03T01:44:00Z"/>
                <w:rFonts w:ascii="Calibri" w:hAnsi="Calibri" w:cs="Calibri"/>
                <w:color w:val="000000"/>
                <w:sz w:val="24"/>
                <w:szCs w:val="24"/>
                <w:lang w:val="en-US"/>
              </w:rPr>
            </w:pPr>
            <w:ins w:id="650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AABFD9" w14:textId="77777777" w:rsidR="003F2E26" w:rsidRPr="008A5421" w:rsidRDefault="003F2E26" w:rsidP="00BA21F3">
            <w:pPr>
              <w:spacing w:after="0"/>
              <w:jc w:val="center"/>
              <w:rPr>
                <w:ins w:id="6506" w:author="Stefan Bruhn,2" w:date="2024-04-03T01:44:00Z"/>
                <w:rFonts w:ascii="Calibri" w:hAnsi="Calibri" w:cs="Calibri"/>
                <w:color w:val="000000"/>
                <w:sz w:val="24"/>
                <w:szCs w:val="24"/>
                <w:lang w:val="en-US"/>
              </w:rPr>
            </w:pPr>
            <w:ins w:id="6507" w:author="Stefan Bruhn,2" w:date="2024-04-03T01:44:00Z">
              <w:r w:rsidRPr="008A5421">
                <w:rPr>
                  <w:rFonts w:ascii="Calibri" w:hAnsi="Calibri" w:cs="Calibri"/>
                  <w:color w:val="000000"/>
                  <w:sz w:val="24"/>
                  <w:szCs w:val="24"/>
                  <w:lang w:val="en-US"/>
                </w:rPr>
                <w:t>478</w:t>
              </w:r>
            </w:ins>
          </w:p>
        </w:tc>
        <w:tc>
          <w:tcPr>
            <w:tcW w:w="580" w:type="dxa"/>
            <w:tcBorders>
              <w:top w:val="nil"/>
              <w:left w:val="nil"/>
              <w:bottom w:val="single" w:sz="4" w:space="0" w:color="auto"/>
              <w:right w:val="single" w:sz="4" w:space="0" w:color="auto"/>
            </w:tcBorders>
            <w:shd w:val="clear" w:color="auto" w:fill="auto"/>
            <w:noWrap/>
            <w:vAlign w:val="bottom"/>
            <w:hideMark/>
          </w:tcPr>
          <w:p w14:paraId="5D8EAA71" w14:textId="77777777" w:rsidR="003F2E26" w:rsidRPr="008A5421" w:rsidRDefault="003F2E26" w:rsidP="00BA21F3">
            <w:pPr>
              <w:spacing w:after="0"/>
              <w:jc w:val="center"/>
              <w:rPr>
                <w:ins w:id="6508" w:author="Stefan Bruhn,2" w:date="2024-04-03T01:44:00Z"/>
                <w:rFonts w:ascii="Calibri" w:hAnsi="Calibri" w:cs="Calibri"/>
                <w:color w:val="000000"/>
                <w:sz w:val="24"/>
                <w:szCs w:val="24"/>
                <w:lang w:val="en-US"/>
              </w:rPr>
            </w:pPr>
            <w:ins w:id="6509" w:author="Stefan Bruhn,2" w:date="2024-04-03T01:44:00Z">
              <w:r w:rsidRPr="008A5421">
                <w:rPr>
                  <w:rFonts w:ascii="Calibri" w:hAnsi="Calibri" w:cs="Calibri"/>
                  <w:color w:val="000000"/>
                  <w:sz w:val="24"/>
                  <w:szCs w:val="24"/>
                  <w:lang w:val="en-US"/>
                </w:rPr>
                <w:t>1</w:t>
              </w:r>
            </w:ins>
          </w:p>
        </w:tc>
      </w:tr>
      <w:tr w:rsidR="003F2E26" w:rsidRPr="008A5421" w14:paraId="1C4B9B63" w14:textId="77777777" w:rsidTr="00BA21F3">
        <w:trPr>
          <w:trHeight w:val="320"/>
          <w:ins w:id="651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F65ED2" w14:textId="77777777" w:rsidR="003F2E26" w:rsidRPr="008A5421" w:rsidRDefault="003F2E26" w:rsidP="00BA21F3">
            <w:pPr>
              <w:spacing w:after="0"/>
              <w:jc w:val="center"/>
              <w:rPr>
                <w:ins w:id="6511" w:author="Stefan Bruhn,2" w:date="2024-04-03T01:44:00Z"/>
                <w:rFonts w:ascii="Calibri" w:hAnsi="Calibri" w:cs="Calibri"/>
                <w:color w:val="000000"/>
                <w:sz w:val="24"/>
                <w:szCs w:val="24"/>
                <w:lang w:val="en-US"/>
              </w:rPr>
            </w:pPr>
            <w:ins w:id="6512" w:author="Stefan Bruhn,2" w:date="2024-04-03T01:44:00Z">
              <w:r w:rsidRPr="008A5421">
                <w:rPr>
                  <w:rFonts w:ascii="Calibri" w:hAnsi="Calibri" w:cs="Calibri"/>
                  <w:color w:val="000000"/>
                  <w:sz w:val="24"/>
                  <w:szCs w:val="24"/>
                  <w:lang w:val="en-US"/>
                </w:rPr>
                <w:t>31</w:t>
              </w:r>
            </w:ins>
          </w:p>
        </w:tc>
        <w:tc>
          <w:tcPr>
            <w:tcW w:w="580" w:type="dxa"/>
            <w:tcBorders>
              <w:top w:val="nil"/>
              <w:left w:val="nil"/>
              <w:bottom w:val="single" w:sz="4" w:space="0" w:color="auto"/>
              <w:right w:val="single" w:sz="4" w:space="0" w:color="auto"/>
            </w:tcBorders>
            <w:shd w:val="clear" w:color="auto" w:fill="auto"/>
            <w:noWrap/>
            <w:vAlign w:val="bottom"/>
            <w:hideMark/>
          </w:tcPr>
          <w:p w14:paraId="63A0451A" w14:textId="77777777" w:rsidR="003F2E26" w:rsidRPr="008A5421" w:rsidRDefault="003F2E26" w:rsidP="00BA21F3">
            <w:pPr>
              <w:spacing w:after="0"/>
              <w:jc w:val="center"/>
              <w:rPr>
                <w:ins w:id="6513" w:author="Stefan Bruhn,2" w:date="2024-04-03T01:44:00Z"/>
                <w:rFonts w:ascii="Calibri" w:hAnsi="Calibri" w:cs="Calibri"/>
                <w:color w:val="000000"/>
                <w:sz w:val="24"/>
                <w:szCs w:val="24"/>
                <w:lang w:val="en-US"/>
              </w:rPr>
            </w:pPr>
            <w:ins w:id="6514" w:author="Stefan Bruhn,2" w:date="2024-04-03T01:44:00Z">
              <w:r w:rsidRPr="008A5421">
                <w:rPr>
                  <w:rFonts w:ascii="Calibri" w:hAnsi="Calibri" w:cs="Calibri"/>
                  <w:color w:val="000000"/>
                  <w:sz w:val="24"/>
                  <w:szCs w:val="24"/>
                  <w:lang w:val="en-US"/>
                </w:rPr>
                <w:t>50</w:t>
              </w:r>
            </w:ins>
          </w:p>
        </w:tc>
        <w:tc>
          <w:tcPr>
            <w:tcW w:w="701" w:type="dxa"/>
            <w:tcBorders>
              <w:top w:val="nil"/>
              <w:left w:val="nil"/>
              <w:bottom w:val="single" w:sz="4" w:space="0" w:color="auto"/>
              <w:right w:val="single" w:sz="4" w:space="0" w:color="auto"/>
            </w:tcBorders>
            <w:shd w:val="clear" w:color="auto" w:fill="auto"/>
            <w:noWrap/>
            <w:vAlign w:val="bottom"/>
            <w:hideMark/>
          </w:tcPr>
          <w:p w14:paraId="1687D3BC" w14:textId="77777777" w:rsidR="003F2E26" w:rsidRPr="008A5421" w:rsidRDefault="003F2E26" w:rsidP="00BA21F3">
            <w:pPr>
              <w:spacing w:after="0"/>
              <w:jc w:val="center"/>
              <w:rPr>
                <w:ins w:id="6515" w:author="Stefan Bruhn,2" w:date="2024-04-03T01:44:00Z"/>
                <w:rFonts w:ascii="Calibri" w:hAnsi="Calibri" w:cs="Calibri"/>
                <w:color w:val="000000"/>
                <w:sz w:val="24"/>
                <w:szCs w:val="24"/>
                <w:lang w:val="en-US"/>
              </w:rPr>
            </w:pPr>
            <w:ins w:id="6516" w:author="Stefan Bruhn,2" w:date="2024-04-03T01:44:00Z">
              <w:r w:rsidRPr="008A5421">
                <w:rPr>
                  <w:rFonts w:ascii="Calibri" w:hAnsi="Calibri" w:cs="Calibri"/>
                  <w:color w:val="000000"/>
                  <w:sz w:val="24"/>
                  <w:szCs w:val="24"/>
                  <w:lang w:val="en-US"/>
                </w:rPr>
                <w:t>95</w:t>
              </w:r>
            </w:ins>
          </w:p>
        </w:tc>
        <w:tc>
          <w:tcPr>
            <w:tcW w:w="580" w:type="dxa"/>
            <w:tcBorders>
              <w:top w:val="nil"/>
              <w:left w:val="nil"/>
              <w:bottom w:val="single" w:sz="4" w:space="0" w:color="auto"/>
              <w:right w:val="single" w:sz="4" w:space="0" w:color="auto"/>
            </w:tcBorders>
            <w:shd w:val="clear" w:color="auto" w:fill="auto"/>
            <w:noWrap/>
            <w:vAlign w:val="bottom"/>
            <w:hideMark/>
          </w:tcPr>
          <w:p w14:paraId="73D2A33E" w14:textId="77777777" w:rsidR="003F2E26" w:rsidRPr="008A5421" w:rsidRDefault="003F2E26" w:rsidP="00BA21F3">
            <w:pPr>
              <w:spacing w:after="0"/>
              <w:jc w:val="center"/>
              <w:rPr>
                <w:ins w:id="6517" w:author="Stefan Bruhn,2" w:date="2024-04-03T01:44:00Z"/>
                <w:rFonts w:ascii="Calibri" w:hAnsi="Calibri" w:cs="Calibri"/>
                <w:color w:val="000000"/>
                <w:sz w:val="24"/>
                <w:szCs w:val="24"/>
                <w:lang w:val="en-US"/>
              </w:rPr>
            </w:pPr>
            <w:ins w:id="6518" w:author="Stefan Bruhn,2" w:date="2024-04-03T01:44:00Z">
              <w:r w:rsidRPr="008A5421">
                <w:rPr>
                  <w:rFonts w:ascii="Calibri" w:hAnsi="Calibri" w:cs="Calibri"/>
                  <w:color w:val="000000"/>
                  <w:sz w:val="24"/>
                  <w:szCs w:val="24"/>
                  <w:lang w:val="en-US"/>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72CD7A74" w14:textId="77777777" w:rsidR="003F2E26" w:rsidRPr="008A5421" w:rsidRDefault="003F2E26" w:rsidP="00BA21F3">
            <w:pPr>
              <w:spacing w:after="0"/>
              <w:jc w:val="center"/>
              <w:rPr>
                <w:ins w:id="6519" w:author="Stefan Bruhn,2" w:date="2024-04-03T01:44:00Z"/>
                <w:rFonts w:ascii="Calibri" w:hAnsi="Calibri" w:cs="Calibri"/>
                <w:color w:val="000000"/>
                <w:sz w:val="24"/>
                <w:szCs w:val="24"/>
                <w:lang w:val="en-US"/>
              </w:rPr>
            </w:pPr>
            <w:ins w:id="6520" w:author="Stefan Bruhn,2" w:date="2024-04-03T01:44:00Z">
              <w:r w:rsidRPr="008A5421">
                <w:rPr>
                  <w:rFonts w:ascii="Calibri" w:hAnsi="Calibri" w:cs="Calibri"/>
                  <w:color w:val="000000"/>
                  <w:sz w:val="24"/>
                  <w:szCs w:val="24"/>
                  <w:lang w:val="en-US"/>
                </w:rPr>
                <w:t>159</w:t>
              </w:r>
            </w:ins>
          </w:p>
        </w:tc>
        <w:tc>
          <w:tcPr>
            <w:tcW w:w="580" w:type="dxa"/>
            <w:tcBorders>
              <w:top w:val="nil"/>
              <w:left w:val="nil"/>
              <w:bottom w:val="single" w:sz="4" w:space="0" w:color="auto"/>
              <w:right w:val="single" w:sz="4" w:space="0" w:color="auto"/>
            </w:tcBorders>
            <w:shd w:val="clear" w:color="auto" w:fill="auto"/>
            <w:noWrap/>
            <w:vAlign w:val="bottom"/>
            <w:hideMark/>
          </w:tcPr>
          <w:p w14:paraId="4FDFBAF0" w14:textId="77777777" w:rsidR="003F2E26" w:rsidRPr="008A5421" w:rsidRDefault="003F2E26" w:rsidP="00BA21F3">
            <w:pPr>
              <w:spacing w:after="0"/>
              <w:jc w:val="center"/>
              <w:rPr>
                <w:ins w:id="6521" w:author="Stefan Bruhn,2" w:date="2024-04-03T01:44:00Z"/>
                <w:rFonts w:ascii="Calibri" w:hAnsi="Calibri" w:cs="Calibri"/>
                <w:color w:val="000000"/>
                <w:sz w:val="24"/>
                <w:szCs w:val="24"/>
                <w:lang w:val="en-US"/>
              </w:rPr>
            </w:pPr>
            <w:ins w:id="6522"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55135A55" w14:textId="77777777" w:rsidR="003F2E26" w:rsidRPr="008A5421" w:rsidRDefault="003F2E26" w:rsidP="00BA21F3">
            <w:pPr>
              <w:spacing w:after="0"/>
              <w:jc w:val="center"/>
              <w:rPr>
                <w:ins w:id="6523" w:author="Stefan Bruhn,2" w:date="2024-04-03T01:44:00Z"/>
                <w:rFonts w:ascii="Calibri" w:hAnsi="Calibri" w:cs="Calibri"/>
                <w:color w:val="000000"/>
                <w:sz w:val="24"/>
                <w:szCs w:val="24"/>
                <w:lang w:val="en-US"/>
              </w:rPr>
            </w:pPr>
            <w:ins w:id="6524" w:author="Stefan Bruhn,2" w:date="2024-04-03T01:44:00Z">
              <w:r w:rsidRPr="008A5421">
                <w:rPr>
                  <w:rFonts w:ascii="Calibri" w:hAnsi="Calibri" w:cs="Calibri"/>
                  <w:color w:val="000000"/>
                  <w:sz w:val="24"/>
                  <w:szCs w:val="24"/>
                  <w:lang w:val="en-US"/>
                </w:rPr>
                <w:t>223</w:t>
              </w:r>
            </w:ins>
          </w:p>
        </w:tc>
        <w:tc>
          <w:tcPr>
            <w:tcW w:w="580" w:type="dxa"/>
            <w:tcBorders>
              <w:top w:val="nil"/>
              <w:left w:val="nil"/>
              <w:bottom w:val="single" w:sz="4" w:space="0" w:color="auto"/>
              <w:right w:val="single" w:sz="4" w:space="0" w:color="auto"/>
            </w:tcBorders>
            <w:shd w:val="clear" w:color="auto" w:fill="auto"/>
            <w:noWrap/>
            <w:vAlign w:val="bottom"/>
            <w:hideMark/>
          </w:tcPr>
          <w:p w14:paraId="627D6437" w14:textId="77777777" w:rsidR="003F2E26" w:rsidRPr="008A5421" w:rsidRDefault="003F2E26" w:rsidP="00BA21F3">
            <w:pPr>
              <w:spacing w:after="0"/>
              <w:jc w:val="center"/>
              <w:rPr>
                <w:ins w:id="6525" w:author="Stefan Bruhn,2" w:date="2024-04-03T01:44:00Z"/>
                <w:rFonts w:ascii="Calibri" w:hAnsi="Calibri" w:cs="Calibri"/>
                <w:color w:val="000000"/>
                <w:sz w:val="24"/>
                <w:szCs w:val="24"/>
                <w:lang w:val="en-US"/>
              </w:rPr>
            </w:pPr>
            <w:ins w:id="6526"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7F7A7D0D" w14:textId="77777777" w:rsidR="003F2E26" w:rsidRPr="008A5421" w:rsidRDefault="003F2E26" w:rsidP="00BA21F3">
            <w:pPr>
              <w:spacing w:after="0"/>
              <w:jc w:val="center"/>
              <w:rPr>
                <w:ins w:id="6527" w:author="Stefan Bruhn,2" w:date="2024-04-03T01:44:00Z"/>
                <w:rFonts w:ascii="Calibri" w:hAnsi="Calibri" w:cs="Calibri"/>
                <w:color w:val="000000"/>
                <w:sz w:val="24"/>
                <w:szCs w:val="24"/>
                <w:lang w:val="en-US"/>
              </w:rPr>
            </w:pPr>
            <w:ins w:id="6528" w:author="Stefan Bruhn,2" w:date="2024-04-03T01:44:00Z">
              <w:r w:rsidRPr="008A5421">
                <w:rPr>
                  <w:rFonts w:ascii="Calibri" w:hAnsi="Calibri" w:cs="Calibri"/>
                  <w:color w:val="000000"/>
                  <w:sz w:val="24"/>
                  <w:szCs w:val="24"/>
                  <w:lang w:val="en-US"/>
                </w:rPr>
                <w:t>287</w:t>
              </w:r>
            </w:ins>
          </w:p>
        </w:tc>
        <w:tc>
          <w:tcPr>
            <w:tcW w:w="580" w:type="dxa"/>
            <w:tcBorders>
              <w:top w:val="nil"/>
              <w:left w:val="nil"/>
              <w:bottom w:val="single" w:sz="4" w:space="0" w:color="auto"/>
              <w:right w:val="single" w:sz="4" w:space="0" w:color="auto"/>
            </w:tcBorders>
            <w:shd w:val="clear" w:color="auto" w:fill="auto"/>
            <w:noWrap/>
            <w:vAlign w:val="bottom"/>
            <w:hideMark/>
          </w:tcPr>
          <w:p w14:paraId="191C4B38" w14:textId="77777777" w:rsidR="003F2E26" w:rsidRPr="008A5421" w:rsidRDefault="003F2E26" w:rsidP="00BA21F3">
            <w:pPr>
              <w:spacing w:after="0"/>
              <w:jc w:val="center"/>
              <w:rPr>
                <w:ins w:id="6529" w:author="Stefan Bruhn,2" w:date="2024-04-03T01:44:00Z"/>
                <w:rFonts w:ascii="Calibri" w:hAnsi="Calibri" w:cs="Calibri"/>
                <w:color w:val="000000"/>
                <w:sz w:val="24"/>
                <w:szCs w:val="24"/>
                <w:lang w:val="en-US"/>
              </w:rPr>
            </w:pPr>
            <w:ins w:id="6530"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D7E619B" w14:textId="77777777" w:rsidR="003F2E26" w:rsidRPr="008A5421" w:rsidRDefault="003F2E26" w:rsidP="00BA21F3">
            <w:pPr>
              <w:spacing w:after="0"/>
              <w:jc w:val="center"/>
              <w:rPr>
                <w:ins w:id="6531" w:author="Stefan Bruhn,2" w:date="2024-04-03T01:44:00Z"/>
                <w:rFonts w:ascii="Calibri" w:hAnsi="Calibri" w:cs="Calibri"/>
                <w:color w:val="000000"/>
                <w:sz w:val="24"/>
                <w:szCs w:val="24"/>
                <w:lang w:val="en-US"/>
              </w:rPr>
            </w:pPr>
            <w:ins w:id="6532" w:author="Stefan Bruhn,2" w:date="2024-04-03T01:44:00Z">
              <w:r w:rsidRPr="008A5421">
                <w:rPr>
                  <w:rFonts w:ascii="Calibri" w:hAnsi="Calibri" w:cs="Calibri"/>
                  <w:color w:val="000000"/>
                  <w:sz w:val="24"/>
                  <w:szCs w:val="24"/>
                  <w:lang w:val="en-US"/>
                </w:rPr>
                <w:t>351</w:t>
              </w:r>
            </w:ins>
          </w:p>
        </w:tc>
        <w:tc>
          <w:tcPr>
            <w:tcW w:w="580" w:type="dxa"/>
            <w:tcBorders>
              <w:top w:val="nil"/>
              <w:left w:val="nil"/>
              <w:bottom w:val="single" w:sz="4" w:space="0" w:color="auto"/>
              <w:right w:val="single" w:sz="4" w:space="0" w:color="auto"/>
            </w:tcBorders>
            <w:shd w:val="clear" w:color="auto" w:fill="auto"/>
            <w:noWrap/>
            <w:vAlign w:val="bottom"/>
            <w:hideMark/>
          </w:tcPr>
          <w:p w14:paraId="24737557" w14:textId="77777777" w:rsidR="003F2E26" w:rsidRPr="008A5421" w:rsidRDefault="003F2E26" w:rsidP="00BA21F3">
            <w:pPr>
              <w:spacing w:after="0"/>
              <w:jc w:val="center"/>
              <w:rPr>
                <w:ins w:id="6533" w:author="Stefan Bruhn,2" w:date="2024-04-03T01:44:00Z"/>
                <w:rFonts w:ascii="Calibri" w:hAnsi="Calibri" w:cs="Calibri"/>
                <w:color w:val="000000"/>
                <w:sz w:val="24"/>
                <w:szCs w:val="24"/>
                <w:lang w:val="en-US"/>
              </w:rPr>
            </w:pPr>
            <w:ins w:id="6534"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C695229" w14:textId="77777777" w:rsidR="003F2E26" w:rsidRPr="008A5421" w:rsidRDefault="003F2E26" w:rsidP="00BA21F3">
            <w:pPr>
              <w:spacing w:after="0"/>
              <w:jc w:val="center"/>
              <w:rPr>
                <w:ins w:id="6535" w:author="Stefan Bruhn,2" w:date="2024-04-03T01:44:00Z"/>
                <w:rFonts w:ascii="Calibri" w:hAnsi="Calibri" w:cs="Calibri"/>
                <w:color w:val="000000"/>
                <w:sz w:val="24"/>
                <w:szCs w:val="24"/>
                <w:lang w:val="en-US"/>
              </w:rPr>
            </w:pPr>
            <w:ins w:id="6536" w:author="Stefan Bruhn,2" w:date="2024-04-03T01:44:00Z">
              <w:r w:rsidRPr="008A5421">
                <w:rPr>
                  <w:rFonts w:ascii="Calibri" w:hAnsi="Calibri" w:cs="Calibri"/>
                  <w:color w:val="000000"/>
                  <w:sz w:val="24"/>
                  <w:szCs w:val="24"/>
                  <w:lang w:val="en-US"/>
                </w:rPr>
                <w:t>415</w:t>
              </w:r>
            </w:ins>
          </w:p>
        </w:tc>
        <w:tc>
          <w:tcPr>
            <w:tcW w:w="580" w:type="dxa"/>
            <w:tcBorders>
              <w:top w:val="nil"/>
              <w:left w:val="nil"/>
              <w:bottom w:val="single" w:sz="4" w:space="0" w:color="auto"/>
              <w:right w:val="single" w:sz="4" w:space="0" w:color="auto"/>
            </w:tcBorders>
            <w:shd w:val="clear" w:color="auto" w:fill="auto"/>
            <w:noWrap/>
            <w:vAlign w:val="bottom"/>
            <w:hideMark/>
          </w:tcPr>
          <w:p w14:paraId="6F81DAA4" w14:textId="77777777" w:rsidR="003F2E26" w:rsidRPr="008A5421" w:rsidRDefault="003F2E26" w:rsidP="00BA21F3">
            <w:pPr>
              <w:spacing w:after="0"/>
              <w:jc w:val="center"/>
              <w:rPr>
                <w:ins w:id="6537" w:author="Stefan Bruhn,2" w:date="2024-04-03T01:44:00Z"/>
                <w:rFonts w:ascii="Calibri" w:hAnsi="Calibri" w:cs="Calibri"/>
                <w:color w:val="000000"/>
                <w:sz w:val="24"/>
                <w:szCs w:val="24"/>
                <w:lang w:val="en-US"/>
              </w:rPr>
            </w:pPr>
            <w:ins w:id="653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3ADA735" w14:textId="77777777" w:rsidR="003F2E26" w:rsidRPr="008A5421" w:rsidRDefault="003F2E26" w:rsidP="00BA21F3">
            <w:pPr>
              <w:spacing w:after="0"/>
              <w:jc w:val="center"/>
              <w:rPr>
                <w:ins w:id="6539" w:author="Stefan Bruhn,2" w:date="2024-04-03T01:44:00Z"/>
                <w:rFonts w:ascii="Calibri" w:hAnsi="Calibri" w:cs="Calibri"/>
                <w:color w:val="000000"/>
                <w:sz w:val="24"/>
                <w:szCs w:val="24"/>
                <w:lang w:val="en-US"/>
              </w:rPr>
            </w:pPr>
            <w:ins w:id="6540" w:author="Stefan Bruhn,2" w:date="2024-04-03T01:44:00Z">
              <w:r w:rsidRPr="008A5421">
                <w:rPr>
                  <w:rFonts w:ascii="Calibri" w:hAnsi="Calibri" w:cs="Calibri"/>
                  <w:color w:val="000000"/>
                  <w:sz w:val="24"/>
                  <w:szCs w:val="24"/>
                  <w:lang w:val="en-US"/>
                </w:rPr>
                <w:t>479</w:t>
              </w:r>
            </w:ins>
          </w:p>
        </w:tc>
        <w:tc>
          <w:tcPr>
            <w:tcW w:w="580" w:type="dxa"/>
            <w:tcBorders>
              <w:top w:val="nil"/>
              <w:left w:val="nil"/>
              <w:bottom w:val="single" w:sz="4" w:space="0" w:color="auto"/>
              <w:right w:val="single" w:sz="4" w:space="0" w:color="auto"/>
            </w:tcBorders>
            <w:shd w:val="clear" w:color="auto" w:fill="auto"/>
            <w:noWrap/>
            <w:vAlign w:val="bottom"/>
            <w:hideMark/>
          </w:tcPr>
          <w:p w14:paraId="17F4902C" w14:textId="77777777" w:rsidR="003F2E26" w:rsidRPr="008A5421" w:rsidRDefault="003F2E26" w:rsidP="00BA21F3">
            <w:pPr>
              <w:spacing w:after="0"/>
              <w:jc w:val="center"/>
              <w:rPr>
                <w:ins w:id="6541" w:author="Stefan Bruhn,2" w:date="2024-04-03T01:44:00Z"/>
                <w:rFonts w:ascii="Calibri" w:hAnsi="Calibri" w:cs="Calibri"/>
                <w:color w:val="000000"/>
                <w:sz w:val="24"/>
                <w:szCs w:val="24"/>
                <w:lang w:val="en-US"/>
              </w:rPr>
            </w:pPr>
            <w:ins w:id="6542" w:author="Stefan Bruhn,2" w:date="2024-04-03T01:44:00Z">
              <w:r w:rsidRPr="008A5421">
                <w:rPr>
                  <w:rFonts w:ascii="Calibri" w:hAnsi="Calibri" w:cs="Calibri"/>
                  <w:color w:val="000000"/>
                  <w:sz w:val="24"/>
                  <w:szCs w:val="24"/>
                  <w:lang w:val="en-US"/>
                </w:rPr>
                <w:t>1</w:t>
              </w:r>
            </w:ins>
          </w:p>
        </w:tc>
      </w:tr>
      <w:tr w:rsidR="003F2E26" w:rsidRPr="008A5421" w14:paraId="10ED19B9" w14:textId="77777777" w:rsidTr="00BA21F3">
        <w:trPr>
          <w:trHeight w:val="320"/>
          <w:ins w:id="654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94EFAC" w14:textId="77777777" w:rsidR="003F2E26" w:rsidRPr="008A5421" w:rsidRDefault="003F2E26" w:rsidP="00BA21F3">
            <w:pPr>
              <w:spacing w:after="0"/>
              <w:jc w:val="center"/>
              <w:rPr>
                <w:ins w:id="6544" w:author="Stefan Bruhn,2" w:date="2024-04-03T01:44:00Z"/>
                <w:rFonts w:ascii="Calibri" w:hAnsi="Calibri" w:cs="Calibri"/>
                <w:color w:val="000000"/>
                <w:sz w:val="24"/>
                <w:szCs w:val="24"/>
                <w:lang w:val="en-US"/>
              </w:rPr>
            </w:pPr>
            <w:ins w:id="6545" w:author="Stefan Bruhn,2" w:date="2024-04-03T01:44:00Z">
              <w:r w:rsidRPr="008A5421">
                <w:rPr>
                  <w:rFonts w:ascii="Calibri" w:hAnsi="Calibri" w:cs="Calibri"/>
                  <w:color w:val="000000"/>
                  <w:sz w:val="24"/>
                  <w:szCs w:val="24"/>
                  <w:lang w:val="en-US"/>
                </w:rPr>
                <w:t>32</w:t>
              </w:r>
            </w:ins>
          </w:p>
        </w:tc>
        <w:tc>
          <w:tcPr>
            <w:tcW w:w="580" w:type="dxa"/>
            <w:tcBorders>
              <w:top w:val="nil"/>
              <w:left w:val="nil"/>
              <w:bottom w:val="single" w:sz="4" w:space="0" w:color="auto"/>
              <w:right w:val="single" w:sz="4" w:space="0" w:color="auto"/>
            </w:tcBorders>
            <w:shd w:val="clear" w:color="auto" w:fill="auto"/>
            <w:noWrap/>
            <w:vAlign w:val="bottom"/>
            <w:hideMark/>
          </w:tcPr>
          <w:p w14:paraId="3BBB50A2" w14:textId="77777777" w:rsidR="003F2E26" w:rsidRPr="008A5421" w:rsidRDefault="003F2E26" w:rsidP="00BA21F3">
            <w:pPr>
              <w:spacing w:after="0"/>
              <w:jc w:val="center"/>
              <w:rPr>
                <w:ins w:id="6546" w:author="Stefan Bruhn,2" w:date="2024-04-03T01:44:00Z"/>
                <w:rFonts w:ascii="Calibri" w:hAnsi="Calibri" w:cs="Calibri"/>
                <w:color w:val="000000"/>
                <w:sz w:val="24"/>
                <w:szCs w:val="24"/>
                <w:lang w:val="en-US"/>
              </w:rPr>
            </w:pPr>
            <w:ins w:id="6547" w:author="Stefan Bruhn,2" w:date="2024-04-03T01:44:00Z">
              <w:r w:rsidRPr="008A5421">
                <w:rPr>
                  <w:rFonts w:ascii="Calibri" w:hAnsi="Calibri" w:cs="Calibri"/>
                  <w:color w:val="000000"/>
                  <w:sz w:val="24"/>
                  <w:szCs w:val="24"/>
                  <w:lang w:val="en-US"/>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1C1124B4" w14:textId="77777777" w:rsidR="003F2E26" w:rsidRPr="008A5421" w:rsidRDefault="003F2E26" w:rsidP="00BA21F3">
            <w:pPr>
              <w:spacing w:after="0"/>
              <w:jc w:val="center"/>
              <w:rPr>
                <w:ins w:id="6548" w:author="Stefan Bruhn,2" w:date="2024-04-03T01:44:00Z"/>
                <w:rFonts w:ascii="Calibri" w:hAnsi="Calibri" w:cs="Calibri"/>
                <w:color w:val="000000"/>
                <w:sz w:val="24"/>
                <w:szCs w:val="24"/>
                <w:lang w:val="en-US"/>
              </w:rPr>
            </w:pPr>
            <w:ins w:id="6549" w:author="Stefan Bruhn,2" w:date="2024-04-03T01:44:00Z">
              <w:r w:rsidRPr="008A5421">
                <w:rPr>
                  <w:rFonts w:ascii="Calibri" w:hAnsi="Calibri" w:cs="Calibri"/>
                  <w:color w:val="000000"/>
                  <w:sz w:val="24"/>
                  <w:szCs w:val="24"/>
                  <w:lang w:val="en-US"/>
                </w:rPr>
                <w:t>96</w:t>
              </w:r>
            </w:ins>
          </w:p>
        </w:tc>
        <w:tc>
          <w:tcPr>
            <w:tcW w:w="580" w:type="dxa"/>
            <w:tcBorders>
              <w:top w:val="nil"/>
              <w:left w:val="nil"/>
              <w:bottom w:val="single" w:sz="4" w:space="0" w:color="auto"/>
              <w:right w:val="single" w:sz="4" w:space="0" w:color="auto"/>
            </w:tcBorders>
            <w:shd w:val="clear" w:color="auto" w:fill="auto"/>
            <w:noWrap/>
            <w:vAlign w:val="bottom"/>
            <w:hideMark/>
          </w:tcPr>
          <w:p w14:paraId="58B9DCAA" w14:textId="77777777" w:rsidR="003F2E26" w:rsidRPr="008A5421" w:rsidRDefault="003F2E26" w:rsidP="00BA21F3">
            <w:pPr>
              <w:spacing w:after="0"/>
              <w:jc w:val="center"/>
              <w:rPr>
                <w:ins w:id="6550" w:author="Stefan Bruhn,2" w:date="2024-04-03T01:44:00Z"/>
                <w:rFonts w:ascii="Calibri" w:hAnsi="Calibri" w:cs="Calibri"/>
                <w:color w:val="000000"/>
                <w:sz w:val="24"/>
                <w:szCs w:val="24"/>
                <w:lang w:val="en-US"/>
              </w:rPr>
            </w:pPr>
            <w:ins w:id="6551" w:author="Stefan Bruhn,2" w:date="2024-04-03T01:44:00Z">
              <w:r w:rsidRPr="008A5421">
                <w:rPr>
                  <w:rFonts w:ascii="Calibri" w:hAnsi="Calibri" w:cs="Calibri"/>
                  <w:color w:val="000000"/>
                  <w:sz w:val="24"/>
                  <w:szCs w:val="24"/>
                  <w:lang w:val="en-US"/>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6D534657" w14:textId="77777777" w:rsidR="003F2E26" w:rsidRPr="008A5421" w:rsidRDefault="003F2E26" w:rsidP="00BA21F3">
            <w:pPr>
              <w:spacing w:after="0"/>
              <w:jc w:val="center"/>
              <w:rPr>
                <w:ins w:id="6552" w:author="Stefan Bruhn,2" w:date="2024-04-03T01:44:00Z"/>
                <w:rFonts w:ascii="Calibri" w:hAnsi="Calibri" w:cs="Calibri"/>
                <w:color w:val="000000"/>
                <w:sz w:val="24"/>
                <w:szCs w:val="24"/>
                <w:lang w:val="en-US"/>
              </w:rPr>
            </w:pPr>
            <w:ins w:id="6553" w:author="Stefan Bruhn,2" w:date="2024-04-03T01:44:00Z">
              <w:r w:rsidRPr="008A5421">
                <w:rPr>
                  <w:rFonts w:ascii="Calibri" w:hAnsi="Calibri" w:cs="Calibri"/>
                  <w:color w:val="000000"/>
                  <w:sz w:val="24"/>
                  <w:szCs w:val="24"/>
                  <w:lang w:val="en-US"/>
                </w:rPr>
                <w:t>160</w:t>
              </w:r>
            </w:ins>
          </w:p>
        </w:tc>
        <w:tc>
          <w:tcPr>
            <w:tcW w:w="580" w:type="dxa"/>
            <w:tcBorders>
              <w:top w:val="nil"/>
              <w:left w:val="nil"/>
              <w:bottom w:val="single" w:sz="4" w:space="0" w:color="auto"/>
              <w:right w:val="single" w:sz="4" w:space="0" w:color="auto"/>
            </w:tcBorders>
            <w:shd w:val="clear" w:color="auto" w:fill="auto"/>
            <w:noWrap/>
            <w:vAlign w:val="bottom"/>
            <w:hideMark/>
          </w:tcPr>
          <w:p w14:paraId="2EBE569E" w14:textId="77777777" w:rsidR="003F2E26" w:rsidRPr="008A5421" w:rsidRDefault="003F2E26" w:rsidP="00BA21F3">
            <w:pPr>
              <w:spacing w:after="0"/>
              <w:jc w:val="center"/>
              <w:rPr>
                <w:ins w:id="6554" w:author="Stefan Bruhn,2" w:date="2024-04-03T01:44:00Z"/>
                <w:rFonts w:ascii="Calibri" w:hAnsi="Calibri" w:cs="Calibri"/>
                <w:color w:val="000000"/>
                <w:sz w:val="24"/>
                <w:szCs w:val="24"/>
                <w:lang w:val="en-US"/>
              </w:rPr>
            </w:pPr>
            <w:ins w:id="6555"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570DAB29" w14:textId="77777777" w:rsidR="003F2E26" w:rsidRPr="008A5421" w:rsidRDefault="003F2E26" w:rsidP="00BA21F3">
            <w:pPr>
              <w:spacing w:after="0"/>
              <w:jc w:val="center"/>
              <w:rPr>
                <w:ins w:id="6556" w:author="Stefan Bruhn,2" w:date="2024-04-03T01:44:00Z"/>
                <w:rFonts w:ascii="Calibri" w:hAnsi="Calibri" w:cs="Calibri"/>
                <w:color w:val="000000"/>
                <w:sz w:val="24"/>
                <w:szCs w:val="24"/>
                <w:lang w:val="en-US"/>
              </w:rPr>
            </w:pPr>
            <w:ins w:id="6557" w:author="Stefan Bruhn,2" w:date="2024-04-03T01:44:00Z">
              <w:r w:rsidRPr="008A5421">
                <w:rPr>
                  <w:rFonts w:ascii="Calibri" w:hAnsi="Calibri" w:cs="Calibri"/>
                  <w:color w:val="000000"/>
                  <w:sz w:val="24"/>
                  <w:szCs w:val="24"/>
                  <w:lang w:val="en-US"/>
                </w:rPr>
                <w:t>224</w:t>
              </w:r>
            </w:ins>
          </w:p>
        </w:tc>
        <w:tc>
          <w:tcPr>
            <w:tcW w:w="580" w:type="dxa"/>
            <w:tcBorders>
              <w:top w:val="nil"/>
              <w:left w:val="nil"/>
              <w:bottom w:val="single" w:sz="4" w:space="0" w:color="auto"/>
              <w:right w:val="single" w:sz="4" w:space="0" w:color="auto"/>
            </w:tcBorders>
            <w:shd w:val="clear" w:color="auto" w:fill="auto"/>
            <w:noWrap/>
            <w:vAlign w:val="bottom"/>
            <w:hideMark/>
          </w:tcPr>
          <w:p w14:paraId="426C33D6" w14:textId="77777777" w:rsidR="003F2E26" w:rsidRPr="008A5421" w:rsidRDefault="003F2E26" w:rsidP="00BA21F3">
            <w:pPr>
              <w:spacing w:after="0"/>
              <w:jc w:val="center"/>
              <w:rPr>
                <w:ins w:id="6558" w:author="Stefan Bruhn,2" w:date="2024-04-03T01:44:00Z"/>
                <w:rFonts w:ascii="Calibri" w:hAnsi="Calibri" w:cs="Calibri"/>
                <w:color w:val="000000"/>
                <w:sz w:val="24"/>
                <w:szCs w:val="24"/>
                <w:lang w:val="en-US"/>
              </w:rPr>
            </w:pPr>
            <w:ins w:id="6559"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4C0D80D1" w14:textId="77777777" w:rsidR="003F2E26" w:rsidRPr="008A5421" w:rsidRDefault="003F2E26" w:rsidP="00BA21F3">
            <w:pPr>
              <w:spacing w:after="0"/>
              <w:jc w:val="center"/>
              <w:rPr>
                <w:ins w:id="6560" w:author="Stefan Bruhn,2" w:date="2024-04-03T01:44:00Z"/>
                <w:rFonts w:ascii="Calibri" w:hAnsi="Calibri" w:cs="Calibri"/>
                <w:color w:val="000000"/>
                <w:sz w:val="24"/>
                <w:szCs w:val="24"/>
                <w:lang w:val="en-US"/>
              </w:rPr>
            </w:pPr>
            <w:ins w:id="6561" w:author="Stefan Bruhn,2" w:date="2024-04-03T01:44:00Z">
              <w:r w:rsidRPr="008A5421">
                <w:rPr>
                  <w:rFonts w:ascii="Calibri" w:hAnsi="Calibri" w:cs="Calibri"/>
                  <w:color w:val="000000"/>
                  <w:sz w:val="24"/>
                  <w:szCs w:val="24"/>
                  <w:lang w:val="en-US"/>
                </w:rPr>
                <w:t>288</w:t>
              </w:r>
            </w:ins>
          </w:p>
        </w:tc>
        <w:tc>
          <w:tcPr>
            <w:tcW w:w="580" w:type="dxa"/>
            <w:tcBorders>
              <w:top w:val="nil"/>
              <w:left w:val="nil"/>
              <w:bottom w:val="single" w:sz="4" w:space="0" w:color="auto"/>
              <w:right w:val="single" w:sz="4" w:space="0" w:color="auto"/>
            </w:tcBorders>
            <w:shd w:val="clear" w:color="auto" w:fill="auto"/>
            <w:noWrap/>
            <w:vAlign w:val="bottom"/>
            <w:hideMark/>
          </w:tcPr>
          <w:p w14:paraId="3D13B73B" w14:textId="77777777" w:rsidR="003F2E26" w:rsidRPr="008A5421" w:rsidRDefault="003F2E26" w:rsidP="00BA21F3">
            <w:pPr>
              <w:spacing w:after="0"/>
              <w:jc w:val="center"/>
              <w:rPr>
                <w:ins w:id="6562" w:author="Stefan Bruhn,2" w:date="2024-04-03T01:44:00Z"/>
                <w:rFonts w:ascii="Calibri" w:hAnsi="Calibri" w:cs="Calibri"/>
                <w:color w:val="000000"/>
                <w:sz w:val="24"/>
                <w:szCs w:val="24"/>
                <w:lang w:val="en-US"/>
              </w:rPr>
            </w:pPr>
            <w:ins w:id="6563"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8691C17" w14:textId="77777777" w:rsidR="003F2E26" w:rsidRPr="008A5421" w:rsidRDefault="003F2E26" w:rsidP="00BA21F3">
            <w:pPr>
              <w:spacing w:after="0"/>
              <w:jc w:val="center"/>
              <w:rPr>
                <w:ins w:id="6564" w:author="Stefan Bruhn,2" w:date="2024-04-03T01:44:00Z"/>
                <w:rFonts w:ascii="Calibri" w:hAnsi="Calibri" w:cs="Calibri"/>
                <w:color w:val="000000"/>
                <w:sz w:val="24"/>
                <w:szCs w:val="24"/>
                <w:lang w:val="en-US"/>
              </w:rPr>
            </w:pPr>
            <w:ins w:id="6565" w:author="Stefan Bruhn,2" w:date="2024-04-03T01:44:00Z">
              <w:r w:rsidRPr="008A5421">
                <w:rPr>
                  <w:rFonts w:ascii="Calibri" w:hAnsi="Calibri" w:cs="Calibri"/>
                  <w:color w:val="000000"/>
                  <w:sz w:val="24"/>
                  <w:szCs w:val="24"/>
                  <w:lang w:val="en-US"/>
                </w:rPr>
                <w:t>352</w:t>
              </w:r>
            </w:ins>
          </w:p>
        </w:tc>
        <w:tc>
          <w:tcPr>
            <w:tcW w:w="580" w:type="dxa"/>
            <w:tcBorders>
              <w:top w:val="nil"/>
              <w:left w:val="nil"/>
              <w:bottom w:val="single" w:sz="4" w:space="0" w:color="auto"/>
              <w:right w:val="single" w:sz="4" w:space="0" w:color="auto"/>
            </w:tcBorders>
            <w:shd w:val="clear" w:color="auto" w:fill="auto"/>
            <w:noWrap/>
            <w:vAlign w:val="bottom"/>
            <w:hideMark/>
          </w:tcPr>
          <w:p w14:paraId="33676709" w14:textId="77777777" w:rsidR="003F2E26" w:rsidRPr="008A5421" w:rsidRDefault="003F2E26" w:rsidP="00BA21F3">
            <w:pPr>
              <w:spacing w:after="0"/>
              <w:jc w:val="center"/>
              <w:rPr>
                <w:ins w:id="6566" w:author="Stefan Bruhn,2" w:date="2024-04-03T01:44:00Z"/>
                <w:rFonts w:ascii="Calibri" w:hAnsi="Calibri" w:cs="Calibri"/>
                <w:color w:val="000000"/>
                <w:sz w:val="24"/>
                <w:szCs w:val="24"/>
                <w:lang w:val="en-US"/>
              </w:rPr>
            </w:pPr>
            <w:ins w:id="6567"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0E8A574" w14:textId="77777777" w:rsidR="003F2E26" w:rsidRPr="008A5421" w:rsidRDefault="003F2E26" w:rsidP="00BA21F3">
            <w:pPr>
              <w:spacing w:after="0"/>
              <w:jc w:val="center"/>
              <w:rPr>
                <w:ins w:id="6568" w:author="Stefan Bruhn,2" w:date="2024-04-03T01:44:00Z"/>
                <w:rFonts w:ascii="Calibri" w:hAnsi="Calibri" w:cs="Calibri"/>
                <w:color w:val="000000"/>
                <w:sz w:val="24"/>
                <w:szCs w:val="24"/>
                <w:lang w:val="en-US"/>
              </w:rPr>
            </w:pPr>
            <w:ins w:id="6569" w:author="Stefan Bruhn,2" w:date="2024-04-03T01:44:00Z">
              <w:r w:rsidRPr="008A5421">
                <w:rPr>
                  <w:rFonts w:ascii="Calibri" w:hAnsi="Calibri" w:cs="Calibri"/>
                  <w:color w:val="000000"/>
                  <w:sz w:val="24"/>
                  <w:szCs w:val="24"/>
                  <w:lang w:val="en-US"/>
                </w:rPr>
                <w:t>416</w:t>
              </w:r>
            </w:ins>
          </w:p>
        </w:tc>
        <w:tc>
          <w:tcPr>
            <w:tcW w:w="580" w:type="dxa"/>
            <w:tcBorders>
              <w:top w:val="nil"/>
              <w:left w:val="nil"/>
              <w:bottom w:val="single" w:sz="4" w:space="0" w:color="auto"/>
              <w:right w:val="single" w:sz="4" w:space="0" w:color="auto"/>
            </w:tcBorders>
            <w:shd w:val="clear" w:color="auto" w:fill="auto"/>
            <w:noWrap/>
            <w:vAlign w:val="bottom"/>
            <w:hideMark/>
          </w:tcPr>
          <w:p w14:paraId="18201D2C" w14:textId="77777777" w:rsidR="003F2E26" w:rsidRPr="008A5421" w:rsidRDefault="003F2E26" w:rsidP="00BA21F3">
            <w:pPr>
              <w:spacing w:after="0"/>
              <w:jc w:val="center"/>
              <w:rPr>
                <w:ins w:id="6570" w:author="Stefan Bruhn,2" w:date="2024-04-03T01:44:00Z"/>
                <w:rFonts w:ascii="Calibri" w:hAnsi="Calibri" w:cs="Calibri"/>
                <w:color w:val="000000"/>
                <w:sz w:val="24"/>
                <w:szCs w:val="24"/>
                <w:lang w:val="en-US"/>
              </w:rPr>
            </w:pPr>
            <w:ins w:id="657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30BE625" w14:textId="77777777" w:rsidR="003F2E26" w:rsidRPr="008A5421" w:rsidRDefault="003F2E26" w:rsidP="00BA21F3">
            <w:pPr>
              <w:spacing w:after="0"/>
              <w:jc w:val="center"/>
              <w:rPr>
                <w:ins w:id="6572" w:author="Stefan Bruhn,2" w:date="2024-04-03T01:44:00Z"/>
                <w:rFonts w:ascii="Calibri" w:hAnsi="Calibri" w:cs="Calibri"/>
                <w:color w:val="000000"/>
                <w:sz w:val="24"/>
                <w:szCs w:val="24"/>
                <w:lang w:val="en-US"/>
              </w:rPr>
            </w:pPr>
            <w:ins w:id="6573" w:author="Stefan Bruhn,2" w:date="2024-04-03T01:44:00Z">
              <w:r w:rsidRPr="008A5421">
                <w:rPr>
                  <w:rFonts w:ascii="Calibri" w:hAnsi="Calibri" w:cs="Calibri"/>
                  <w:color w:val="000000"/>
                  <w:sz w:val="24"/>
                  <w:szCs w:val="24"/>
                  <w:lang w:val="en-US"/>
                </w:rPr>
                <w:t>480</w:t>
              </w:r>
            </w:ins>
          </w:p>
        </w:tc>
        <w:tc>
          <w:tcPr>
            <w:tcW w:w="580" w:type="dxa"/>
            <w:tcBorders>
              <w:top w:val="nil"/>
              <w:left w:val="nil"/>
              <w:bottom w:val="single" w:sz="4" w:space="0" w:color="auto"/>
              <w:right w:val="single" w:sz="4" w:space="0" w:color="auto"/>
            </w:tcBorders>
            <w:shd w:val="clear" w:color="auto" w:fill="auto"/>
            <w:noWrap/>
            <w:vAlign w:val="bottom"/>
            <w:hideMark/>
          </w:tcPr>
          <w:p w14:paraId="1A88E605" w14:textId="77777777" w:rsidR="003F2E26" w:rsidRPr="008A5421" w:rsidRDefault="003F2E26" w:rsidP="00BA21F3">
            <w:pPr>
              <w:spacing w:after="0"/>
              <w:jc w:val="center"/>
              <w:rPr>
                <w:ins w:id="6574" w:author="Stefan Bruhn,2" w:date="2024-04-03T01:44:00Z"/>
                <w:rFonts w:ascii="Calibri" w:hAnsi="Calibri" w:cs="Calibri"/>
                <w:color w:val="000000"/>
                <w:sz w:val="24"/>
                <w:szCs w:val="24"/>
                <w:lang w:val="en-US"/>
              </w:rPr>
            </w:pPr>
            <w:ins w:id="6575" w:author="Stefan Bruhn,2" w:date="2024-04-03T01:44:00Z">
              <w:r w:rsidRPr="008A5421">
                <w:rPr>
                  <w:rFonts w:ascii="Calibri" w:hAnsi="Calibri" w:cs="Calibri"/>
                  <w:color w:val="000000"/>
                  <w:sz w:val="24"/>
                  <w:szCs w:val="24"/>
                  <w:lang w:val="en-US"/>
                </w:rPr>
                <w:t>1</w:t>
              </w:r>
            </w:ins>
          </w:p>
        </w:tc>
      </w:tr>
      <w:tr w:rsidR="003F2E26" w:rsidRPr="008A5421" w14:paraId="02E537E1" w14:textId="77777777" w:rsidTr="00BA21F3">
        <w:trPr>
          <w:trHeight w:val="320"/>
          <w:ins w:id="657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30081C1" w14:textId="77777777" w:rsidR="003F2E26" w:rsidRPr="008A5421" w:rsidRDefault="003F2E26" w:rsidP="00BA21F3">
            <w:pPr>
              <w:spacing w:after="0"/>
              <w:jc w:val="center"/>
              <w:rPr>
                <w:ins w:id="6577" w:author="Stefan Bruhn,2" w:date="2024-04-03T01:44:00Z"/>
                <w:rFonts w:ascii="Calibri" w:hAnsi="Calibri" w:cs="Calibri"/>
                <w:color w:val="000000"/>
                <w:sz w:val="24"/>
                <w:szCs w:val="24"/>
                <w:lang w:val="en-US"/>
              </w:rPr>
            </w:pPr>
            <w:ins w:id="6578" w:author="Stefan Bruhn,2" w:date="2024-04-03T01:44:00Z">
              <w:r w:rsidRPr="008A5421">
                <w:rPr>
                  <w:rFonts w:ascii="Calibri" w:hAnsi="Calibri" w:cs="Calibri"/>
                  <w:color w:val="000000"/>
                  <w:sz w:val="24"/>
                  <w:szCs w:val="24"/>
                  <w:lang w:val="en-US"/>
                </w:rPr>
                <w:t>33</w:t>
              </w:r>
            </w:ins>
          </w:p>
        </w:tc>
        <w:tc>
          <w:tcPr>
            <w:tcW w:w="580" w:type="dxa"/>
            <w:tcBorders>
              <w:top w:val="nil"/>
              <w:left w:val="nil"/>
              <w:bottom w:val="single" w:sz="4" w:space="0" w:color="auto"/>
              <w:right w:val="single" w:sz="4" w:space="0" w:color="auto"/>
            </w:tcBorders>
            <w:shd w:val="clear" w:color="auto" w:fill="auto"/>
            <w:noWrap/>
            <w:vAlign w:val="bottom"/>
            <w:hideMark/>
          </w:tcPr>
          <w:p w14:paraId="757EC81D" w14:textId="77777777" w:rsidR="003F2E26" w:rsidRPr="008A5421" w:rsidRDefault="003F2E26" w:rsidP="00BA21F3">
            <w:pPr>
              <w:spacing w:after="0"/>
              <w:jc w:val="center"/>
              <w:rPr>
                <w:ins w:id="6579" w:author="Stefan Bruhn,2" w:date="2024-04-03T01:44:00Z"/>
                <w:rFonts w:ascii="Calibri" w:hAnsi="Calibri" w:cs="Calibri"/>
                <w:color w:val="000000"/>
                <w:sz w:val="24"/>
                <w:szCs w:val="24"/>
                <w:lang w:val="en-US"/>
              </w:rPr>
            </w:pPr>
            <w:ins w:id="6580" w:author="Stefan Bruhn,2" w:date="2024-04-03T01:44:00Z">
              <w:r w:rsidRPr="008A5421">
                <w:rPr>
                  <w:rFonts w:ascii="Calibri" w:hAnsi="Calibri" w:cs="Calibri"/>
                  <w:color w:val="000000"/>
                  <w:sz w:val="24"/>
                  <w:szCs w:val="24"/>
                  <w:lang w:val="en-US"/>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1BCFFC3F" w14:textId="77777777" w:rsidR="003F2E26" w:rsidRPr="008A5421" w:rsidRDefault="003F2E26" w:rsidP="00BA21F3">
            <w:pPr>
              <w:spacing w:after="0"/>
              <w:jc w:val="center"/>
              <w:rPr>
                <w:ins w:id="6581" w:author="Stefan Bruhn,2" w:date="2024-04-03T01:44:00Z"/>
                <w:rFonts w:ascii="Calibri" w:hAnsi="Calibri" w:cs="Calibri"/>
                <w:color w:val="000000"/>
                <w:sz w:val="24"/>
                <w:szCs w:val="24"/>
                <w:lang w:val="en-US"/>
              </w:rPr>
            </w:pPr>
            <w:ins w:id="6582" w:author="Stefan Bruhn,2" w:date="2024-04-03T01:44:00Z">
              <w:r w:rsidRPr="008A5421">
                <w:rPr>
                  <w:rFonts w:ascii="Calibri" w:hAnsi="Calibri" w:cs="Calibri"/>
                  <w:color w:val="000000"/>
                  <w:sz w:val="24"/>
                  <w:szCs w:val="24"/>
                  <w:lang w:val="en-US"/>
                </w:rPr>
                <w:t>97</w:t>
              </w:r>
            </w:ins>
          </w:p>
        </w:tc>
        <w:tc>
          <w:tcPr>
            <w:tcW w:w="580" w:type="dxa"/>
            <w:tcBorders>
              <w:top w:val="nil"/>
              <w:left w:val="nil"/>
              <w:bottom w:val="single" w:sz="4" w:space="0" w:color="auto"/>
              <w:right w:val="single" w:sz="4" w:space="0" w:color="auto"/>
            </w:tcBorders>
            <w:shd w:val="clear" w:color="auto" w:fill="auto"/>
            <w:noWrap/>
            <w:vAlign w:val="bottom"/>
            <w:hideMark/>
          </w:tcPr>
          <w:p w14:paraId="150CAC2B" w14:textId="77777777" w:rsidR="003F2E26" w:rsidRPr="008A5421" w:rsidRDefault="003F2E26" w:rsidP="00BA21F3">
            <w:pPr>
              <w:spacing w:after="0"/>
              <w:jc w:val="center"/>
              <w:rPr>
                <w:ins w:id="6583" w:author="Stefan Bruhn,2" w:date="2024-04-03T01:44:00Z"/>
                <w:rFonts w:ascii="Calibri" w:hAnsi="Calibri" w:cs="Calibri"/>
                <w:color w:val="000000"/>
                <w:sz w:val="24"/>
                <w:szCs w:val="24"/>
                <w:lang w:val="en-US"/>
              </w:rPr>
            </w:pPr>
            <w:ins w:id="6584" w:author="Stefan Bruhn,2" w:date="2024-04-03T01:44:00Z">
              <w:r w:rsidRPr="008A5421">
                <w:rPr>
                  <w:rFonts w:ascii="Calibri" w:hAnsi="Calibri" w:cs="Calibri"/>
                  <w:color w:val="000000"/>
                  <w:sz w:val="24"/>
                  <w:szCs w:val="24"/>
                  <w:lang w:val="en-US"/>
                </w:rPr>
                <w:t>28</w:t>
              </w:r>
            </w:ins>
          </w:p>
        </w:tc>
        <w:tc>
          <w:tcPr>
            <w:tcW w:w="701" w:type="dxa"/>
            <w:tcBorders>
              <w:top w:val="nil"/>
              <w:left w:val="nil"/>
              <w:bottom w:val="single" w:sz="4" w:space="0" w:color="auto"/>
              <w:right w:val="single" w:sz="4" w:space="0" w:color="auto"/>
            </w:tcBorders>
            <w:shd w:val="clear" w:color="auto" w:fill="auto"/>
            <w:noWrap/>
            <w:vAlign w:val="bottom"/>
            <w:hideMark/>
          </w:tcPr>
          <w:p w14:paraId="2235B8B4" w14:textId="77777777" w:rsidR="003F2E26" w:rsidRPr="008A5421" w:rsidRDefault="003F2E26" w:rsidP="00BA21F3">
            <w:pPr>
              <w:spacing w:after="0"/>
              <w:jc w:val="center"/>
              <w:rPr>
                <w:ins w:id="6585" w:author="Stefan Bruhn,2" w:date="2024-04-03T01:44:00Z"/>
                <w:rFonts w:ascii="Calibri" w:hAnsi="Calibri" w:cs="Calibri"/>
                <w:color w:val="000000"/>
                <w:sz w:val="24"/>
                <w:szCs w:val="24"/>
                <w:lang w:val="en-US"/>
              </w:rPr>
            </w:pPr>
            <w:ins w:id="6586" w:author="Stefan Bruhn,2" w:date="2024-04-03T01:44:00Z">
              <w:r w:rsidRPr="008A5421">
                <w:rPr>
                  <w:rFonts w:ascii="Calibri" w:hAnsi="Calibri" w:cs="Calibri"/>
                  <w:color w:val="000000"/>
                  <w:sz w:val="24"/>
                  <w:szCs w:val="24"/>
                  <w:lang w:val="en-US"/>
                </w:rPr>
                <w:t>161</w:t>
              </w:r>
            </w:ins>
          </w:p>
        </w:tc>
        <w:tc>
          <w:tcPr>
            <w:tcW w:w="580" w:type="dxa"/>
            <w:tcBorders>
              <w:top w:val="nil"/>
              <w:left w:val="nil"/>
              <w:bottom w:val="single" w:sz="4" w:space="0" w:color="auto"/>
              <w:right w:val="single" w:sz="4" w:space="0" w:color="auto"/>
            </w:tcBorders>
            <w:shd w:val="clear" w:color="auto" w:fill="auto"/>
            <w:noWrap/>
            <w:vAlign w:val="bottom"/>
            <w:hideMark/>
          </w:tcPr>
          <w:p w14:paraId="01FB8505" w14:textId="77777777" w:rsidR="003F2E26" w:rsidRPr="008A5421" w:rsidRDefault="003F2E26" w:rsidP="00BA21F3">
            <w:pPr>
              <w:spacing w:after="0"/>
              <w:jc w:val="center"/>
              <w:rPr>
                <w:ins w:id="6587" w:author="Stefan Bruhn,2" w:date="2024-04-03T01:44:00Z"/>
                <w:rFonts w:ascii="Calibri" w:hAnsi="Calibri" w:cs="Calibri"/>
                <w:color w:val="000000"/>
                <w:sz w:val="24"/>
                <w:szCs w:val="24"/>
                <w:lang w:val="en-US"/>
              </w:rPr>
            </w:pPr>
            <w:ins w:id="6588"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292ACA10" w14:textId="77777777" w:rsidR="003F2E26" w:rsidRPr="008A5421" w:rsidRDefault="003F2E26" w:rsidP="00BA21F3">
            <w:pPr>
              <w:spacing w:after="0"/>
              <w:jc w:val="center"/>
              <w:rPr>
                <w:ins w:id="6589" w:author="Stefan Bruhn,2" w:date="2024-04-03T01:44:00Z"/>
                <w:rFonts w:ascii="Calibri" w:hAnsi="Calibri" w:cs="Calibri"/>
                <w:color w:val="000000"/>
                <w:sz w:val="24"/>
                <w:szCs w:val="24"/>
                <w:lang w:val="en-US"/>
              </w:rPr>
            </w:pPr>
            <w:ins w:id="6590" w:author="Stefan Bruhn,2" w:date="2024-04-03T01:44:00Z">
              <w:r w:rsidRPr="008A5421">
                <w:rPr>
                  <w:rFonts w:ascii="Calibri" w:hAnsi="Calibri" w:cs="Calibri"/>
                  <w:color w:val="000000"/>
                  <w:sz w:val="24"/>
                  <w:szCs w:val="24"/>
                  <w:lang w:val="en-US"/>
                </w:rPr>
                <w:t>225</w:t>
              </w:r>
            </w:ins>
          </w:p>
        </w:tc>
        <w:tc>
          <w:tcPr>
            <w:tcW w:w="580" w:type="dxa"/>
            <w:tcBorders>
              <w:top w:val="nil"/>
              <w:left w:val="nil"/>
              <w:bottom w:val="single" w:sz="4" w:space="0" w:color="auto"/>
              <w:right w:val="single" w:sz="4" w:space="0" w:color="auto"/>
            </w:tcBorders>
            <w:shd w:val="clear" w:color="auto" w:fill="auto"/>
            <w:noWrap/>
            <w:vAlign w:val="bottom"/>
            <w:hideMark/>
          </w:tcPr>
          <w:p w14:paraId="699698F6" w14:textId="77777777" w:rsidR="003F2E26" w:rsidRPr="008A5421" w:rsidRDefault="003F2E26" w:rsidP="00BA21F3">
            <w:pPr>
              <w:spacing w:after="0"/>
              <w:jc w:val="center"/>
              <w:rPr>
                <w:ins w:id="6591" w:author="Stefan Bruhn,2" w:date="2024-04-03T01:44:00Z"/>
                <w:rFonts w:ascii="Calibri" w:hAnsi="Calibri" w:cs="Calibri"/>
                <w:color w:val="000000"/>
                <w:sz w:val="24"/>
                <w:szCs w:val="24"/>
                <w:lang w:val="en-US"/>
              </w:rPr>
            </w:pPr>
            <w:ins w:id="6592"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5176FB58" w14:textId="77777777" w:rsidR="003F2E26" w:rsidRPr="008A5421" w:rsidRDefault="003F2E26" w:rsidP="00BA21F3">
            <w:pPr>
              <w:spacing w:after="0"/>
              <w:jc w:val="center"/>
              <w:rPr>
                <w:ins w:id="6593" w:author="Stefan Bruhn,2" w:date="2024-04-03T01:44:00Z"/>
                <w:rFonts w:ascii="Calibri" w:hAnsi="Calibri" w:cs="Calibri"/>
                <w:color w:val="000000"/>
                <w:sz w:val="24"/>
                <w:szCs w:val="24"/>
                <w:lang w:val="en-US"/>
              </w:rPr>
            </w:pPr>
            <w:ins w:id="6594" w:author="Stefan Bruhn,2" w:date="2024-04-03T01:44:00Z">
              <w:r w:rsidRPr="008A5421">
                <w:rPr>
                  <w:rFonts w:ascii="Calibri" w:hAnsi="Calibri" w:cs="Calibri"/>
                  <w:color w:val="000000"/>
                  <w:sz w:val="24"/>
                  <w:szCs w:val="24"/>
                  <w:lang w:val="en-US"/>
                </w:rPr>
                <w:t>289</w:t>
              </w:r>
            </w:ins>
          </w:p>
        </w:tc>
        <w:tc>
          <w:tcPr>
            <w:tcW w:w="580" w:type="dxa"/>
            <w:tcBorders>
              <w:top w:val="nil"/>
              <w:left w:val="nil"/>
              <w:bottom w:val="single" w:sz="4" w:space="0" w:color="auto"/>
              <w:right w:val="single" w:sz="4" w:space="0" w:color="auto"/>
            </w:tcBorders>
            <w:shd w:val="clear" w:color="auto" w:fill="auto"/>
            <w:noWrap/>
            <w:vAlign w:val="bottom"/>
            <w:hideMark/>
          </w:tcPr>
          <w:p w14:paraId="5C9540F9" w14:textId="77777777" w:rsidR="003F2E26" w:rsidRPr="008A5421" w:rsidRDefault="003F2E26" w:rsidP="00BA21F3">
            <w:pPr>
              <w:spacing w:after="0"/>
              <w:jc w:val="center"/>
              <w:rPr>
                <w:ins w:id="6595" w:author="Stefan Bruhn,2" w:date="2024-04-03T01:44:00Z"/>
                <w:rFonts w:ascii="Calibri" w:hAnsi="Calibri" w:cs="Calibri"/>
                <w:color w:val="000000"/>
                <w:sz w:val="24"/>
                <w:szCs w:val="24"/>
                <w:lang w:val="en-US"/>
              </w:rPr>
            </w:pPr>
            <w:ins w:id="6596"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4EA80C6" w14:textId="77777777" w:rsidR="003F2E26" w:rsidRPr="008A5421" w:rsidRDefault="003F2E26" w:rsidP="00BA21F3">
            <w:pPr>
              <w:spacing w:after="0"/>
              <w:jc w:val="center"/>
              <w:rPr>
                <w:ins w:id="6597" w:author="Stefan Bruhn,2" w:date="2024-04-03T01:44:00Z"/>
                <w:rFonts w:ascii="Calibri" w:hAnsi="Calibri" w:cs="Calibri"/>
                <w:color w:val="000000"/>
                <w:sz w:val="24"/>
                <w:szCs w:val="24"/>
                <w:lang w:val="en-US"/>
              </w:rPr>
            </w:pPr>
            <w:ins w:id="6598" w:author="Stefan Bruhn,2" w:date="2024-04-03T01:44:00Z">
              <w:r w:rsidRPr="008A5421">
                <w:rPr>
                  <w:rFonts w:ascii="Calibri" w:hAnsi="Calibri" w:cs="Calibri"/>
                  <w:color w:val="000000"/>
                  <w:sz w:val="24"/>
                  <w:szCs w:val="24"/>
                  <w:lang w:val="en-US"/>
                </w:rPr>
                <w:t>353</w:t>
              </w:r>
            </w:ins>
          </w:p>
        </w:tc>
        <w:tc>
          <w:tcPr>
            <w:tcW w:w="580" w:type="dxa"/>
            <w:tcBorders>
              <w:top w:val="nil"/>
              <w:left w:val="nil"/>
              <w:bottom w:val="single" w:sz="4" w:space="0" w:color="auto"/>
              <w:right w:val="single" w:sz="4" w:space="0" w:color="auto"/>
            </w:tcBorders>
            <w:shd w:val="clear" w:color="auto" w:fill="auto"/>
            <w:noWrap/>
            <w:vAlign w:val="bottom"/>
            <w:hideMark/>
          </w:tcPr>
          <w:p w14:paraId="135B107D" w14:textId="77777777" w:rsidR="003F2E26" w:rsidRPr="008A5421" w:rsidRDefault="003F2E26" w:rsidP="00BA21F3">
            <w:pPr>
              <w:spacing w:after="0"/>
              <w:jc w:val="center"/>
              <w:rPr>
                <w:ins w:id="6599" w:author="Stefan Bruhn,2" w:date="2024-04-03T01:44:00Z"/>
                <w:rFonts w:ascii="Calibri" w:hAnsi="Calibri" w:cs="Calibri"/>
                <w:color w:val="000000"/>
                <w:sz w:val="24"/>
                <w:szCs w:val="24"/>
                <w:lang w:val="en-US"/>
              </w:rPr>
            </w:pPr>
            <w:ins w:id="6600"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79435BF" w14:textId="77777777" w:rsidR="003F2E26" w:rsidRPr="008A5421" w:rsidRDefault="003F2E26" w:rsidP="00BA21F3">
            <w:pPr>
              <w:spacing w:after="0"/>
              <w:jc w:val="center"/>
              <w:rPr>
                <w:ins w:id="6601" w:author="Stefan Bruhn,2" w:date="2024-04-03T01:44:00Z"/>
                <w:rFonts w:ascii="Calibri" w:hAnsi="Calibri" w:cs="Calibri"/>
                <w:color w:val="000000"/>
                <w:sz w:val="24"/>
                <w:szCs w:val="24"/>
                <w:lang w:val="en-US"/>
              </w:rPr>
            </w:pPr>
            <w:ins w:id="6602" w:author="Stefan Bruhn,2" w:date="2024-04-03T01:44:00Z">
              <w:r w:rsidRPr="008A5421">
                <w:rPr>
                  <w:rFonts w:ascii="Calibri" w:hAnsi="Calibri" w:cs="Calibri"/>
                  <w:color w:val="000000"/>
                  <w:sz w:val="24"/>
                  <w:szCs w:val="24"/>
                  <w:lang w:val="en-US"/>
                </w:rPr>
                <w:t>417</w:t>
              </w:r>
            </w:ins>
          </w:p>
        </w:tc>
        <w:tc>
          <w:tcPr>
            <w:tcW w:w="580" w:type="dxa"/>
            <w:tcBorders>
              <w:top w:val="nil"/>
              <w:left w:val="nil"/>
              <w:bottom w:val="single" w:sz="4" w:space="0" w:color="auto"/>
              <w:right w:val="single" w:sz="4" w:space="0" w:color="auto"/>
            </w:tcBorders>
            <w:shd w:val="clear" w:color="auto" w:fill="auto"/>
            <w:noWrap/>
            <w:vAlign w:val="bottom"/>
            <w:hideMark/>
          </w:tcPr>
          <w:p w14:paraId="7BDEABE9" w14:textId="77777777" w:rsidR="003F2E26" w:rsidRPr="008A5421" w:rsidRDefault="003F2E26" w:rsidP="00BA21F3">
            <w:pPr>
              <w:spacing w:after="0"/>
              <w:jc w:val="center"/>
              <w:rPr>
                <w:ins w:id="6603" w:author="Stefan Bruhn,2" w:date="2024-04-03T01:44:00Z"/>
                <w:rFonts w:ascii="Calibri" w:hAnsi="Calibri" w:cs="Calibri"/>
                <w:color w:val="000000"/>
                <w:sz w:val="24"/>
                <w:szCs w:val="24"/>
                <w:lang w:val="en-US"/>
              </w:rPr>
            </w:pPr>
            <w:ins w:id="660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8760D72" w14:textId="77777777" w:rsidR="003F2E26" w:rsidRPr="008A5421" w:rsidRDefault="003F2E26" w:rsidP="00BA21F3">
            <w:pPr>
              <w:spacing w:after="0"/>
              <w:jc w:val="center"/>
              <w:rPr>
                <w:ins w:id="6605" w:author="Stefan Bruhn,2" w:date="2024-04-03T01:44:00Z"/>
                <w:rFonts w:ascii="Calibri" w:hAnsi="Calibri" w:cs="Calibri"/>
                <w:color w:val="000000"/>
                <w:sz w:val="24"/>
                <w:szCs w:val="24"/>
                <w:lang w:val="en-US"/>
              </w:rPr>
            </w:pPr>
            <w:ins w:id="6606" w:author="Stefan Bruhn,2" w:date="2024-04-03T01:44:00Z">
              <w:r w:rsidRPr="008A5421">
                <w:rPr>
                  <w:rFonts w:ascii="Calibri" w:hAnsi="Calibri" w:cs="Calibri"/>
                  <w:color w:val="000000"/>
                  <w:sz w:val="24"/>
                  <w:szCs w:val="24"/>
                  <w:lang w:val="en-US"/>
                </w:rPr>
                <w:t>481</w:t>
              </w:r>
            </w:ins>
          </w:p>
        </w:tc>
        <w:tc>
          <w:tcPr>
            <w:tcW w:w="580" w:type="dxa"/>
            <w:tcBorders>
              <w:top w:val="nil"/>
              <w:left w:val="nil"/>
              <w:bottom w:val="single" w:sz="4" w:space="0" w:color="auto"/>
              <w:right w:val="single" w:sz="4" w:space="0" w:color="auto"/>
            </w:tcBorders>
            <w:shd w:val="clear" w:color="auto" w:fill="auto"/>
            <w:noWrap/>
            <w:vAlign w:val="bottom"/>
            <w:hideMark/>
          </w:tcPr>
          <w:p w14:paraId="53EE955F" w14:textId="77777777" w:rsidR="003F2E26" w:rsidRPr="008A5421" w:rsidRDefault="003F2E26" w:rsidP="00BA21F3">
            <w:pPr>
              <w:spacing w:after="0"/>
              <w:jc w:val="center"/>
              <w:rPr>
                <w:ins w:id="6607" w:author="Stefan Bruhn,2" w:date="2024-04-03T01:44:00Z"/>
                <w:rFonts w:ascii="Calibri" w:hAnsi="Calibri" w:cs="Calibri"/>
                <w:color w:val="000000"/>
                <w:sz w:val="24"/>
                <w:szCs w:val="24"/>
                <w:lang w:val="en-US"/>
              </w:rPr>
            </w:pPr>
            <w:ins w:id="6608" w:author="Stefan Bruhn,2" w:date="2024-04-03T01:44:00Z">
              <w:r w:rsidRPr="008A5421">
                <w:rPr>
                  <w:rFonts w:ascii="Calibri" w:hAnsi="Calibri" w:cs="Calibri"/>
                  <w:color w:val="000000"/>
                  <w:sz w:val="24"/>
                  <w:szCs w:val="24"/>
                  <w:lang w:val="en-US"/>
                </w:rPr>
                <w:t>1</w:t>
              </w:r>
            </w:ins>
          </w:p>
        </w:tc>
      </w:tr>
      <w:tr w:rsidR="003F2E26" w:rsidRPr="008A5421" w14:paraId="399AB327" w14:textId="77777777" w:rsidTr="00BA21F3">
        <w:trPr>
          <w:trHeight w:val="320"/>
          <w:ins w:id="660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E9D6877" w14:textId="77777777" w:rsidR="003F2E26" w:rsidRPr="008A5421" w:rsidRDefault="003F2E26" w:rsidP="00BA21F3">
            <w:pPr>
              <w:spacing w:after="0"/>
              <w:jc w:val="center"/>
              <w:rPr>
                <w:ins w:id="6610" w:author="Stefan Bruhn,2" w:date="2024-04-03T01:44:00Z"/>
                <w:rFonts w:ascii="Calibri" w:hAnsi="Calibri" w:cs="Calibri"/>
                <w:color w:val="000000"/>
                <w:sz w:val="24"/>
                <w:szCs w:val="24"/>
                <w:lang w:val="en-US"/>
              </w:rPr>
            </w:pPr>
            <w:ins w:id="6611" w:author="Stefan Bruhn,2" w:date="2024-04-03T01:44:00Z">
              <w:r w:rsidRPr="008A5421">
                <w:rPr>
                  <w:rFonts w:ascii="Calibri" w:hAnsi="Calibri" w:cs="Calibri"/>
                  <w:color w:val="000000"/>
                  <w:sz w:val="24"/>
                  <w:szCs w:val="24"/>
                  <w:lang w:val="en-US"/>
                </w:rPr>
                <w:t>34</w:t>
              </w:r>
            </w:ins>
          </w:p>
        </w:tc>
        <w:tc>
          <w:tcPr>
            <w:tcW w:w="580" w:type="dxa"/>
            <w:tcBorders>
              <w:top w:val="nil"/>
              <w:left w:val="nil"/>
              <w:bottom w:val="single" w:sz="4" w:space="0" w:color="auto"/>
              <w:right w:val="single" w:sz="4" w:space="0" w:color="auto"/>
            </w:tcBorders>
            <w:shd w:val="clear" w:color="auto" w:fill="auto"/>
            <w:noWrap/>
            <w:vAlign w:val="bottom"/>
            <w:hideMark/>
          </w:tcPr>
          <w:p w14:paraId="67BD59C6" w14:textId="77777777" w:rsidR="003F2E26" w:rsidRPr="008A5421" w:rsidRDefault="003F2E26" w:rsidP="00BA21F3">
            <w:pPr>
              <w:spacing w:after="0"/>
              <w:jc w:val="center"/>
              <w:rPr>
                <w:ins w:id="6612" w:author="Stefan Bruhn,2" w:date="2024-04-03T01:44:00Z"/>
                <w:rFonts w:ascii="Calibri" w:hAnsi="Calibri" w:cs="Calibri"/>
                <w:color w:val="000000"/>
                <w:sz w:val="24"/>
                <w:szCs w:val="24"/>
                <w:lang w:val="en-US"/>
              </w:rPr>
            </w:pPr>
            <w:ins w:id="6613" w:author="Stefan Bruhn,2" w:date="2024-04-03T01:44:00Z">
              <w:r w:rsidRPr="008A5421">
                <w:rPr>
                  <w:rFonts w:ascii="Calibri" w:hAnsi="Calibri" w:cs="Calibri"/>
                  <w:color w:val="000000"/>
                  <w:sz w:val="24"/>
                  <w:szCs w:val="24"/>
                  <w:lang w:val="en-US"/>
                </w:rPr>
                <w:t>49</w:t>
              </w:r>
            </w:ins>
          </w:p>
        </w:tc>
        <w:tc>
          <w:tcPr>
            <w:tcW w:w="701" w:type="dxa"/>
            <w:tcBorders>
              <w:top w:val="nil"/>
              <w:left w:val="nil"/>
              <w:bottom w:val="single" w:sz="4" w:space="0" w:color="auto"/>
              <w:right w:val="single" w:sz="4" w:space="0" w:color="auto"/>
            </w:tcBorders>
            <w:shd w:val="clear" w:color="auto" w:fill="auto"/>
            <w:noWrap/>
            <w:vAlign w:val="bottom"/>
            <w:hideMark/>
          </w:tcPr>
          <w:p w14:paraId="6629E8C7" w14:textId="77777777" w:rsidR="003F2E26" w:rsidRPr="008A5421" w:rsidRDefault="003F2E26" w:rsidP="00BA21F3">
            <w:pPr>
              <w:spacing w:after="0"/>
              <w:jc w:val="center"/>
              <w:rPr>
                <w:ins w:id="6614" w:author="Stefan Bruhn,2" w:date="2024-04-03T01:44:00Z"/>
                <w:rFonts w:ascii="Calibri" w:hAnsi="Calibri" w:cs="Calibri"/>
                <w:color w:val="000000"/>
                <w:sz w:val="24"/>
                <w:szCs w:val="24"/>
                <w:lang w:val="en-US"/>
              </w:rPr>
            </w:pPr>
            <w:ins w:id="6615" w:author="Stefan Bruhn,2" w:date="2024-04-03T01:44:00Z">
              <w:r w:rsidRPr="008A5421">
                <w:rPr>
                  <w:rFonts w:ascii="Calibri" w:hAnsi="Calibri" w:cs="Calibri"/>
                  <w:color w:val="000000"/>
                  <w:sz w:val="24"/>
                  <w:szCs w:val="24"/>
                  <w:lang w:val="en-US"/>
                </w:rPr>
                <w:t>98</w:t>
              </w:r>
            </w:ins>
          </w:p>
        </w:tc>
        <w:tc>
          <w:tcPr>
            <w:tcW w:w="580" w:type="dxa"/>
            <w:tcBorders>
              <w:top w:val="nil"/>
              <w:left w:val="nil"/>
              <w:bottom w:val="single" w:sz="4" w:space="0" w:color="auto"/>
              <w:right w:val="single" w:sz="4" w:space="0" w:color="auto"/>
            </w:tcBorders>
            <w:shd w:val="clear" w:color="auto" w:fill="auto"/>
            <w:noWrap/>
            <w:vAlign w:val="bottom"/>
            <w:hideMark/>
          </w:tcPr>
          <w:p w14:paraId="70D4110D" w14:textId="77777777" w:rsidR="003F2E26" w:rsidRPr="008A5421" w:rsidRDefault="003F2E26" w:rsidP="00BA21F3">
            <w:pPr>
              <w:spacing w:after="0"/>
              <w:jc w:val="center"/>
              <w:rPr>
                <w:ins w:id="6616" w:author="Stefan Bruhn,2" w:date="2024-04-03T01:44:00Z"/>
                <w:rFonts w:ascii="Calibri" w:hAnsi="Calibri" w:cs="Calibri"/>
                <w:color w:val="000000"/>
                <w:sz w:val="24"/>
                <w:szCs w:val="24"/>
                <w:lang w:val="en-US"/>
              </w:rPr>
            </w:pPr>
            <w:ins w:id="6617" w:author="Stefan Bruhn,2" w:date="2024-04-03T01:44:00Z">
              <w:r w:rsidRPr="008A5421">
                <w:rPr>
                  <w:rFonts w:ascii="Calibri" w:hAnsi="Calibri" w:cs="Calibri"/>
                  <w:color w:val="000000"/>
                  <w:sz w:val="24"/>
                  <w:szCs w:val="24"/>
                  <w:lang w:val="en-US"/>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129F1C1B" w14:textId="77777777" w:rsidR="003F2E26" w:rsidRPr="008A5421" w:rsidRDefault="003F2E26" w:rsidP="00BA21F3">
            <w:pPr>
              <w:spacing w:after="0"/>
              <w:jc w:val="center"/>
              <w:rPr>
                <w:ins w:id="6618" w:author="Stefan Bruhn,2" w:date="2024-04-03T01:44:00Z"/>
                <w:rFonts w:ascii="Calibri" w:hAnsi="Calibri" w:cs="Calibri"/>
                <w:color w:val="000000"/>
                <w:sz w:val="24"/>
                <w:szCs w:val="24"/>
                <w:lang w:val="en-US"/>
              </w:rPr>
            </w:pPr>
            <w:ins w:id="6619" w:author="Stefan Bruhn,2" w:date="2024-04-03T01:44:00Z">
              <w:r w:rsidRPr="008A5421">
                <w:rPr>
                  <w:rFonts w:ascii="Calibri" w:hAnsi="Calibri" w:cs="Calibri"/>
                  <w:color w:val="000000"/>
                  <w:sz w:val="24"/>
                  <w:szCs w:val="24"/>
                  <w:lang w:val="en-US"/>
                </w:rPr>
                <w:t>162</w:t>
              </w:r>
            </w:ins>
          </w:p>
        </w:tc>
        <w:tc>
          <w:tcPr>
            <w:tcW w:w="580" w:type="dxa"/>
            <w:tcBorders>
              <w:top w:val="nil"/>
              <w:left w:val="nil"/>
              <w:bottom w:val="single" w:sz="4" w:space="0" w:color="auto"/>
              <w:right w:val="single" w:sz="4" w:space="0" w:color="auto"/>
            </w:tcBorders>
            <w:shd w:val="clear" w:color="auto" w:fill="auto"/>
            <w:noWrap/>
            <w:vAlign w:val="bottom"/>
            <w:hideMark/>
          </w:tcPr>
          <w:p w14:paraId="7D05FF5D" w14:textId="77777777" w:rsidR="003F2E26" w:rsidRPr="008A5421" w:rsidRDefault="003F2E26" w:rsidP="00BA21F3">
            <w:pPr>
              <w:spacing w:after="0"/>
              <w:jc w:val="center"/>
              <w:rPr>
                <w:ins w:id="6620" w:author="Stefan Bruhn,2" w:date="2024-04-03T01:44:00Z"/>
                <w:rFonts w:ascii="Calibri" w:hAnsi="Calibri" w:cs="Calibri"/>
                <w:color w:val="000000"/>
                <w:sz w:val="24"/>
                <w:szCs w:val="24"/>
                <w:lang w:val="en-US"/>
              </w:rPr>
            </w:pPr>
            <w:ins w:id="6621"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6A227E88" w14:textId="77777777" w:rsidR="003F2E26" w:rsidRPr="008A5421" w:rsidRDefault="003F2E26" w:rsidP="00BA21F3">
            <w:pPr>
              <w:spacing w:after="0"/>
              <w:jc w:val="center"/>
              <w:rPr>
                <w:ins w:id="6622" w:author="Stefan Bruhn,2" w:date="2024-04-03T01:44:00Z"/>
                <w:rFonts w:ascii="Calibri" w:hAnsi="Calibri" w:cs="Calibri"/>
                <w:color w:val="000000"/>
                <w:sz w:val="24"/>
                <w:szCs w:val="24"/>
                <w:lang w:val="en-US"/>
              </w:rPr>
            </w:pPr>
            <w:ins w:id="6623" w:author="Stefan Bruhn,2" w:date="2024-04-03T01:44:00Z">
              <w:r w:rsidRPr="008A5421">
                <w:rPr>
                  <w:rFonts w:ascii="Calibri" w:hAnsi="Calibri" w:cs="Calibri"/>
                  <w:color w:val="000000"/>
                  <w:sz w:val="24"/>
                  <w:szCs w:val="24"/>
                  <w:lang w:val="en-US"/>
                </w:rPr>
                <w:t>226</w:t>
              </w:r>
            </w:ins>
          </w:p>
        </w:tc>
        <w:tc>
          <w:tcPr>
            <w:tcW w:w="580" w:type="dxa"/>
            <w:tcBorders>
              <w:top w:val="nil"/>
              <w:left w:val="nil"/>
              <w:bottom w:val="single" w:sz="4" w:space="0" w:color="auto"/>
              <w:right w:val="single" w:sz="4" w:space="0" w:color="auto"/>
            </w:tcBorders>
            <w:shd w:val="clear" w:color="auto" w:fill="auto"/>
            <w:noWrap/>
            <w:vAlign w:val="bottom"/>
            <w:hideMark/>
          </w:tcPr>
          <w:p w14:paraId="485D090A" w14:textId="77777777" w:rsidR="003F2E26" w:rsidRPr="008A5421" w:rsidRDefault="003F2E26" w:rsidP="00BA21F3">
            <w:pPr>
              <w:spacing w:after="0"/>
              <w:jc w:val="center"/>
              <w:rPr>
                <w:ins w:id="6624" w:author="Stefan Bruhn,2" w:date="2024-04-03T01:44:00Z"/>
                <w:rFonts w:ascii="Calibri" w:hAnsi="Calibri" w:cs="Calibri"/>
                <w:color w:val="000000"/>
                <w:sz w:val="24"/>
                <w:szCs w:val="24"/>
                <w:lang w:val="en-US"/>
              </w:rPr>
            </w:pPr>
            <w:ins w:id="6625"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3430921C" w14:textId="77777777" w:rsidR="003F2E26" w:rsidRPr="008A5421" w:rsidRDefault="003F2E26" w:rsidP="00BA21F3">
            <w:pPr>
              <w:spacing w:after="0"/>
              <w:jc w:val="center"/>
              <w:rPr>
                <w:ins w:id="6626" w:author="Stefan Bruhn,2" w:date="2024-04-03T01:44:00Z"/>
                <w:rFonts w:ascii="Calibri" w:hAnsi="Calibri" w:cs="Calibri"/>
                <w:color w:val="000000"/>
                <w:sz w:val="24"/>
                <w:szCs w:val="24"/>
                <w:lang w:val="en-US"/>
              </w:rPr>
            </w:pPr>
            <w:ins w:id="6627" w:author="Stefan Bruhn,2" w:date="2024-04-03T01:44:00Z">
              <w:r w:rsidRPr="008A5421">
                <w:rPr>
                  <w:rFonts w:ascii="Calibri" w:hAnsi="Calibri" w:cs="Calibri"/>
                  <w:color w:val="000000"/>
                  <w:sz w:val="24"/>
                  <w:szCs w:val="24"/>
                  <w:lang w:val="en-US"/>
                </w:rPr>
                <w:t>290</w:t>
              </w:r>
            </w:ins>
          </w:p>
        </w:tc>
        <w:tc>
          <w:tcPr>
            <w:tcW w:w="580" w:type="dxa"/>
            <w:tcBorders>
              <w:top w:val="nil"/>
              <w:left w:val="nil"/>
              <w:bottom w:val="single" w:sz="4" w:space="0" w:color="auto"/>
              <w:right w:val="single" w:sz="4" w:space="0" w:color="auto"/>
            </w:tcBorders>
            <w:shd w:val="clear" w:color="auto" w:fill="auto"/>
            <w:noWrap/>
            <w:vAlign w:val="bottom"/>
            <w:hideMark/>
          </w:tcPr>
          <w:p w14:paraId="46620EF8" w14:textId="77777777" w:rsidR="003F2E26" w:rsidRPr="008A5421" w:rsidRDefault="003F2E26" w:rsidP="00BA21F3">
            <w:pPr>
              <w:spacing w:after="0"/>
              <w:jc w:val="center"/>
              <w:rPr>
                <w:ins w:id="6628" w:author="Stefan Bruhn,2" w:date="2024-04-03T01:44:00Z"/>
                <w:rFonts w:ascii="Calibri" w:hAnsi="Calibri" w:cs="Calibri"/>
                <w:color w:val="000000"/>
                <w:sz w:val="24"/>
                <w:szCs w:val="24"/>
                <w:lang w:val="en-US"/>
              </w:rPr>
            </w:pPr>
            <w:ins w:id="6629"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AE50EEB" w14:textId="77777777" w:rsidR="003F2E26" w:rsidRPr="008A5421" w:rsidRDefault="003F2E26" w:rsidP="00BA21F3">
            <w:pPr>
              <w:spacing w:after="0"/>
              <w:jc w:val="center"/>
              <w:rPr>
                <w:ins w:id="6630" w:author="Stefan Bruhn,2" w:date="2024-04-03T01:44:00Z"/>
                <w:rFonts w:ascii="Calibri" w:hAnsi="Calibri" w:cs="Calibri"/>
                <w:color w:val="000000"/>
                <w:sz w:val="24"/>
                <w:szCs w:val="24"/>
                <w:lang w:val="en-US"/>
              </w:rPr>
            </w:pPr>
            <w:ins w:id="6631" w:author="Stefan Bruhn,2" w:date="2024-04-03T01:44:00Z">
              <w:r w:rsidRPr="008A5421">
                <w:rPr>
                  <w:rFonts w:ascii="Calibri" w:hAnsi="Calibri" w:cs="Calibri"/>
                  <w:color w:val="000000"/>
                  <w:sz w:val="24"/>
                  <w:szCs w:val="24"/>
                  <w:lang w:val="en-US"/>
                </w:rPr>
                <w:t>354</w:t>
              </w:r>
            </w:ins>
          </w:p>
        </w:tc>
        <w:tc>
          <w:tcPr>
            <w:tcW w:w="580" w:type="dxa"/>
            <w:tcBorders>
              <w:top w:val="nil"/>
              <w:left w:val="nil"/>
              <w:bottom w:val="single" w:sz="4" w:space="0" w:color="auto"/>
              <w:right w:val="single" w:sz="4" w:space="0" w:color="auto"/>
            </w:tcBorders>
            <w:shd w:val="clear" w:color="auto" w:fill="auto"/>
            <w:noWrap/>
            <w:vAlign w:val="bottom"/>
            <w:hideMark/>
          </w:tcPr>
          <w:p w14:paraId="007A2A83" w14:textId="77777777" w:rsidR="003F2E26" w:rsidRPr="008A5421" w:rsidRDefault="003F2E26" w:rsidP="00BA21F3">
            <w:pPr>
              <w:spacing w:after="0"/>
              <w:jc w:val="center"/>
              <w:rPr>
                <w:ins w:id="6632" w:author="Stefan Bruhn,2" w:date="2024-04-03T01:44:00Z"/>
                <w:rFonts w:ascii="Calibri" w:hAnsi="Calibri" w:cs="Calibri"/>
                <w:color w:val="000000"/>
                <w:sz w:val="24"/>
                <w:szCs w:val="24"/>
                <w:lang w:val="en-US"/>
              </w:rPr>
            </w:pPr>
            <w:ins w:id="6633"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9BD8E99" w14:textId="77777777" w:rsidR="003F2E26" w:rsidRPr="008A5421" w:rsidRDefault="003F2E26" w:rsidP="00BA21F3">
            <w:pPr>
              <w:spacing w:after="0"/>
              <w:jc w:val="center"/>
              <w:rPr>
                <w:ins w:id="6634" w:author="Stefan Bruhn,2" w:date="2024-04-03T01:44:00Z"/>
                <w:rFonts w:ascii="Calibri" w:hAnsi="Calibri" w:cs="Calibri"/>
                <w:color w:val="000000"/>
                <w:sz w:val="24"/>
                <w:szCs w:val="24"/>
                <w:lang w:val="en-US"/>
              </w:rPr>
            </w:pPr>
            <w:ins w:id="6635" w:author="Stefan Bruhn,2" w:date="2024-04-03T01:44:00Z">
              <w:r w:rsidRPr="008A5421">
                <w:rPr>
                  <w:rFonts w:ascii="Calibri" w:hAnsi="Calibri" w:cs="Calibri"/>
                  <w:color w:val="000000"/>
                  <w:sz w:val="24"/>
                  <w:szCs w:val="24"/>
                  <w:lang w:val="en-US"/>
                </w:rPr>
                <w:t>418</w:t>
              </w:r>
            </w:ins>
          </w:p>
        </w:tc>
        <w:tc>
          <w:tcPr>
            <w:tcW w:w="580" w:type="dxa"/>
            <w:tcBorders>
              <w:top w:val="nil"/>
              <w:left w:val="nil"/>
              <w:bottom w:val="single" w:sz="4" w:space="0" w:color="auto"/>
              <w:right w:val="single" w:sz="4" w:space="0" w:color="auto"/>
            </w:tcBorders>
            <w:shd w:val="clear" w:color="auto" w:fill="auto"/>
            <w:noWrap/>
            <w:vAlign w:val="bottom"/>
            <w:hideMark/>
          </w:tcPr>
          <w:p w14:paraId="28146777" w14:textId="77777777" w:rsidR="003F2E26" w:rsidRPr="008A5421" w:rsidRDefault="003F2E26" w:rsidP="00BA21F3">
            <w:pPr>
              <w:spacing w:after="0"/>
              <w:jc w:val="center"/>
              <w:rPr>
                <w:ins w:id="6636" w:author="Stefan Bruhn,2" w:date="2024-04-03T01:44:00Z"/>
                <w:rFonts w:ascii="Calibri" w:hAnsi="Calibri" w:cs="Calibri"/>
                <w:color w:val="000000"/>
                <w:sz w:val="24"/>
                <w:szCs w:val="24"/>
                <w:lang w:val="en-US"/>
              </w:rPr>
            </w:pPr>
            <w:ins w:id="663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1D2040B" w14:textId="77777777" w:rsidR="003F2E26" w:rsidRPr="008A5421" w:rsidRDefault="003F2E26" w:rsidP="00BA21F3">
            <w:pPr>
              <w:spacing w:after="0"/>
              <w:jc w:val="center"/>
              <w:rPr>
                <w:ins w:id="6638" w:author="Stefan Bruhn,2" w:date="2024-04-03T01:44:00Z"/>
                <w:rFonts w:ascii="Calibri" w:hAnsi="Calibri" w:cs="Calibri"/>
                <w:color w:val="000000"/>
                <w:sz w:val="24"/>
                <w:szCs w:val="24"/>
                <w:lang w:val="en-US"/>
              </w:rPr>
            </w:pPr>
            <w:ins w:id="6639" w:author="Stefan Bruhn,2" w:date="2024-04-03T01:44:00Z">
              <w:r w:rsidRPr="008A5421">
                <w:rPr>
                  <w:rFonts w:ascii="Calibri" w:hAnsi="Calibri" w:cs="Calibri"/>
                  <w:color w:val="000000"/>
                  <w:sz w:val="24"/>
                  <w:szCs w:val="24"/>
                  <w:lang w:val="en-US"/>
                </w:rPr>
                <w:t>482</w:t>
              </w:r>
            </w:ins>
          </w:p>
        </w:tc>
        <w:tc>
          <w:tcPr>
            <w:tcW w:w="580" w:type="dxa"/>
            <w:tcBorders>
              <w:top w:val="nil"/>
              <w:left w:val="nil"/>
              <w:bottom w:val="single" w:sz="4" w:space="0" w:color="auto"/>
              <w:right w:val="single" w:sz="4" w:space="0" w:color="auto"/>
            </w:tcBorders>
            <w:shd w:val="clear" w:color="auto" w:fill="auto"/>
            <w:noWrap/>
            <w:vAlign w:val="bottom"/>
            <w:hideMark/>
          </w:tcPr>
          <w:p w14:paraId="60F1DC3B" w14:textId="77777777" w:rsidR="003F2E26" w:rsidRPr="008A5421" w:rsidRDefault="003F2E26" w:rsidP="00BA21F3">
            <w:pPr>
              <w:spacing w:after="0"/>
              <w:jc w:val="center"/>
              <w:rPr>
                <w:ins w:id="6640" w:author="Stefan Bruhn,2" w:date="2024-04-03T01:44:00Z"/>
                <w:rFonts w:ascii="Calibri" w:hAnsi="Calibri" w:cs="Calibri"/>
                <w:color w:val="000000"/>
                <w:sz w:val="24"/>
                <w:szCs w:val="24"/>
                <w:lang w:val="en-US"/>
              </w:rPr>
            </w:pPr>
            <w:ins w:id="6641" w:author="Stefan Bruhn,2" w:date="2024-04-03T01:44:00Z">
              <w:r w:rsidRPr="008A5421">
                <w:rPr>
                  <w:rFonts w:ascii="Calibri" w:hAnsi="Calibri" w:cs="Calibri"/>
                  <w:color w:val="000000"/>
                  <w:sz w:val="24"/>
                  <w:szCs w:val="24"/>
                  <w:lang w:val="en-US"/>
                </w:rPr>
                <w:t>0</w:t>
              </w:r>
            </w:ins>
          </w:p>
        </w:tc>
      </w:tr>
      <w:tr w:rsidR="003F2E26" w:rsidRPr="008A5421" w14:paraId="3E97E327" w14:textId="77777777" w:rsidTr="00BA21F3">
        <w:trPr>
          <w:trHeight w:val="320"/>
          <w:ins w:id="664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ED7B256" w14:textId="77777777" w:rsidR="003F2E26" w:rsidRPr="008A5421" w:rsidRDefault="003F2E26" w:rsidP="00BA21F3">
            <w:pPr>
              <w:spacing w:after="0"/>
              <w:jc w:val="center"/>
              <w:rPr>
                <w:ins w:id="6643" w:author="Stefan Bruhn,2" w:date="2024-04-03T01:44:00Z"/>
                <w:rFonts w:ascii="Calibri" w:hAnsi="Calibri" w:cs="Calibri"/>
                <w:color w:val="000000"/>
                <w:sz w:val="24"/>
                <w:szCs w:val="24"/>
                <w:lang w:val="en-US"/>
              </w:rPr>
            </w:pPr>
            <w:ins w:id="6644" w:author="Stefan Bruhn,2" w:date="2024-04-03T01:44:00Z">
              <w:r w:rsidRPr="008A5421">
                <w:rPr>
                  <w:rFonts w:ascii="Calibri" w:hAnsi="Calibri" w:cs="Calibri"/>
                  <w:color w:val="000000"/>
                  <w:sz w:val="24"/>
                  <w:szCs w:val="24"/>
                  <w:lang w:val="en-US"/>
                </w:rPr>
                <w:t>35</w:t>
              </w:r>
            </w:ins>
          </w:p>
        </w:tc>
        <w:tc>
          <w:tcPr>
            <w:tcW w:w="580" w:type="dxa"/>
            <w:tcBorders>
              <w:top w:val="nil"/>
              <w:left w:val="nil"/>
              <w:bottom w:val="single" w:sz="4" w:space="0" w:color="auto"/>
              <w:right w:val="single" w:sz="4" w:space="0" w:color="auto"/>
            </w:tcBorders>
            <w:shd w:val="clear" w:color="auto" w:fill="auto"/>
            <w:noWrap/>
            <w:vAlign w:val="bottom"/>
            <w:hideMark/>
          </w:tcPr>
          <w:p w14:paraId="33E17EE9" w14:textId="77777777" w:rsidR="003F2E26" w:rsidRPr="008A5421" w:rsidRDefault="003F2E26" w:rsidP="00BA21F3">
            <w:pPr>
              <w:spacing w:after="0"/>
              <w:jc w:val="center"/>
              <w:rPr>
                <w:ins w:id="6645" w:author="Stefan Bruhn,2" w:date="2024-04-03T01:44:00Z"/>
                <w:rFonts w:ascii="Calibri" w:hAnsi="Calibri" w:cs="Calibri"/>
                <w:color w:val="000000"/>
                <w:sz w:val="24"/>
                <w:szCs w:val="24"/>
                <w:lang w:val="en-US"/>
              </w:rPr>
            </w:pPr>
            <w:ins w:id="6646" w:author="Stefan Bruhn,2" w:date="2024-04-03T01:44:00Z">
              <w:r w:rsidRPr="008A5421">
                <w:rPr>
                  <w:rFonts w:ascii="Calibri" w:hAnsi="Calibri" w:cs="Calibri"/>
                  <w:color w:val="000000"/>
                  <w:sz w:val="24"/>
                  <w:szCs w:val="24"/>
                  <w:lang w:val="en-US"/>
                </w:rPr>
                <w:t>48</w:t>
              </w:r>
            </w:ins>
          </w:p>
        </w:tc>
        <w:tc>
          <w:tcPr>
            <w:tcW w:w="701" w:type="dxa"/>
            <w:tcBorders>
              <w:top w:val="nil"/>
              <w:left w:val="nil"/>
              <w:bottom w:val="single" w:sz="4" w:space="0" w:color="auto"/>
              <w:right w:val="single" w:sz="4" w:space="0" w:color="auto"/>
            </w:tcBorders>
            <w:shd w:val="clear" w:color="auto" w:fill="auto"/>
            <w:noWrap/>
            <w:vAlign w:val="bottom"/>
            <w:hideMark/>
          </w:tcPr>
          <w:p w14:paraId="6CCE793F" w14:textId="77777777" w:rsidR="003F2E26" w:rsidRPr="008A5421" w:rsidRDefault="003F2E26" w:rsidP="00BA21F3">
            <w:pPr>
              <w:spacing w:after="0"/>
              <w:jc w:val="center"/>
              <w:rPr>
                <w:ins w:id="6647" w:author="Stefan Bruhn,2" w:date="2024-04-03T01:44:00Z"/>
                <w:rFonts w:ascii="Calibri" w:hAnsi="Calibri" w:cs="Calibri"/>
                <w:color w:val="000000"/>
                <w:sz w:val="24"/>
                <w:szCs w:val="24"/>
                <w:lang w:val="en-US"/>
              </w:rPr>
            </w:pPr>
            <w:ins w:id="6648" w:author="Stefan Bruhn,2" w:date="2024-04-03T01:44:00Z">
              <w:r w:rsidRPr="008A5421">
                <w:rPr>
                  <w:rFonts w:ascii="Calibri" w:hAnsi="Calibri" w:cs="Calibri"/>
                  <w:color w:val="000000"/>
                  <w:sz w:val="24"/>
                  <w:szCs w:val="24"/>
                  <w:lang w:val="en-US"/>
                </w:rPr>
                <w:t>99</w:t>
              </w:r>
            </w:ins>
          </w:p>
        </w:tc>
        <w:tc>
          <w:tcPr>
            <w:tcW w:w="580" w:type="dxa"/>
            <w:tcBorders>
              <w:top w:val="nil"/>
              <w:left w:val="nil"/>
              <w:bottom w:val="single" w:sz="4" w:space="0" w:color="auto"/>
              <w:right w:val="single" w:sz="4" w:space="0" w:color="auto"/>
            </w:tcBorders>
            <w:shd w:val="clear" w:color="auto" w:fill="auto"/>
            <w:noWrap/>
            <w:vAlign w:val="bottom"/>
            <w:hideMark/>
          </w:tcPr>
          <w:p w14:paraId="480E6677" w14:textId="77777777" w:rsidR="003F2E26" w:rsidRPr="008A5421" w:rsidRDefault="003F2E26" w:rsidP="00BA21F3">
            <w:pPr>
              <w:spacing w:after="0"/>
              <w:jc w:val="center"/>
              <w:rPr>
                <w:ins w:id="6649" w:author="Stefan Bruhn,2" w:date="2024-04-03T01:44:00Z"/>
                <w:rFonts w:ascii="Calibri" w:hAnsi="Calibri" w:cs="Calibri"/>
                <w:color w:val="000000"/>
                <w:sz w:val="24"/>
                <w:szCs w:val="24"/>
                <w:lang w:val="en-US"/>
              </w:rPr>
            </w:pPr>
            <w:ins w:id="6650" w:author="Stefan Bruhn,2" w:date="2024-04-03T01:44:00Z">
              <w:r w:rsidRPr="008A5421">
                <w:rPr>
                  <w:rFonts w:ascii="Calibri" w:hAnsi="Calibri" w:cs="Calibri"/>
                  <w:color w:val="000000"/>
                  <w:sz w:val="24"/>
                  <w:szCs w:val="24"/>
                  <w:lang w:val="en-US"/>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6B7DB161" w14:textId="77777777" w:rsidR="003F2E26" w:rsidRPr="008A5421" w:rsidRDefault="003F2E26" w:rsidP="00BA21F3">
            <w:pPr>
              <w:spacing w:after="0"/>
              <w:jc w:val="center"/>
              <w:rPr>
                <w:ins w:id="6651" w:author="Stefan Bruhn,2" w:date="2024-04-03T01:44:00Z"/>
                <w:rFonts w:ascii="Calibri" w:hAnsi="Calibri" w:cs="Calibri"/>
                <w:color w:val="000000"/>
                <w:sz w:val="24"/>
                <w:szCs w:val="24"/>
                <w:lang w:val="en-US"/>
              </w:rPr>
            </w:pPr>
            <w:ins w:id="6652" w:author="Stefan Bruhn,2" w:date="2024-04-03T01:44:00Z">
              <w:r w:rsidRPr="008A5421">
                <w:rPr>
                  <w:rFonts w:ascii="Calibri" w:hAnsi="Calibri" w:cs="Calibri"/>
                  <w:color w:val="000000"/>
                  <w:sz w:val="24"/>
                  <w:szCs w:val="24"/>
                  <w:lang w:val="en-US"/>
                </w:rPr>
                <w:t>163</w:t>
              </w:r>
            </w:ins>
          </w:p>
        </w:tc>
        <w:tc>
          <w:tcPr>
            <w:tcW w:w="580" w:type="dxa"/>
            <w:tcBorders>
              <w:top w:val="nil"/>
              <w:left w:val="nil"/>
              <w:bottom w:val="single" w:sz="4" w:space="0" w:color="auto"/>
              <w:right w:val="single" w:sz="4" w:space="0" w:color="auto"/>
            </w:tcBorders>
            <w:shd w:val="clear" w:color="auto" w:fill="auto"/>
            <w:noWrap/>
            <w:vAlign w:val="bottom"/>
            <w:hideMark/>
          </w:tcPr>
          <w:p w14:paraId="500AC163" w14:textId="77777777" w:rsidR="003F2E26" w:rsidRPr="008A5421" w:rsidRDefault="003F2E26" w:rsidP="00BA21F3">
            <w:pPr>
              <w:spacing w:after="0"/>
              <w:jc w:val="center"/>
              <w:rPr>
                <w:ins w:id="6653" w:author="Stefan Bruhn,2" w:date="2024-04-03T01:44:00Z"/>
                <w:rFonts w:ascii="Calibri" w:hAnsi="Calibri" w:cs="Calibri"/>
                <w:color w:val="000000"/>
                <w:sz w:val="24"/>
                <w:szCs w:val="24"/>
                <w:lang w:val="en-US"/>
              </w:rPr>
            </w:pPr>
            <w:ins w:id="6654" w:author="Stefan Bruhn,2" w:date="2024-04-03T01:44:00Z">
              <w:r w:rsidRPr="008A5421">
                <w:rPr>
                  <w:rFonts w:ascii="Calibri" w:hAnsi="Calibri" w:cs="Calibri"/>
                  <w:color w:val="000000"/>
                  <w:sz w:val="24"/>
                  <w:szCs w:val="24"/>
                  <w:lang w:val="en-US"/>
                </w:rPr>
                <w:t>15</w:t>
              </w:r>
            </w:ins>
          </w:p>
        </w:tc>
        <w:tc>
          <w:tcPr>
            <w:tcW w:w="701" w:type="dxa"/>
            <w:tcBorders>
              <w:top w:val="nil"/>
              <w:left w:val="nil"/>
              <w:bottom w:val="single" w:sz="4" w:space="0" w:color="auto"/>
              <w:right w:val="single" w:sz="4" w:space="0" w:color="auto"/>
            </w:tcBorders>
            <w:shd w:val="clear" w:color="auto" w:fill="auto"/>
            <w:noWrap/>
            <w:vAlign w:val="bottom"/>
            <w:hideMark/>
          </w:tcPr>
          <w:p w14:paraId="47A9C337" w14:textId="77777777" w:rsidR="003F2E26" w:rsidRPr="008A5421" w:rsidRDefault="003F2E26" w:rsidP="00BA21F3">
            <w:pPr>
              <w:spacing w:after="0"/>
              <w:jc w:val="center"/>
              <w:rPr>
                <w:ins w:id="6655" w:author="Stefan Bruhn,2" w:date="2024-04-03T01:44:00Z"/>
                <w:rFonts w:ascii="Calibri" w:hAnsi="Calibri" w:cs="Calibri"/>
                <w:color w:val="000000"/>
                <w:sz w:val="24"/>
                <w:szCs w:val="24"/>
                <w:lang w:val="en-US"/>
              </w:rPr>
            </w:pPr>
            <w:ins w:id="6656" w:author="Stefan Bruhn,2" w:date="2024-04-03T01:44:00Z">
              <w:r w:rsidRPr="008A5421">
                <w:rPr>
                  <w:rFonts w:ascii="Calibri" w:hAnsi="Calibri" w:cs="Calibri"/>
                  <w:color w:val="000000"/>
                  <w:sz w:val="24"/>
                  <w:szCs w:val="24"/>
                  <w:lang w:val="en-US"/>
                </w:rPr>
                <w:t>227</w:t>
              </w:r>
            </w:ins>
          </w:p>
        </w:tc>
        <w:tc>
          <w:tcPr>
            <w:tcW w:w="580" w:type="dxa"/>
            <w:tcBorders>
              <w:top w:val="nil"/>
              <w:left w:val="nil"/>
              <w:bottom w:val="single" w:sz="4" w:space="0" w:color="auto"/>
              <w:right w:val="single" w:sz="4" w:space="0" w:color="auto"/>
            </w:tcBorders>
            <w:shd w:val="clear" w:color="auto" w:fill="auto"/>
            <w:noWrap/>
            <w:vAlign w:val="bottom"/>
            <w:hideMark/>
          </w:tcPr>
          <w:p w14:paraId="56B2DD0F" w14:textId="77777777" w:rsidR="003F2E26" w:rsidRPr="008A5421" w:rsidRDefault="003F2E26" w:rsidP="00BA21F3">
            <w:pPr>
              <w:spacing w:after="0"/>
              <w:jc w:val="center"/>
              <w:rPr>
                <w:ins w:id="6657" w:author="Stefan Bruhn,2" w:date="2024-04-03T01:44:00Z"/>
                <w:rFonts w:ascii="Calibri" w:hAnsi="Calibri" w:cs="Calibri"/>
                <w:color w:val="000000"/>
                <w:sz w:val="24"/>
                <w:szCs w:val="24"/>
                <w:lang w:val="en-US"/>
              </w:rPr>
            </w:pPr>
            <w:ins w:id="6658"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26D77E9D" w14:textId="77777777" w:rsidR="003F2E26" w:rsidRPr="008A5421" w:rsidRDefault="003F2E26" w:rsidP="00BA21F3">
            <w:pPr>
              <w:spacing w:after="0"/>
              <w:jc w:val="center"/>
              <w:rPr>
                <w:ins w:id="6659" w:author="Stefan Bruhn,2" w:date="2024-04-03T01:44:00Z"/>
                <w:rFonts w:ascii="Calibri" w:hAnsi="Calibri" w:cs="Calibri"/>
                <w:color w:val="000000"/>
                <w:sz w:val="24"/>
                <w:szCs w:val="24"/>
                <w:lang w:val="en-US"/>
              </w:rPr>
            </w:pPr>
            <w:ins w:id="6660" w:author="Stefan Bruhn,2" w:date="2024-04-03T01:44:00Z">
              <w:r w:rsidRPr="008A5421">
                <w:rPr>
                  <w:rFonts w:ascii="Calibri" w:hAnsi="Calibri" w:cs="Calibri"/>
                  <w:color w:val="000000"/>
                  <w:sz w:val="24"/>
                  <w:szCs w:val="24"/>
                  <w:lang w:val="en-US"/>
                </w:rPr>
                <w:t>291</w:t>
              </w:r>
            </w:ins>
          </w:p>
        </w:tc>
        <w:tc>
          <w:tcPr>
            <w:tcW w:w="580" w:type="dxa"/>
            <w:tcBorders>
              <w:top w:val="nil"/>
              <w:left w:val="nil"/>
              <w:bottom w:val="single" w:sz="4" w:space="0" w:color="auto"/>
              <w:right w:val="single" w:sz="4" w:space="0" w:color="auto"/>
            </w:tcBorders>
            <w:shd w:val="clear" w:color="auto" w:fill="auto"/>
            <w:noWrap/>
            <w:vAlign w:val="bottom"/>
            <w:hideMark/>
          </w:tcPr>
          <w:p w14:paraId="342111AC" w14:textId="77777777" w:rsidR="003F2E26" w:rsidRPr="008A5421" w:rsidRDefault="003F2E26" w:rsidP="00BA21F3">
            <w:pPr>
              <w:spacing w:after="0"/>
              <w:jc w:val="center"/>
              <w:rPr>
                <w:ins w:id="6661" w:author="Stefan Bruhn,2" w:date="2024-04-03T01:44:00Z"/>
                <w:rFonts w:ascii="Calibri" w:hAnsi="Calibri" w:cs="Calibri"/>
                <w:color w:val="000000"/>
                <w:sz w:val="24"/>
                <w:szCs w:val="24"/>
                <w:lang w:val="en-US"/>
              </w:rPr>
            </w:pPr>
            <w:ins w:id="6662"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3AFB5A5" w14:textId="77777777" w:rsidR="003F2E26" w:rsidRPr="008A5421" w:rsidRDefault="003F2E26" w:rsidP="00BA21F3">
            <w:pPr>
              <w:spacing w:after="0"/>
              <w:jc w:val="center"/>
              <w:rPr>
                <w:ins w:id="6663" w:author="Stefan Bruhn,2" w:date="2024-04-03T01:44:00Z"/>
                <w:rFonts w:ascii="Calibri" w:hAnsi="Calibri" w:cs="Calibri"/>
                <w:color w:val="000000"/>
                <w:sz w:val="24"/>
                <w:szCs w:val="24"/>
                <w:lang w:val="en-US"/>
              </w:rPr>
            </w:pPr>
            <w:ins w:id="6664" w:author="Stefan Bruhn,2" w:date="2024-04-03T01:44:00Z">
              <w:r w:rsidRPr="008A5421">
                <w:rPr>
                  <w:rFonts w:ascii="Calibri" w:hAnsi="Calibri" w:cs="Calibri"/>
                  <w:color w:val="000000"/>
                  <w:sz w:val="24"/>
                  <w:szCs w:val="24"/>
                  <w:lang w:val="en-US"/>
                </w:rPr>
                <w:t>355</w:t>
              </w:r>
            </w:ins>
          </w:p>
        </w:tc>
        <w:tc>
          <w:tcPr>
            <w:tcW w:w="580" w:type="dxa"/>
            <w:tcBorders>
              <w:top w:val="nil"/>
              <w:left w:val="nil"/>
              <w:bottom w:val="single" w:sz="4" w:space="0" w:color="auto"/>
              <w:right w:val="single" w:sz="4" w:space="0" w:color="auto"/>
            </w:tcBorders>
            <w:shd w:val="clear" w:color="auto" w:fill="auto"/>
            <w:noWrap/>
            <w:vAlign w:val="bottom"/>
            <w:hideMark/>
          </w:tcPr>
          <w:p w14:paraId="36D863B1" w14:textId="77777777" w:rsidR="003F2E26" w:rsidRPr="008A5421" w:rsidRDefault="003F2E26" w:rsidP="00BA21F3">
            <w:pPr>
              <w:spacing w:after="0"/>
              <w:jc w:val="center"/>
              <w:rPr>
                <w:ins w:id="6665" w:author="Stefan Bruhn,2" w:date="2024-04-03T01:44:00Z"/>
                <w:rFonts w:ascii="Calibri" w:hAnsi="Calibri" w:cs="Calibri"/>
                <w:color w:val="000000"/>
                <w:sz w:val="24"/>
                <w:szCs w:val="24"/>
                <w:lang w:val="en-US"/>
              </w:rPr>
            </w:pPr>
            <w:ins w:id="6666"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67554BE" w14:textId="77777777" w:rsidR="003F2E26" w:rsidRPr="008A5421" w:rsidRDefault="003F2E26" w:rsidP="00BA21F3">
            <w:pPr>
              <w:spacing w:after="0"/>
              <w:jc w:val="center"/>
              <w:rPr>
                <w:ins w:id="6667" w:author="Stefan Bruhn,2" w:date="2024-04-03T01:44:00Z"/>
                <w:rFonts w:ascii="Calibri" w:hAnsi="Calibri" w:cs="Calibri"/>
                <w:color w:val="000000"/>
                <w:sz w:val="24"/>
                <w:szCs w:val="24"/>
                <w:lang w:val="en-US"/>
              </w:rPr>
            </w:pPr>
            <w:ins w:id="6668" w:author="Stefan Bruhn,2" w:date="2024-04-03T01:44:00Z">
              <w:r w:rsidRPr="008A5421">
                <w:rPr>
                  <w:rFonts w:ascii="Calibri" w:hAnsi="Calibri" w:cs="Calibri"/>
                  <w:color w:val="000000"/>
                  <w:sz w:val="24"/>
                  <w:szCs w:val="24"/>
                  <w:lang w:val="en-US"/>
                </w:rPr>
                <w:t>419</w:t>
              </w:r>
            </w:ins>
          </w:p>
        </w:tc>
        <w:tc>
          <w:tcPr>
            <w:tcW w:w="580" w:type="dxa"/>
            <w:tcBorders>
              <w:top w:val="nil"/>
              <w:left w:val="nil"/>
              <w:bottom w:val="single" w:sz="4" w:space="0" w:color="auto"/>
              <w:right w:val="single" w:sz="4" w:space="0" w:color="auto"/>
            </w:tcBorders>
            <w:shd w:val="clear" w:color="auto" w:fill="auto"/>
            <w:noWrap/>
            <w:vAlign w:val="bottom"/>
            <w:hideMark/>
          </w:tcPr>
          <w:p w14:paraId="7E40D5E3" w14:textId="77777777" w:rsidR="003F2E26" w:rsidRPr="008A5421" w:rsidRDefault="003F2E26" w:rsidP="00BA21F3">
            <w:pPr>
              <w:spacing w:after="0"/>
              <w:jc w:val="center"/>
              <w:rPr>
                <w:ins w:id="6669" w:author="Stefan Bruhn,2" w:date="2024-04-03T01:44:00Z"/>
                <w:rFonts w:ascii="Calibri" w:hAnsi="Calibri" w:cs="Calibri"/>
                <w:color w:val="000000"/>
                <w:sz w:val="24"/>
                <w:szCs w:val="24"/>
                <w:lang w:val="en-US"/>
              </w:rPr>
            </w:pPr>
            <w:ins w:id="667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85A4FA4" w14:textId="77777777" w:rsidR="003F2E26" w:rsidRPr="008A5421" w:rsidRDefault="003F2E26" w:rsidP="00BA21F3">
            <w:pPr>
              <w:spacing w:after="0"/>
              <w:jc w:val="center"/>
              <w:rPr>
                <w:ins w:id="6671" w:author="Stefan Bruhn,2" w:date="2024-04-03T01:44:00Z"/>
                <w:rFonts w:ascii="Calibri" w:hAnsi="Calibri" w:cs="Calibri"/>
                <w:color w:val="000000"/>
                <w:sz w:val="24"/>
                <w:szCs w:val="24"/>
                <w:lang w:val="en-US"/>
              </w:rPr>
            </w:pPr>
            <w:ins w:id="6672" w:author="Stefan Bruhn,2" w:date="2024-04-03T01:44:00Z">
              <w:r w:rsidRPr="008A5421">
                <w:rPr>
                  <w:rFonts w:ascii="Calibri" w:hAnsi="Calibri" w:cs="Calibri"/>
                  <w:color w:val="000000"/>
                  <w:sz w:val="24"/>
                  <w:szCs w:val="24"/>
                  <w:lang w:val="en-US"/>
                </w:rPr>
                <w:t>483</w:t>
              </w:r>
            </w:ins>
          </w:p>
        </w:tc>
        <w:tc>
          <w:tcPr>
            <w:tcW w:w="580" w:type="dxa"/>
            <w:tcBorders>
              <w:top w:val="nil"/>
              <w:left w:val="nil"/>
              <w:bottom w:val="single" w:sz="4" w:space="0" w:color="auto"/>
              <w:right w:val="single" w:sz="4" w:space="0" w:color="auto"/>
            </w:tcBorders>
            <w:shd w:val="clear" w:color="auto" w:fill="auto"/>
            <w:noWrap/>
            <w:vAlign w:val="bottom"/>
            <w:hideMark/>
          </w:tcPr>
          <w:p w14:paraId="5BAE08E3" w14:textId="77777777" w:rsidR="003F2E26" w:rsidRPr="008A5421" w:rsidRDefault="003F2E26" w:rsidP="00BA21F3">
            <w:pPr>
              <w:spacing w:after="0"/>
              <w:jc w:val="center"/>
              <w:rPr>
                <w:ins w:id="6673" w:author="Stefan Bruhn,2" w:date="2024-04-03T01:44:00Z"/>
                <w:rFonts w:ascii="Calibri" w:hAnsi="Calibri" w:cs="Calibri"/>
                <w:color w:val="000000"/>
                <w:sz w:val="24"/>
                <w:szCs w:val="24"/>
                <w:lang w:val="en-US"/>
              </w:rPr>
            </w:pPr>
            <w:ins w:id="6674" w:author="Stefan Bruhn,2" w:date="2024-04-03T01:44:00Z">
              <w:r w:rsidRPr="008A5421">
                <w:rPr>
                  <w:rFonts w:ascii="Calibri" w:hAnsi="Calibri" w:cs="Calibri"/>
                  <w:color w:val="000000"/>
                  <w:sz w:val="24"/>
                  <w:szCs w:val="24"/>
                  <w:lang w:val="en-US"/>
                </w:rPr>
                <w:t>0</w:t>
              </w:r>
            </w:ins>
          </w:p>
        </w:tc>
      </w:tr>
      <w:tr w:rsidR="003F2E26" w:rsidRPr="008A5421" w14:paraId="421FC4A4" w14:textId="77777777" w:rsidTr="00BA21F3">
        <w:trPr>
          <w:trHeight w:val="320"/>
          <w:ins w:id="667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3F21E37" w14:textId="77777777" w:rsidR="003F2E26" w:rsidRPr="008A5421" w:rsidRDefault="003F2E26" w:rsidP="00BA21F3">
            <w:pPr>
              <w:spacing w:after="0"/>
              <w:jc w:val="center"/>
              <w:rPr>
                <w:ins w:id="6676" w:author="Stefan Bruhn,2" w:date="2024-04-03T01:44:00Z"/>
                <w:rFonts w:ascii="Calibri" w:hAnsi="Calibri" w:cs="Calibri"/>
                <w:color w:val="000000"/>
                <w:sz w:val="24"/>
                <w:szCs w:val="24"/>
                <w:lang w:val="en-US"/>
              </w:rPr>
            </w:pPr>
            <w:ins w:id="6677" w:author="Stefan Bruhn,2" w:date="2024-04-03T01:44:00Z">
              <w:r w:rsidRPr="008A5421">
                <w:rPr>
                  <w:rFonts w:ascii="Calibri" w:hAnsi="Calibri" w:cs="Calibri"/>
                  <w:color w:val="000000"/>
                  <w:sz w:val="24"/>
                  <w:szCs w:val="24"/>
                  <w:lang w:val="en-US"/>
                </w:rPr>
                <w:t>36</w:t>
              </w:r>
            </w:ins>
          </w:p>
        </w:tc>
        <w:tc>
          <w:tcPr>
            <w:tcW w:w="580" w:type="dxa"/>
            <w:tcBorders>
              <w:top w:val="nil"/>
              <w:left w:val="nil"/>
              <w:bottom w:val="single" w:sz="4" w:space="0" w:color="auto"/>
              <w:right w:val="single" w:sz="4" w:space="0" w:color="auto"/>
            </w:tcBorders>
            <w:shd w:val="clear" w:color="auto" w:fill="auto"/>
            <w:noWrap/>
            <w:vAlign w:val="bottom"/>
            <w:hideMark/>
          </w:tcPr>
          <w:p w14:paraId="5A7E1605" w14:textId="77777777" w:rsidR="003F2E26" w:rsidRPr="008A5421" w:rsidRDefault="003F2E26" w:rsidP="00BA21F3">
            <w:pPr>
              <w:spacing w:after="0"/>
              <w:jc w:val="center"/>
              <w:rPr>
                <w:ins w:id="6678" w:author="Stefan Bruhn,2" w:date="2024-04-03T01:44:00Z"/>
                <w:rFonts w:ascii="Calibri" w:hAnsi="Calibri" w:cs="Calibri"/>
                <w:color w:val="000000"/>
                <w:sz w:val="24"/>
                <w:szCs w:val="24"/>
                <w:lang w:val="en-US"/>
              </w:rPr>
            </w:pPr>
            <w:ins w:id="6679" w:author="Stefan Bruhn,2" w:date="2024-04-03T01:44:00Z">
              <w:r w:rsidRPr="008A5421">
                <w:rPr>
                  <w:rFonts w:ascii="Calibri" w:hAnsi="Calibri" w:cs="Calibri"/>
                  <w:color w:val="000000"/>
                  <w:sz w:val="24"/>
                  <w:szCs w:val="24"/>
                  <w:lang w:val="en-US"/>
                </w:rPr>
                <w:t>48</w:t>
              </w:r>
            </w:ins>
          </w:p>
        </w:tc>
        <w:tc>
          <w:tcPr>
            <w:tcW w:w="701" w:type="dxa"/>
            <w:tcBorders>
              <w:top w:val="nil"/>
              <w:left w:val="nil"/>
              <w:bottom w:val="single" w:sz="4" w:space="0" w:color="auto"/>
              <w:right w:val="single" w:sz="4" w:space="0" w:color="auto"/>
            </w:tcBorders>
            <w:shd w:val="clear" w:color="auto" w:fill="auto"/>
            <w:noWrap/>
            <w:vAlign w:val="bottom"/>
            <w:hideMark/>
          </w:tcPr>
          <w:p w14:paraId="321FA931" w14:textId="77777777" w:rsidR="003F2E26" w:rsidRPr="008A5421" w:rsidRDefault="003F2E26" w:rsidP="00BA21F3">
            <w:pPr>
              <w:spacing w:after="0"/>
              <w:jc w:val="center"/>
              <w:rPr>
                <w:ins w:id="6680" w:author="Stefan Bruhn,2" w:date="2024-04-03T01:44:00Z"/>
                <w:rFonts w:ascii="Calibri" w:hAnsi="Calibri" w:cs="Calibri"/>
                <w:color w:val="000000"/>
                <w:sz w:val="24"/>
                <w:szCs w:val="24"/>
                <w:lang w:val="en-US"/>
              </w:rPr>
            </w:pPr>
            <w:ins w:id="6681" w:author="Stefan Bruhn,2" w:date="2024-04-03T01:44:00Z">
              <w:r w:rsidRPr="008A5421">
                <w:rPr>
                  <w:rFonts w:ascii="Calibri" w:hAnsi="Calibri" w:cs="Calibri"/>
                  <w:color w:val="000000"/>
                  <w:sz w:val="24"/>
                  <w:szCs w:val="24"/>
                  <w:lang w:val="en-US"/>
                </w:rPr>
                <w:t>100</w:t>
              </w:r>
            </w:ins>
          </w:p>
        </w:tc>
        <w:tc>
          <w:tcPr>
            <w:tcW w:w="580" w:type="dxa"/>
            <w:tcBorders>
              <w:top w:val="nil"/>
              <w:left w:val="nil"/>
              <w:bottom w:val="single" w:sz="4" w:space="0" w:color="auto"/>
              <w:right w:val="single" w:sz="4" w:space="0" w:color="auto"/>
            </w:tcBorders>
            <w:shd w:val="clear" w:color="auto" w:fill="auto"/>
            <w:noWrap/>
            <w:vAlign w:val="bottom"/>
            <w:hideMark/>
          </w:tcPr>
          <w:p w14:paraId="03AA7B72" w14:textId="77777777" w:rsidR="003F2E26" w:rsidRPr="008A5421" w:rsidRDefault="003F2E26" w:rsidP="00BA21F3">
            <w:pPr>
              <w:spacing w:after="0"/>
              <w:jc w:val="center"/>
              <w:rPr>
                <w:ins w:id="6682" w:author="Stefan Bruhn,2" w:date="2024-04-03T01:44:00Z"/>
                <w:rFonts w:ascii="Calibri" w:hAnsi="Calibri" w:cs="Calibri"/>
                <w:color w:val="000000"/>
                <w:sz w:val="24"/>
                <w:szCs w:val="24"/>
                <w:lang w:val="en-US"/>
              </w:rPr>
            </w:pPr>
            <w:ins w:id="6683" w:author="Stefan Bruhn,2" w:date="2024-04-03T01:44:00Z">
              <w:r w:rsidRPr="008A5421">
                <w:rPr>
                  <w:rFonts w:ascii="Calibri" w:hAnsi="Calibri" w:cs="Calibri"/>
                  <w:color w:val="000000"/>
                  <w:sz w:val="24"/>
                  <w:szCs w:val="24"/>
                  <w:lang w:val="en-US"/>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3E4E7232" w14:textId="77777777" w:rsidR="003F2E26" w:rsidRPr="008A5421" w:rsidRDefault="003F2E26" w:rsidP="00BA21F3">
            <w:pPr>
              <w:spacing w:after="0"/>
              <w:jc w:val="center"/>
              <w:rPr>
                <w:ins w:id="6684" w:author="Stefan Bruhn,2" w:date="2024-04-03T01:44:00Z"/>
                <w:rFonts w:ascii="Calibri" w:hAnsi="Calibri" w:cs="Calibri"/>
                <w:color w:val="000000"/>
                <w:sz w:val="24"/>
                <w:szCs w:val="24"/>
                <w:lang w:val="en-US"/>
              </w:rPr>
            </w:pPr>
            <w:ins w:id="6685" w:author="Stefan Bruhn,2" w:date="2024-04-03T01:44:00Z">
              <w:r w:rsidRPr="008A5421">
                <w:rPr>
                  <w:rFonts w:ascii="Calibri" w:hAnsi="Calibri" w:cs="Calibri"/>
                  <w:color w:val="000000"/>
                  <w:sz w:val="24"/>
                  <w:szCs w:val="24"/>
                  <w:lang w:val="en-US"/>
                </w:rPr>
                <w:t>164</w:t>
              </w:r>
            </w:ins>
          </w:p>
        </w:tc>
        <w:tc>
          <w:tcPr>
            <w:tcW w:w="580" w:type="dxa"/>
            <w:tcBorders>
              <w:top w:val="nil"/>
              <w:left w:val="nil"/>
              <w:bottom w:val="single" w:sz="4" w:space="0" w:color="auto"/>
              <w:right w:val="single" w:sz="4" w:space="0" w:color="auto"/>
            </w:tcBorders>
            <w:shd w:val="clear" w:color="auto" w:fill="auto"/>
            <w:noWrap/>
            <w:vAlign w:val="bottom"/>
            <w:hideMark/>
          </w:tcPr>
          <w:p w14:paraId="627FC154" w14:textId="77777777" w:rsidR="003F2E26" w:rsidRPr="008A5421" w:rsidRDefault="003F2E26" w:rsidP="00BA21F3">
            <w:pPr>
              <w:spacing w:after="0"/>
              <w:jc w:val="center"/>
              <w:rPr>
                <w:ins w:id="6686" w:author="Stefan Bruhn,2" w:date="2024-04-03T01:44:00Z"/>
                <w:rFonts w:ascii="Calibri" w:hAnsi="Calibri" w:cs="Calibri"/>
                <w:color w:val="000000"/>
                <w:sz w:val="24"/>
                <w:szCs w:val="24"/>
                <w:lang w:val="en-US"/>
              </w:rPr>
            </w:pPr>
            <w:ins w:id="6687"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5A289333" w14:textId="77777777" w:rsidR="003F2E26" w:rsidRPr="008A5421" w:rsidRDefault="003F2E26" w:rsidP="00BA21F3">
            <w:pPr>
              <w:spacing w:after="0"/>
              <w:jc w:val="center"/>
              <w:rPr>
                <w:ins w:id="6688" w:author="Stefan Bruhn,2" w:date="2024-04-03T01:44:00Z"/>
                <w:rFonts w:ascii="Calibri" w:hAnsi="Calibri" w:cs="Calibri"/>
                <w:color w:val="000000"/>
                <w:sz w:val="24"/>
                <w:szCs w:val="24"/>
                <w:lang w:val="en-US"/>
              </w:rPr>
            </w:pPr>
            <w:ins w:id="6689" w:author="Stefan Bruhn,2" w:date="2024-04-03T01:44:00Z">
              <w:r w:rsidRPr="008A5421">
                <w:rPr>
                  <w:rFonts w:ascii="Calibri" w:hAnsi="Calibri" w:cs="Calibri"/>
                  <w:color w:val="000000"/>
                  <w:sz w:val="24"/>
                  <w:szCs w:val="24"/>
                  <w:lang w:val="en-US"/>
                </w:rPr>
                <w:t>228</w:t>
              </w:r>
            </w:ins>
          </w:p>
        </w:tc>
        <w:tc>
          <w:tcPr>
            <w:tcW w:w="580" w:type="dxa"/>
            <w:tcBorders>
              <w:top w:val="nil"/>
              <w:left w:val="nil"/>
              <w:bottom w:val="single" w:sz="4" w:space="0" w:color="auto"/>
              <w:right w:val="single" w:sz="4" w:space="0" w:color="auto"/>
            </w:tcBorders>
            <w:shd w:val="clear" w:color="auto" w:fill="auto"/>
            <w:noWrap/>
            <w:vAlign w:val="bottom"/>
            <w:hideMark/>
          </w:tcPr>
          <w:p w14:paraId="61A3E3A4" w14:textId="77777777" w:rsidR="003F2E26" w:rsidRPr="008A5421" w:rsidRDefault="003F2E26" w:rsidP="00BA21F3">
            <w:pPr>
              <w:spacing w:after="0"/>
              <w:jc w:val="center"/>
              <w:rPr>
                <w:ins w:id="6690" w:author="Stefan Bruhn,2" w:date="2024-04-03T01:44:00Z"/>
                <w:rFonts w:ascii="Calibri" w:hAnsi="Calibri" w:cs="Calibri"/>
                <w:color w:val="000000"/>
                <w:sz w:val="24"/>
                <w:szCs w:val="24"/>
                <w:lang w:val="en-US"/>
              </w:rPr>
            </w:pPr>
            <w:ins w:id="6691" w:author="Stefan Bruhn,2" w:date="2024-04-03T01:44:00Z">
              <w:r w:rsidRPr="008A5421">
                <w:rPr>
                  <w:rFonts w:ascii="Calibri" w:hAnsi="Calibri" w:cs="Calibri"/>
                  <w:color w:val="000000"/>
                  <w:sz w:val="24"/>
                  <w:szCs w:val="24"/>
                  <w:lang w:val="en-US"/>
                </w:rPr>
                <w:t>8</w:t>
              </w:r>
            </w:ins>
          </w:p>
        </w:tc>
        <w:tc>
          <w:tcPr>
            <w:tcW w:w="701" w:type="dxa"/>
            <w:tcBorders>
              <w:top w:val="nil"/>
              <w:left w:val="nil"/>
              <w:bottom w:val="single" w:sz="4" w:space="0" w:color="auto"/>
              <w:right w:val="single" w:sz="4" w:space="0" w:color="auto"/>
            </w:tcBorders>
            <w:shd w:val="clear" w:color="auto" w:fill="auto"/>
            <w:noWrap/>
            <w:vAlign w:val="bottom"/>
            <w:hideMark/>
          </w:tcPr>
          <w:p w14:paraId="6760FBCB" w14:textId="77777777" w:rsidR="003F2E26" w:rsidRPr="008A5421" w:rsidRDefault="003F2E26" w:rsidP="00BA21F3">
            <w:pPr>
              <w:spacing w:after="0"/>
              <w:jc w:val="center"/>
              <w:rPr>
                <w:ins w:id="6692" w:author="Stefan Bruhn,2" w:date="2024-04-03T01:44:00Z"/>
                <w:rFonts w:ascii="Calibri" w:hAnsi="Calibri" w:cs="Calibri"/>
                <w:color w:val="000000"/>
                <w:sz w:val="24"/>
                <w:szCs w:val="24"/>
                <w:lang w:val="en-US"/>
              </w:rPr>
            </w:pPr>
            <w:ins w:id="6693" w:author="Stefan Bruhn,2" w:date="2024-04-03T01:44:00Z">
              <w:r w:rsidRPr="008A5421">
                <w:rPr>
                  <w:rFonts w:ascii="Calibri" w:hAnsi="Calibri" w:cs="Calibri"/>
                  <w:color w:val="000000"/>
                  <w:sz w:val="24"/>
                  <w:szCs w:val="24"/>
                  <w:lang w:val="en-US"/>
                </w:rPr>
                <w:t>292</w:t>
              </w:r>
            </w:ins>
          </w:p>
        </w:tc>
        <w:tc>
          <w:tcPr>
            <w:tcW w:w="580" w:type="dxa"/>
            <w:tcBorders>
              <w:top w:val="nil"/>
              <w:left w:val="nil"/>
              <w:bottom w:val="single" w:sz="4" w:space="0" w:color="auto"/>
              <w:right w:val="single" w:sz="4" w:space="0" w:color="auto"/>
            </w:tcBorders>
            <w:shd w:val="clear" w:color="auto" w:fill="auto"/>
            <w:noWrap/>
            <w:vAlign w:val="bottom"/>
            <w:hideMark/>
          </w:tcPr>
          <w:p w14:paraId="0EA88632" w14:textId="77777777" w:rsidR="003F2E26" w:rsidRPr="008A5421" w:rsidRDefault="003F2E26" w:rsidP="00BA21F3">
            <w:pPr>
              <w:spacing w:after="0"/>
              <w:jc w:val="center"/>
              <w:rPr>
                <w:ins w:id="6694" w:author="Stefan Bruhn,2" w:date="2024-04-03T01:44:00Z"/>
                <w:rFonts w:ascii="Calibri" w:hAnsi="Calibri" w:cs="Calibri"/>
                <w:color w:val="000000"/>
                <w:sz w:val="24"/>
                <w:szCs w:val="24"/>
                <w:lang w:val="en-US"/>
              </w:rPr>
            </w:pPr>
            <w:ins w:id="6695"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230F1C5" w14:textId="77777777" w:rsidR="003F2E26" w:rsidRPr="008A5421" w:rsidRDefault="003F2E26" w:rsidP="00BA21F3">
            <w:pPr>
              <w:spacing w:after="0"/>
              <w:jc w:val="center"/>
              <w:rPr>
                <w:ins w:id="6696" w:author="Stefan Bruhn,2" w:date="2024-04-03T01:44:00Z"/>
                <w:rFonts w:ascii="Calibri" w:hAnsi="Calibri" w:cs="Calibri"/>
                <w:color w:val="000000"/>
                <w:sz w:val="24"/>
                <w:szCs w:val="24"/>
                <w:lang w:val="en-US"/>
              </w:rPr>
            </w:pPr>
            <w:ins w:id="6697" w:author="Stefan Bruhn,2" w:date="2024-04-03T01:44:00Z">
              <w:r w:rsidRPr="008A5421">
                <w:rPr>
                  <w:rFonts w:ascii="Calibri" w:hAnsi="Calibri" w:cs="Calibri"/>
                  <w:color w:val="000000"/>
                  <w:sz w:val="24"/>
                  <w:szCs w:val="24"/>
                  <w:lang w:val="en-US"/>
                </w:rPr>
                <w:t>356</w:t>
              </w:r>
            </w:ins>
          </w:p>
        </w:tc>
        <w:tc>
          <w:tcPr>
            <w:tcW w:w="580" w:type="dxa"/>
            <w:tcBorders>
              <w:top w:val="nil"/>
              <w:left w:val="nil"/>
              <w:bottom w:val="single" w:sz="4" w:space="0" w:color="auto"/>
              <w:right w:val="single" w:sz="4" w:space="0" w:color="auto"/>
            </w:tcBorders>
            <w:shd w:val="clear" w:color="auto" w:fill="auto"/>
            <w:noWrap/>
            <w:vAlign w:val="bottom"/>
            <w:hideMark/>
          </w:tcPr>
          <w:p w14:paraId="5AB808F4" w14:textId="77777777" w:rsidR="003F2E26" w:rsidRPr="008A5421" w:rsidRDefault="003F2E26" w:rsidP="00BA21F3">
            <w:pPr>
              <w:spacing w:after="0"/>
              <w:jc w:val="center"/>
              <w:rPr>
                <w:ins w:id="6698" w:author="Stefan Bruhn,2" w:date="2024-04-03T01:44:00Z"/>
                <w:rFonts w:ascii="Calibri" w:hAnsi="Calibri" w:cs="Calibri"/>
                <w:color w:val="000000"/>
                <w:sz w:val="24"/>
                <w:szCs w:val="24"/>
                <w:lang w:val="en-US"/>
              </w:rPr>
            </w:pPr>
            <w:ins w:id="6699"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13C522E" w14:textId="77777777" w:rsidR="003F2E26" w:rsidRPr="008A5421" w:rsidRDefault="003F2E26" w:rsidP="00BA21F3">
            <w:pPr>
              <w:spacing w:after="0"/>
              <w:jc w:val="center"/>
              <w:rPr>
                <w:ins w:id="6700" w:author="Stefan Bruhn,2" w:date="2024-04-03T01:44:00Z"/>
                <w:rFonts w:ascii="Calibri" w:hAnsi="Calibri" w:cs="Calibri"/>
                <w:color w:val="000000"/>
                <w:sz w:val="24"/>
                <w:szCs w:val="24"/>
                <w:lang w:val="en-US"/>
              </w:rPr>
            </w:pPr>
            <w:ins w:id="6701" w:author="Stefan Bruhn,2" w:date="2024-04-03T01:44:00Z">
              <w:r w:rsidRPr="008A5421">
                <w:rPr>
                  <w:rFonts w:ascii="Calibri" w:hAnsi="Calibri" w:cs="Calibri"/>
                  <w:color w:val="000000"/>
                  <w:sz w:val="24"/>
                  <w:szCs w:val="24"/>
                  <w:lang w:val="en-US"/>
                </w:rPr>
                <w:t>420</w:t>
              </w:r>
            </w:ins>
          </w:p>
        </w:tc>
        <w:tc>
          <w:tcPr>
            <w:tcW w:w="580" w:type="dxa"/>
            <w:tcBorders>
              <w:top w:val="nil"/>
              <w:left w:val="nil"/>
              <w:bottom w:val="single" w:sz="4" w:space="0" w:color="auto"/>
              <w:right w:val="single" w:sz="4" w:space="0" w:color="auto"/>
            </w:tcBorders>
            <w:shd w:val="clear" w:color="auto" w:fill="auto"/>
            <w:noWrap/>
            <w:vAlign w:val="bottom"/>
            <w:hideMark/>
          </w:tcPr>
          <w:p w14:paraId="62298ADF" w14:textId="77777777" w:rsidR="003F2E26" w:rsidRPr="008A5421" w:rsidRDefault="003F2E26" w:rsidP="00BA21F3">
            <w:pPr>
              <w:spacing w:after="0"/>
              <w:jc w:val="center"/>
              <w:rPr>
                <w:ins w:id="6702" w:author="Stefan Bruhn,2" w:date="2024-04-03T01:44:00Z"/>
                <w:rFonts w:ascii="Calibri" w:hAnsi="Calibri" w:cs="Calibri"/>
                <w:color w:val="000000"/>
                <w:sz w:val="24"/>
                <w:szCs w:val="24"/>
                <w:lang w:val="en-US"/>
              </w:rPr>
            </w:pPr>
            <w:ins w:id="6703"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EC176E2" w14:textId="77777777" w:rsidR="003F2E26" w:rsidRPr="008A5421" w:rsidRDefault="003F2E26" w:rsidP="00BA21F3">
            <w:pPr>
              <w:spacing w:after="0"/>
              <w:jc w:val="center"/>
              <w:rPr>
                <w:ins w:id="6704" w:author="Stefan Bruhn,2" w:date="2024-04-03T01:44:00Z"/>
                <w:rFonts w:ascii="Calibri" w:hAnsi="Calibri" w:cs="Calibri"/>
                <w:color w:val="000000"/>
                <w:sz w:val="24"/>
                <w:szCs w:val="24"/>
                <w:lang w:val="en-US"/>
              </w:rPr>
            </w:pPr>
            <w:ins w:id="6705" w:author="Stefan Bruhn,2" w:date="2024-04-03T01:44:00Z">
              <w:r w:rsidRPr="008A5421">
                <w:rPr>
                  <w:rFonts w:ascii="Calibri" w:hAnsi="Calibri" w:cs="Calibri"/>
                  <w:color w:val="000000"/>
                  <w:sz w:val="24"/>
                  <w:szCs w:val="24"/>
                  <w:lang w:val="en-US"/>
                </w:rPr>
                <w:t>484</w:t>
              </w:r>
            </w:ins>
          </w:p>
        </w:tc>
        <w:tc>
          <w:tcPr>
            <w:tcW w:w="580" w:type="dxa"/>
            <w:tcBorders>
              <w:top w:val="nil"/>
              <w:left w:val="nil"/>
              <w:bottom w:val="single" w:sz="4" w:space="0" w:color="auto"/>
              <w:right w:val="single" w:sz="4" w:space="0" w:color="auto"/>
            </w:tcBorders>
            <w:shd w:val="clear" w:color="auto" w:fill="auto"/>
            <w:noWrap/>
            <w:vAlign w:val="bottom"/>
            <w:hideMark/>
          </w:tcPr>
          <w:p w14:paraId="0EFAAF32" w14:textId="77777777" w:rsidR="003F2E26" w:rsidRPr="008A5421" w:rsidRDefault="003F2E26" w:rsidP="00BA21F3">
            <w:pPr>
              <w:spacing w:after="0"/>
              <w:jc w:val="center"/>
              <w:rPr>
                <w:ins w:id="6706" w:author="Stefan Bruhn,2" w:date="2024-04-03T01:44:00Z"/>
                <w:rFonts w:ascii="Calibri" w:hAnsi="Calibri" w:cs="Calibri"/>
                <w:color w:val="000000"/>
                <w:sz w:val="24"/>
                <w:szCs w:val="24"/>
                <w:lang w:val="en-US"/>
              </w:rPr>
            </w:pPr>
            <w:ins w:id="6707" w:author="Stefan Bruhn,2" w:date="2024-04-03T01:44:00Z">
              <w:r w:rsidRPr="008A5421">
                <w:rPr>
                  <w:rFonts w:ascii="Calibri" w:hAnsi="Calibri" w:cs="Calibri"/>
                  <w:color w:val="000000"/>
                  <w:sz w:val="24"/>
                  <w:szCs w:val="24"/>
                  <w:lang w:val="en-US"/>
                </w:rPr>
                <w:t>0</w:t>
              </w:r>
            </w:ins>
          </w:p>
        </w:tc>
      </w:tr>
      <w:tr w:rsidR="003F2E26" w:rsidRPr="008A5421" w14:paraId="52159FA3" w14:textId="77777777" w:rsidTr="00BA21F3">
        <w:trPr>
          <w:trHeight w:val="320"/>
          <w:ins w:id="670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7C79940" w14:textId="77777777" w:rsidR="003F2E26" w:rsidRPr="008A5421" w:rsidRDefault="003F2E26" w:rsidP="00BA21F3">
            <w:pPr>
              <w:spacing w:after="0"/>
              <w:jc w:val="center"/>
              <w:rPr>
                <w:ins w:id="6709" w:author="Stefan Bruhn,2" w:date="2024-04-03T01:44:00Z"/>
                <w:rFonts w:ascii="Calibri" w:hAnsi="Calibri" w:cs="Calibri"/>
                <w:color w:val="000000"/>
                <w:sz w:val="24"/>
                <w:szCs w:val="24"/>
                <w:lang w:val="en-US"/>
              </w:rPr>
            </w:pPr>
            <w:ins w:id="6710" w:author="Stefan Bruhn,2" w:date="2024-04-03T01:44:00Z">
              <w:r w:rsidRPr="008A5421">
                <w:rPr>
                  <w:rFonts w:ascii="Calibri" w:hAnsi="Calibri" w:cs="Calibri"/>
                  <w:color w:val="000000"/>
                  <w:sz w:val="24"/>
                  <w:szCs w:val="24"/>
                  <w:lang w:val="en-US"/>
                </w:rPr>
                <w:t>37</w:t>
              </w:r>
            </w:ins>
          </w:p>
        </w:tc>
        <w:tc>
          <w:tcPr>
            <w:tcW w:w="580" w:type="dxa"/>
            <w:tcBorders>
              <w:top w:val="nil"/>
              <w:left w:val="nil"/>
              <w:bottom w:val="single" w:sz="4" w:space="0" w:color="auto"/>
              <w:right w:val="single" w:sz="4" w:space="0" w:color="auto"/>
            </w:tcBorders>
            <w:shd w:val="clear" w:color="auto" w:fill="auto"/>
            <w:noWrap/>
            <w:vAlign w:val="bottom"/>
            <w:hideMark/>
          </w:tcPr>
          <w:p w14:paraId="1F4F05A4" w14:textId="77777777" w:rsidR="003F2E26" w:rsidRPr="008A5421" w:rsidRDefault="003F2E26" w:rsidP="00BA21F3">
            <w:pPr>
              <w:spacing w:after="0"/>
              <w:jc w:val="center"/>
              <w:rPr>
                <w:ins w:id="6711" w:author="Stefan Bruhn,2" w:date="2024-04-03T01:44:00Z"/>
                <w:rFonts w:ascii="Calibri" w:hAnsi="Calibri" w:cs="Calibri"/>
                <w:color w:val="000000"/>
                <w:sz w:val="24"/>
                <w:szCs w:val="24"/>
                <w:lang w:val="en-US"/>
              </w:rPr>
            </w:pPr>
            <w:ins w:id="6712" w:author="Stefan Bruhn,2" w:date="2024-04-03T01:44:00Z">
              <w:r w:rsidRPr="008A5421">
                <w:rPr>
                  <w:rFonts w:ascii="Calibri" w:hAnsi="Calibri" w:cs="Calibri"/>
                  <w:color w:val="000000"/>
                  <w:sz w:val="24"/>
                  <w:szCs w:val="24"/>
                  <w:lang w:val="en-US"/>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359832CE" w14:textId="77777777" w:rsidR="003F2E26" w:rsidRPr="008A5421" w:rsidRDefault="003F2E26" w:rsidP="00BA21F3">
            <w:pPr>
              <w:spacing w:after="0"/>
              <w:jc w:val="center"/>
              <w:rPr>
                <w:ins w:id="6713" w:author="Stefan Bruhn,2" w:date="2024-04-03T01:44:00Z"/>
                <w:rFonts w:ascii="Calibri" w:hAnsi="Calibri" w:cs="Calibri"/>
                <w:color w:val="000000"/>
                <w:sz w:val="24"/>
                <w:szCs w:val="24"/>
                <w:lang w:val="en-US"/>
              </w:rPr>
            </w:pPr>
            <w:ins w:id="6714" w:author="Stefan Bruhn,2" w:date="2024-04-03T01:44:00Z">
              <w:r w:rsidRPr="008A5421">
                <w:rPr>
                  <w:rFonts w:ascii="Calibri" w:hAnsi="Calibri" w:cs="Calibri"/>
                  <w:color w:val="000000"/>
                  <w:sz w:val="24"/>
                  <w:szCs w:val="24"/>
                  <w:lang w:val="en-US"/>
                </w:rPr>
                <w:t>101</w:t>
              </w:r>
            </w:ins>
          </w:p>
        </w:tc>
        <w:tc>
          <w:tcPr>
            <w:tcW w:w="580" w:type="dxa"/>
            <w:tcBorders>
              <w:top w:val="nil"/>
              <w:left w:val="nil"/>
              <w:bottom w:val="single" w:sz="4" w:space="0" w:color="auto"/>
              <w:right w:val="single" w:sz="4" w:space="0" w:color="auto"/>
            </w:tcBorders>
            <w:shd w:val="clear" w:color="auto" w:fill="auto"/>
            <w:noWrap/>
            <w:vAlign w:val="bottom"/>
            <w:hideMark/>
          </w:tcPr>
          <w:p w14:paraId="2AE1D497" w14:textId="77777777" w:rsidR="003F2E26" w:rsidRPr="008A5421" w:rsidRDefault="003F2E26" w:rsidP="00BA21F3">
            <w:pPr>
              <w:spacing w:after="0"/>
              <w:jc w:val="center"/>
              <w:rPr>
                <w:ins w:id="6715" w:author="Stefan Bruhn,2" w:date="2024-04-03T01:44:00Z"/>
                <w:rFonts w:ascii="Calibri" w:hAnsi="Calibri" w:cs="Calibri"/>
                <w:color w:val="000000"/>
                <w:sz w:val="24"/>
                <w:szCs w:val="24"/>
                <w:lang w:val="en-US"/>
              </w:rPr>
            </w:pPr>
            <w:ins w:id="6716" w:author="Stefan Bruhn,2" w:date="2024-04-03T01:44:00Z">
              <w:r w:rsidRPr="008A5421">
                <w:rPr>
                  <w:rFonts w:ascii="Calibri" w:hAnsi="Calibri" w:cs="Calibri"/>
                  <w:color w:val="000000"/>
                  <w:sz w:val="24"/>
                  <w:szCs w:val="24"/>
                  <w:lang w:val="en-US"/>
                </w:rPr>
                <w:t>27</w:t>
              </w:r>
            </w:ins>
          </w:p>
        </w:tc>
        <w:tc>
          <w:tcPr>
            <w:tcW w:w="701" w:type="dxa"/>
            <w:tcBorders>
              <w:top w:val="nil"/>
              <w:left w:val="nil"/>
              <w:bottom w:val="single" w:sz="4" w:space="0" w:color="auto"/>
              <w:right w:val="single" w:sz="4" w:space="0" w:color="auto"/>
            </w:tcBorders>
            <w:shd w:val="clear" w:color="auto" w:fill="auto"/>
            <w:noWrap/>
            <w:vAlign w:val="bottom"/>
            <w:hideMark/>
          </w:tcPr>
          <w:p w14:paraId="34A570D5" w14:textId="77777777" w:rsidR="003F2E26" w:rsidRPr="008A5421" w:rsidRDefault="003F2E26" w:rsidP="00BA21F3">
            <w:pPr>
              <w:spacing w:after="0"/>
              <w:jc w:val="center"/>
              <w:rPr>
                <w:ins w:id="6717" w:author="Stefan Bruhn,2" w:date="2024-04-03T01:44:00Z"/>
                <w:rFonts w:ascii="Calibri" w:hAnsi="Calibri" w:cs="Calibri"/>
                <w:color w:val="000000"/>
                <w:sz w:val="24"/>
                <w:szCs w:val="24"/>
                <w:lang w:val="en-US"/>
              </w:rPr>
            </w:pPr>
            <w:ins w:id="6718" w:author="Stefan Bruhn,2" w:date="2024-04-03T01:44:00Z">
              <w:r w:rsidRPr="008A5421">
                <w:rPr>
                  <w:rFonts w:ascii="Calibri" w:hAnsi="Calibri" w:cs="Calibri"/>
                  <w:color w:val="000000"/>
                  <w:sz w:val="24"/>
                  <w:szCs w:val="24"/>
                  <w:lang w:val="en-US"/>
                </w:rPr>
                <w:t>165</w:t>
              </w:r>
            </w:ins>
          </w:p>
        </w:tc>
        <w:tc>
          <w:tcPr>
            <w:tcW w:w="580" w:type="dxa"/>
            <w:tcBorders>
              <w:top w:val="nil"/>
              <w:left w:val="nil"/>
              <w:bottom w:val="single" w:sz="4" w:space="0" w:color="auto"/>
              <w:right w:val="single" w:sz="4" w:space="0" w:color="auto"/>
            </w:tcBorders>
            <w:shd w:val="clear" w:color="auto" w:fill="auto"/>
            <w:noWrap/>
            <w:vAlign w:val="bottom"/>
            <w:hideMark/>
          </w:tcPr>
          <w:p w14:paraId="49E67C43" w14:textId="77777777" w:rsidR="003F2E26" w:rsidRPr="008A5421" w:rsidRDefault="003F2E26" w:rsidP="00BA21F3">
            <w:pPr>
              <w:spacing w:after="0"/>
              <w:jc w:val="center"/>
              <w:rPr>
                <w:ins w:id="6719" w:author="Stefan Bruhn,2" w:date="2024-04-03T01:44:00Z"/>
                <w:rFonts w:ascii="Calibri" w:hAnsi="Calibri" w:cs="Calibri"/>
                <w:color w:val="000000"/>
                <w:sz w:val="24"/>
                <w:szCs w:val="24"/>
                <w:lang w:val="en-US"/>
              </w:rPr>
            </w:pPr>
            <w:ins w:id="6720"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2A39EADC" w14:textId="77777777" w:rsidR="003F2E26" w:rsidRPr="008A5421" w:rsidRDefault="003F2E26" w:rsidP="00BA21F3">
            <w:pPr>
              <w:spacing w:after="0"/>
              <w:jc w:val="center"/>
              <w:rPr>
                <w:ins w:id="6721" w:author="Stefan Bruhn,2" w:date="2024-04-03T01:44:00Z"/>
                <w:rFonts w:ascii="Calibri" w:hAnsi="Calibri" w:cs="Calibri"/>
                <w:color w:val="000000"/>
                <w:sz w:val="24"/>
                <w:szCs w:val="24"/>
                <w:lang w:val="en-US"/>
              </w:rPr>
            </w:pPr>
            <w:ins w:id="6722" w:author="Stefan Bruhn,2" w:date="2024-04-03T01:44:00Z">
              <w:r w:rsidRPr="008A5421">
                <w:rPr>
                  <w:rFonts w:ascii="Calibri" w:hAnsi="Calibri" w:cs="Calibri"/>
                  <w:color w:val="000000"/>
                  <w:sz w:val="24"/>
                  <w:szCs w:val="24"/>
                  <w:lang w:val="en-US"/>
                </w:rPr>
                <w:t>229</w:t>
              </w:r>
            </w:ins>
          </w:p>
        </w:tc>
        <w:tc>
          <w:tcPr>
            <w:tcW w:w="580" w:type="dxa"/>
            <w:tcBorders>
              <w:top w:val="nil"/>
              <w:left w:val="nil"/>
              <w:bottom w:val="single" w:sz="4" w:space="0" w:color="auto"/>
              <w:right w:val="single" w:sz="4" w:space="0" w:color="auto"/>
            </w:tcBorders>
            <w:shd w:val="clear" w:color="auto" w:fill="auto"/>
            <w:noWrap/>
            <w:vAlign w:val="bottom"/>
            <w:hideMark/>
          </w:tcPr>
          <w:p w14:paraId="0AF3CF92" w14:textId="77777777" w:rsidR="003F2E26" w:rsidRPr="008A5421" w:rsidRDefault="003F2E26" w:rsidP="00BA21F3">
            <w:pPr>
              <w:spacing w:after="0"/>
              <w:jc w:val="center"/>
              <w:rPr>
                <w:ins w:id="6723" w:author="Stefan Bruhn,2" w:date="2024-04-03T01:44:00Z"/>
                <w:rFonts w:ascii="Calibri" w:hAnsi="Calibri" w:cs="Calibri"/>
                <w:color w:val="000000"/>
                <w:sz w:val="24"/>
                <w:szCs w:val="24"/>
                <w:lang w:val="en-US"/>
              </w:rPr>
            </w:pPr>
            <w:ins w:id="6724"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466EB8C1" w14:textId="77777777" w:rsidR="003F2E26" w:rsidRPr="008A5421" w:rsidRDefault="003F2E26" w:rsidP="00BA21F3">
            <w:pPr>
              <w:spacing w:after="0"/>
              <w:jc w:val="center"/>
              <w:rPr>
                <w:ins w:id="6725" w:author="Stefan Bruhn,2" w:date="2024-04-03T01:44:00Z"/>
                <w:rFonts w:ascii="Calibri" w:hAnsi="Calibri" w:cs="Calibri"/>
                <w:color w:val="000000"/>
                <w:sz w:val="24"/>
                <w:szCs w:val="24"/>
                <w:lang w:val="en-US"/>
              </w:rPr>
            </w:pPr>
            <w:ins w:id="6726" w:author="Stefan Bruhn,2" w:date="2024-04-03T01:44:00Z">
              <w:r w:rsidRPr="008A5421">
                <w:rPr>
                  <w:rFonts w:ascii="Calibri" w:hAnsi="Calibri" w:cs="Calibri"/>
                  <w:color w:val="000000"/>
                  <w:sz w:val="24"/>
                  <w:szCs w:val="24"/>
                  <w:lang w:val="en-US"/>
                </w:rPr>
                <w:t>293</w:t>
              </w:r>
            </w:ins>
          </w:p>
        </w:tc>
        <w:tc>
          <w:tcPr>
            <w:tcW w:w="580" w:type="dxa"/>
            <w:tcBorders>
              <w:top w:val="nil"/>
              <w:left w:val="nil"/>
              <w:bottom w:val="single" w:sz="4" w:space="0" w:color="auto"/>
              <w:right w:val="single" w:sz="4" w:space="0" w:color="auto"/>
            </w:tcBorders>
            <w:shd w:val="clear" w:color="auto" w:fill="auto"/>
            <w:noWrap/>
            <w:vAlign w:val="bottom"/>
            <w:hideMark/>
          </w:tcPr>
          <w:p w14:paraId="20B29E1B" w14:textId="77777777" w:rsidR="003F2E26" w:rsidRPr="008A5421" w:rsidRDefault="003F2E26" w:rsidP="00BA21F3">
            <w:pPr>
              <w:spacing w:after="0"/>
              <w:jc w:val="center"/>
              <w:rPr>
                <w:ins w:id="6727" w:author="Stefan Bruhn,2" w:date="2024-04-03T01:44:00Z"/>
                <w:rFonts w:ascii="Calibri" w:hAnsi="Calibri" w:cs="Calibri"/>
                <w:color w:val="000000"/>
                <w:sz w:val="24"/>
                <w:szCs w:val="24"/>
                <w:lang w:val="en-US"/>
              </w:rPr>
            </w:pPr>
            <w:ins w:id="6728"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F682B0D" w14:textId="77777777" w:rsidR="003F2E26" w:rsidRPr="008A5421" w:rsidRDefault="003F2E26" w:rsidP="00BA21F3">
            <w:pPr>
              <w:spacing w:after="0"/>
              <w:jc w:val="center"/>
              <w:rPr>
                <w:ins w:id="6729" w:author="Stefan Bruhn,2" w:date="2024-04-03T01:44:00Z"/>
                <w:rFonts w:ascii="Calibri" w:hAnsi="Calibri" w:cs="Calibri"/>
                <w:color w:val="000000"/>
                <w:sz w:val="24"/>
                <w:szCs w:val="24"/>
                <w:lang w:val="en-US"/>
              </w:rPr>
            </w:pPr>
            <w:ins w:id="6730" w:author="Stefan Bruhn,2" w:date="2024-04-03T01:44:00Z">
              <w:r w:rsidRPr="008A5421">
                <w:rPr>
                  <w:rFonts w:ascii="Calibri" w:hAnsi="Calibri" w:cs="Calibri"/>
                  <w:color w:val="000000"/>
                  <w:sz w:val="24"/>
                  <w:szCs w:val="24"/>
                  <w:lang w:val="en-US"/>
                </w:rPr>
                <w:t>357</w:t>
              </w:r>
            </w:ins>
          </w:p>
        </w:tc>
        <w:tc>
          <w:tcPr>
            <w:tcW w:w="580" w:type="dxa"/>
            <w:tcBorders>
              <w:top w:val="nil"/>
              <w:left w:val="nil"/>
              <w:bottom w:val="single" w:sz="4" w:space="0" w:color="auto"/>
              <w:right w:val="single" w:sz="4" w:space="0" w:color="auto"/>
            </w:tcBorders>
            <w:shd w:val="clear" w:color="auto" w:fill="auto"/>
            <w:noWrap/>
            <w:vAlign w:val="bottom"/>
            <w:hideMark/>
          </w:tcPr>
          <w:p w14:paraId="5A48893B" w14:textId="77777777" w:rsidR="003F2E26" w:rsidRPr="008A5421" w:rsidRDefault="003F2E26" w:rsidP="00BA21F3">
            <w:pPr>
              <w:spacing w:after="0"/>
              <w:jc w:val="center"/>
              <w:rPr>
                <w:ins w:id="6731" w:author="Stefan Bruhn,2" w:date="2024-04-03T01:44:00Z"/>
                <w:rFonts w:ascii="Calibri" w:hAnsi="Calibri" w:cs="Calibri"/>
                <w:color w:val="000000"/>
                <w:sz w:val="24"/>
                <w:szCs w:val="24"/>
                <w:lang w:val="en-US"/>
              </w:rPr>
            </w:pPr>
            <w:ins w:id="6732"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BC591D9" w14:textId="77777777" w:rsidR="003F2E26" w:rsidRPr="008A5421" w:rsidRDefault="003F2E26" w:rsidP="00BA21F3">
            <w:pPr>
              <w:spacing w:after="0"/>
              <w:jc w:val="center"/>
              <w:rPr>
                <w:ins w:id="6733" w:author="Stefan Bruhn,2" w:date="2024-04-03T01:44:00Z"/>
                <w:rFonts w:ascii="Calibri" w:hAnsi="Calibri" w:cs="Calibri"/>
                <w:color w:val="000000"/>
                <w:sz w:val="24"/>
                <w:szCs w:val="24"/>
                <w:lang w:val="en-US"/>
              </w:rPr>
            </w:pPr>
            <w:ins w:id="6734" w:author="Stefan Bruhn,2" w:date="2024-04-03T01:44:00Z">
              <w:r w:rsidRPr="008A5421">
                <w:rPr>
                  <w:rFonts w:ascii="Calibri" w:hAnsi="Calibri" w:cs="Calibri"/>
                  <w:color w:val="000000"/>
                  <w:sz w:val="24"/>
                  <w:szCs w:val="24"/>
                  <w:lang w:val="en-US"/>
                </w:rPr>
                <w:t>421</w:t>
              </w:r>
            </w:ins>
          </w:p>
        </w:tc>
        <w:tc>
          <w:tcPr>
            <w:tcW w:w="580" w:type="dxa"/>
            <w:tcBorders>
              <w:top w:val="nil"/>
              <w:left w:val="nil"/>
              <w:bottom w:val="single" w:sz="4" w:space="0" w:color="auto"/>
              <w:right w:val="single" w:sz="4" w:space="0" w:color="auto"/>
            </w:tcBorders>
            <w:shd w:val="clear" w:color="auto" w:fill="auto"/>
            <w:noWrap/>
            <w:vAlign w:val="bottom"/>
            <w:hideMark/>
          </w:tcPr>
          <w:p w14:paraId="5578FD82" w14:textId="77777777" w:rsidR="003F2E26" w:rsidRPr="008A5421" w:rsidRDefault="003F2E26" w:rsidP="00BA21F3">
            <w:pPr>
              <w:spacing w:after="0"/>
              <w:jc w:val="center"/>
              <w:rPr>
                <w:ins w:id="6735" w:author="Stefan Bruhn,2" w:date="2024-04-03T01:44:00Z"/>
                <w:rFonts w:ascii="Calibri" w:hAnsi="Calibri" w:cs="Calibri"/>
                <w:color w:val="000000"/>
                <w:sz w:val="24"/>
                <w:szCs w:val="24"/>
                <w:lang w:val="en-US"/>
              </w:rPr>
            </w:pPr>
            <w:ins w:id="6736"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DA24F9A" w14:textId="77777777" w:rsidR="003F2E26" w:rsidRPr="008A5421" w:rsidRDefault="003F2E26" w:rsidP="00BA21F3">
            <w:pPr>
              <w:spacing w:after="0"/>
              <w:jc w:val="center"/>
              <w:rPr>
                <w:ins w:id="6737" w:author="Stefan Bruhn,2" w:date="2024-04-03T01:44:00Z"/>
                <w:rFonts w:ascii="Calibri" w:hAnsi="Calibri" w:cs="Calibri"/>
                <w:color w:val="000000"/>
                <w:sz w:val="24"/>
                <w:szCs w:val="24"/>
                <w:lang w:val="en-US"/>
              </w:rPr>
            </w:pPr>
            <w:ins w:id="6738" w:author="Stefan Bruhn,2" w:date="2024-04-03T01:44:00Z">
              <w:r w:rsidRPr="008A5421">
                <w:rPr>
                  <w:rFonts w:ascii="Calibri" w:hAnsi="Calibri" w:cs="Calibri"/>
                  <w:color w:val="000000"/>
                  <w:sz w:val="24"/>
                  <w:szCs w:val="24"/>
                  <w:lang w:val="en-US"/>
                </w:rPr>
                <w:t>485</w:t>
              </w:r>
            </w:ins>
          </w:p>
        </w:tc>
        <w:tc>
          <w:tcPr>
            <w:tcW w:w="580" w:type="dxa"/>
            <w:tcBorders>
              <w:top w:val="nil"/>
              <w:left w:val="nil"/>
              <w:bottom w:val="single" w:sz="4" w:space="0" w:color="auto"/>
              <w:right w:val="single" w:sz="4" w:space="0" w:color="auto"/>
            </w:tcBorders>
            <w:shd w:val="clear" w:color="auto" w:fill="auto"/>
            <w:noWrap/>
            <w:vAlign w:val="bottom"/>
            <w:hideMark/>
          </w:tcPr>
          <w:p w14:paraId="76D48595" w14:textId="77777777" w:rsidR="003F2E26" w:rsidRPr="008A5421" w:rsidRDefault="003F2E26" w:rsidP="00BA21F3">
            <w:pPr>
              <w:spacing w:after="0"/>
              <w:jc w:val="center"/>
              <w:rPr>
                <w:ins w:id="6739" w:author="Stefan Bruhn,2" w:date="2024-04-03T01:44:00Z"/>
                <w:rFonts w:ascii="Calibri" w:hAnsi="Calibri" w:cs="Calibri"/>
                <w:color w:val="000000"/>
                <w:sz w:val="24"/>
                <w:szCs w:val="24"/>
                <w:lang w:val="en-US"/>
              </w:rPr>
            </w:pPr>
            <w:ins w:id="6740" w:author="Stefan Bruhn,2" w:date="2024-04-03T01:44:00Z">
              <w:r w:rsidRPr="008A5421">
                <w:rPr>
                  <w:rFonts w:ascii="Calibri" w:hAnsi="Calibri" w:cs="Calibri"/>
                  <w:color w:val="000000"/>
                  <w:sz w:val="24"/>
                  <w:szCs w:val="24"/>
                  <w:lang w:val="en-US"/>
                </w:rPr>
                <w:t>0</w:t>
              </w:r>
            </w:ins>
          </w:p>
        </w:tc>
      </w:tr>
      <w:tr w:rsidR="003F2E26" w:rsidRPr="008A5421" w14:paraId="3E1A8AA8" w14:textId="77777777" w:rsidTr="00BA21F3">
        <w:trPr>
          <w:trHeight w:val="320"/>
          <w:ins w:id="674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29A0975" w14:textId="77777777" w:rsidR="003F2E26" w:rsidRPr="008A5421" w:rsidRDefault="003F2E26" w:rsidP="00BA21F3">
            <w:pPr>
              <w:spacing w:after="0"/>
              <w:jc w:val="center"/>
              <w:rPr>
                <w:ins w:id="6742" w:author="Stefan Bruhn,2" w:date="2024-04-03T01:44:00Z"/>
                <w:rFonts w:ascii="Calibri" w:hAnsi="Calibri" w:cs="Calibri"/>
                <w:color w:val="000000"/>
                <w:sz w:val="24"/>
                <w:szCs w:val="24"/>
                <w:lang w:val="en-US"/>
              </w:rPr>
            </w:pPr>
            <w:ins w:id="6743" w:author="Stefan Bruhn,2" w:date="2024-04-03T01:44:00Z">
              <w:r w:rsidRPr="008A5421">
                <w:rPr>
                  <w:rFonts w:ascii="Calibri" w:hAnsi="Calibri" w:cs="Calibri"/>
                  <w:color w:val="000000"/>
                  <w:sz w:val="24"/>
                  <w:szCs w:val="24"/>
                  <w:lang w:val="en-US"/>
                </w:rPr>
                <w:t>38</w:t>
              </w:r>
            </w:ins>
          </w:p>
        </w:tc>
        <w:tc>
          <w:tcPr>
            <w:tcW w:w="580" w:type="dxa"/>
            <w:tcBorders>
              <w:top w:val="nil"/>
              <w:left w:val="nil"/>
              <w:bottom w:val="single" w:sz="4" w:space="0" w:color="auto"/>
              <w:right w:val="single" w:sz="4" w:space="0" w:color="auto"/>
            </w:tcBorders>
            <w:shd w:val="clear" w:color="auto" w:fill="auto"/>
            <w:noWrap/>
            <w:vAlign w:val="bottom"/>
            <w:hideMark/>
          </w:tcPr>
          <w:p w14:paraId="0A698DCC" w14:textId="77777777" w:rsidR="003F2E26" w:rsidRPr="008A5421" w:rsidRDefault="003F2E26" w:rsidP="00BA21F3">
            <w:pPr>
              <w:spacing w:after="0"/>
              <w:jc w:val="center"/>
              <w:rPr>
                <w:ins w:id="6744" w:author="Stefan Bruhn,2" w:date="2024-04-03T01:44:00Z"/>
                <w:rFonts w:ascii="Calibri" w:hAnsi="Calibri" w:cs="Calibri"/>
                <w:color w:val="000000"/>
                <w:sz w:val="24"/>
                <w:szCs w:val="24"/>
                <w:lang w:val="en-US"/>
              </w:rPr>
            </w:pPr>
            <w:ins w:id="6745" w:author="Stefan Bruhn,2" w:date="2024-04-03T01:44:00Z">
              <w:r w:rsidRPr="008A5421">
                <w:rPr>
                  <w:rFonts w:ascii="Calibri" w:hAnsi="Calibri" w:cs="Calibri"/>
                  <w:color w:val="000000"/>
                  <w:sz w:val="24"/>
                  <w:szCs w:val="24"/>
                  <w:lang w:val="en-US"/>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0E7178BE" w14:textId="77777777" w:rsidR="003F2E26" w:rsidRPr="008A5421" w:rsidRDefault="003F2E26" w:rsidP="00BA21F3">
            <w:pPr>
              <w:spacing w:after="0"/>
              <w:jc w:val="center"/>
              <w:rPr>
                <w:ins w:id="6746" w:author="Stefan Bruhn,2" w:date="2024-04-03T01:44:00Z"/>
                <w:rFonts w:ascii="Calibri" w:hAnsi="Calibri" w:cs="Calibri"/>
                <w:color w:val="000000"/>
                <w:sz w:val="24"/>
                <w:szCs w:val="24"/>
                <w:lang w:val="en-US"/>
              </w:rPr>
            </w:pPr>
            <w:ins w:id="6747" w:author="Stefan Bruhn,2" w:date="2024-04-03T01:44:00Z">
              <w:r w:rsidRPr="008A5421">
                <w:rPr>
                  <w:rFonts w:ascii="Calibri" w:hAnsi="Calibri" w:cs="Calibri"/>
                  <w:color w:val="000000"/>
                  <w:sz w:val="24"/>
                  <w:szCs w:val="24"/>
                  <w:lang w:val="en-US"/>
                </w:rPr>
                <w:t>102</w:t>
              </w:r>
            </w:ins>
          </w:p>
        </w:tc>
        <w:tc>
          <w:tcPr>
            <w:tcW w:w="580" w:type="dxa"/>
            <w:tcBorders>
              <w:top w:val="nil"/>
              <w:left w:val="nil"/>
              <w:bottom w:val="single" w:sz="4" w:space="0" w:color="auto"/>
              <w:right w:val="single" w:sz="4" w:space="0" w:color="auto"/>
            </w:tcBorders>
            <w:shd w:val="clear" w:color="auto" w:fill="auto"/>
            <w:noWrap/>
            <w:vAlign w:val="bottom"/>
            <w:hideMark/>
          </w:tcPr>
          <w:p w14:paraId="3231DC41" w14:textId="77777777" w:rsidR="003F2E26" w:rsidRPr="008A5421" w:rsidRDefault="003F2E26" w:rsidP="00BA21F3">
            <w:pPr>
              <w:spacing w:after="0"/>
              <w:jc w:val="center"/>
              <w:rPr>
                <w:ins w:id="6748" w:author="Stefan Bruhn,2" w:date="2024-04-03T01:44:00Z"/>
                <w:rFonts w:ascii="Calibri" w:hAnsi="Calibri" w:cs="Calibri"/>
                <w:color w:val="000000"/>
                <w:sz w:val="24"/>
                <w:szCs w:val="24"/>
                <w:lang w:val="en-US"/>
              </w:rPr>
            </w:pPr>
            <w:ins w:id="6749" w:author="Stefan Bruhn,2" w:date="2024-04-03T01:44:00Z">
              <w:r w:rsidRPr="008A5421">
                <w:rPr>
                  <w:rFonts w:ascii="Calibri" w:hAnsi="Calibri" w:cs="Calibri"/>
                  <w:color w:val="000000"/>
                  <w:sz w:val="24"/>
                  <w:szCs w:val="24"/>
                  <w:lang w:val="en-US"/>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3DDB6B2D" w14:textId="77777777" w:rsidR="003F2E26" w:rsidRPr="008A5421" w:rsidRDefault="003F2E26" w:rsidP="00BA21F3">
            <w:pPr>
              <w:spacing w:after="0"/>
              <w:jc w:val="center"/>
              <w:rPr>
                <w:ins w:id="6750" w:author="Stefan Bruhn,2" w:date="2024-04-03T01:44:00Z"/>
                <w:rFonts w:ascii="Calibri" w:hAnsi="Calibri" w:cs="Calibri"/>
                <w:color w:val="000000"/>
                <w:sz w:val="24"/>
                <w:szCs w:val="24"/>
                <w:lang w:val="en-US"/>
              </w:rPr>
            </w:pPr>
            <w:ins w:id="6751" w:author="Stefan Bruhn,2" w:date="2024-04-03T01:44:00Z">
              <w:r w:rsidRPr="008A5421">
                <w:rPr>
                  <w:rFonts w:ascii="Calibri" w:hAnsi="Calibri" w:cs="Calibri"/>
                  <w:color w:val="000000"/>
                  <w:sz w:val="24"/>
                  <w:szCs w:val="24"/>
                  <w:lang w:val="en-US"/>
                </w:rPr>
                <w:t>166</w:t>
              </w:r>
            </w:ins>
          </w:p>
        </w:tc>
        <w:tc>
          <w:tcPr>
            <w:tcW w:w="580" w:type="dxa"/>
            <w:tcBorders>
              <w:top w:val="nil"/>
              <w:left w:val="nil"/>
              <w:bottom w:val="single" w:sz="4" w:space="0" w:color="auto"/>
              <w:right w:val="single" w:sz="4" w:space="0" w:color="auto"/>
            </w:tcBorders>
            <w:shd w:val="clear" w:color="auto" w:fill="auto"/>
            <w:noWrap/>
            <w:vAlign w:val="bottom"/>
            <w:hideMark/>
          </w:tcPr>
          <w:p w14:paraId="25AB74B7" w14:textId="77777777" w:rsidR="003F2E26" w:rsidRPr="008A5421" w:rsidRDefault="003F2E26" w:rsidP="00BA21F3">
            <w:pPr>
              <w:spacing w:after="0"/>
              <w:jc w:val="center"/>
              <w:rPr>
                <w:ins w:id="6752" w:author="Stefan Bruhn,2" w:date="2024-04-03T01:44:00Z"/>
                <w:rFonts w:ascii="Calibri" w:hAnsi="Calibri" w:cs="Calibri"/>
                <w:color w:val="000000"/>
                <w:sz w:val="24"/>
                <w:szCs w:val="24"/>
                <w:lang w:val="en-US"/>
              </w:rPr>
            </w:pPr>
            <w:ins w:id="6753"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3DA96261" w14:textId="77777777" w:rsidR="003F2E26" w:rsidRPr="008A5421" w:rsidRDefault="003F2E26" w:rsidP="00BA21F3">
            <w:pPr>
              <w:spacing w:after="0"/>
              <w:jc w:val="center"/>
              <w:rPr>
                <w:ins w:id="6754" w:author="Stefan Bruhn,2" w:date="2024-04-03T01:44:00Z"/>
                <w:rFonts w:ascii="Calibri" w:hAnsi="Calibri" w:cs="Calibri"/>
                <w:color w:val="000000"/>
                <w:sz w:val="24"/>
                <w:szCs w:val="24"/>
                <w:lang w:val="en-US"/>
              </w:rPr>
            </w:pPr>
            <w:ins w:id="6755" w:author="Stefan Bruhn,2" w:date="2024-04-03T01:44:00Z">
              <w:r w:rsidRPr="008A5421">
                <w:rPr>
                  <w:rFonts w:ascii="Calibri" w:hAnsi="Calibri" w:cs="Calibri"/>
                  <w:color w:val="000000"/>
                  <w:sz w:val="24"/>
                  <w:szCs w:val="24"/>
                  <w:lang w:val="en-US"/>
                </w:rPr>
                <w:t>230</w:t>
              </w:r>
            </w:ins>
          </w:p>
        </w:tc>
        <w:tc>
          <w:tcPr>
            <w:tcW w:w="580" w:type="dxa"/>
            <w:tcBorders>
              <w:top w:val="nil"/>
              <w:left w:val="nil"/>
              <w:bottom w:val="single" w:sz="4" w:space="0" w:color="auto"/>
              <w:right w:val="single" w:sz="4" w:space="0" w:color="auto"/>
            </w:tcBorders>
            <w:shd w:val="clear" w:color="auto" w:fill="auto"/>
            <w:noWrap/>
            <w:vAlign w:val="bottom"/>
            <w:hideMark/>
          </w:tcPr>
          <w:p w14:paraId="262FEB2C" w14:textId="77777777" w:rsidR="003F2E26" w:rsidRPr="008A5421" w:rsidRDefault="003F2E26" w:rsidP="00BA21F3">
            <w:pPr>
              <w:spacing w:after="0"/>
              <w:jc w:val="center"/>
              <w:rPr>
                <w:ins w:id="6756" w:author="Stefan Bruhn,2" w:date="2024-04-03T01:44:00Z"/>
                <w:rFonts w:ascii="Calibri" w:hAnsi="Calibri" w:cs="Calibri"/>
                <w:color w:val="000000"/>
                <w:sz w:val="24"/>
                <w:szCs w:val="24"/>
                <w:lang w:val="en-US"/>
              </w:rPr>
            </w:pPr>
            <w:ins w:id="6757"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175DB8D9" w14:textId="77777777" w:rsidR="003F2E26" w:rsidRPr="008A5421" w:rsidRDefault="003F2E26" w:rsidP="00BA21F3">
            <w:pPr>
              <w:spacing w:after="0"/>
              <w:jc w:val="center"/>
              <w:rPr>
                <w:ins w:id="6758" w:author="Stefan Bruhn,2" w:date="2024-04-03T01:44:00Z"/>
                <w:rFonts w:ascii="Calibri" w:hAnsi="Calibri" w:cs="Calibri"/>
                <w:color w:val="000000"/>
                <w:sz w:val="24"/>
                <w:szCs w:val="24"/>
                <w:lang w:val="en-US"/>
              </w:rPr>
            </w:pPr>
            <w:ins w:id="6759" w:author="Stefan Bruhn,2" w:date="2024-04-03T01:44:00Z">
              <w:r w:rsidRPr="008A5421">
                <w:rPr>
                  <w:rFonts w:ascii="Calibri" w:hAnsi="Calibri" w:cs="Calibri"/>
                  <w:color w:val="000000"/>
                  <w:sz w:val="24"/>
                  <w:szCs w:val="24"/>
                  <w:lang w:val="en-US"/>
                </w:rPr>
                <w:t>294</w:t>
              </w:r>
            </w:ins>
          </w:p>
        </w:tc>
        <w:tc>
          <w:tcPr>
            <w:tcW w:w="580" w:type="dxa"/>
            <w:tcBorders>
              <w:top w:val="nil"/>
              <w:left w:val="nil"/>
              <w:bottom w:val="single" w:sz="4" w:space="0" w:color="auto"/>
              <w:right w:val="single" w:sz="4" w:space="0" w:color="auto"/>
            </w:tcBorders>
            <w:shd w:val="clear" w:color="auto" w:fill="auto"/>
            <w:noWrap/>
            <w:vAlign w:val="bottom"/>
            <w:hideMark/>
          </w:tcPr>
          <w:p w14:paraId="018929B6" w14:textId="77777777" w:rsidR="003F2E26" w:rsidRPr="008A5421" w:rsidRDefault="003F2E26" w:rsidP="00BA21F3">
            <w:pPr>
              <w:spacing w:after="0"/>
              <w:jc w:val="center"/>
              <w:rPr>
                <w:ins w:id="6760" w:author="Stefan Bruhn,2" w:date="2024-04-03T01:44:00Z"/>
                <w:rFonts w:ascii="Calibri" w:hAnsi="Calibri" w:cs="Calibri"/>
                <w:color w:val="000000"/>
                <w:sz w:val="24"/>
                <w:szCs w:val="24"/>
                <w:lang w:val="en-US"/>
              </w:rPr>
            </w:pPr>
            <w:ins w:id="6761"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0611EC89" w14:textId="77777777" w:rsidR="003F2E26" w:rsidRPr="008A5421" w:rsidRDefault="003F2E26" w:rsidP="00BA21F3">
            <w:pPr>
              <w:spacing w:after="0"/>
              <w:jc w:val="center"/>
              <w:rPr>
                <w:ins w:id="6762" w:author="Stefan Bruhn,2" w:date="2024-04-03T01:44:00Z"/>
                <w:rFonts w:ascii="Calibri" w:hAnsi="Calibri" w:cs="Calibri"/>
                <w:color w:val="000000"/>
                <w:sz w:val="24"/>
                <w:szCs w:val="24"/>
                <w:lang w:val="en-US"/>
              </w:rPr>
            </w:pPr>
            <w:ins w:id="6763" w:author="Stefan Bruhn,2" w:date="2024-04-03T01:44:00Z">
              <w:r w:rsidRPr="008A5421">
                <w:rPr>
                  <w:rFonts w:ascii="Calibri" w:hAnsi="Calibri" w:cs="Calibri"/>
                  <w:color w:val="000000"/>
                  <w:sz w:val="24"/>
                  <w:szCs w:val="24"/>
                  <w:lang w:val="en-US"/>
                </w:rPr>
                <w:t>358</w:t>
              </w:r>
            </w:ins>
          </w:p>
        </w:tc>
        <w:tc>
          <w:tcPr>
            <w:tcW w:w="580" w:type="dxa"/>
            <w:tcBorders>
              <w:top w:val="nil"/>
              <w:left w:val="nil"/>
              <w:bottom w:val="single" w:sz="4" w:space="0" w:color="auto"/>
              <w:right w:val="single" w:sz="4" w:space="0" w:color="auto"/>
            </w:tcBorders>
            <w:shd w:val="clear" w:color="auto" w:fill="auto"/>
            <w:noWrap/>
            <w:vAlign w:val="bottom"/>
            <w:hideMark/>
          </w:tcPr>
          <w:p w14:paraId="78ABE6D6" w14:textId="77777777" w:rsidR="003F2E26" w:rsidRPr="008A5421" w:rsidRDefault="003F2E26" w:rsidP="00BA21F3">
            <w:pPr>
              <w:spacing w:after="0"/>
              <w:jc w:val="center"/>
              <w:rPr>
                <w:ins w:id="6764" w:author="Stefan Bruhn,2" w:date="2024-04-03T01:44:00Z"/>
                <w:rFonts w:ascii="Calibri" w:hAnsi="Calibri" w:cs="Calibri"/>
                <w:color w:val="000000"/>
                <w:sz w:val="24"/>
                <w:szCs w:val="24"/>
                <w:lang w:val="en-US"/>
              </w:rPr>
            </w:pPr>
            <w:ins w:id="6765"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5C38560" w14:textId="77777777" w:rsidR="003F2E26" w:rsidRPr="008A5421" w:rsidRDefault="003F2E26" w:rsidP="00BA21F3">
            <w:pPr>
              <w:spacing w:after="0"/>
              <w:jc w:val="center"/>
              <w:rPr>
                <w:ins w:id="6766" w:author="Stefan Bruhn,2" w:date="2024-04-03T01:44:00Z"/>
                <w:rFonts w:ascii="Calibri" w:hAnsi="Calibri" w:cs="Calibri"/>
                <w:color w:val="000000"/>
                <w:sz w:val="24"/>
                <w:szCs w:val="24"/>
                <w:lang w:val="en-US"/>
              </w:rPr>
            </w:pPr>
            <w:ins w:id="6767" w:author="Stefan Bruhn,2" w:date="2024-04-03T01:44:00Z">
              <w:r w:rsidRPr="008A5421">
                <w:rPr>
                  <w:rFonts w:ascii="Calibri" w:hAnsi="Calibri" w:cs="Calibri"/>
                  <w:color w:val="000000"/>
                  <w:sz w:val="24"/>
                  <w:szCs w:val="24"/>
                  <w:lang w:val="en-US"/>
                </w:rPr>
                <w:t>422</w:t>
              </w:r>
            </w:ins>
          </w:p>
        </w:tc>
        <w:tc>
          <w:tcPr>
            <w:tcW w:w="580" w:type="dxa"/>
            <w:tcBorders>
              <w:top w:val="nil"/>
              <w:left w:val="nil"/>
              <w:bottom w:val="single" w:sz="4" w:space="0" w:color="auto"/>
              <w:right w:val="single" w:sz="4" w:space="0" w:color="auto"/>
            </w:tcBorders>
            <w:shd w:val="clear" w:color="auto" w:fill="auto"/>
            <w:noWrap/>
            <w:vAlign w:val="bottom"/>
            <w:hideMark/>
          </w:tcPr>
          <w:p w14:paraId="68E0A889" w14:textId="77777777" w:rsidR="003F2E26" w:rsidRPr="008A5421" w:rsidRDefault="003F2E26" w:rsidP="00BA21F3">
            <w:pPr>
              <w:spacing w:after="0"/>
              <w:jc w:val="center"/>
              <w:rPr>
                <w:ins w:id="6768" w:author="Stefan Bruhn,2" w:date="2024-04-03T01:44:00Z"/>
                <w:rFonts w:ascii="Calibri" w:hAnsi="Calibri" w:cs="Calibri"/>
                <w:color w:val="000000"/>
                <w:sz w:val="24"/>
                <w:szCs w:val="24"/>
                <w:lang w:val="en-US"/>
              </w:rPr>
            </w:pPr>
            <w:ins w:id="6769"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DAE88EF" w14:textId="77777777" w:rsidR="003F2E26" w:rsidRPr="008A5421" w:rsidRDefault="003F2E26" w:rsidP="00BA21F3">
            <w:pPr>
              <w:spacing w:after="0"/>
              <w:jc w:val="center"/>
              <w:rPr>
                <w:ins w:id="6770" w:author="Stefan Bruhn,2" w:date="2024-04-03T01:44:00Z"/>
                <w:rFonts w:ascii="Calibri" w:hAnsi="Calibri" w:cs="Calibri"/>
                <w:color w:val="000000"/>
                <w:sz w:val="24"/>
                <w:szCs w:val="24"/>
                <w:lang w:val="en-US"/>
              </w:rPr>
            </w:pPr>
            <w:ins w:id="6771" w:author="Stefan Bruhn,2" w:date="2024-04-03T01:44:00Z">
              <w:r w:rsidRPr="008A5421">
                <w:rPr>
                  <w:rFonts w:ascii="Calibri" w:hAnsi="Calibri" w:cs="Calibri"/>
                  <w:color w:val="000000"/>
                  <w:sz w:val="24"/>
                  <w:szCs w:val="24"/>
                  <w:lang w:val="en-US"/>
                </w:rPr>
                <w:t>486</w:t>
              </w:r>
            </w:ins>
          </w:p>
        </w:tc>
        <w:tc>
          <w:tcPr>
            <w:tcW w:w="580" w:type="dxa"/>
            <w:tcBorders>
              <w:top w:val="nil"/>
              <w:left w:val="nil"/>
              <w:bottom w:val="single" w:sz="4" w:space="0" w:color="auto"/>
              <w:right w:val="single" w:sz="4" w:space="0" w:color="auto"/>
            </w:tcBorders>
            <w:shd w:val="clear" w:color="auto" w:fill="auto"/>
            <w:noWrap/>
            <w:vAlign w:val="bottom"/>
            <w:hideMark/>
          </w:tcPr>
          <w:p w14:paraId="7BC7E148" w14:textId="77777777" w:rsidR="003F2E26" w:rsidRPr="008A5421" w:rsidRDefault="003F2E26" w:rsidP="00BA21F3">
            <w:pPr>
              <w:spacing w:after="0"/>
              <w:jc w:val="center"/>
              <w:rPr>
                <w:ins w:id="6772" w:author="Stefan Bruhn,2" w:date="2024-04-03T01:44:00Z"/>
                <w:rFonts w:ascii="Calibri" w:hAnsi="Calibri" w:cs="Calibri"/>
                <w:color w:val="000000"/>
                <w:sz w:val="24"/>
                <w:szCs w:val="24"/>
                <w:lang w:val="en-US"/>
              </w:rPr>
            </w:pPr>
            <w:ins w:id="6773" w:author="Stefan Bruhn,2" w:date="2024-04-03T01:44:00Z">
              <w:r w:rsidRPr="008A5421">
                <w:rPr>
                  <w:rFonts w:ascii="Calibri" w:hAnsi="Calibri" w:cs="Calibri"/>
                  <w:color w:val="000000"/>
                  <w:sz w:val="24"/>
                  <w:szCs w:val="24"/>
                  <w:lang w:val="en-US"/>
                </w:rPr>
                <w:t>0</w:t>
              </w:r>
            </w:ins>
          </w:p>
        </w:tc>
      </w:tr>
      <w:tr w:rsidR="003F2E26" w:rsidRPr="008A5421" w14:paraId="22C770FA" w14:textId="77777777" w:rsidTr="00BA21F3">
        <w:trPr>
          <w:trHeight w:val="320"/>
          <w:ins w:id="677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B46207B" w14:textId="77777777" w:rsidR="003F2E26" w:rsidRPr="008A5421" w:rsidRDefault="003F2E26" w:rsidP="00BA21F3">
            <w:pPr>
              <w:spacing w:after="0"/>
              <w:jc w:val="center"/>
              <w:rPr>
                <w:ins w:id="6775" w:author="Stefan Bruhn,2" w:date="2024-04-03T01:44:00Z"/>
                <w:rFonts w:ascii="Calibri" w:hAnsi="Calibri" w:cs="Calibri"/>
                <w:color w:val="000000"/>
                <w:sz w:val="24"/>
                <w:szCs w:val="24"/>
                <w:lang w:val="en-US"/>
              </w:rPr>
            </w:pPr>
            <w:ins w:id="6776" w:author="Stefan Bruhn,2" w:date="2024-04-03T01:44:00Z">
              <w:r w:rsidRPr="008A5421">
                <w:rPr>
                  <w:rFonts w:ascii="Calibri" w:hAnsi="Calibri" w:cs="Calibri"/>
                  <w:color w:val="000000"/>
                  <w:sz w:val="24"/>
                  <w:szCs w:val="24"/>
                  <w:lang w:val="en-US"/>
                </w:rPr>
                <w:t>39</w:t>
              </w:r>
            </w:ins>
          </w:p>
        </w:tc>
        <w:tc>
          <w:tcPr>
            <w:tcW w:w="580" w:type="dxa"/>
            <w:tcBorders>
              <w:top w:val="nil"/>
              <w:left w:val="nil"/>
              <w:bottom w:val="single" w:sz="4" w:space="0" w:color="auto"/>
              <w:right w:val="single" w:sz="4" w:space="0" w:color="auto"/>
            </w:tcBorders>
            <w:shd w:val="clear" w:color="auto" w:fill="auto"/>
            <w:noWrap/>
            <w:vAlign w:val="bottom"/>
            <w:hideMark/>
          </w:tcPr>
          <w:p w14:paraId="6C58D32A" w14:textId="77777777" w:rsidR="003F2E26" w:rsidRPr="008A5421" w:rsidRDefault="003F2E26" w:rsidP="00BA21F3">
            <w:pPr>
              <w:spacing w:after="0"/>
              <w:jc w:val="center"/>
              <w:rPr>
                <w:ins w:id="6777" w:author="Stefan Bruhn,2" w:date="2024-04-03T01:44:00Z"/>
                <w:rFonts w:ascii="Calibri" w:hAnsi="Calibri" w:cs="Calibri"/>
                <w:color w:val="000000"/>
                <w:sz w:val="24"/>
                <w:szCs w:val="24"/>
                <w:lang w:val="en-US"/>
              </w:rPr>
            </w:pPr>
            <w:ins w:id="6778" w:author="Stefan Bruhn,2" w:date="2024-04-03T01:44:00Z">
              <w:r w:rsidRPr="008A5421">
                <w:rPr>
                  <w:rFonts w:ascii="Calibri" w:hAnsi="Calibri" w:cs="Calibri"/>
                  <w:color w:val="000000"/>
                  <w:sz w:val="24"/>
                  <w:szCs w:val="24"/>
                  <w:lang w:val="en-US"/>
                </w:rPr>
                <w:t>47</w:t>
              </w:r>
            </w:ins>
          </w:p>
        </w:tc>
        <w:tc>
          <w:tcPr>
            <w:tcW w:w="701" w:type="dxa"/>
            <w:tcBorders>
              <w:top w:val="nil"/>
              <w:left w:val="nil"/>
              <w:bottom w:val="single" w:sz="4" w:space="0" w:color="auto"/>
              <w:right w:val="single" w:sz="4" w:space="0" w:color="auto"/>
            </w:tcBorders>
            <w:shd w:val="clear" w:color="auto" w:fill="auto"/>
            <w:noWrap/>
            <w:vAlign w:val="bottom"/>
            <w:hideMark/>
          </w:tcPr>
          <w:p w14:paraId="26A9F336" w14:textId="77777777" w:rsidR="003F2E26" w:rsidRPr="008A5421" w:rsidRDefault="003F2E26" w:rsidP="00BA21F3">
            <w:pPr>
              <w:spacing w:after="0"/>
              <w:jc w:val="center"/>
              <w:rPr>
                <w:ins w:id="6779" w:author="Stefan Bruhn,2" w:date="2024-04-03T01:44:00Z"/>
                <w:rFonts w:ascii="Calibri" w:hAnsi="Calibri" w:cs="Calibri"/>
                <w:color w:val="000000"/>
                <w:sz w:val="24"/>
                <w:szCs w:val="24"/>
                <w:lang w:val="en-US"/>
              </w:rPr>
            </w:pPr>
            <w:ins w:id="6780" w:author="Stefan Bruhn,2" w:date="2024-04-03T01:44:00Z">
              <w:r w:rsidRPr="008A5421">
                <w:rPr>
                  <w:rFonts w:ascii="Calibri" w:hAnsi="Calibri" w:cs="Calibri"/>
                  <w:color w:val="000000"/>
                  <w:sz w:val="24"/>
                  <w:szCs w:val="24"/>
                  <w:lang w:val="en-US"/>
                </w:rPr>
                <w:t>103</w:t>
              </w:r>
            </w:ins>
          </w:p>
        </w:tc>
        <w:tc>
          <w:tcPr>
            <w:tcW w:w="580" w:type="dxa"/>
            <w:tcBorders>
              <w:top w:val="nil"/>
              <w:left w:val="nil"/>
              <w:bottom w:val="single" w:sz="4" w:space="0" w:color="auto"/>
              <w:right w:val="single" w:sz="4" w:space="0" w:color="auto"/>
            </w:tcBorders>
            <w:shd w:val="clear" w:color="auto" w:fill="auto"/>
            <w:noWrap/>
            <w:vAlign w:val="bottom"/>
            <w:hideMark/>
          </w:tcPr>
          <w:p w14:paraId="60E42952" w14:textId="77777777" w:rsidR="003F2E26" w:rsidRPr="008A5421" w:rsidRDefault="003F2E26" w:rsidP="00BA21F3">
            <w:pPr>
              <w:spacing w:after="0"/>
              <w:jc w:val="center"/>
              <w:rPr>
                <w:ins w:id="6781" w:author="Stefan Bruhn,2" w:date="2024-04-03T01:44:00Z"/>
                <w:rFonts w:ascii="Calibri" w:hAnsi="Calibri" w:cs="Calibri"/>
                <w:color w:val="000000"/>
                <w:sz w:val="24"/>
                <w:szCs w:val="24"/>
                <w:lang w:val="en-US"/>
              </w:rPr>
            </w:pPr>
            <w:ins w:id="6782" w:author="Stefan Bruhn,2" w:date="2024-04-03T01:44:00Z">
              <w:r w:rsidRPr="008A5421">
                <w:rPr>
                  <w:rFonts w:ascii="Calibri" w:hAnsi="Calibri" w:cs="Calibri"/>
                  <w:color w:val="000000"/>
                  <w:sz w:val="24"/>
                  <w:szCs w:val="24"/>
                  <w:lang w:val="en-US"/>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2C120C4D" w14:textId="77777777" w:rsidR="003F2E26" w:rsidRPr="008A5421" w:rsidRDefault="003F2E26" w:rsidP="00BA21F3">
            <w:pPr>
              <w:spacing w:after="0"/>
              <w:jc w:val="center"/>
              <w:rPr>
                <w:ins w:id="6783" w:author="Stefan Bruhn,2" w:date="2024-04-03T01:44:00Z"/>
                <w:rFonts w:ascii="Calibri" w:hAnsi="Calibri" w:cs="Calibri"/>
                <w:color w:val="000000"/>
                <w:sz w:val="24"/>
                <w:szCs w:val="24"/>
                <w:lang w:val="en-US"/>
              </w:rPr>
            </w:pPr>
            <w:ins w:id="6784" w:author="Stefan Bruhn,2" w:date="2024-04-03T01:44:00Z">
              <w:r w:rsidRPr="008A5421">
                <w:rPr>
                  <w:rFonts w:ascii="Calibri" w:hAnsi="Calibri" w:cs="Calibri"/>
                  <w:color w:val="000000"/>
                  <w:sz w:val="24"/>
                  <w:szCs w:val="24"/>
                  <w:lang w:val="en-US"/>
                </w:rPr>
                <w:t>167</w:t>
              </w:r>
            </w:ins>
          </w:p>
        </w:tc>
        <w:tc>
          <w:tcPr>
            <w:tcW w:w="580" w:type="dxa"/>
            <w:tcBorders>
              <w:top w:val="nil"/>
              <w:left w:val="nil"/>
              <w:bottom w:val="single" w:sz="4" w:space="0" w:color="auto"/>
              <w:right w:val="single" w:sz="4" w:space="0" w:color="auto"/>
            </w:tcBorders>
            <w:shd w:val="clear" w:color="auto" w:fill="auto"/>
            <w:noWrap/>
            <w:vAlign w:val="bottom"/>
            <w:hideMark/>
          </w:tcPr>
          <w:p w14:paraId="4B6EB3D3" w14:textId="77777777" w:rsidR="003F2E26" w:rsidRPr="008A5421" w:rsidRDefault="003F2E26" w:rsidP="00BA21F3">
            <w:pPr>
              <w:spacing w:after="0"/>
              <w:jc w:val="center"/>
              <w:rPr>
                <w:ins w:id="6785" w:author="Stefan Bruhn,2" w:date="2024-04-03T01:44:00Z"/>
                <w:rFonts w:ascii="Calibri" w:hAnsi="Calibri" w:cs="Calibri"/>
                <w:color w:val="000000"/>
                <w:sz w:val="24"/>
                <w:szCs w:val="24"/>
                <w:lang w:val="en-US"/>
              </w:rPr>
            </w:pPr>
            <w:ins w:id="6786"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70F574EC" w14:textId="77777777" w:rsidR="003F2E26" w:rsidRPr="008A5421" w:rsidRDefault="003F2E26" w:rsidP="00BA21F3">
            <w:pPr>
              <w:spacing w:after="0"/>
              <w:jc w:val="center"/>
              <w:rPr>
                <w:ins w:id="6787" w:author="Stefan Bruhn,2" w:date="2024-04-03T01:44:00Z"/>
                <w:rFonts w:ascii="Calibri" w:hAnsi="Calibri" w:cs="Calibri"/>
                <w:color w:val="000000"/>
                <w:sz w:val="24"/>
                <w:szCs w:val="24"/>
                <w:lang w:val="en-US"/>
              </w:rPr>
            </w:pPr>
            <w:ins w:id="6788" w:author="Stefan Bruhn,2" w:date="2024-04-03T01:44:00Z">
              <w:r w:rsidRPr="008A5421">
                <w:rPr>
                  <w:rFonts w:ascii="Calibri" w:hAnsi="Calibri" w:cs="Calibri"/>
                  <w:color w:val="000000"/>
                  <w:sz w:val="24"/>
                  <w:szCs w:val="24"/>
                  <w:lang w:val="en-US"/>
                </w:rPr>
                <w:t>231</w:t>
              </w:r>
            </w:ins>
          </w:p>
        </w:tc>
        <w:tc>
          <w:tcPr>
            <w:tcW w:w="580" w:type="dxa"/>
            <w:tcBorders>
              <w:top w:val="nil"/>
              <w:left w:val="nil"/>
              <w:bottom w:val="single" w:sz="4" w:space="0" w:color="auto"/>
              <w:right w:val="single" w:sz="4" w:space="0" w:color="auto"/>
            </w:tcBorders>
            <w:shd w:val="clear" w:color="auto" w:fill="auto"/>
            <w:noWrap/>
            <w:vAlign w:val="bottom"/>
            <w:hideMark/>
          </w:tcPr>
          <w:p w14:paraId="139388AF" w14:textId="77777777" w:rsidR="003F2E26" w:rsidRPr="008A5421" w:rsidRDefault="003F2E26" w:rsidP="00BA21F3">
            <w:pPr>
              <w:spacing w:after="0"/>
              <w:jc w:val="center"/>
              <w:rPr>
                <w:ins w:id="6789" w:author="Stefan Bruhn,2" w:date="2024-04-03T01:44:00Z"/>
                <w:rFonts w:ascii="Calibri" w:hAnsi="Calibri" w:cs="Calibri"/>
                <w:color w:val="000000"/>
                <w:sz w:val="24"/>
                <w:szCs w:val="24"/>
                <w:lang w:val="en-US"/>
              </w:rPr>
            </w:pPr>
            <w:ins w:id="6790"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1DEF5A4C" w14:textId="77777777" w:rsidR="003F2E26" w:rsidRPr="008A5421" w:rsidRDefault="003F2E26" w:rsidP="00BA21F3">
            <w:pPr>
              <w:spacing w:after="0"/>
              <w:jc w:val="center"/>
              <w:rPr>
                <w:ins w:id="6791" w:author="Stefan Bruhn,2" w:date="2024-04-03T01:44:00Z"/>
                <w:rFonts w:ascii="Calibri" w:hAnsi="Calibri" w:cs="Calibri"/>
                <w:color w:val="000000"/>
                <w:sz w:val="24"/>
                <w:szCs w:val="24"/>
                <w:lang w:val="en-US"/>
              </w:rPr>
            </w:pPr>
            <w:ins w:id="6792" w:author="Stefan Bruhn,2" w:date="2024-04-03T01:44:00Z">
              <w:r w:rsidRPr="008A5421">
                <w:rPr>
                  <w:rFonts w:ascii="Calibri" w:hAnsi="Calibri" w:cs="Calibri"/>
                  <w:color w:val="000000"/>
                  <w:sz w:val="24"/>
                  <w:szCs w:val="24"/>
                  <w:lang w:val="en-US"/>
                </w:rPr>
                <w:t>295</w:t>
              </w:r>
            </w:ins>
          </w:p>
        </w:tc>
        <w:tc>
          <w:tcPr>
            <w:tcW w:w="580" w:type="dxa"/>
            <w:tcBorders>
              <w:top w:val="nil"/>
              <w:left w:val="nil"/>
              <w:bottom w:val="single" w:sz="4" w:space="0" w:color="auto"/>
              <w:right w:val="single" w:sz="4" w:space="0" w:color="auto"/>
            </w:tcBorders>
            <w:shd w:val="clear" w:color="auto" w:fill="auto"/>
            <w:noWrap/>
            <w:vAlign w:val="bottom"/>
            <w:hideMark/>
          </w:tcPr>
          <w:p w14:paraId="0267DC59" w14:textId="77777777" w:rsidR="003F2E26" w:rsidRPr="008A5421" w:rsidRDefault="003F2E26" w:rsidP="00BA21F3">
            <w:pPr>
              <w:spacing w:after="0"/>
              <w:jc w:val="center"/>
              <w:rPr>
                <w:ins w:id="6793" w:author="Stefan Bruhn,2" w:date="2024-04-03T01:44:00Z"/>
                <w:rFonts w:ascii="Calibri" w:hAnsi="Calibri" w:cs="Calibri"/>
                <w:color w:val="000000"/>
                <w:sz w:val="24"/>
                <w:szCs w:val="24"/>
                <w:lang w:val="en-US"/>
              </w:rPr>
            </w:pPr>
            <w:ins w:id="6794"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657CE16D" w14:textId="77777777" w:rsidR="003F2E26" w:rsidRPr="008A5421" w:rsidRDefault="003F2E26" w:rsidP="00BA21F3">
            <w:pPr>
              <w:spacing w:after="0"/>
              <w:jc w:val="center"/>
              <w:rPr>
                <w:ins w:id="6795" w:author="Stefan Bruhn,2" w:date="2024-04-03T01:44:00Z"/>
                <w:rFonts w:ascii="Calibri" w:hAnsi="Calibri" w:cs="Calibri"/>
                <w:color w:val="000000"/>
                <w:sz w:val="24"/>
                <w:szCs w:val="24"/>
                <w:lang w:val="en-US"/>
              </w:rPr>
            </w:pPr>
            <w:ins w:id="6796" w:author="Stefan Bruhn,2" w:date="2024-04-03T01:44:00Z">
              <w:r w:rsidRPr="008A5421">
                <w:rPr>
                  <w:rFonts w:ascii="Calibri" w:hAnsi="Calibri" w:cs="Calibri"/>
                  <w:color w:val="000000"/>
                  <w:sz w:val="24"/>
                  <w:szCs w:val="24"/>
                  <w:lang w:val="en-US"/>
                </w:rPr>
                <w:t>359</w:t>
              </w:r>
            </w:ins>
          </w:p>
        </w:tc>
        <w:tc>
          <w:tcPr>
            <w:tcW w:w="580" w:type="dxa"/>
            <w:tcBorders>
              <w:top w:val="nil"/>
              <w:left w:val="nil"/>
              <w:bottom w:val="single" w:sz="4" w:space="0" w:color="auto"/>
              <w:right w:val="single" w:sz="4" w:space="0" w:color="auto"/>
            </w:tcBorders>
            <w:shd w:val="clear" w:color="auto" w:fill="auto"/>
            <w:noWrap/>
            <w:vAlign w:val="bottom"/>
            <w:hideMark/>
          </w:tcPr>
          <w:p w14:paraId="02E0FB0E" w14:textId="77777777" w:rsidR="003F2E26" w:rsidRPr="008A5421" w:rsidRDefault="003F2E26" w:rsidP="00BA21F3">
            <w:pPr>
              <w:spacing w:after="0"/>
              <w:jc w:val="center"/>
              <w:rPr>
                <w:ins w:id="6797" w:author="Stefan Bruhn,2" w:date="2024-04-03T01:44:00Z"/>
                <w:rFonts w:ascii="Calibri" w:hAnsi="Calibri" w:cs="Calibri"/>
                <w:color w:val="000000"/>
                <w:sz w:val="24"/>
                <w:szCs w:val="24"/>
                <w:lang w:val="en-US"/>
              </w:rPr>
            </w:pPr>
            <w:ins w:id="6798"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C0BF426" w14:textId="77777777" w:rsidR="003F2E26" w:rsidRPr="008A5421" w:rsidRDefault="003F2E26" w:rsidP="00BA21F3">
            <w:pPr>
              <w:spacing w:after="0"/>
              <w:jc w:val="center"/>
              <w:rPr>
                <w:ins w:id="6799" w:author="Stefan Bruhn,2" w:date="2024-04-03T01:44:00Z"/>
                <w:rFonts w:ascii="Calibri" w:hAnsi="Calibri" w:cs="Calibri"/>
                <w:color w:val="000000"/>
                <w:sz w:val="24"/>
                <w:szCs w:val="24"/>
                <w:lang w:val="en-US"/>
              </w:rPr>
            </w:pPr>
            <w:ins w:id="6800" w:author="Stefan Bruhn,2" w:date="2024-04-03T01:44:00Z">
              <w:r w:rsidRPr="008A5421">
                <w:rPr>
                  <w:rFonts w:ascii="Calibri" w:hAnsi="Calibri" w:cs="Calibri"/>
                  <w:color w:val="000000"/>
                  <w:sz w:val="24"/>
                  <w:szCs w:val="24"/>
                  <w:lang w:val="en-US"/>
                </w:rPr>
                <w:t>423</w:t>
              </w:r>
            </w:ins>
          </w:p>
        </w:tc>
        <w:tc>
          <w:tcPr>
            <w:tcW w:w="580" w:type="dxa"/>
            <w:tcBorders>
              <w:top w:val="nil"/>
              <w:left w:val="nil"/>
              <w:bottom w:val="single" w:sz="4" w:space="0" w:color="auto"/>
              <w:right w:val="single" w:sz="4" w:space="0" w:color="auto"/>
            </w:tcBorders>
            <w:shd w:val="clear" w:color="auto" w:fill="auto"/>
            <w:noWrap/>
            <w:vAlign w:val="bottom"/>
            <w:hideMark/>
          </w:tcPr>
          <w:p w14:paraId="41A201CA" w14:textId="77777777" w:rsidR="003F2E26" w:rsidRPr="008A5421" w:rsidRDefault="003F2E26" w:rsidP="00BA21F3">
            <w:pPr>
              <w:spacing w:after="0"/>
              <w:jc w:val="center"/>
              <w:rPr>
                <w:ins w:id="6801" w:author="Stefan Bruhn,2" w:date="2024-04-03T01:44:00Z"/>
                <w:rFonts w:ascii="Calibri" w:hAnsi="Calibri" w:cs="Calibri"/>
                <w:color w:val="000000"/>
                <w:sz w:val="24"/>
                <w:szCs w:val="24"/>
                <w:lang w:val="en-US"/>
              </w:rPr>
            </w:pPr>
            <w:ins w:id="6802"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F2B84C0" w14:textId="77777777" w:rsidR="003F2E26" w:rsidRPr="008A5421" w:rsidRDefault="003F2E26" w:rsidP="00BA21F3">
            <w:pPr>
              <w:spacing w:after="0"/>
              <w:jc w:val="center"/>
              <w:rPr>
                <w:ins w:id="6803" w:author="Stefan Bruhn,2" w:date="2024-04-03T01:44:00Z"/>
                <w:rFonts w:ascii="Calibri" w:hAnsi="Calibri" w:cs="Calibri"/>
                <w:color w:val="000000"/>
                <w:sz w:val="24"/>
                <w:szCs w:val="24"/>
                <w:lang w:val="en-US"/>
              </w:rPr>
            </w:pPr>
            <w:ins w:id="6804" w:author="Stefan Bruhn,2" w:date="2024-04-03T01:44:00Z">
              <w:r w:rsidRPr="008A5421">
                <w:rPr>
                  <w:rFonts w:ascii="Calibri" w:hAnsi="Calibri" w:cs="Calibri"/>
                  <w:color w:val="000000"/>
                  <w:sz w:val="24"/>
                  <w:szCs w:val="24"/>
                  <w:lang w:val="en-US"/>
                </w:rPr>
                <w:t>487</w:t>
              </w:r>
            </w:ins>
          </w:p>
        </w:tc>
        <w:tc>
          <w:tcPr>
            <w:tcW w:w="580" w:type="dxa"/>
            <w:tcBorders>
              <w:top w:val="nil"/>
              <w:left w:val="nil"/>
              <w:bottom w:val="single" w:sz="4" w:space="0" w:color="auto"/>
              <w:right w:val="single" w:sz="4" w:space="0" w:color="auto"/>
            </w:tcBorders>
            <w:shd w:val="clear" w:color="auto" w:fill="auto"/>
            <w:noWrap/>
            <w:vAlign w:val="bottom"/>
            <w:hideMark/>
          </w:tcPr>
          <w:p w14:paraId="4390BDA0" w14:textId="77777777" w:rsidR="003F2E26" w:rsidRPr="008A5421" w:rsidRDefault="003F2E26" w:rsidP="00BA21F3">
            <w:pPr>
              <w:spacing w:after="0"/>
              <w:jc w:val="center"/>
              <w:rPr>
                <w:ins w:id="6805" w:author="Stefan Bruhn,2" w:date="2024-04-03T01:44:00Z"/>
                <w:rFonts w:ascii="Calibri" w:hAnsi="Calibri" w:cs="Calibri"/>
                <w:color w:val="000000"/>
                <w:sz w:val="24"/>
                <w:szCs w:val="24"/>
                <w:lang w:val="en-US"/>
              </w:rPr>
            </w:pPr>
            <w:ins w:id="6806" w:author="Stefan Bruhn,2" w:date="2024-04-03T01:44:00Z">
              <w:r w:rsidRPr="008A5421">
                <w:rPr>
                  <w:rFonts w:ascii="Calibri" w:hAnsi="Calibri" w:cs="Calibri"/>
                  <w:color w:val="000000"/>
                  <w:sz w:val="24"/>
                  <w:szCs w:val="24"/>
                  <w:lang w:val="en-US"/>
                </w:rPr>
                <w:t>0</w:t>
              </w:r>
            </w:ins>
          </w:p>
        </w:tc>
      </w:tr>
      <w:tr w:rsidR="003F2E26" w:rsidRPr="008A5421" w14:paraId="5BE39C94" w14:textId="77777777" w:rsidTr="00BA21F3">
        <w:trPr>
          <w:trHeight w:val="320"/>
          <w:ins w:id="680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845F618" w14:textId="77777777" w:rsidR="003F2E26" w:rsidRPr="008A5421" w:rsidRDefault="003F2E26" w:rsidP="00BA21F3">
            <w:pPr>
              <w:spacing w:after="0"/>
              <w:jc w:val="center"/>
              <w:rPr>
                <w:ins w:id="6808" w:author="Stefan Bruhn,2" w:date="2024-04-03T01:44:00Z"/>
                <w:rFonts w:ascii="Calibri" w:hAnsi="Calibri" w:cs="Calibri"/>
                <w:color w:val="000000"/>
                <w:sz w:val="24"/>
                <w:szCs w:val="24"/>
                <w:lang w:val="en-US"/>
              </w:rPr>
            </w:pPr>
            <w:ins w:id="6809" w:author="Stefan Bruhn,2" w:date="2024-04-03T01:44:00Z">
              <w:r w:rsidRPr="008A5421">
                <w:rPr>
                  <w:rFonts w:ascii="Calibri" w:hAnsi="Calibri" w:cs="Calibri"/>
                  <w:color w:val="000000"/>
                  <w:sz w:val="24"/>
                  <w:szCs w:val="24"/>
                  <w:lang w:val="en-US"/>
                </w:rPr>
                <w:t>40</w:t>
              </w:r>
            </w:ins>
          </w:p>
        </w:tc>
        <w:tc>
          <w:tcPr>
            <w:tcW w:w="580" w:type="dxa"/>
            <w:tcBorders>
              <w:top w:val="nil"/>
              <w:left w:val="nil"/>
              <w:bottom w:val="single" w:sz="4" w:space="0" w:color="auto"/>
              <w:right w:val="single" w:sz="4" w:space="0" w:color="auto"/>
            </w:tcBorders>
            <w:shd w:val="clear" w:color="auto" w:fill="auto"/>
            <w:noWrap/>
            <w:vAlign w:val="bottom"/>
            <w:hideMark/>
          </w:tcPr>
          <w:p w14:paraId="0EFED74E" w14:textId="77777777" w:rsidR="003F2E26" w:rsidRPr="008A5421" w:rsidRDefault="003F2E26" w:rsidP="00BA21F3">
            <w:pPr>
              <w:spacing w:after="0"/>
              <w:jc w:val="center"/>
              <w:rPr>
                <w:ins w:id="6810" w:author="Stefan Bruhn,2" w:date="2024-04-03T01:44:00Z"/>
                <w:rFonts w:ascii="Calibri" w:hAnsi="Calibri" w:cs="Calibri"/>
                <w:color w:val="000000"/>
                <w:sz w:val="24"/>
                <w:szCs w:val="24"/>
                <w:lang w:val="en-US"/>
              </w:rPr>
            </w:pPr>
            <w:ins w:id="6811" w:author="Stefan Bruhn,2" w:date="2024-04-03T01:44:00Z">
              <w:r w:rsidRPr="008A5421">
                <w:rPr>
                  <w:rFonts w:ascii="Calibri" w:hAnsi="Calibri" w:cs="Calibri"/>
                  <w:color w:val="000000"/>
                  <w:sz w:val="24"/>
                  <w:szCs w:val="24"/>
                  <w:lang w:val="en-US"/>
                </w:rPr>
                <w:t>46</w:t>
              </w:r>
            </w:ins>
          </w:p>
        </w:tc>
        <w:tc>
          <w:tcPr>
            <w:tcW w:w="701" w:type="dxa"/>
            <w:tcBorders>
              <w:top w:val="nil"/>
              <w:left w:val="nil"/>
              <w:bottom w:val="single" w:sz="4" w:space="0" w:color="auto"/>
              <w:right w:val="single" w:sz="4" w:space="0" w:color="auto"/>
            </w:tcBorders>
            <w:shd w:val="clear" w:color="auto" w:fill="auto"/>
            <w:noWrap/>
            <w:vAlign w:val="bottom"/>
            <w:hideMark/>
          </w:tcPr>
          <w:p w14:paraId="619683FB" w14:textId="77777777" w:rsidR="003F2E26" w:rsidRPr="008A5421" w:rsidRDefault="003F2E26" w:rsidP="00BA21F3">
            <w:pPr>
              <w:spacing w:after="0"/>
              <w:jc w:val="center"/>
              <w:rPr>
                <w:ins w:id="6812" w:author="Stefan Bruhn,2" w:date="2024-04-03T01:44:00Z"/>
                <w:rFonts w:ascii="Calibri" w:hAnsi="Calibri" w:cs="Calibri"/>
                <w:color w:val="000000"/>
                <w:sz w:val="24"/>
                <w:szCs w:val="24"/>
                <w:lang w:val="en-US"/>
              </w:rPr>
            </w:pPr>
            <w:ins w:id="6813" w:author="Stefan Bruhn,2" w:date="2024-04-03T01:44:00Z">
              <w:r w:rsidRPr="008A5421">
                <w:rPr>
                  <w:rFonts w:ascii="Calibri" w:hAnsi="Calibri" w:cs="Calibri"/>
                  <w:color w:val="000000"/>
                  <w:sz w:val="24"/>
                  <w:szCs w:val="24"/>
                  <w:lang w:val="en-US"/>
                </w:rPr>
                <w:t>104</w:t>
              </w:r>
            </w:ins>
          </w:p>
        </w:tc>
        <w:tc>
          <w:tcPr>
            <w:tcW w:w="580" w:type="dxa"/>
            <w:tcBorders>
              <w:top w:val="nil"/>
              <w:left w:val="nil"/>
              <w:bottom w:val="single" w:sz="4" w:space="0" w:color="auto"/>
              <w:right w:val="single" w:sz="4" w:space="0" w:color="auto"/>
            </w:tcBorders>
            <w:shd w:val="clear" w:color="auto" w:fill="auto"/>
            <w:noWrap/>
            <w:vAlign w:val="bottom"/>
            <w:hideMark/>
          </w:tcPr>
          <w:p w14:paraId="66521A4F" w14:textId="77777777" w:rsidR="003F2E26" w:rsidRPr="008A5421" w:rsidRDefault="003F2E26" w:rsidP="00BA21F3">
            <w:pPr>
              <w:spacing w:after="0"/>
              <w:jc w:val="center"/>
              <w:rPr>
                <w:ins w:id="6814" w:author="Stefan Bruhn,2" w:date="2024-04-03T01:44:00Z"/>
                <w:rFonts w:ascii="Calibri" w:hAnsi="Calibri" w:cs="Calibri"/>
                <w:color w:val="000000"/>
                <w:sz w:val="24"/>
                <w:szCs w:val="24"/>
                <w:lang w:val="en-US"/>
              </w:rPr>
            </w:pPr>
            <w:ins w:id="6815" w:author="Stefan Bruhn,2" w:date="2024-04-03T01:44:00Z">
              <w:r w:rsidRPr="008A5421">
                <w:rPr>
                  <w:rFonts w:ascii="Calibri" w:hAnsi="Calibri" w:cs="Calibri"/>
                  <w:color w:val="000000"/>
                  <w:sz w:val="24"/>
                  <w:szCs w:val="24"/>
                  <w:lang w:val="en-US"/>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76C838A4" w14:textId="77777777" w:rsidR="003F2E26" w:rsidRPr="008A5421" w:rsidRDefault="003F2E26" w:rsidP="00BA21F3">
            <w:pPr>
              <w:spacing w:after="0"/>
              <w:jc w:val="center"/>
              <w:rPr>
                <w:ins w:id="6816" w:author="Stefan Bruhn,2" w:date="2024-04-03T01:44:00Z"/>
                <w:rFonts w:ascii="Calibri" w:hAnsi="Calibri" w:cs="Calibri"/>
                <w:color w:val="000000"/>
                <w:sz w:val="24"/>
                <w:szCs w:val="24"/>
                <w:lang w:val="en-US"/>
              </w:rPr>
            </w:pPr>
            <w:ins w:id="6817" w:author="Stefan Bruhn,2" w:date="2024-04-03T01:44:00Z">
              <w:r w:rsidRPr="008A5421">
                <w:rPr>
                  <w:rFonts w:ascii="Calibri" w:hAnsi="Calibri" w:cs="Calibri"/>
                  <w:color w:val="000000"/>
                  <w:sz w:val="24"/>
                  <w:szCs w:val="24"/>
                  <w:lang w:val="en-US"/>
                </w:rPr>
                <w:t>168</w:t>
              </w:r>
            </w:ins>
          </w:p>
        </w:tc>
        <w:tc>
          <w:tcPr>
            <w:tcW w:w="580" w:type="dxa"/>
            <w:tcBorders>
              <w:top w:val="nil"/>
              <w:left w:val="nil"/>
              <w:bottom w:val="single" w:sz="4" w:space="0" w:color="auto"/>
              <w:right w:val="single" w:sz="4" w:space="0" w:color="auto"/>
            </w:tcBorders>
            <w:shd w:val="clear" w:color="auto" w:fill="auto"/>
            <w:noWrap/>
            <w:vAlign w:val="bottom"/>
            <w:hideMark/>
          </w:tcPr>
          <w:p w14:paraId="7A31D3A6" w14:textId="77777777" w:rsidR="003F2E26" w:rsidRPr="008A5421" w:rsidRDefault="003F2E26" w:rsidP="00BA21F3">
            <w:pPr>
              <w:spacing w:after="0"/>
              <w:jc w:val="center"/>
              <w:rPr>
                <w:ins w:id="6818" w:author="Stefan Bruhn,2" w:date="2024-04-03T01:44:00Z"/>
                <w:rFonts w:ascii="Calibri" w:hAnsi="Calibri" w:cs="Calibri"/>
                <w:color w:val="000000"/>
                <w:sz w:val="24"/>
                <w:szCs w:val="24"/>
                <w:lang w:val="en-US"/>
              </w:rPr>
            </w:pPr>
            <w:ins w:id="6819"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6491930B" w14:textId="77777777" w:rsidR="003F2E26" w:rsidRPr="008A5421" w:rsidRDefault="003F2E26" w:rsidP="00BA21F3">
            <w:pPr>
              <w:spacing w:after="0"/>
              <w:jc w:val="center"/>
              <w:rPr>
                <w:ins w:id="6820" w:author="Stefan Bruhn,2" w:date="2024-04-03T01:44:00Z"/>
                <w:rFonts w:ascii="Calibri" w:hAnsi="Calibri" w:cs="Calibri"/>
                <w:color w:val="000000"/>
                <w:sz w:val="24"/>
                <w:szCs w:val="24"/>
                <w:lang w:val="en-US"/>
              </w:rPr>
            </w:pPr>
            <w:ins w:id="6821" w:author="Stefan Bruhn,2" w:date="2024-04-03T01:44:00Z">
              <w:r w:rsidRPr="008A5421">
                <w:rPr>
                  <w:rFonts w:ascii="Calibri" w:hAnsi="Calibri" w:cs="Calibri"/>
                  <w:color w:val="000000"/>
                  <w:sz w:val="24"/>
                  <w:szCs w:val="24"/>
                  <w:lang w:val="en-US"/>
                </w:rPr>
                <w:t>232</w:t>
              </w:r>
            </w:ins>
          </w:p>
        </w:tc>
        <w:tc>
          <w:tcPr>
            <w:tcW w:w="580" w:type="dxa"/>
            <w:tcBorders>
              <w:top w:val="nil"/>
              <w:left w:val="nil"/>
              <w:bottom w:val="single" w:sz="4" w:space="0" w:color="auto"/>
              <w:right w:val="single" w:sz="4" w:space="0" w:color="auto"/>
            </w:tcBorders>
            <w:shd w:val="clear" w:color="auto" w:fill="auto"/>
            <w:noWrap/>
            <w:vAlign w:val="bottom"/>
            <w:hideMark/>
          </w:tcPr>
          <w:p w14:paraId="3FC3040F" w14:textId="77777777" w:rsidR="003F2E26" w:rsidRPr="008A5421" w:rsidRDefault="003F2E26" w:rsidP="00BA21F3">
            <w:pPr>
              <w:spacing w:after="0"/>
              <w:jc w:val="center"/>
              <w:rPr>
                <w:ins w:id="6822" w:author="Stefan Bruhn,2" w:date="2024-04-03T01:44:00Z"/>
                <w:rFonts w:ascii="Calibri" w:hAnsi="Calibri" w:cs="Calibri"/>
                <w:color w:val="000000"/>
                <w:sz w:val="24"/>
                <w:szCs w:val="24"/>
                <w:lang w:val="en-US"/>
              </w:rPr>
            </w:pPr>
            <w:ins w:id="6823"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77F7EFA" w14:textId="77777777" w:rsidR="003F2E26" w:rsidRPr="008A5421" w:rsidRDefault="003F2E26" w:rsidP="00BA21F3">
            <w:pPr>
              <w:spacing w:after="0"/>
              <w:jc w:val="center"/>
              <w:rPr>
                <w:ins w:id="6824" w:author="Stefan Bruhn,2" w:date="2024-04-03T01:44:00Z"/>
                <w:rFonts w:ascii="Calibri" w:hAnsi="Calibri" w:cs="Calibri"/>
                <w:color w:val="000000"/>
                <w:sz w:val="24"/>
                <w:szCs w:val="24"/>
                <w:lang w:val="en-US"/>
              </w:rPr>
            </w:pPr>
            <w:ins w:id="6825" w:author="Stefan Bruhn,2" w:date="2024-04-03T01:44:00Z">
              <w:r w:rsidRPr="008A5421">
                <w:rPr>
                  <w:rFonts w:ascii="Calibri" w:hAnsi="Calibri" w:cs="Calibri"/>
                  <w:color w:val="000000"/>
                  <w:sz w:val="24"/>
                  <w:szCs w:val="24"/>
                  <w:lang w:val="en-US"/>
                </w:rPr>
                <w:t>296</w:t>
              </w:r>
            </w:ins>
          </w:p>
        </w:tc>
        <w:tc>
          <w:tcPr>
            <w:tcW w:w="580" w:type="dxa"/>
            <w:tcBorders>
              <w:top w:val="nil"/>
              <w:left w:val="nil"/>
              <w:bottom w:val="single" w:sz="4" w:space="0" w:color="auto"/>
              <w:right w:val="single" w:sz="4" w:space="0" w:color="auto"/>
            </w:tcBorders>
            <w:shd w:val="clear" w:color="auto" w:fill="auto"/>
            <w:noWrap/>
            <w:vAlign w:val="bottom"/>
            <w:hideMark/>
          </w:tcPr>
          <w:p w14:paraId="31371A42" w14:textId="77777777" w:rsidR="003F2E26" w:rsidRPr="008A5421" w:rsidRDefault="003F2E26" w:rsidP="00BA21F3">
            <w:pPr>
              <w:spacing w:after="0"/>
              <w:jc w:val="center"/>
              <w:rPr>
                <w:ins w:id="6826" w:author="Stefan Bruhn,2" w:date="2024-04-03T01:44:00Z"/>
                <w:rFonts w:ascii="Calibri" w:hAnsi="Calibri" w:cs="Calibri"/>
                <w:color w:val="000000"/>
                <w:sz w:val="24"/>
                <w:szCs w:val="24"/>
                <w:lang w:val="en-US"/>
              </w:rPr>
            </w:pPr>
            <w:ins w:id="6827"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29F71CDC" w14:textId="77777777" w:rsidR="003F2E26" w:rsidRPr="008A5421" w:rsidRDefault="003F2E26" w:rsidP="00BA21F3">
            <w:pPr>
              <w:spacing w:after="0"/>
              <w:jc w:val="center"/>
              <w:rPr>
                <w:ins w:id="6828" w:author="Stefan Bruhn,2" w:date="2024-04-03T01:44:00Z"/>
                <w:rFonts w:ascii="Calibri" w:hAnsi="Calibri" w:cs="Calibri"/>
                <w:color w:val="000000"/>
                <w:sz w:val="24"/>
                <w:szCs w:val="24"/>
                <w:lang w:val="en-US"/>
              </w:rPr>
            </w:pPr>
            <w:ins w:id="6829" w:author="Stefan Bruhn,2" w:date="2024-04-03T01:44:00Z">
              <w:r w:rsidRPr="008A5421">
                <w:rPr>
                  <w:rFonts w:ascii="Calibri" w:hAnsi="Calibri" w:cs="Calibri"/>
                  <w:color w:val="000000"/>
                  <w:sz w:val="24"/>
                  <w:szCs w:val="24"/>
                  <w:lang w:val="en-US"/>
                </w:rPr>
                <w:t>360</w:t>
              </w:r>
            </w:ins>
          </w:p>
        </w:tc>
        <w:tc>
          <w:tcPr>
            <w:tcW w:w="580" w:type="dxa"/>
            <w:tcBorders>
              <w:top w:val="nil"/>
              <w:left w:val="nil"/>
              <w:bottom w:val="single" w:sz="4" w:space="0" w:color="auto"/>
              <w:right w:val="single" w:sz="4" w:space="0" w:color="auto"/>
            </w:tcBorders>
            <w:shd w:val="clear" w:color="auto" w:fill="auto"/>
            <w:noWrap/>
            <w:vAlign w:val="bottom"/>
            <w:hideMark/>
          </w:tcPr>
          <w:p w14:paraId="081AF752" w14:textId="77777777" w:rsidR="003F2E26" w:rsidRPr="008A5421" w:rsidRDefault="003F2E26" w:rsidP="00BA21F3">
            <w:pPr>
              <w:spacing w:after="0"/>
              <w:jc w:val="center"/>
              <w:rPr>
                <w:ins w:id="6830" w:author="Stefan Bruhn,2" w:date="2024-04-03T01:44:00Z"/>
                <w:rFonts w:ascii="Calibri" w:hAnsi="Calibri" w:cs="Calibri"/>
                <w:color w:val="000000"/>
                <w:sz w:val="24"/>
                <w:szCs w:val="24"/>
                <w:lang w:val="en-US"/>
              </w:rPr>
            </w:pPr>
            <w:ins w:id="6831"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D8EBEA3" w14:textId="77777777" w:rsidR="003F2E26" w:rsidRPr="008A5421" w:rsidRDefault="003F2E26" w:rsidP="00BA21F3">
            <w:pPr>
              <w:spacing w:after="0"/>
              <w:jc w:val="center"/>
              <w:rPr>
                <w:ins w:id="6832" w:author="Stefan Bruhn,2" w:date="2024-04-03T01:44:00Z"/>
                <w:rFonts w:ascii="Calibri" w:hAnsi="Calibri" w:cs="Calibri"/>
                <w:color w:val="000000"/>
                <w:sz w:val="24"/>
                <w:szCs w:val="24"/>
                <w:lang w:val="en-US"/>
              </w:rPr>
            </w:pPr>
            <w:ins w:id="6833" w:author="Stefan Bruhn,2" w:date="2024-04-03T01:44:00Z">
              <w:r w:rsidRPr="008A5421">
                <w:rPr>
                  <w:rFonts w:ascii="Calibri" w:hAnsi="Calibri" w:cs="Calibri"/>
                  <w:color w:val="000000"/>
                  <w:sz w:val="24"/>
                  <w:szCs w:val="24"/>
                  <w:lang w:val="en-US"/>
                </w:rPr>
                <w:t>424</w:t>
              </w:r>
            </w:ins>
          </w:p>
        </w:tc>
        <w:tc>
          <w:tcPr>
            <w:tcW w:w="580" w:type="dxa"/>
            <w:tcBorders>
              <w:top w:val="nil"/>
              <w:left w:val="nil"/>
              <w:bottom w:val="single" w:sz="4" w:space="0" w:color="auto"/>
              <w:right w:val="single" w:sz="4" w:space="0" w:color="auto"/>
            </w:tcBorders>
            <w:shd w:val="clear" w:color="auto" w:fill="auto"/>
            <w:noWrap/>
            <w:vAlign w:val="bottom"/>
            <w:hideMark/>
          </w:tcPr>
          <w:p w14:paraId="38342F62" w14:textId="77777777" w:rsidR="003F2E26" w:rsidRPr="008A5421" w:rsidRDefault="003F2E26" w:rsidP="00BA21F3">
            <w:pPr>
              <w:spacing w:after="0"/>
              <w:jc w:val="center"/>
              <w:rPr>
                <w:ins w:id="6834" w:author="Stefan Bruhn,2" w:date="2024-04-03T01:44:00Z"/>
                <w:rFonts w:ascii="Calibri" w:hAnsi="Calibri" w:cs="Calibri"/>
                <w:color w:val="000000"/>
                <w:sz w:val="24"/>
                <w:szCs w:val="24"/>
                <w:lang w:val="en-US"/>
              </w:rPr>
            </w:pPr>
            <w:ins w:id="683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50A96F9" w14:textId="77777777" w:rsidR="003F2E26" w:rsidRPr="008A5421" w:rsidRDefault="003F2E26" w:rsidP="00BA21F3">
            <w:pPr>
              <w:spacing w:after="0"/>
              <w:jc w:val="center"/>
              <w:rPr>
                <w:ins w:id="6836" w:author="Stefan Bruhn,2" w:date="2024-04-03T01:44:00Z"/>
                <w:rFonts w:ascii="Calibri" w:hAnsi="Calibri" w:cs="Calibri"/>
                <w:color w:val="000000"/>
                <w:sz w:val="24"/>
                <w:szCs w:val="24"/>
                <w:lang w:val="en-US"/>
              </w:rPr>
            </w:pPr>
            <w:ins w:id="6837" w:author="Stefan Bruhn,2" w:date="2024-04-03T01:44:00Z">
              <w:r w:rsidRPr="008A5421">
                <w:rPr>
                  <w:rFonts w:ascii="Calibri" w:hAnsi="Calibri" w:cs="Calibri"/>
                  <w:color w:val="000000"/>
                  <w:sz w:val="24"/>
                  <w:szCs w:val="24"/>
                  <w:lang w:val="en-US"/>
                </w:rPr>
                <w:t>488</w:t>
              </w:r>
            </w:ins>
          </w:p>
        </w:tc>
        <w:tc>
          <w:tcPr>
            <w:tcW w:w="580" w:type="dxa"/>
            <w:tcBorders>
              <w:top w:val="nil"/>
              <w:left w:val="nil"/>
              <w:bottom w:val="single" w:sz="4" w:space="0" w:color="auto"/>
              <w:right w:val="single" w:sz="4" w:space="0" w:color="auto"/>
            </w:tcBorders>
            <w:shd w:val="clear" w:color="auto" w:fill="auto"/>
            <w:noWrap/>
            <w:vAlign w:val="bottom"/>
            <w:hideMark/>
          </w:tcPr>
          <w:p w14:paraId="424E962A" w14:textId="77777777" w:rsidR="003F2E26" w:rsidRPr="008A5421" w:rsidRDefault="003F2E26" w:rsidP="00BA21F3">
            <w:pPr>
              <w:spacing w:after="0"/>
              <w:jc w:val="center"/>
              <w:rPr>
                <w:ins w:id="6838" w:author="Stefan Bruhn,2" w:date="2024-04-03T01:44:00Z"/>
                <w:rFonts w:ascii="Calibri" w:hAnsi="Calibri" w:cs="Calibri"/>
                <w:color w:val="000000"/>
                <w:sz w:val="24"/>
                <w:szCs w:val="24"/>
                <w:lang w:val="en-US"/>
              </w:rPr>
            </w:pPr>
            <w:ins w:id="6839" w:author="Stefan Bruhn,2" w:date="2024-04-03T01:44:00Z">
              <w:r w:rsidRPr="008A5421">
                <w:rPr>
                  <w:rFonts w:ascii="Calibri" w:hAnsi="Calibri" w:cs="Calibri"/>
                  <w:color w:val="000000"/>
                  <w:sz w:val="24"/>
                  <w:szCs w:val="24"/>
                  <w:lang w:val="en-US"/>
                </w:rPr>
                <w:t>0</w:t>
              </w:r>
            </w:ins>
          </w:p>
        </w:tc>
      </w:tr>
      <w:tr w:rsidR="003F2E26" w:rsidRPr="008A5421" w14:paraId="40E3B90C" w14:textId="77777777" w:rsidTr="00BA21F3">
        <w:trPr>
          <w:trHeight w:val="320"/>
          <w:ins w:id="684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5FAB301" w14:textId="77777777" w:rsidR="003F2E26" w:rsidRPr="008A5421" w:rsidRDefault="003F2E26" w:rsidP="00BA21F3">
            <w:pPr>
              <w:spacing w:after="0"/>
              <w:jc w:val="center"/>
              <w:rPr>
                <w:ins w:id="6841" w:author="Stefan Bruhn,2" w:date="2024-04-03T01:44:00Z"/>
                <w:rFonts w:ascii="Calibri" w:hAnsi="Calibri" w:cs="Calibri"/>
                <w:color w:val="000000"/>
                <w:sz w:val="24"/>
                <w:szCs w:val="24"/>
                <w:lang w:val="en-US"/>
              </w:rPr>
            </w:pPr>
            <w:ins w:id="6842" w:author="Stefan Bruhn,2" w:date="2024-04-03T01:44:00Z">
              <w:r w:rsidRPr="008A5421">
                <w:rPr>
                  <w:rFonts w:ascii="Calibri" w:hAnsi="Calibri" w:cs="Calibri"/>
                  <w:color w:val="000000"/>
                  <w:sz w:val="24"/>
                  <w:szCs w:val="24"/>
                  <w:lang w:val="en-US"/>
                </w:rPr>
                <w:t>41</w:t>
              </w:r>
            </w:ins>
          </w:p>
        </w:tc>
        <w:tc>
          <w:tcPr>
            <w:tcW w:w="580" w:type="dxa"/>
            <w:tcBorders>
              <w:top w:val="nil"/>
              <w:left w:val="nil"/>
              <w:bottom w:val="single" w:sz="4" w:space="0" w:color="auto"/>
              <w:right w:val="single" w:sz="4" w:space="0" w:color="auto"/>
            </w:tcBorders>
            <w:shd w:val="clear" w:color="auto" w:fill="auto"/>
            <w:noWrap/>
            <w:vAlign w:val="bottom"/>
            <w:hideMark/>
          </w:tcPr>
          <w:p w14:paraId="3DB21404" w14:textId="77777777" w:rsidR="003F2E26" w:rsidRPr="008A5421" w:rsidRDefault="003F2E26" w:rsidP="00BA21F3">
            <w:pPr>
              <w:spacing w:after="0"/>
              <w:jc w:val="center"/>
              <w:rPr>
                <w:ins w:id="6843" w:author="Stefan Bruhn,2" w:date="2024-04-03T01:44:00Z"/>
                <w:rFonts w:ascii="Calibri" w:hAnsi="Calibri" w:cs="Calibri"/>
                <w:color w:val="000000"/>
                <w:sz w:val="24"/>
                <w:szCs w:val="24"/>
                <w:lang w:val="en-US"/>
              </w:rPr>
            </w:pPr>
            <w:ins w:id="6844" w:author="Stefan Bruhn,2" w:date="2024-04-03T01:44:00Z">
              <w:r w:rsidRPr="008A5421">
                <w:rPr>
                  <w:rFonts w:ascii="Calibri" w:hAnsi="Calibri" w:cs="Calibri"/>
                  <w:color w:val="000000"/>
                  <w:sz w:val="24"/>
                  <w:szCs w:val="24"/>
                  <w:lang w:val="en-US"/>
                </w:rPr>
                <w:t>46</w:t>
              </w:r>
            </w:ins>
          </w:p>
        </w:tc>
        <w:tc>
          <w:tcPr>
            <w:tcW w:w="701" w:type="dxa"/>
            <w:tcBorders>
              <w:top w:val="nil"/>
              <w:left w:val="nil"/>
              <w:bottom w:val="single" w:sz="4" w:space="0" w:color="auto"/>
              <w:right w:val="single" w:sz="4" w:space="0" w:color="auto"/>
            </w:tcBorders>
            <w:shd w:val="clear" w:color="auto" w:fill="auto"/>
            <w:noWrap/>
            <w:vAlign w:val="bottom"/>
            <w:hideMark/>
          </w:tcPr>
          <w:p w14:paraId="73B6B172" w14:textId="77777777" w:rsidR="003F2E26" w:rsidRPr="008A5421" w:rsidRDefault="003F2E26" w:rsidP="00BA21F3">
            <w:pPr>
              <w:spacing w:after="0"/>
              <w:jc w:val="center"/>
              <w:rPr>
                <w:ins w:id="6845" w:author="Stefan Bruhn,2" w:date="2024-04-03T01:44:00Z"/>
                <w:rFonts w:ascii="Calibri" w:hAnsi="Calibri" w:cs="Calibri"/>
                <w:color w:val="000000"/>
                <w:sz w:val="24"/>
                <w:szCs w:val="24"/>
                <w:lang w:val="en-US"/>
              </w:rPr>
            </w:pPr>
            <w:ins w:id="6846" w:author="Stefan Bruhn,2" w:date="2024-04-03T01:44:00Z">
              <w:r w:rsidRPr="008A5421">
                <w:rPr>
                  <w:rFonts w:ascii="Calibri" w:hAnsi="Calibri" w:cs="Calibri"/>
                  <w:color w:val="000000"/>
                  <w:sz w:val="24"/>
                  <w:szCs w:val="24"/>
                  <w:lang w:val="en-US"/>
                </w:rPr>
                <w:t>105</w:t>
              </w:r>
            </w:ins>
          </w:p>
        </w:tc>
        <w:tc>
          <w:tcPr>
            <w:tcW w:w="580" w:type="dxa"/>
            <w:tcBorders>
              <w:top w:val="nil"/>
              <w:left w:val="nil"/>
              <w:bottom w:val="single" w:sz="4" w:space="0" w:color="auto"/>
              <w:right w:val="single" w:sz="4" w:space="0" w:color="auto"/>
            </w:tcBorders>
            <w:shd w:val="clear" w:color="auto" w:fill="auto"/>
            <w:noWrap/>
            <w:vAlign w:val="bottom"/>
            <w:hideMark/>
          </w:tcPr>
          <w:p w14:paraId="42C25401" w14:textId="77777777" w:rsidR="003F2E26" w:rsidRPr="008A5421" w:rsidRDefault="003F2E26" w:rsidP="00BA21F3">
            <w:pPr>
              <w:spacing w:after="0"/>
              <w:jc w:val="center"/>
              <w:rPr>
                <w:ins w:id="6847" w:author="Stefan Bruhn,2" w:date="2024-04-03T01:44:00Z"/>
                <w:rFonts w:ascii="Calibri" w:hAnsi="Calibri" w:cs="Calibri"/>
                <w:color w:val="000000"/>
                <w:sz w:val="24"/>
                <w:szCs w:val="24"/>
                <w:lang w:val="en-US"/>
              </w:rPr>
            </w:pPr>
            <w:ins w:id="6848" w:author="Stefan Bruhn,2" w:date="2024-04-03T01:44:00Z">
              <w:r w:rsidRPr="008A5421">
                <w:rPr>
                  <w:rFonts w:ascii="Calibri" w:hAnsi="Calibri" w:cs="Calibri"/>
                  <w:color w:val="000000"/>
                  <w:sz w:val="24"/>
                  <w:szCs w:val="24"/>
                  <w:lang w:val="en-US"/>
                </w:rPr>
                <w:t>26</w:t>
              </w:r>
            </w:ins>
          </w:p>
        </w:tc>
        <w:tc>
          <w:tcPr>
            <w:tcW w:w="701" w:type="dxa"/>
            <w:tcBorders>
              <w:top w:val="nil"/>
              <w:left w:val="nil"/>
              <w:bottom w:val="single" w:sz="4" w:space="0" w:color="auto"/>
              <w:right w:val="single" w:sz="4" w:space="0" w:color="auto"/>
            </w:tcBorders>
            <w:shd w:val="clear" w:color="auto" w:fill="auto"/>
            <w:noWrap/>
            <w:vAlign w:val="bottom"/>
            <w:hideMark/>
          </w:tcPr>
          <w:p w14:paraId="341D924A" w14:textId="77777777" w:rsidR="003F2E26" w:rsidRPr="008A5421" w:rsidRDefault="003F2E26" w:rsidP="00BA21F3">
            <w:pPr>
              <w:spacing w:after="0"/>
              <w:jc w:val="center"/>
              <w:rPr>
                <w:ins w:id="6849" w:author="Stefan Bruhn,2" w:date="2024-04-03T01:44:00Z"/>
                <w:rFonts w:ascii="Calibri" w:hAnsi="Calibri" w:cs="Calibri"/>
                <w:color w:val="000000"/>
                <w:sz w:val="24"/>
                <w:szCs w:val="24"/>
                <w:lang w:val="en-US"/>
              </w:rPr>
            </w:pPr>
            <w:ins w:id="6850" w:author="Stefan Bruhn,2" w:date="2024-04-03T01:44:00Z">
              <w:r w:rsidRPr="008A5421">
                <w:rPr>
                  <w:rFonts w:ascii="Calibri" w:hAnsi="Calibri" w:cs="Calibri"/>
                  <w:color w:val="000000"/>
                  <w:sz w:val="24"/>
                  <w:szCs w:val="24"/>
                  <w:lang w:val="en-US"/>
                </w:rPr>
                <w:t>169</w:t>
              </w:r>
            </w:ins>
          </w:p>
        </w:tc>
        <w:tc>
          <w:tcPr>
            <w:tcW w:w="580" w:type="dxa"/>
            <w:tcBorders>
              <w:top w:val="nil"/>
              <w:left w:val="nil"/>
              <w:bottom w:val="single" w:sz="4" w:space="0" w:color="auto"/>
              <w:right w:val="single" w:sz="4" w:space="0" w:color="auto"/>
            </w:tcBorders>
            <w:shd w:val="clear" w:color="auto" w:fill="auto"/>
            <w:noWrap/>
            <w:vAlign w:val="bottom"/>
            <w:hideMark/>
          </w:tcPr>
          <w:p w14:paraId="6D81F83F" w14:textId="77777777" w:rsidR="003F2E26" w:rsidRPr="008A5421" w:rsidRDefault="003F2E26" w:rsidP="00BA21F3">
            <w:pPr>
              <w:spacing w:after="0"/>
              <w:jc w:val="center"/>
              <w:rPr>
                <w:ins w:id="6851" w:author="Stefan Bruhn,2" w:date="2024-04-03T01:44:00Z"/>
                <w:rFonts w:ascii="Calibri" w:hAnsi="Calibri" w:cs="Calibri"/>
                <w:color w:val="000000"/>
                <w:sz w:val="24"/>
                <w:szCs w:val="24"/>
                <w:lang w:val="en-US"/>
              </w:rPr>
            </w:pPr>
            <w:ins w:id="6852"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2E1D8126" w14:textId="77777777" w:rsidR="003F2E26" w:rsidRPr="008A5421" w:rsidRDefault="003F2E26" w:rsidP="00BA21F3">
            <w:pPr>
              <w:spacing w:after="0"/>
              <w:jc w:val="center"/>
              <w:rPr>
                <w:ins w:id="6853" w:author="Stefan Bruhn,2" w:date="2024-04-03T01:44:00Z"/>
                <w:rFonts w:ascii="Calibri" w:hAnsi="Calibri" w:cs="Calibri"/>
                <w:color w:val="000000"/>
                <w:sz w:val="24"/>
                <w:szCs w:val="24"/>
                <w:lang w:val="en-US"/>
              </w:rPr>
            </w:pPr>
            <w:ins w:id="6854" w:author="Stefan Bruhn,2" w:date="2024-04-03T01:44:00Z">
              <w:r w:rsidRPr="008A5421">
                <w:rPr>
                  <w:rFonts w:ascii="Calibri" w:hAnsi="Calibri" w:cs="Calibri"/>
                  <w:color w:val="000000"/>
                  <w:sz w:val="24"/>
                  <w:szCs w:val="24"/>
                  <w:lang w:val="en-US"/>
                </w:rPr>
                <w:t>233</w:t>
              </w:r>
            </w:ins>
          </w:p>
        </w:tc>
        <w:tc>
          <w:tcPr>
            <w:tcW w:w="580" w:type="dxa"/>
            <w:tcBorders>
              <w:top w:val="nil"/>
              <w:left w:val="nil"/>
              <w:bottom w:val="single" w:sz="4" w:space="0" w:color="auto"/>
              <w:right w:val="single" w:sz="4" w:space="0" w:color="auto"/>
            </w:tcBorders>
            <w:shd w:val="clear" w:color="auto" w:fill="auto"/>
            <w:noWrap/>
            <w:vAlign w:val="bottom"/>
            <w:hideMark/>
          </w:tcPr>
          <w:p w14:paraId="3CF056D0" w14:textId="77777777" w:rsidR="003F2E26" w:rsidRPr="008A5421" w:rsidRDefault="003F2E26" w:rsidP="00BA21F3">
            <w:pPr>
              <w:spacing w:after="0"/>
              <w:jc w:val="center"/>
              <w:rPr>
                <w:ins w:id="6855" w:author="Stefan Bruhn,2" w:date="2024-04-03T01:44:00Z"/>
                <w:rFonts w:ascii="Calibri" w:hAnsi="Calibri" w:cs="Calibri"/>
                <w:color w:val="000000"/>
                <w:sz w:val="24"/>
                <w:szCs w:val="24"/>
                <w:lang w:val="en-US"/>
              </w:rPr>
            </w:pPr>
            <w:ins w:id="6856"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B3F3264" w14:textId="77777777" w:rsidR="003F2E26" w:rsidRPr="008A5421" w:rsidRDefault="003F2E26" w:rsidP="00BA21F3">
            <w:pPr>
              <w:spacing w:after="0"/>
              <w:jc w:val="center"/>
              <w:rPr>
                <w:ins w:id="6857" w:author="Stefan Bruhn,2" w:date="2024-04-03T01:44:00Z"/>
                <w:rFonts w:ascii="Calibri" w:hAnsi="Calibri" w:cs="Calibri"/>
                <w:color w:val="000000"/>
                <w:sz w:val="24"/>
                <w:szCs w:val="24"/>
                <w:lang w:val="en-US"/>
              </w:rPr>
            </w:pPr>
            <w:ins w:id="6858" w:author="Stefan Bruhn,2" w:date="2024-04-03T01:44:00Z">
              <w:r w:rsidRPr="008A5421">
                <w:rPr>
                  <w:rFonts w:ascii="Calibri" w:hAnsi="Calibri" w:cs="Calibri"/>
                  <w:color w:val="000000"/>
                  <w:sz w:val="24"/>
                  <w:szCs w:val="24"/>
                  <w:lang w:val="en-US"/>
                </w:rPr>
                <w:t>297</w:t>
              </w:r>
            </w:ins>
          </w:p>
        </w:tc>
        <w:tc>
          <w:tcPr>
            <w:tcW w:w="580" w:type="dxa"/>
            <w:tcBorders>
              <w:top w:val="nil"/>
              <w:left w:val="nil"/>
              <w:bottom w:val="single" w:sz="4" w:space="0" w:color="auto"/>
              <w:right w:val="single" w:sz="4" w:space="0" w:color="auto"/>
            </w:tcBorders>
            <w:shd w:val="clear" w:color="auto" w:fill="auto"/>
            <w:noWrap/>
            <w:vAlign w:val="bottom"/>
            <w:hideMark/>
          </w:tcPr>
          <w:p w14:paraId="727D1572" w14:textId="77777777" w:rsidR="003F2E26" w:rsidRPr="008A5421" w:rsidRDefault="003F2E26" w:rsidP="00BA21F3">
            <w:pPr>
              <w:spacing w:after="0"/>
              <w:jc w:val="center"/>
              <w:rPr>
                <w:ins w:id="6859" w:author="Stefan Bruhn,2" w:date="2024-04-03T01:44:00Z"/>
                <w:rFonts w:ascii="Calibri" w:hAnsi="Calibri" w:cs="Calibri"/>
                <w:color w:val="000000"/>
                <w:sz w:val="24"/>
                <w:szCs w:val="24"/>
                <w:lang w:val="en-US"/>
              </w:rPr>
            </w:pPr>
            <w:ins w:id="6860"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43AC9EA4" w14:textId="77777777" w:rsidR="003F2E26" w:rsidRPr="008A5421" w:rsidRDefault="003F2E26" w:rsidP="00BA21F3">
            <w:pPr>
              <w:spacing w:after="0"/>
              <w:jc w:val="center"/>
              <w:rPr>
                <w:ins w:id="6861" w:author="Stefan Bruhn,2" w:date="2024-04-03T01:44:00Z"/>
                <w:rFonts w:ascii="Calibri" w:hAnsi="Calibri" w:cs="Calibri"/>
                <w:color w:val="000000"/>
                <w:sz w:val="24"/>
                <w:szCs w:val="24"/>
                <w:lang w:val="en-US"/>
              </w:rPr>
            </w:pPr>
            <w:ins w:id="6862" w:author="Stefan Bruhn,2" w:date="2024-04-03T01:44:00Z">
              <w:r w:rsidRPr="008A5421">
                <w:rPr>
                  <w:rFonts w:ascii="Calibri" w:hAnsi="Calibri" w:cs="Calibri"/>
                  <w:color w:val="000000"/>
                  <w:sz w:val="24"/>
                  <w:szCs w:val="24"/>
                  <w:lang w:val="en-US"/>
                </w:rPr>
                <w:t>361</w:t>
              </w:r>
            </w:ins>
          </w:p>
        </w:tc>
        <w:tc>
          <w:tcPr>
            <w:tcW w:w="580" w:type="dxa"/>
            <w:tcBorders>
              <w:top w:val="nil"/>
              <w:left w:val="nil"/>
              <w:bottom w:val="single" w:sz="4" w:space="0" w:color="auto"/>
              <w:right w:val="single" w:sz="4" w:space="0" w:color="auto"/>
            </w:tcBorders>
            <w:shd w:val="clear" w:color="auto" w:fill="auto"/>
            <w:noWrap/>
            <w:vAlign w:val="bottom"/>
            <w:hideMark/>
          </w:tcPr>
          <w:p w14:paraId="504EC687" w14:textId="77777777" w:rsidR="003F2E26" w:rsidRPr="008A5421" w:rsidRDefault="003F2E26" w:rsidP="00BA21F3">
            <w:pPr>
              <w:spacing w:after="0"/>
              <w:jc w:val="center"/>
              <w:rPr>
                <w:ins w:id="6863" w:author="Stefan Bruhn,2" w:date="2024-04-03T01:44:00Z"/>
                <w:rFonts w:ascii="Calibri" w:hAnsi="Calibri" w:cs="Calibri"/>
                <w:color w:val="000000"/>
                <w:sz w:val="24"/>
                <w:szCs w:val="24"/>
                <w:lang w:val="en-US"/>
              </w:rPr>
            </w:pPr>
            <w:ins w:id="6864"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92317C9" w14:textId="77777777" w:rsidR="003F2E26" w:rsidRPr="008A5421" w:rsidRDefault="003F2E26" w:rsidP="00BA21F3">
            <w:pPr>
              <w:spacing w:after="0"/>
              <w:jc w:val="center"/>
              <w:rPr>
                <w:ins w:id="6865" w:author="Stefan Bruhn,2" w:date="2024-04-03T01:44:00Z"/>
                <w:rFonts w:ascii="Calibri" w:hAnsi="Calibri" w:cs="Calibri"/>
                <w:color w:val="000000"/>
                <w:sz w:val="24"/>
                <w:szCs w:val="24"/>
                <w:lang w:val="en-US"/>
              </w:rPr>
            </w:pPr>
            <w:ins w:id="6866" w:author="Stefan Bruhn,2" w:date="2024-04-03T01:44:00Z">
              <w:r w:rsidRPr="008A5421">
                <w:rPr>
                  <w:rFonts w:ascii="Calibri" w:hAnsi="Calibri" w:cs="Calibri"/>
                  <w:color w:val="000000"/>
                  <w:sz w:val="24"/>
                  <w:szCs w:val="24"/>
                  <w:lang w:val="en-US"/>
                </w:rPr>
                <w:t>425</w:t>
              </w:r>
            </w:ins>
          </w:p>
        </w:tc>
        <w:tc>
          <w:tcPr>
            <w:tcW w:w="580" w:type="dxa"/>
            <w:tcBorders>
              <w:top w:val="nil"/>
              <w:left w:val="nil"/>
              <w:bottom w:val="single" w:sz="4" w:space="0" w:color="auto"/>
              <w:right w:val="single" w:sz="4" w:space="0" w:color="auto"/>
            </w:tcBorders>
            <w:shd w:val="clear" w:color="auto" w:fill="auto"/>
            <w:noWrap/>
            <w:vAlign w:val="bottom"/>
            <w:hideMark/>
          </w:tcPr>
          <w:p w14:paraId="525465B1" w14:textId="77777777" w:rsidR="003F2E26" w:rsidRPr="008A5421" w:rsidRDefault="003F2E26" w:rsidP="00BA21F3">
            <w:pPr>
              <w:spacing w:after="0"/>
              <w:jc w:val="center"/>
              <w:rPr>
                <w:ins w:id="6867" w:author="Stefan Bruhn,2" w:date="2024-04-03T01:44:00Z"/>
                <w:rFonts w:ascii="Calibri" w:hAnsi="Calibri" w:cs="Calibri"/>
                <w:color w:val="000000"/>
                <w:sz w:val="24"/>
                <w:szCs w:val="24"/>
                <w:lang w:val="en-US"/>
              </w:rPr>
            </w:pPr>
            <w:ins w:id="686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ACE11E5" w14:textId="77777777" w:rsidR="003F2E26" w:rsidRPr="008A5421" w:rsidRDefault="003F2E26" w:rsidP="00BA21F3">
            <w:pPr>
              <w:spacing w:after="0"/>
              <w:jc w:val="center"/>
              <w:rPr>
                <w:ins w:id="6869" w:author="Stefan Bruhn,2" w:date="2024-04-03T01:44:00Z"/>
                <w:rFonts w:ascii="Calibri" w:hAnsi="Calibri" w:cs="Calibri"/>
                <w:color w:val="000000"/>
                <w:sz w:val="24"/>
                <w:szCs w:val="24"/>
                <w:lang w:val="en-US"/>
              </w:rPr>
            </w:pPr>
            <w:ins w:id="6870" w:author="Stefan Bruhn,2" w:date="2024-04-03T01:44:00Z">
              <w:r w:rsidRPr="008A5421">
                <w:rPr>
                  <w:rFonts w:ascii="Calibri" w:hAnsi="Calibri" w:cs="Calibri"/>
                  <w:color w:val="000000"/>
                  <w:sz w:val="24"/>
                  <w:szCs w:val="24"/>
                  <w:lang w:val="en-US"/>
                </w:rPr>
                <w:t>489</w:t>
              </w:r>
            </w:ins>
          </w:p>
        </w:tc>
        <w:tc>
          <w:tcPr>
            <w:tcW w:w="580" w:type="dxa"/>
            <w:tcBorders>
              <w:top w:val="nil"/>
              <w:left w:val="nil"/>
              <w:bottom w:val="single" w:sz="4" w:space="0" w:color="auto"/>
              <w:right w:val="single" w:sz="4" w:space="0" w:color="auto"/>
            </w:tcBorders>
            <w:shd w:val="clear" w:color="auto" w:fill="auto"/>
            <w:noWrap/>
            <w:vAlign w:val="bottom"/>
            <w:hideMark/>
          </w:tcPr>
          <w:p w14:paraId="1E912276" w14:textId="77777777" w:rsidR="003F2E26" w:rsidRPr="008A5421" w:rsidRDefault="003F2E26" w:rsidP="00BA21F3">
            <w:pPr>
              <w:spacing w:after="0"/>
              <w:jc w:val="center"/>
              <w:rPr>
                <w:ins w:id="6871" w:author="Stefan Bruhn,2" w:date="2024-04-03T01:44:00Z"/>
                <w:rFonts w:ascii="Calibri" w:hAnsi="Calibri" w:cs="Calibri"/>
                <w:color w:val="000000"/>
                <w:sz w:val="24"/>
                <w:szCs w:val="24"/>
                <w:lang w:val="en-US"/>
              </w:rPr>
            </w:pPr>
            <w:ins w:id="6872" w:author="Stefan Bruhn,2" w:date="2024-04-03T01:44:00Z">
              <w:r w:rsidRPr="008A5421">
                <w:rPr>
                  <w:rFonts w:ascii="Calibri" w:hAnsi="Calibri" w:cs="Calibri"/>
                  <w:color w:val="000000"/>
                  <w:sz w:val="24"/>
                  <w:szCs w:val="24"/>
                  <w:lang w:val="en-US"/>
                </w:rPr>
                <w:t>0</w:t>
              </w:r>
            </w:ins>
          </w:p>
        </w:tc>
      </w:tr>
      <w:tr w:rsidR="003F2E26" w:rsidRPr="008A5421" w14:paraId="1EB14DED" w14:textId="77777777" w:rsidTr="00BA21F3">
        <w:trPr>
          <w:trHeight w:val="320"/>
          <w:ins w:id="687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B3ED354" w14:textId="77777777" w:rsidR="003F2E26" w:rsidRPr="008A5421" w:rsidRDefault="003F2E26" w:rsidP="00BA21F3">
            <w:pPr>
              <w:spacing w:after="0"/>
              <w:jc w:val="center"/>
              <w:rPr>
                <w:ins w:id="6874" w:author="Stefan Bruhn,2" w:date="2024-04-03T01:44:00Z"/>
                <w:rFonts w:ascii="Calibri" w:hAnsi="Calibri" w:cs="Calibri"/>
                <w:color w:val="000000"/>
                <w:sz w:val="24"/>
                <w:szCs w:val="24"/>
                <w:lang w:val="en-US"/>
              </w:rPr>
            </w:pPr>
            <w:ins w:id="6875" w:author="Stefan Bruhn,2" w:date="2024-04-03T01:44:00Z">
              <w:r w:rsidRPr="008A5421">
                <w:rPr>
                  <w:rFonts w:ascii="Calibri" w:hAnsi="Calibri" w:cs="Calibri"/>
                  <w:color w:val="000000"/>
                  <w:sz w:val="24"/>
                  <w:szCs w:val="24"/>
                  <w:lang w:val="en-US"/>
                </w:rPr>
                <w:t>42</w:t>
              </w:r>
            </w:ins>
          </w:p>
        </w:tc>
        <w:tc>
          <w:tcPr>
            <w:tcW w:w="580" w:type="dxa"/>
            <w:tcBorders>
              <w:top w:val="nil"/>
              <w:left w:val="nil"/>
              <w:bottom w:val="single" w:sz="4" w:space="0" w:color="auto"/>
              <w:right w:val="single" w:sz="4" w:space="0" w:color="auto"/>
            </w:tcBorders>
            <w:shd w:val="clear" w:color="auto" w:fill="auto"/>
            <w:noWrap/>
            <w:vAlign w:val="bottom"/>
            <w:hideMark/>
          </w:tcPr>
          <w:p w14:paraId="343E32C8" w14:textId="77777777" w:rsidR="003F2E26" w:rsidRPr="008A5421" w:rsidRDefault="003F2E26" w:rsidP="00BA21F3">
            <w:pPr>
              <w:spacing w:after="0"/>
              <w:jc w:val="center"/>
              <w:rPr>
                <w:ins w:id="6876" w:author="Stefan Bruhn,2" w:date="2024-04-03T01:44:00Z"/>
                <w:rFonts w:ascii="Calibri" w:hAnsi="Calibri" w:cs="Calibri"/>
                <w:color w:val="000000"/>
                <w:sz w:val="24"/>
                <w:szCs w:val="24"/>
                <w:lang w:val="en-US"/>
              </w:rPr>
            </w:pPr>
            <w:ins w:id="6877" w:author="Stefan Bruhn,2" w:date="2024-04-03T01:44:00Z">
              <w:r w:rsidRPr="008A5421">
                <w:rPr>
                  <w:rFonts w:ascii="Calibri" w:hAnsi="Calibri" w:cs="Calibri"/>
                  <w:color w:val="000000"/>
                  <w:sz w:val="24"/>
                  <w:szCs w:val="24"/>
                  <w:lang w:val="en-US"/>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512EE079" w14:textId="77777777" w:rsidR="003F2E26" w:rsidRPr="008A5421" w:rsidRDefault="003F2E26" w:rsidP="00BA21F3">
            <w:pPr>
              <w:spacing w:after="0"/>
              <w:jc w:val="center"/>
              <w:rPr>
                <w:ins w:id="6878" w:author="Stefan Bruhn,2" w:date="2024-04-03T01:44:00Z"/>
                <w:rFonts w:ascii="Calibri" w:hAnsi="Calibri" w:cs="Calibri"/>
                <w:color w:val="000000"/>
                <w:sz w:val="24"/>
                <w:szCs w:val="24"/>
                <w:lang w:val="en-US"/>
              </w:rPr>
            </w:pPr>
            <w:ins w:id="6879" w:author="Stefan Bruhn,2" w:date="2024-04-03T01:44:00Z">
              <w:r w:rsidRPr="008A5421">
                <w:rPr>
                  <w:rFonts w:ascii="Calibri" w:hAnsi="Calibri" w:cs="Calibri"/>
                  <w:color w:val="000000"/>
                  <w:sz w:val="24"/>
                  <w:szCs w:val="24"/>
                  <w:lang w:val="en-US"/>
                </w:rPr>
                <w:t>106</w:t>
              </w:r>
            </w:ins>
          </w:p>
        </w:tc>
        <w:tc>
          <w:tcPr>
            <w:tcW w:w="580" w:type="dxa"/>
            <w:tcBorders>
              <w:top w:val="nil"/>
              <w:left w:val="nil"/>
              <w:bottom w:val="single" w:sz="4" w:space="0" w:color="auto"/>
              <w:right w:val="single" w:sz="4" w:space="0" w:color="auto"/>
            </w:tcBorders>
            <w:shd w:val="clear" w:color="auto" w:fill="auto"/>
            <w:noWrap/>
            <w:vAlign w:val="bottom"/>
            <w:hideMark/>
          </w:tcPr>
          <w:p w14:paraId="0E66562E" w14:textId="77777777" w:rsidR="003F2E26" w:rsidRPr="008A5421" w:rsidRDefault="003F2E26" w:rsidP="00BA21F3">
            <w:pPr>
              <w:spacing w:after="0"/>
              <w:jc w:val="center"/>
              <w:rPr>
                <w:ins w:id="6880" w:author="Stefan Bruhn,2" w:date="2024-04-03T01:44:00Z"/>
                <w:rFonts w:ascii="Calibri" w:hAnsi="Calibri" w:cs="Calibri"/>
                <w:color w:val="000000"/>
                <w:sz w:val="24"/>
                <w:szCs w:val="24"/>
                <w:lang w:val="en-US"/>
              </w:rPr>
            </w:pPr>
            <w:ins w:id="6881" w:author="Stefan Bruhn,2" w:date="2024-04-03T01:44:00Z">
              <w:r w:rsidRPr="008A5421">
                <w:rPr>
                  <w:rFonts w:ascii="Calibri" w:hAnsi="Calibri" w:cs="Calibri"/>
                  <w:color w:val="000000"/>
                  <w:sz w:val="24"/>
                  <w:szCs w:val="24"/>
                  <w:lang w:val="en-US"/>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0704DC7C" w14:textId="77777777" w:rsidR="003F2E26" w:rsidRPr="008A5421" w:rsidRDefault="003F2E26" w:rsidP="00BA21F3">
            <w:pPr>
              <w:spacing w:after="0"/>
              <w:jc w:val="center"/>
              <w:rPr>
                <w:ins w:id="6882" w:author="Stefan Bruhn,2" w:date="2024-04-03T01:44:00Z"/>
                <w:rFonts w:ascii="Calibri" w:hAnsi="Calibri" w:cs="Calibri"/>
                <w:color w:val="000000"/>
                <w:sz w:val="24"/>
                <w:szCs w:val="24"/>
                <w:lang w:val="en-US"/>
              </w:rPr>
            </w:pPr>
            <w:ins w:id="6883" w:author="Stefan Bruhn,2" w:date="2024-04-03T01:44:00Z">
              <w:r w:rsidRPr="008A5421">
                <w:rPr>
                  <w:rFonts w:ascii="Calibri" w:hAnsi="Calibri" w:cs="Calibri"/>
                  <w:color w:val="000000"/>
                  <w:sz w:val="24"/>
                  <w:szCs w:val="24"/>
                  <w:lang w:val="en-US"/>
                </w:rPr>
                <w:t>170</w:t>
              </w:r>
            </w:ins>
          </w:p>
        </w:tc>
        <w:tc>
          <w:tcPr>
            <w:tcW w:w="580" w:type="dxa"/>
            <w:tcBorders>
              <w:top w:val="nil"/>
              <w:left w:val="nil"/>
              <w:bottom w:val="single" w:sz="4" w:space="0" w:color="auto"/>
              <w:right w:val="single" w:sz="4" w:space="0" w:color="auto"/>
            </w:tcBorders>
            <w:shd w:val="clear" w:color="auto" w:fill="auto"/>
            <w:noWrap/>
            <w:vAlign w:val="bottom"/>
            <w:hideMark/>
          </w:tcPr>
          <w:p w14:paraId="608B363F" w14:textId="77777777" w:rsidR="003F2E26" w:rsidRPr="008A5421" w:rsidRDefault="003F2E26" w:rsidP="00BA21F3">
            <w:pPr>
              <w:spacing w:after="0"/>
              <w:jc w:val="center"/>
              <w:rPr>
                <w:ins w:id="6884" w:author="Stefan Bruhn,2" w:date="2024-04-03T01:44:00Z"/>
                <w:rFonts w:ascii="Calibri" w:hAnsi="Calibri" w:cs="Calibri"/>
                <w:color w:val="000000"/>
                <w:sz w:val="24"/>
                <w:szCs w:val="24"/>
                <w:lang w:val="en-US"/>
              </w:rPr>
            </w:pPr>
            <w:ins w:id="6885" w:author="Stefan Bruhn,2" w:date="2024-04-03T01:44:00Z">
              <w:r w:rsidRPr="008A5421">
                <w:rPr>
                  <w:rFonts w:ascii="Calibri" w:hAnsi="Calibri" w:cs="Calibri"/>
                  <w:color w:val="000000"/>
                  <w:sz w:val="24"/>
                  <w:szCs w:val="24"/>
                  <w:lang w:val="en-US"/>
                </w:rPr>
                <w:t>14</w:t>
              </w:r>
            </w:ins>
          </w:p>
        </w:tc>
        <w:tc>
          <w:tcPr>
            <w:tcW w:w="701" w:type="dxa"/>
            <w:tcBorders>
              <w:top w:val="nil"/>
              <w:left w:val="nil"/>
              <w:bottom w:val="single" w:sz="4" w:space="0" w:color="auto"/>
              <w:right w:val="single" w:sz="4" w:space="0" w:color="auto"/>
            </w:tcBorders>
            <w:shd w:val="clear" w:color="auto" w:fill="auto"/>
            <w:noWrap/>
            <w:vAlign w:val="bottom"/>
            <w:hideMark/>
          </w:tcPr>
          <w:p w14:paraId="57ACE760" w14:textId="77777777" w:rsidR="003F2E26" w:rsidRPr="008A5421" w:rsidRDefault="003F2E26" w:rsidP="00BA21F3">
            <w:pPr>
              <w:spacing w:after="0"/>
              <w:jc w:val="center"/>
              <w:rPr>
                <w:ins w:id="6886" w:author="Stefan Bruhn,2" w:date="2024-04-03T01:44:00Z"/>
                <w:rFonts w:ascii="Calibri" w:hAnsi="Calibri" w:cs="Calibri"/>
                <w:color w:val="000000"/>
                <w:sz w:val="24"/>
                <w:szCs w:val="24"/>
                <w:lang w:val="en-US"/>
              </w:rPr>
            </w:pPr>
            <w:ins w:id="6887" w:author="Stefan Bruhn,2" w:date="2024-04-03T01:44:00Z">
              <w:r w:rsidRPr="008A5421">
                <w:rPr>
                  <w:rFonts w:ascii="Calibri" w:hAnsi="Calibri" w:cs="Calibri"/>
                  <w:color w:val="000000"/>
                  <w:sz w:val="24"/>
                  <w:szCs w:val="24"/>
                  <w:lang w:val="en-US"/>
                </w:rPr>
                <w:t>234</w:t>
              </w:r>
            </w:ins>
          </w:p>
        </w:tc>
        <w:tc>
          <w:tcPr>
            <w:tcW w:w="580" w:type="dxa"/>
            <w:tcBorders>
              <w:top w:val="nil"/>
              <w:left w:val="nil"/>
              <w:bottom w:val="single" w:sz="4" w:space="0" w:color="auto"/>
              <w:right w:val="single" w:sz="4" w:space="0" w:color="auto"/>
            </w:tcBorders>
            <w:shd w:val="clear" w:color="auto" w:fill="auto"/>
            <w:noWrap/>
            <w:vAlign w:val="bottom"/>
            <w:hideMark/>
          </w:tcPr>
          <w:p w14:paraId="1F353B93" w14:textId="77777777" w:rsidR="003F2E26" w:rsidRPr="008A5421" w:rsidRDefault="003F2E26" w:rsidP="00BA21F3">
            <w:pPr>
              <w:spacing w:after="0"/>
              <w:jc w:val="center"/>
              <w:rPr>
                <w:ins w:id="6888" w:author="Stefan Bruhn,2" w:date="2024-04-03T01:44:00Z"/>
                <w:rFonts w:ascii="Calibri" w:hAnsi="Calibri" w:cs="Calibri"/>
                <w:color w:val="000000"/>
                <w:sz w:val="24"/>
                <w:szCs w:val="24"/>
                <w:lang w:val="en-US"/>
              </w:rPr>
            </w:pPr>
            <w:ins w:id="6889"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583B26E1" w14:textId="77777777" w:rsidR="003F2E26" w:rsidRPr="008A5421" w:rsidRDefault="003F2E26" w:rsidP="00BA21F3">
            <w:pPr>
              <w:spacing w:after="0"/>
              <w:jc w:val="center"/>
              <w:rPr>
                <w:ins w:id="6890" w:author="Stefan Bruhn,2" w:date="2024-04-03T01:44:00Z"/>
                <w:rFonts w:ascii="Calibri" w:hAnsi="Calibri" w:cs="Calibri"/>
                <w:color w:val="000000"/>
                <w:sz w:val="24"/>
                <w:szCs w:val="24"/>
                <w:lang w:val="en-US"/>
              </w:rPr>
            </w:pPr>
            <w:ins w:id="6891" w:author="Stefan Bruhn,2" w:date="2024-04-03T01:44:00Z">
              <w:r w:rsidRPr="008A5421">
                <w:rPr>
                  <w:rFonts w:ascii="Calibri" w:hAnsi="Calibri" w:cs="Calibri"/>
                  <w:color w:val="000000"/>
                  <w:sz w:val="24"/>
                  <w:szCs w:val="24"/>
                  <w:lang w:val="en-US"/>
                </w:rPr>
                <w:t>298</w:t>
              </w:r>
            </w:ins>
          </w:p>
        </w:tc>
        <w:tc>
          <w:tcPr>
            <w:tcW w:w="580" w:type="dxa"/>
            <w:tcBorders>
              <w:top w:val="nil"/>
              <w:left w:val="nil"/>
              <w:bottom w:val="single" w:sz="4" w:space="0" w:color="auto"/>
              <w:right w:val="single" w:sz="4" w:space="0" w:color="auto"/>
            </w:tcBorders>
            <w:shd w:val="clear" w:color="auto" w:fill="auto"/>
            <w:noWrap/>
            <w:vAlign w:val="bottom"/>
            <w:hideMark/>
          </w:tcPr>
          <w:p w14:paraId="704F7395" w14:textId="77777777" w:rsidR="003F2E26" w:rsidRPr="008A5421" w:rsidRDefault="003F2E26" w:rsidP="00BA21F3">
            <w:pPr>
              <w:spacing w:after="0"/>
              <w:jc w:val="center"/>
              <w:rPr>
                <w:ins w:id="6892" w:author="Stefan Bruhn,2" w:date="2024-04-03T01:44:00Z"/>
                <w:rFonts w:ascii="Calibri" w:hAnsi="Calibri" w:cs="Calibri"/>
                <w:color w:val="000000"/>
                <w:sz w:val="24"/>
                <w:szCs w:val="24"/>
                <w:lang w:val="en-US"/>
              </w:rPr>
            </w:pPr>
            <w:ins w:id="6893"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3311FFE9" w14:textId="77777777" w:rsidR="003F2E26" w:rsidRPr="008A5421" w:rsidRDefault="003F2E26" w:rsidP="00BA21F3">
            <w:pPr>
              <w:spacing w:after="0"/>
              <w:jc w:val="center"/>
              <w:rPr>
                <w:ins w:id="6894" w:author="Stefan Bruhn,2" w:date="2024-04-03T01:44:00Z"/>
                <w:rFonts w:ascii="Calibri" w:hAnsi="Calibri" w:cs="Calibri"/>
                <w:color w:val="000000"/>
                <w:sz w:val="24"/>
                <w:szCs w:val="24"/>
                <w:lang w:val="en-US"/>
              </w:rPr>
            </w:pPr>
            <w:ins w:id="6895" w:author="Stefan Bruhn,2" w:date="2024-04-03T01:44:00Z">
              <w:r w:rsidRPr="008A5421">
                <w:rPr>
                  <w:rFonts w:ascii="Calibri" w:hAnsi="Calibri" w:cs="Calibri"/>
                  <w:color w:val="000000"/>
                  <w:sz w:val="24"/>
                  <w:szCs w:val="24"/>
                  <w:lang w:val="en-US"/>
                </w:rPr>
                <w:t>362</w:t>
              </w:r>
            </w:ins>
          </w:p>
        </w:tc>
        <w:tc>
          <w:tcPr>
            <w:tcW w:w="580" w:type="dxa"/>
            <w:tcBorders>
              <w:top w:val="nil"/>
              <w:left w:val="nil"/>
              <w:bottom w:val="single" w:sz="4" w:space="0" w:color="auto"/>
              <w:right w:val="single" w:sz="4" w:space="0" w:color="auto"/>
            </w:tcBorders>
            <w:shd w:val="clear" w:color="auto" w:fill="auto"/>
            <w:noWrap/>
            <w:vAlign w:val="bottom"/>
            <w:hideMark/>
          </w:tcPr>
          <w:p w14:paraId="54934CF5" w14:textId="77777777" w:rsidR="003F2E26" w:rsidRPr="008A5421" w:rsidRDefault="003F2E26" w:rsidP="00BA21F3">
            <w:pPr>
              <w:spacing w:after="0"/>
              <w:jc w:val="center"/>
              <w:rPr>
                <w:ins w:id="6896" w:author="Stefan Bruhn,2" w:date="2024-04-03T01:44:00Z"/>
                <w:rFonts w:ascii="Calibri" w:hAnsi="Calibri" w:cs="Calibri"/>
                <w:color w:val="000000"/>
                <w:sz w:val="24"/>
                <w:szCs w:val="24"/>
                <w:lang w:val="en-US"/>
              </w:rPr>
            </w:pPr>
            <w:ins w:id="6897"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1FC3F80" w14:textId="77777777" w:rsidR="003F2E26" w:rsidRPr="008A5421" w:rsidRDefault="003F2E26" w:rsidP="00BA21F3">
            <w:pPr>
              <w:spacing w:after="0"/>
              <w:jc w:val="center"/>
              <w:rPr>
                <w:ins w:id="6898" w:author="Stefan Bruhn,2" w:date="2024-04-03T01:44:00Z"/>
                <w:rFonts w:ascii="Calibri" w:hAnsi="Calibri" w:cs="Calibri"/>
                <w:color w:val="000000"/>
                <w:sz w:val="24"/>
                <w:szCs w:val="24"/>
                <w:lang w:val="en-US"/>
              </w:rPr>
            </w:pPr>
            <w:ins w:id="6899" w:author="Stefan Bruhn,2" w:date="2024-04-03T01:44:00Z">
              <w:r w:rsidRPr="008A5421">
                <w:rPr>
                  <w:rFonts w:ascii="Calibri" w:hAnsi="Calibri" w:cs="Calibri"/>
                  <w:color w:val="000000"/>
                  <w:sz w:val="24"/>
                  <w:szCs w:val="24"/>
                  <w:lang w:val="en-US"/>
                </w:rPr>
                <w:t>426</w:t>
              </w:r>
            </w:ins>
          </w:p>
        </w:tc>
        <w:tc>
          <w:tcPr>
            <w:tcW w:w="580" w:type="dxa"/>
            <w:tcBorders>
              <w:top w:val="nil"/>
              <w:left w:val="nil"/>
              <w:bottom w:val="single" w:sz="4" w:space="0" w:color="auto"/>
              <w:right w:val="single" w:sz="4" w:space="0" w:color="auto"/>
            </w:tcBorders>
            <w:shd w:val="clear" w:color="auto" w:fill="auto"/>
            <w:noWrap/>
            <w:vAlign w:val="bottom"/>
            <w:hideMark/>
          </w:tcPr>
          <w:p w14:paraId="351CEBF0" w14:textId="77777777" w:rsidR="003F2E26" w:rsidRPr="008A5421" w:rsidRDefault="003F2E26" w:rsidP="00BA21F3">
            <w:pPr>
              <w:spacing w:after="0"/>
              <w:jc w:val="center"/>
              <w:rPr>
                <w:ins w:id="6900" w:author="Stefan Bruhn,2" w:date="2024-04-03T01:44:00Z"/>
                <w:rFonts w:ascii="Calibri" w:hAnsi="Calibri" w:cs="Calibri"/>
                <w:color w:val="000000"/>
                <w:sz w:val="24"/>
                <w:szCs w:val="24"/>
                <w:lang w:val="en-US"/>
              </w:rPr>
            </w:pPr>
            <w:ins w:id="690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194393E" w14:textId="77777777" w:rsidR="003F2E26" w:rsidRPr="008A5421" w:rsidRDefault="003F2E26" w:rsidP="00BA21F3">
            <w:pPr>
              <w:spacing w:after="0"/>
              <w:jc w:val="center"/>
              <w:rPr>
                <w:ins w:id="6902" w:author="Stefan Bruhn,2" w:date="2024-04-03T01:44:00Z"/>
                <w:rFonts w:ascii="Calibri" w:hAnsi="Calibri" w:cs="Calibri"/>
                <w:color w:val="000000"/>
                <w:sz w:val="24"/>
                <w:szCs w:val="24"/>
                <w:lang w:val="en-US"/>
              </w:rPr>
            </w:pPr>
            <w:ins w:id="6903" w:author="Stefan Bruhn,2" w:date="2024-04-03T01:44:00Z">
              <w:r w:rsidRPr="008A5421">
                <w:rPr>
                  <w:rFonts w:ascii="Calibri" w:hAnsi="Calibri" w:cs="Calibri"/>
                  <w:color w:val="000000"/>
                  <w:sz w:val="24"/>
                  <w:szCs w:val="24"/>
                  <w:lang w:val="en-US"/>
                </w:rPr>
                <w:t>490</w:t>
              </w:r>
            </w:ins>
          </w:p>
        </w:tc>
        <w:tc>
          <w:tcPr>
            <w:tcW w:w="580" w:type="dxa"/>
            <w:tcBorders>
              <w:top w:val="nil"/>
              <w:left w:val="nil"/>
              <w:bottom w:val="single" w:sz="4" w:space="0" w:color="auto"/>
              <w:right w:val="single" w:sz="4" w:space="0" w:color="auto"/>
            </w:tcBorders>
            <w:shd w:val="clear" w:color="auto" w:fill="auto"/>
            <w:noWrap/>
            <w:vAlign w:val="bottom"/>
            <w:hideMark/>
          </w:tcPr>
          <w:p w14:paraId="1E64DE4F" w14:textId="77777777" w:rsidR="003F2E26" w:rsidRPr="008A5421" w:rsidRDefault="003F2E26" w:rsidP="00BA21F3">
            <w:pPr>
              <w:spacing w:after="0"/>
              <w:jc w:val="center"/>
              <w:rPr>
                <w:ins w:id="6904" w:author="Stefan Bruhn,2" w:date="2024-04-03T01:44:00Z"/>
                <w:rFonts w:ascii="Calibri" w:hAnsi="Calibri" w:cs="Calibri"/>
                <w:color w:val="000000"/>
                <w:sz w:val="24"/>
                <w:szCs w:val="24"/>
                <w:lang w:val="en-US"/>
              </w:rPr>
            </w:pPr>
            <w:ins w:id="6905" w:author="Stefan Bruhn,2" w:date="2024-04-03T01:44:00Z">
              <w:r w:rsidRPr="008A5421">
                <w:rPr>
                  <w:rFonts w:ascii="Calibri" w:hAnsi="Calibri" w:cs="Calibri"/>
                  <w:color w:val="000000"/>
                  <w:sz w:val="24"/>
                  <w:szCs w:val="24"/>
                  <w:lang w:val="en-US"/>
                </w:rPr>
                <w:t>0</w:t>
              </w:r>
            </w:ins>
          </w:p>
        </w:tc>
      </w:tr>
      <w:tr w:rsidR="003F2E26" w:rsidRPr="008A5421" w14:paraId="526F0475" w14:textId="77777777" w:rsidTr="00BA21F3">
        <w:trPr>
          <w:trHeight w:val="320"/>
          <w:ins w:id="690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3072CAE" w14:textId="77777777" w:rsidR="003F2E26" w:rsidRPr="008A5421" w:rsidRDefault="003F2E26" w:rsidP="00BA21F3">
            <w:pPr>
              <w:spacing w:after="0"/>
              <w:jc w:val="center"/>
              <w:rPr>
                <w:ins w:id="6907" w:author="Stefan Bruhn,2" w:date="2024-04-03T01:44:00Z"/>
                <w:rFonts w:ascii="Calibri" w:hAnsi="Calibri" w:cs="Calibri"/>
                <w:color w:val="000000"/>
                <w:sz w:val="24"/>
                <w:szCs w:val="24"/>
                <w:lang w:val="en-US"/>
              </w:rPr>
            </w:pPr>
            <w:ins w:id="6908" w:author="Stefan Bruhn,2" w:date="2024-04-03T01:44:00Z">
              <w:r w:rsidRPr="008A5421">
                <w:rPr>
                  <w:rFonts w:ascii="Calibri" w:hAnsi="Calibri" w:cs="Calibri"/>
                  <w:color w:val="000000"/>
                  <w:sz w:val="24"/>
                  <w:szCs w:val="24"/>
                  <w:lang w:val="en-US"/>
                </w:rPr>
                <w:t>43</w:t>
              </w:r>
            </w:ins>
          </w:p>
        </w:tc>
        <w:tc>
          <w:tcPr>
            <w:tcW w:w="580" w:type="dxa"/>
            <w:tcBorders>
              <w:top w:val="nil"/>
              <w:left w:val="nil"/>
              <w:bottom w:val="single" w:sz="4" w:space="0" w:color="auto"/>
              <w:right w:val="single" w:sz="4" w:space="0" w:color="auto"/>
            </w:tcBorders>
            <w:shd w:val="clear" w:color="auto" w:fill="auto"/>
            <w:noWrap/>
            <w:vAlign w:val="bottom"/>
            <w:hideMark/>
          </w:tcPr>
          <w:p w14:paraId="1549CFCD" w14:textId="77777777" w:rsidR="003F2E26" w:rsidRPr="008A5421" w:rsidRDefault="003F2E26" w:rsidP="00BA21F3">
            <w:pPr>
              <w:spacing w:after="0"/>
              <w:jc w:val="center"/>
              <w:rPr>
                <w:ins w:id="6909" w:author="Stefan Bruhn,2" w:date="2024-04-03T01:44:00Z"/>
                <w:rFonts w:ascii="Calibri" w:hAnsi="Calibri" w:cs="Calibri"/>
                <w:color w:val="000000"/>
                <w:sz w:val="24"/>
                <w:szCs w:val="24"/>
                <w:lang w:val="en-US"/>
              </w:rPr>
            </w:pPr>
            <w:ins w:id="6910" w:author="Stefan Bruhn,2" w:date="2024-04-03T01:44:00Z">
              <w:r w:rsidRPr="008A5421">
                <w:rPr>
                  <w:rFonts w:ascii="Calibri" w:hAnsi="Calibri" w:cs="Calibri"/>
                  <w:color w:val="000000"/>
                  <w:sz w:val="24"/>
                  <w:szCs w:val="24"/>
                  <w:lang w:val="en-US"/>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4BB5B4FA" w14:textId="77777777" w:rsidR="003F2E26" w:rsidRPr="008A5421" w:rsidRDefault="003F2E26" w:rsidP="00BA21F3">
            <w:pPr>
              <w:spacing w:after="0"/>
              <w:jc w:val="center"/>
              <w:rPr>
                <w:ins w:id="6911" w:author="Stefan Bruhn,2" w:date="2024-04-03T01:44:00Z"/>
                <w:rFonts w:ascii="Calibri" w:hAnsi="Calibri" w:cs="Calibri"/>
                <w:color w:val="000000"/>
                <w:sz w:val="24"/>
                <w:szCs w:val="24"/>
                <w:lang w:val="en-US"/>
              </w:rPr>
            </w:pPr>
            <w:ins w:id="6912" w:author="Stefan Bruhn,2" w:date="2024-04-03T01:44:00Z">
              <w:r w:rsidRPr="008A5421">
                <w:rPr>
                  <w:rFonts w:ascii="Calibri" w:hAnsi="Calibri" w:cs="Calibri"/>
                  <w:color w:val="000000"/>
                  <w:sz w:val="24"/>
                  <w:szCs w:val="24"/>
                  <w:lang w:val="en-US"/>
                </w:rPr>
                <w:t>107</w:t>
              </w:r>
            </w:ins>
          </w:p>
        </w:tc>
        <w:tc>
          <w:tcPr>
            <w:tcW w:w="580" w:type="dxa"/>
            <w:tcBorders>
              <w:top w:val="nil"/>
              <w:left w:val="nil"/>
              <w:bottom w:val="single" w:sz="4" w:space="0" w:color="auto"/>
              <w:right w:val="single" w:sz="4" w:space="0" w:color="auto"/>
            </w:tcBorders>
            <w:shd w:val="clear" w:color="auto" w:fill="auto"/>
            <w:noWrap/>
            <w:vAlign w:val="bottom"/>
            <w:hideMark/>
          </w:tcPr>
          <w:p w14:paraId="14ECBBEE" w14:textId="77777777" w:rsidR="003F2E26" w:rsidRPr="008A5421" w:rsidRDefault="003F2E26" w:rsidP="00BA21F3">
            <w:pPr>
              <w:spacing w:after="0"/>
              <w:jc w:val="center"/>
              <w:rPr>
                <w:ins w:id="6913" w:author="Stefan Bruhn,2" w:date="2024-04-03T01:44:00Z"/>
                <w:rFonts w:ascii="Calibri" w:hAnsi="Calibri" w:cs="Calibri"/>
                <w:color w:val="000000"/>
                <w:sz w:val="24"/>
                <w:szCs w:val="24"/>
                <w:lang w:val="en-US"/>
              </w:rPr>
            </w:pPr>
            <w:ins w:id="6914" w:author="Stefan Bruhn,2" w:date="2024-04-03T01:44:00Z">
              <w:r w:rsidRPr="008A5421">
                <w:rPr>
                  <w:rFonts w:ascii="Calibri" w:hAnsi="Calibri" w:cs="Calibri"/>
                  <w:color w:val="000000"/>
                  <w:sz w:val="24"/>
                  <w:szCs w:val="24"/>
                  <w:lang w:val="en-US"/>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58F25C85" w14:textId="77777777" w:rsidR="003F2E26" w:rsidRPr="008A5421" w:rsidRDefault="003F2E26" w:rsidP="00BA21F3">
            <w:pPr>
              <w:spacing w:after="0"/>
              <w:jc w:val="center"/>
              <w:rPr>
                <w:ins w:id="6915" w:author="Stefan Bruhn,2" w:date="2024-04-03T01:44:00Z"/>
                <w:rFonts w:ascii="Calibri" w:hAnsi="Calibri" w:cs="Calibri"/>
                <w:color w:val="000000"/>
                <w:sz w:val="24"/>
                <w:szCs w:val="24"/>
                <w:lang w:val="en-US"/>
              </w:rPr>
            </w:pPr>
            <w:ins w:id="6916" w:author="Stefan Bruhn,2" w:date="2024-04-03T01:44:00Z">
              <w:r w:rsidRPr="008A5421">
                <w:rPr>
                  <w:rFonts w:ascii="Calibri" w:hAnsi="Calibri" w:cs="Calibri"/>
                  <w:color w:val="000000"/>
                  <w:sz w:val="24"/>
                  <w:szCs w:val="24"/>
                  <w:lang w:val="en-US"/>
                </w:rPr>
                <w:t>171</w:t>
              </w:r>
            </w:ins>
          </w:p>
        </w:tc>
        <w:tc>
          <w:tcPr>
            <w:tcW w:w="580" w:type="dxa"/>
            <w:tcBorders>
              <w:top w:val="nil"/>
              <w:left w:val="nil"/>
              <w:bottom w:val="single" w:sz="4" w:space="0" w:color="auto"/>
              <w:right w:val="single" w:sz="4" w:space="0" w:color="auto"/>
            </w:tcBorders>
            <w:shd w:val="clear" w:color="auto" w:fill="auto"/>
            <w:noWrap/>
            <w:vAlign w:val="bottom"/>
            <w:hideMark/>
          </w:tcPr>
          <w:p w14:paraId="64D449F5" w14:textId="77777777" w:rsidR="003F2E26" w:rsidRPr="008A5421" w:rsidRDefault="003F2E26" w:rsidP="00BA21F3">
            <w:pPr>
              <w:spacing w:after="0"/>
              <w:jc w:val="center"/>
              <w:rPr>
                <w:ins w:id="6917" w:author="Stefan Bruhn,2" w:date="2024-04-03T01:44:00Z"/>
                <w:rFonts w:ascii="Calibri" w:hAnsi="Calibri" w:cs="Calibri"/>
                <w:color w:val="000000"/>
                <w:sz w:val="24"/>
                <w:szCs w:val="24"/>
                <w:lang w:val="en-US"/>
              </w:rPr>
            </w:pPr>
            <w:ins w:id="6918"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F262E92" w14:textId="77777777" w:rsidR="003F2E26" w:rsidRPr="008A5421" w:rsidRDefault="003F2E26" w:rsidP="00BA21F3">
            <w:pPr>
              <w:spacing w:after="0"/>
              <w:jc w:val="center"/>
              <w:rPr>
                <w:ins w:id="6919" w:author="Stefan Bruhn,2" w:date="2024-04-03T01:44:00Z"/>
                <w:rFonts w:ascii="Calibri" w:hAnsi="Calibri" w:cs="Calibri"/>
                <w:color w:val="000000"/>
                <w:sz w:val="24"/>
                <w:szCs w:val="24"/>
                <w:lang w:val="en-US"/>
              </w:rPr>
            </w:pPr>
            <w:ins w:id="6920" w:author="Stefan Bruhn,2" w:date="2024-04-03T01:44:00Z">
              <w:r w:rsidRPr="008A5421">
                <w:rPr>
                  <w:rFonts w:ascii="Calibri" w:hAnsi="Calibri" w:cs="Calibri"/>
                  <w:color w:val="000000"/>
                  <w:sz w:val="24"/>
                  <w:szCs w:val="24"/>
                  <w:lang w:val="en-US"/>
                </w:rPr>
                <w:t>235</w:t>
              </w:r>
            </w:ins>
          </w:p>
        </w:tc>
        <w:tc>
          <w:tcPr>
            <w:tcW w:w="580" w:type="dxa"/>
            <w:tcBorders>
              <w:top w:val="nil"/>
              <w:left w:val="nil"/>
              <w:bottom w:val="single" w:sz="4" w:space="0" w:color="auto"/>
              <w:right w:val="single" w:sz="4" w:space="0" w:color="auto"/>
            </w:tcBorders>
            <w:shd w:val="clear" w:color="auto" w:fill="auto"/>
            <w:noWrap/>
            <w:vAlign w:val="bottom"/>
            <w:hideMark/>
          </w:tcPr>
          <w:p w14:paraId="36D56677" w14:textId="77777777" w:rsidR="003F2E26" w:rsidRPr="008A5421" w:rsidRDefault="003F2E26" w:rsidP="00BA21F3">
            <w:pPr>
              <w:spacing w:after="0"/>
              <w:jc w:val="center"/>
              <w:rPr>
                <w:ins w:id="6921" w:author="Stefan Bruhn,2" w:date="2024-04-03T01:44:00Z"/>
                <w:rFonts w:ascii="Calibri" w:hAnsi="Calibri" w:cs="Calibri"/>
                <w:color w:val="000000"/>
                <w:sz w:val="24"/>
                <w:szCs w:val="24"/>
                <w:lang w:val="en-US"/>
              </w:rPr>
            </w:pPr>
            <w:ins w:id="6922"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3C8AB63" w14:textId="77777777" w:rsidR="003F2E26" w:rsidRPr="008A5421" w:rsidRDefault="003F2E26" w:rsidP="00BA21F3">
            <w:pPr>
              <w:spacing w:after="0"/>
              <w:jc w:val="center"/>
              <w:rPr>
                <w:ins w:id="6923" w:author="Stefan Bruhn,2" w:date="2024-04-03T01:44:00Z"/>
                <w:rFonts w:ascii="Calibri" w:hAnsi="Calibri" w:cs="Calibri"/>
                <w:color w:val="000000"/>
                <w:sz w:val="24"/>
                <w:szCs w:val="24"/>
                <w:lang w:val="en-US"/>
              </w:rPr>
            </w:pPr>
            <w:ins w:id="6924" w:author="Stefan Bruhn,2" w:date="2024-04-03T01:44:00Z">
              <w:r w:rsidRPr="008A5421">
                <w:rPr>
                  <w:rFonts w:ascii="Calibri" w:hAnsi="Calibri" w:cs="Calibri"/>
                  <w:color w:val="000000"/>
                  <w:sz w:val="24"/>
                  <w:szCs w:val="24"/>
                  <w:lang w:val="en-US"/>
                </w:rPr>
                <w:t>299</w:t>
              </w:r>
            </w:ins>
          </w:p>
        </w:tc>
        <w:tc>
          <w:tcPr>
            <w:tcW w:w="580" w:type="dxa"/>
            <w:tcBorders>
              <w:top w:val="nil"/>
              <w:left w:val="nil"/>
              <w:bottom w:val="single" w:sz="4" w:space="0" w:color="auto"/>
              <w:right w:val="single" w:sz="4" w:space="0" w:color="auto"/>
            </w:tcBorders>
            <w:shd w:val="clear" w:color="auto" w:fill="auto"/>
            <w:noWrap/>
            <w:vAlign w:val="bottom"/>
            <w:hideMark/>
          </w:tcPr>
          <w:p w14:paraId="3463CBBC" w14:textId="77777777" w:rsidR="003F2E26" w:rsidRPr="008A5421" w:rsidRDefault="003F2E26" w:rsidP="00BA21F3">
            <w:pPr>
              <w:spacing w:after="0"/>
              <w:jc w:val="center"/>
              <w:rPr>
                <w:ins w:id="6925" w:author="Stefan Bruhn,2" w:date="2024-04-03T01:44:00Z"/>
                <w:rFonts w:ascii="Calibri" w:hAnsi="Calibri" w:cs="Calibri"/>
                <w:color w:val="000000"/>
                <w:sz w:val="24"/>
                <w:szCs w:val="24"/>
                <w:lang w:val="en-US"/>
              </w:rPr>
            </w:pPr>
            <w:ins w:id="6926"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38BABCF" w14:textId="77777777" w:rsidR="003F2E26" w:rsidRPr="008A5421" w:rsidRDefault="003F2E26" w:rsidP="00BA21F3">
            <w:pPr>
              <w:spacing w:after="0"/>
              <w:jc w:val="center"/>
              <w:rPr>
                <w:ins w:id="6927" w:author="Stefan Bruhn,2" w:date="2024-04-03T01:44:00Z"/>
                <w:rFonts w:ascii="Calibri" w:hAnsi="Calibri" w:cs="Calibri"/>
                <w:color w:val="000000"/>
                <w:sz w:val="24"/>
                <w:szCs w:val="24"/>
                <w:lang w:val="en-US"/>
              </w:rPr>
            </w:pPr>
            <w:ins w:id="6928" w:author="Stefan Bruhn,2" w:date="2024-04-03T01:44:00Z">
              <w:r w:rsidRPr="008A5421">
                <w:rPr>
                  <w:rFonts w:ascii="Calibri" w:hAnsi="Calibri" w:cs="Calibri"/>
                  <w:color w:val="000000"/>
                  <w:sz w:val="24"/>
                  <w:szCs w:val="24"/>
                  <w:lang w:val="en-US"/>
                </w:rPr>
                <w:t>363</w:t>
              </w:r>
            </w:ins>
          </w:p>
        </w:tc>
        <w:tc>
          <w:tcPr>
            <w:tcW w:w="580" w:type="dxa"/>
            <w:tcBorders>
              <w:top w:val="nil"/>
              <w:left w:val="nil"/>
              <w:bottom w:val="single" w:sz="4" w:space="0" w:color="auto"/>
              <w:right w:val="single" w:sz="4" w:space="0" w:color="auto"/>
            </w:tcBorders>
            <w:shd w:val="clear" w:color="auto" w:fill="auto"/>
            <w:noWrap/>
            <w:vAlign w:val="bottom"/>
            <w:hideMark/>
          </w:tcPr>
          <w:p w14:paraId="504B0D19" w14:textId="77777777" w:rsidR="003F2E26" w:rsidRPr="008A5421" w:rsidRDefault="003F2E26" w:rsidP="00BA21F3">
            <w:pPr>
              <w:spacing w:after="0"/>
              <w:jc w:val="center"/>
              <w:rPr>
                <w:ins w:id="6929" w:author="Stefan Bruhn,2" w:date="2024-04-03T01:44:00Z"/>
                <w:rFonts w:ascii="Calibri" w:hAnsi="Calibri" w:cs="Calibri"/>
                <w:color w:val="000000"/>
                <w:sz w:val="24"/>
                <w:szCs w:val="24"/>
                <w:lang w:val="en-US"/>
              </w:rPr>
            </w:pPr>
            <w:ins w:id="6930"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A425D4F" w14:textId="77777777" w:rsidR="003F2E26" w:rsidRPr="008A5421" w:rsidRDefault="003F2E26" w:rsidP="00BA21F3">
            <w:pPr>
              <w:spacing w:after="0"/>
              <w:jc w:val="center"/>
              <w:rPr>
                <w:ins w:id="6931" w:author="Stefan Bruhn,2" w:date="2024-04-03T01:44:00Z"/>
                <w:rFonts w:ascii="Calibri" w:hAnsi="Calibri" w:cs="Calibri"/>
                <w:color w:val="000000"/>
                <w:sz w:val="24"/>
                <w:szCs w:val="24"/>
                <w:lang w:val="en-US"/>
              </w:rPr>
            </w:pPr>
            <w:ins w:id="6932" w:author="Stefan Bruhn,2" w:date="2024-04-03T01:44:00Z">
              <w:r w:rsidRPr="008A5421">
                <w:rPr>
                  <w:rFonts w:ascii="Calibri" w:hAnsi="Calibri" w:cs="Calibri"/>
                  <w:color w:val="000000"/>
                  <w:sz w:val="24"/>
                  <w:szCs w:val="24"/>
                  <w:lang w:val="en-US"/>
                </w:rPr>
                <w:t>427</w:t>
              </w:r>
            </w:ins>
          </w:p>
        </w:tc>
        <w:tc>
          <w:tcPr>
            <w:tcW w:w="580" w:type="dxa"/>
            <w:tcBorders>
              <w:top w:val="nil"/>
              <w:left w:val="nil"/>
              <w:bottom w:val="single" w:sz="4" w:space="0" w:color="auto"/>
              <w:right w:val="single" w:sz="4" w:space="0" w:color="auto"/>
            </w:tcBorders>
            <w:shd w:val="clear" w:color="auto" w:fill="auto"/>
            <w:noWrap/>
            <w:vAlign w:val="bottom"/>
            <w:hideMark/>
          </w:tcPr>
          <w:p w14:paraId="0F0288C1" w14:textId="77777777" w:rsidR="003F2E26" w:rsidRPr="008A5421" w:rsidRDefault="003F2E26" w:rsidP="00BA21F3">
            <w:pPr>
              <w:spacing w:after="0"/>
              <w:jc w:val="center"/>
              <w:rPr>
                <w:ins w:id="6933" w:author="Stefan Bruhn,2" w:date="2024-04-03T01:44:00Z"/>
                <w:rFonts w:ascii="Calibri" w:hAnsi="Calibri" w:cs="Calibri"/>
                <w:color w:val="000000"/>
                <w:sz w:val="24"/>
                <w:szCs w:val="24"/>
                <w:lang w:val="en-US"/>
              </w:rPr>
            </w:pPr>
            <w:ins w:id="693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F44FA8D" w14:textId="77777777" w:rsidR="003F2E26" w:rsidRPr="008A5421" w:rsidRDefault="003F2E26" w:rsidP="00BA21F3">
            <w:pPr>
              <w:spacing w:after="0"/>
              <w:jc w:val="center"/>
              <w:rPr>
                <w:ins w:id="6935" w:author="Stefan Bruhn,2" w:date="2024-04-03T01:44:00Z"/>
                <w:rFonts w:ascii="Calibri" w:hAnsi="Calibri" w:cs="Calibri"/>
                <w:color w:val="000000"/>
                <w:sz w:val="24"/>
                <w:szCs w:val="24"/>
                <w:lang w:val="en-US"/>
              </w:rPr>
            </w:pPr>
            <w:ins w:id="6936" w:author="Stefan Bruhn,2" w:date="2024-04-03T01:44:00Z">
              <w:r w:rsidRPr="008A5421">
                <w:rPr>
                  <w:rFonts w:ascii="Calibri" w:hAnsi="Calibri" w:cs="Calibri"/>
                  <w:color w:val="000000"/>
                  <w:sz w:val="24"/>
                  <w:szCs w:val="24"/>
                  <w:lang w:val="en-US"/>
                </w:rPr>
                <w:t>491</w:t>
              </w:r>
            </w:ins>
          </w:p>
        </w:tc>
        <w:tc>
          <w:tcPr>
            <w:tcW w:w="580" w:type="dxa"/>
            <w:tcBorders>
              <w:top w:val="nil"/>
              <w:left w:val="nil"/>
              <w:bottom w:val="single" w:sz="4" w:space="0" w:color="auto"/>
              <w:right w:val="single" w:sz="4" w:space="0" w:color="auto"/>
            </w:tcBorders>
            <w:shd w:val="clear" w:color="auto" w:fill="auto"/>
            <w:noWrap/>
            <w:vAlign w:val="bottom"/>
            <w:hideMark/>
          </w:tcPr>
          <w:p w14:paraId="444CD408" w14:textId="77777777" w:rsidR="003F2E26" w:rsidRPr="008A5421" w:rsidRDefault="003F2E26" w:rsidP="00BA21F3">
            <w:pPr>
              <w:spacing w:after="0"/>
              <w:jc w:val="center"/>
              <w:rPr>
                <w:ins w:id="6937" w:author="Stefan Bruhn,2" w:date="2024-04-03T01:44:00Z"/>
                <w:rFonts w:ascii="Calibri" w:hAnsi="Calibri" w:cs="Calibri"/>
                <w:color w:val="000000"/>
                <w:sz w:val="24"/>
                <w:szCs w:val="24"/>
                <w:lang w:val="en-US"/>
              </w:rPr>
            </w:pPr>
            <w:ins w:id="6938" w:author="Stefan Bruhn,2" w:date="2024-04-03T01:44:00Z">
              <w:r w:rsidRPr="008A5421">
                <w:rPr>
                  <w:rFonts w:ascii="Calibri" w:hAnsi="Calibri" w:cs="Calibri"/>
                  <w:color w:val="000000"/>
                  <w:sz w:val="24"/>
                  <w:szCs w:val="24"/>
                  <w:lang w:val="en-US"/>
                </w:rPr>
                <w:t>0</w:t>
              </w:r>
            </w:ins>
          </w:p>
        </w:tc>
      </w:tr>
      <w:tr w:rsidR="003F2E26" w:rsidRPr="008A5421" w14:paraId="64D03AC5" w14:textId="77777777" w:rsidTr="00BA21F3">
        <w:trPr>
          <w:trHeight w:val="320"/>
          <w:ins w:id="693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80AD646" w14:textId="77777777" w:rsidR="003F2E26" w:rsidRPr="008A5421" w:rsidRDefault="003F2E26" w:rsidP="00BA21F3">
            <w:pPr>
              <w:spacing w:after="0"/>
              <w:jc w:val="center"/>
              <w:rPr>
                <w:ins w:id="6940" w:author="Stefan Bruhn,2" w:date="2024-04-03T01:44:00Z"/>
                <w:rFonts w:ascii="Calibri" w:hAnsi="Calibri" w:cs="Calibri"/>
                <w:color w:val="000000"/>
                <w:sz w:val="24"/>
                <w:szCs w:val="24"/>
                <w:lang w:val="en-US"/>
              </w:rPr>
            </w:pPr>
            <w:ins w:id="6941" w:author="Stefan Bruhn,2" w:date="2024-04-03T01:44:00Z">
              <w:r w:rsidRPr="008A5421">
                <w:rPr>
                  <w:rFonts w:ascii="Calibri" w:hAnsi="Calibri" w:cs="Calibri"/>
                  <w:color w:val="000000"/>
                  <w:sz w:val="24"/>
                  <w:szCs w:val="24"/>
                  <w:lang w:val="en-US"/>
                </w:rPr>
                <w:t>44</w:t>
              </w:r>
            </w:ins>
          </w:p>
        </w:tc>
        <w:tc>
          <w:tcPr>
            <w:tcW w:w="580" w:type="dxa"/>
            <w:tcBorders>
              <w:top w:val="nil"/>
              <w:left w:val="nil"/>
              <w:bottom w:val="single" w:sz="4" w:space="0" w:color="auto"/>
              <w:right w:val="single" w:sz="4" w:space="0" w:color="auto"/>
            </w:tcBorders>
            <w:shd w:val="clear" w:color="auto" w:fill="auto"/>
            <w:noWrap/>
            <w:vAlign w:val="bottom"/>
            <w:hideMark/>
          </w:tcPr>
          <w:p w14:paraId="22CADFC6" w14:textId="77777777" w:rsidR="003F2E26" w:rsidRPr="008A5421" w:rsidRDefault="003F2E26" w:rsidP="00BA21F3">
            <w:pPr>
              <w:spacing w:after="0"/>
              <w:jc w:val="center"/>
              <w:rPr>
                <w:ins w:id="6942" w:author="Stefan Bruhn,2" w:date="2024-04-03T01:44:00Z"/>
                <w:rFonts w:ascii="Calibri" w:hAnsi="Calibri" w:cs="Calibri"/>
                <w:color w:val="000000"/>
                <w:sz w:val="24"/>
                <w:szCs w:val="24"/>
                <w:lang w:val="en-US"/>
              </w:rPr>
            </w:pPr>
            <w:ins w:id="6943" w:author="Stefan Bruhn,2" w:date="2024-04-03T01:44:00Z">
              <w:r w:rsidRPr="008A5421">
                <w:rPr>
                  <w:rFonts w:ascii="Calibri" w:hAnsi="Calibri" w:cs="Calibri"/>
                  <w:color w:val="000000"/>
                  <w:sz w:val="24"/>
                  <w:szCs w:val="24"/>
                  <w:lang w:val="en-US"/>
                </w:rPr>
                <w:t>45</w:t>
              </w:r>
            </w:ins>
          </w:p>
        </w:tc>
        <w:tc>
          <w:tcPr>
            <w:tcW w:w="701" w:type="dxa"/>
            <w:tcBorders>
              <w:top w:val="nil"/>
              <w:left w:val="nil"/>
              <w:bottom w:val="single" w:sz="4" w:space="0" w:color="auto"/>
              <w:right w:val="single" w:sz="4" w:space="0" w:color="auto"/>
            </w:tcBorders>
            <w:shd w:val="clear" w:color="auto" w:fill="auto"/>
            <w:noWrap/>
            <w:vAlign w:val="bottom"/>
            <w:hideMark/>
          </w:tcPr>
          <w:p w14:paraId="5BF76613" w14:textId="77777777" w:rsidR="003F2E26" w:rsidRPr="008A5421" w:rsidRDefault="003F2E26" w:rsidP="00BA21F3">
            <w:pPr>
              <w:spacing w:after="0"/>
              <w:jc w:val="center"/>
              <w:rPr>
                <w:ins w:id="6944" w:author="Stefan Bruhn,2" w:date="2024-04-03T01:44:00Z"/>
                <w:rFonts w:ascii="Calibri" w:hAnsi="Calibri" w:cs="Calibri"/>
                <w:color w:val="000000"/>
                <w:sz w:val="24"/>
                <w:szCs w:val="24"/>
                <w:lang w:val="en-US"/>
              </w:rPr>
            </w:pPr>
            <w:ins w:id="6945" w:author="Stefan Bruhn,2" w:date="2024-04-03T01:44:00Z">
              <w:r w:rsidRPr="008A5421">
                <w:rPr>
                  <w:rFonts w:ascii="Calibri" w:hAnsi="Calibri" w:cs="Calibri"/>
                  <w:color w:val="000000"/>
                  <w:sz w:val="24"/>
                  <w:szCs w:val="24"/>
                  <w:lang w:val="en-US"/>
                </w:rPr>
                <w:t>108</w:t>
              </w:r>
            </w:ins>
          </w:p>
        </w:tc>
        <w:tc>
          <w:tcPr>
            <w:tcW w:w="580" w:type="dxa"/>
            <w:tcBorders>
              <w:top w:val="nil"/>
              <w:left w:val="nil"/>
              <w:bottom w:val="single" w:sz="4" w:space="0" w:color="auto"/>
              <w:right w:val="single" w:sz="4" w:space="0" w:color="auto"/>
            </w:tcBorders>
            <w:shd w:val="clear" w:color="auto" w:fill="auto"/>
            <w:noWrap/>
            <w:vAlign w:val="bottom"/>
            <w:hideMark/>
          </w:tcPr>
          <w:p w14:paraId="3D13DB1E" w14:textId="77777777" w:rsidR="003F2E26" w:rsidRPr="008A5421" w:rsidRDefault="003F2E26" w:rsidP="00BA21F3">
            <w:pPr>
              <w:spacing w:after="0"/>
              <w:jc w:val="center"/>
              <w:rPr>
                <w:ins w:id="6946" w:author="Stefan Bruhn,2" w:date="2024-04-03T01:44:00Z"/>
                <w:rFonts w:ascii="Calibri" w:hAnsi="Calibri" w:cs="Calibri"/>
                <w:color w:val="000000"/>
                <w:sz w:val="24"/>
                <w:szCs w:val="24"/>
                <w:lang w:val="en-US"/>
              </w:rPr>
            </w:pPr>
            <w:ins w:id="6947" w:author="Stefan Bruhn,2" w:date="2024-04-03T01:44:00Z">
              <w:r w:rsidRPr="008A5421">
                <w:rPr>
                  <w:rFonts w:ascii="Calibri" w:hAnsi="Calibri" w:cs="Calibri"/>
                  <w:color w:val="000000"/>
                  <w:sz w:val="24"/>
                  <w:szCs w:val="24"/>
                  <w:lang w:val="en-US"/>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3DC9DD2C" w14:textId="77777777" w:rsidR="003F2E26" w:rsidRPr="008A5421" w:rsidRDefault="003F2E26" w:rsidP="00BA21F3">
            <w:pPr>
              <w:spacing w:after="0"/>
              <w:jc w:val="center"/>
              <w:rPr>
                <w:ins w:id="6948" w:author="Stefan Bruhn,2" w:date="2024-04-03T01:44:00Z"/>
                <w:rFonts w:ascii="Calibri" w:hAnsi="Calibri" w:cs="Calibri"/>
                <w:color w:val="000000"/>
                <w:sz w:val="24"/>
                <w:szCs w:val="24"/>
                <w:lang w:val="en-US"/>
              </w:rPr>
            </w:pPr>
            <w:ins w:id="6949" w:author="Stefan Bruhn,2" w:date="2024-04-03T01:44:00Z">
              <w:r w:rsidRPr="008A5421">
                <w:rPr>
                  <w:rFonts w:ascii="Calibri" w:hAnsi="Calibri" w:cs="Calibri"/>
                  <w:color w:val="000000"/>
                  <w:sz w:val="24"/>
                  <w:szCs w:val="24"/>
                  <w:lang w:val="en-US"/>
                </w:rPr>
                <w:t>172</w:t>
              </w:r>
            </w:ins>
          </w:p>
        </w:tc>
        <w:tc>
          <w:tcPr>
            <w:tcW w:w="580" w:type="dxa"/>
            <w:tcBorders>
              <w:top w:val="nil"/>
              <w:left w:val="nil"/>
              <w:bottom w:val="single" w:sz="4" w:space="0" w:color="auto"/>
              <w:right w:val="single" w:sz="4" w:space="0" w:color="auto"/>
            </w:tcBorders>
            <w:shd w:val="clear" w:color="auto" w:fill="auto"/>
            <w:noWrap/>
            <w:vAlign w:val="bottom"/>
            <w:hideMark/>
          </w:tcPr>
          <w:p w14:paraId="0436C192" w14:textId="77777777" w:rsidR="003F2E26" w:rsidRPr="008A5421" w:rsidRDefault="003F2E26" w:rsidP="00BA21F3">
            <w:pPr>
              <w:spacing w:after="0"/>
              <w:jc w:val="center"/>
              <w:rPr>
                <w:ins w:id="6950" w:author="Stefan Bruhn,2" w:date="2024-04-03T01:44:00Z"/>
                <w:rFonts w:ascii="Calibri" w:hAnsi="Calibri" w:cs="Calibri"/>
                <w:color w:val="000000"/>
                <w:sz w:val="24"/>
                <w:szCs w:val="24"/>
                <w:lang w:val="en-US"/>
              </w:rPr>
            </w:pPr>
            <w:ins w:id="6951"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43ACB6AF" w14:textId="77777777" w:rsidR="003F2E26" w:rsidRPr="008A5421" w:rsidRDefault="003F2E26" w:rsidP="00BA21F3">
            <w:pPr>
              <w:spacing w:after="0"/>
              <w:jc w:val="center"/>
              <w:rPr>
                <w:ins w:id="6952" w:author="Stefan Bruhn,2" w:date="2024-04-03T01:44:00Z"/>
                <w:rFonts w:ascii="Calibri" w:hAnsi="Calibri" w:cs="Calibri"/>
                <w:color w:val="000000"/>
                <w:sz w:val="24"/>
                <w:szCs w:val="24"/>
                <w:lang w:val="en-US"/>
              </w:rPr>
            </w:pPr>
            <w:ins w:id="6953" w:author="Stefan Bruhn,2" w:date="2024-04-03T01:44:00Z">
              <w:r w:rsidRPr="008A5421">
                <w:rPr>
                  <w:rFonts w:ascii="Calibri" w:hAnsi="Calibri" w:cs="Calibri"/>
                  <w:color w:val="000000"/>
                  <w:sz w:val="24"/>
                  <w:szCs w:val="24"/>
                  <w:lang w:val="en-US"/>
                </w:rPr>
                <w:t>236</w:t>
              </w:r>
            </w:ins>
          </w:p>
        </w:tc>
        <w:tc>
          <w:tcPr>
            <w:tcW w:w="580" w:type="dxa"/>
            <w:tcBorders>
              <w:top w:val="nil"/>
              <w:left w:val="nil"/>
              <w:bottom w:val="single" w:sz="4" w:space="0" w:color="auto"/>
              <w:right w:val="single" w:sz="4" w:space="0" w:color="auto"/>
            </w:tcBorders>
            <w:shd w:val="clear" w:color="auto" w:fill="auto"/>
            <w:noWrap/>
            <w:vAlign w:val="bottom"/>
            <w:hideMark/>
          </w:tcPr>
          <w:p w14:paraId="53E93DB3" w14:textId="77777777" w:rsidR="003F2E26" w:rsidRPr="008A5421" w:rsidRDefault="003F2E26" w:rsidP="00BA21F3">
            <w:pPr>
              <w:spacing w:after="0"/>
              <w:jc w:val="center"/>
              <w:rPr>
                <w:ins w:id="6954" w:author="Stefan Bruhn,2" w:date="2024-04-03T01:44:00Z"/>
                <w:rFonts w:ascii="Calibri" w:hAnsi="Calibri" w:cs="Calibri"/>
                <w:color w:val="000000"/>
                <w:sz w:val="24"/>
                <w:szCs w:val="24"/>
                <w:lang w:val="en-US"/>
              </w:rPr>
            </w:pPr>
            <w:ins w:id="6955"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35F0EBF9" w14:textId="77777777" w:rsidR="003F2E26" w:rsidRPr="008A5421" w:rsidRDefault="003F2E26" w:rsidP="00BA21F3">
            <w:pPr>
              <w:spacing w:after="0"/>
              <w:jc w:val="center"/>
              <w:rPr>
                <w:ins w:id="6956" w:author="Stefan Bruhn,2" w:date="2024-04-03T01:44:00Z"/>
                <w:rFonts w:ascii="Calibri" w:hAnsi="Calibri" w:cs="Calibri"/>
                <w:color w:val="000000"/>
                <w:sz w:val="24"/>
                <w:szCs w:val="24"/>
                <w:lang w:val="en-US"/>
              </w:rPr>
            </w:pPr>
            <w:ins w:id="6957" w:author="Stefan Bruhn,2" w:date="2024-04-03T01:44:00Z">
              <w:r w:rsidRPr="008A5421">
                <w:rPr>
                  <w:rFonts w:ascii="Calibri" w:hAnsi="Calibri" w:cs="Calibri"/>
                  <w:color w:val="000000"/>
                  <w:sz w:val="24"/>
                  <w:szCs w:val="24"/>
                  <w:lang w:val="en-US"/>
                </w:rPr>
                <w:t>300</w:t>
              </w:r>
            </w:ins>
          </w:p>
        </w:tc>
        <w:tc>
          <w:tcPr>
            <w:tcW w:w="580" w:type="dxa"/>
            <w:tcBorders>
              <w:top w:val="nil"/>
              <w:left w:val="nil"/>
              <w:bottom w:val="single" w:sz="4" w:space="0" w:color="auto"/>
              <w:right w:val="single" w:sz="4" w:space="0" w:color="auto"/>
            </w:tcBorders>
            <w:shd w:val="clear" w:color="auto" w:fill="auto"/>
            <w:noWrap/>
            <w:vAlign w:val="bottom"/>
            <w:hideMark/>
          </w:tcPr>
          <w:p w14:paraId="7699712B" w14:textId="77777777" w:rsidR="003F2E26" w:rsidRPr="008A5421" w:rsidRDefault="003F2E26" w:rsidP="00BA21F3">
            <w:pPr>
              <w:spacing w:after="0"/>
              <w:jc w:val="center"/>
              <w:rPr>
                <w:ins w:id="6958" w:author="Stefan Bruhn,2" w:date="2024-04-03T01:44:00Z"/>
                <w:rFonts w:ascii="Calibri" w:hAnsi="Calibri" w:cs="Calibri"/>
                <w:color w:val="000000"/>
                <w:sz w:val="24"/>
                <w:szCs w:val="24"/>
                <w:lang w:val="en-US"/>
              </w:rPr>
            </w:pPr>
            <w:ins w:id="6959" w:author="Stefan Bruhn,2" w:date="2024-04-03T01:44:00Z">
              <w:r w:rsidRPr="008A5421">
                <w:rPr>
                  <w:rFonts w:ascii="Calibri" w:hAnsi="Calibri" w:cs="Calibri"/>
                  <w:color w:val="000000"/>
                  <w:sz w:val="24"/>
                  <w:szCs w:val="24"/>
                  <w:lang w:val="en-US"/>
                </w:rPr>
                <w:t>4</w:t>
              </w:r>
            </w:ins>
          </w:p>
        </w:tc>
        <w:tc>
          <w:tcPr>
            <w:tcW w:w="701" w:type="dxa"/>
            <w:tcBorders>
              <w:top w:val="nil"/>
              <w:left w:val="nil"/>
              <w:bottom w:val="single" w:sz="4" w:space="0" w:color="auto"/>
              <w:right w:val="single" w:sz="4" w:space="0" w:color="auto"/>
            </w:tcBorders>
            <w:shd w:val="clear" w:color="auto" w:fill="auto"/>
            <w:noWrap/>
            <w:vAlign w:val="bottom"/>
            <w:hideMark/>
          </w:tcPr>
          <w:p w14:paraId="779763EC" w14:textId="77777777" w:rsidR="003F2E26" w:rsidRPr="008A5421" w:rsidRDefault="003F2E26" w:rsidP="00BA21F3">
            <w:pPr>
              <w:spacing w:after="0"/>
              <w:jc w:val="center"/>
              <w:rPr>
                <w:ins w:id="6960" w:author="Stefan Bruhn,2" w:date="2024-04-03T01:44:00Z"/>
                <w:rFonts w:ascii="Calibri" w:hAnsi="Calibri" w:cs="Calibri"/>
                <w:color w:val="000000"/>
                <w:sz w:val="24"/>
                <w:szCs w:val="24"/>
                <w:lang w:val="en-US"/>
              </w:rPr>
            </w:pPr>
            <w:ins w:id="6961" w:author="Stefan Bruhn,2" w:date="2024-04-03T01:44:00Z">
              <w:r w:rsidRPr="008A5421">
                <w:rPr>
                  <w:rFonts w:ascii="Calibri" w:hAnsi="Calibri" w:cs="Calibri"/>
                  <w:color w:val="000000"/>
                  <w:sz w:val="24"/>
                  <w:szCs w:val="24"/>
                  <w:lang w:val="en-US"/>
                </w:rPr>
                <w:t>364</w:t>
              </w:r>
            </w:ins>
          </w:p>
        </w:tc>
        <w:tc>
          <w:tcPr>
            <w:tcW w:w="580" w:type="dxa"/>
            <w:tcBorders>
              <w:top w:val="nil"/>
              <w:left w:val="nil"/>
              <w:bottom w:val="single" w:sz="4" w:space="0" w:color="auto"/>
              <w:right w:val="single" w:sz="4" w:space="0" w:color="auto"/>
            </w:tcBorders>
            <w:shd w:val="clear" w:color="auto" w:fill="auto"/>
            <w:noWrap/>
            <w:vAlign w:val="bottom"/>
            <w:hideMark/>
          </w:tcPr>
          <w:p w14:paraId="05E144C2" w14:textId="77777777" w:rsidR="003F2E26" w:rsidRPr="008A5421" w:rsidRDefault="003F2E26" w:rsidP="00BA21F3">
            <w:pPr>
              <w:spacing w:after="0"/>
              <w:jc w:val="center"/>
              <w:rPr>
                <w:ins w:id="6962" w:author="Stefan Bruhn,2" w:date="2024-04-03T01:44:00Z"/>
                <w:rFonts w:ascii="Calibri" w:hAnsi="Calibri" w:cs="Calibri"/>
                <w:color w:val="000000"/>
                <w:sz w:val="24"/>
                <w:szCs w:val="24"/>
                <w:lang w:val="en-US"/>
              </w:rPr>
            </w:pPr>
            <w:ins w:id="6963"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2E1768DF" w14:textId="77777777" w:rsidR="003F2E26" w:rsidRPr="008A5421" w:rsidRDefault="003F2E26" w:rsidP="00BA21F3">
            <w:pPr>
              <w:spacing w:after="0"/>
              <w:jc w:val="center"/>
              <w:rPr>
                <w:ins w:id="6964" w:author="Stefan Bruhn,2" w:date="2024-04-03T01:44:00Z"/>
                <w:rFonts w:ascii="Calibri" w:hAnsi="Calibri" w:cs="Calibri"/>
                <w:color w:val="000000"/>
                <w:sz w:val="24"/>
                <w:szCs w:val="24"/>
                <w:lang w:val="en-US"/>
              </w:rPr>
            </w:pPr>
            <w:ins w:id="6965" w:author="Stefan Bruhn,2" w:date="2024-04-03T01:44:00Z">
              <w:r w:rsidRPr="008A5421">
                <w:rPr>
                  <w:rFonts w:ascii="Calibri" w:hAnsi="Calibri" w:cs="Calibri"/>
                  <w:color w:val="000000"/>
                  <w:sz w:val="24"/>
                  <w:szCs w:val="24"/>
                  <w:lang w:val="en-US"/>
                </w:rPr>
                <w:t>428</w:t>
              </w:r>
            </w:ins>
          </w:p>
        </w:tc>
        <w:tc>
          <w:tcPr>
            <w:tcW w:w="580" w:type="dxa"/>
            <w:tcBorders>
              <w:top w:val="nil"/>
              <w:left w:val="nil"/>
              <w:bottom w:val="single" w:sz="4" w:space="0" w:color="auto"/>
              <w:right w:val="single" w:sz="4" w:space="0" w:color="auto"/>
            </w:tcBorders>
            <w:shd w:val="clear" w:color="auto" w:fill="auto"/>
            <w:noWrap/>
            <w:vAlign w:val="bottom"/>
            <w:hideMark/>
          </w:tcPr>
          <w:p w14:paraId="531EF4CC" w14:textId="77777777" w:rsidR="003F2E26" w:rsidRPr="008A5421" w:rsidRDefault="003F2E26" w:rsidP="00BA21F3">
            <w:pPr>
              <w:spacing w:after="0"/>
              <w:jc w:val="center"/>
              <w:rPr>
                <w:ins w:id="6966" w:author="Stefan Bruhn,2" w:date="2024-04-03T01:44:00Z"/>
                <w:rFonts w:ascii="Calibri" w:hAnsi="Calibri" w:cs="Calibri"/>
                <w:color w:val="000000"/>
                <w:sz w:val="24"/>
                <w:szCs w:val="24"/>
                <w:lang w:val="en-US"/>
              </w:rPr>
            </w:pPr>
            <w:ins w:id="696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5A22261" w14:textId="77777777" w:rsidR="003F2E26" w:rsidRPr="008A5421" w:rsidRDefault="003F2E26" w:rsidP="00BA21F3">
            <w:pPr>
              <w:spacing w:after="0"/>
              <w:jc w:val="center"/>
              <w:rPr>
                <w:ins w:id="6968" w:author="Stefan Bruhn,2" w:date="2024-04-03T01:44:00Z"/>
                <w:rFonts w:ascii="Calibri" w:hAnsi="Calibri" w:cs="Calibri"/>
                <w:color w:val="000000"/>
                <w:sz w:val="24"/>
                <w:szCs w:val="24"/>
                <w:lang w:val="en-US"/>
              </w:rPr>
            </w:pPr>
            <w:ins w:id="6969" w:author="Stefan Bruhn,2" w:date="2024-04-03T01:44:00Z">
              <w:r w:rsidRPr="008A5421">
                <w:rPr>
                  <w:rFonts w:ascii="Calibri" w:hAnsi="Calibri" w:cs="Calibri"/>
                  <w:color w:val="000000"/>
                  <w:sz w:val="24"/>
                  <w:szCs w:val="24"/>
                  <w:lang w:val="en-US"/>
                </w:rPr>
                <w:t>492</w:t>
              </w:r>
            </w:ins>
          </w:p>
        </w:tc>
        <w:tc>
          <w:tcPr>
            <w:tcW w:w="580" w:type="dxa"/>
            <w:tcBorders>
              <w:top w:val="nil"/>
              <w:left w:val="nil"/>
              <w:bottom w:val="single" w:sz="4" w:space="0" w:color="auto"/>
              <w:right w:val="single" w:sz="4" w:space="0" w:color="auto"/>
            </w:tcBorders>
            <w:shd w:val="clear" w:color="auto" w:fill="auto"/>
            <w:noWrap/>
            <w:vAlign w:val="bottom"/>
            <w:hideMark/>
          </w:tcPr>
          <w:p w14:paraId="180DCF23" w14:textId="77777777" w:rsidR="003F2E26" w:rsidRPr="008A5421" w:rsidRDefault="003F2E26" w:rsidP="00BA21F3">
            <w:pPr>
              <w:spacing w:after="0"/>
              <w:jc w:val="center"/>
              <w:rPr>
                <w:ins w:id="6970" w:author="Stefan Bruhn,2" w:date="2024-04-03T01:44:00Z"/>
                <w:rFonts w:ascii="Calibri" w:hAnsi="Calibri" w:cs="Calibri"/>
                <w:color w:val="000000"/>
                <w:sz w:val="24"/>
                <w:szCs w:val="24"/>
                <w:lang w:val="en-US"/>
              </w:rPr>
            </w:pPr>
            <w:ins w:id="6971" w:author="Stefan Bruhn,2" w:date="2024-04-03T01:44:00Z">
              <w:r w:rsidRPr="008A5421">
                <w:rPr>
                  <w:rFonts w:ascii="Calibri" w:hAnsi="Calibri" w:cs="Calibri"/>
                  <w:color w:val="000000"/>
                  <w:sz w:val="24"/>
                  <w:szCs w:val="24"/>
                  <w:lang w:val="en-US"/>
                </w:rPr>
                <w:t>0</w:t>
              </w:r>
            </w:ins>
          </w:p>
        </w:tc>
      </w:tr>
      <w:tr w:rsidR="003F2E26" w:rsidRPr="008A5421" w14:paraId="66F6D906" w14:textId="77777777" w:rsidTr="00BA21F3">
        <w:trPr>
          <w:trHeight w:val="320"/>
          <w:ins w:id="697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36B753B" w14:textId="77777777" w:rsidR="003F2E26" w:rsidRPr="008A5421" w:rsidRDefault="003F2E26" w:rsidP="00BA21F3">
            <w:pPr>
              <w:spacing w:after="0"/>
              <w:jc w:val="center"/>
              <w:rPr>
                <w:ins w:id="6973" w:author="Stefan Bruhn,2" w:date="2024-04-03T01:44:00Z"/>
                <w:rFonts w:ascii="Calibri" w:hAnsi="Calibri" w:cs="Calibri"/>
                <w:color w:val="000000"/>
                <w:sz w:val="24"/>
                <w:szCs w:val="24"/>
                <w:lang w:val="en-US"/>
              </w:rPr>
            </w:pPr>
            <w:ins w:id="6974" w:author="Stefan Bruhn,2" w:date="2024-04-03T01:44:00Z">
              <w:r w:rsidRPr="008A5421">
                <w:rPr>
                  <w:rFonts w:ascii="Calibri" w:hAnsi="Calibri" w:cs="Calibri"/>
                  <w:color w:val="000000"/>
                  <w:sz w:val="24"/>
                  <w:szCs w:val="24"/>
                  <w:lang w:val="en-US"/>
                </w:rPr>
                <w:t>45</w:t>
              </w:r>
            </w:ins>
          </w:p>
        </w:tc>
        <w:tc>
          <w:tcPr>
            <w:tcW w:w="580" w:type="dxa"/>
            <w:tcBorders>
              <w:top w:val="nil"/>
              <w:left w:val="nil"/>
              <w:bottom w:val="single" w:sz="4" w:space="0" w:color="auto"/>
              <w:right w:val="single" w:sz="4" w:space="0" w:color="auto"/>
            </w:tcBorders>
            <w:shd w:val="clear" w:color="auto" w:fill="auto"/>
            <w:noWrap/>
            <w:vAlign w:val="bottom"/>
            <w:hideMark/>
          </w:tcPr>
          <w:p w14:paraId="6C7D0DDB" w14:textId="77777777" w:rsidR="003F2E26" w:rsidRPr="008A5421" w:rsidRDefault="003F2E26" w:rsidP="00BA21F3">
            <w:pPr>
              <w:spacing w:after="0"/>
              <w:jc w:val="center"/>
              <w:rPr>
                <w:ins w:id="6975" w:author="Stefan Bruhn,2" w:date="2024-04-03T01:44:00Z"/>
                <w:rFonts w:ascii="Calibri" w:hAnsi="Calibri" w:cs="Calibri"/>
                <w:color w:val="000000"/>
                <w:sz w:val="24"/>
                <w:szCs w:val="24"/>
                <w:lang w:val="en-US"/>
              </w:rPr>
            </w:pPr>
            <w:ins w:id="6976" w:author="Stefan Bruhn,2" w:date="2024-04-03T01:44:00Z">
              <w:r w:rsidRPr="008A5421">
                <w:rPr>
                  <w:rFonts w:ascii="Calibri" w:hAnsi="Calibri" w:cs="Calibri"/>
                  <w:color w:val="000000"/>
                  <w:sz w:val="24"/>
                  <w:szCs w:val="24"/>
                  <w:lang w:val="en-US"/>
                </w:rPr>
                <w:t>44</w:t>
              </w:r>
            </w:ins>
          </w:p>
        </w:tc>
        <w:tc>
          <w:tcPr>
            <w:tcW w:w="701" w:type="dxa"/>
            <w:tcBorders>
              <w:top w:val="nil"/>
              <w:left w:val="nil"/>
              <w:bottom w:val="single" w:sz="4" w:space="0" w:color="auto"/>
              <w:right w:val="single" w:sz="4" w:space="0" w:color="auto"/>
            </w:tcBorders>
            <w:shd w:val="clear" w:color="auto" w:fill="auto"/>
            <w:noWrap/>
            <w:vAlign w:val="bottom"/>
            <w:hideMark/>
          </w:tcPr>
          <w:p w14:paraId="148977F5" w14:textId="77777777" w:rsidR="003F2E26" w:rsidRPr="008A5421" w:rsidRDefault="003F2E26" w:rsidP="00BA21F3">
            <w:pPr>
              <w:spacing w:after="0"/>
              <w:jc w:val="center"/>
              <w:rPr>
                <w:ins w:id="6977" w:author="Stefan Bruhn,2" w:date="2024-04-03T01:44:00Z"/>
                <w:rFonts w:ascii="Calibri" w:hAnsi="Calibri" w:cs="Calibri"/>
                <w:color w:val="000000"/>
                <w:sz w:val="24"/>
                <w:szCs w:val="24"/>
                <w:lang w:val="en-US"/>
              </w:rPr>
            </w:pPr>
            <w:ins w:id="6978" w:author="Stefan Bruhn,2" w:date="2024-04-03T01:44:00Z">
              <w:r w:rsidRPr="008A5421">
                <w:rPr>
                  <w:rFonts w:ascii="Calibri" w:hAnsi="Calibri" w:cs="Calibri"/>
                  <w:color w:val="000000"/>
                  <w:sz w:val="24"/>
                  <w:szCs w:val="24"/>
                  <w:lang w:val="en-US"/>
                </w:rPr>
                <w:t>109</w:t>
              </w:r>
            </w:ins>
          </w:p>
        </w:tc>
        <w:tc>
          <w:tcPr>
            <w:tcW w:w="580" w:type="dxa"/>
            <w:tcBorders>
              <w:top w:val="nil"/>
              <w:left w:val="nil"/>
              <w:bottom w:val="single" w:sz="4" w:space="0" w:color="auto"/>
              <w:right w:val="single" w:sz="4" w:space="0" w:color="auto"/>
            </w:tcBorders>
            <w:shd w:val="clear" w:color="auto" w:fill="auto"/>
            <w:noWrap/>
            <w:vAlign w:val="bottom"/>
            <w:hideMark/>
          </w:tcPr>
          <w:p w14:paraId="78CBACF8" w14:textId="77777777" w:rsidR="003F2E26" w:rsidRPr="008A5421" w:rsidRDefault="003F2E26" w:rsidP="00BA21F3">
            <w:pPr>
              <w:spacing w:after="0"/>
              <w:jc w:val="center"/>
              <w:rPr>
                <w:ins w:id="6979" w:author="Stefan Bruhn,2" w:date="2024-04-03T01:44:00Z"/>
                <w:rFonts w:ascii="Calibri" w:hAnsi="Calibri" w:cs="Calibri"/>
                <w:color w:val="000000"/>
                <w:sz w:val="24"/>
                <w:szCs w:val="24"/>
                <w:lang w:val="en-US"/>
              </w:rPr>
            </w:pPr>
            <w:ins w:id="6980" w:author="Stefan Bruhn,2" w:date="2024-04-03T01:44:00Z">
              <w:r w:rsidRPr="008A5421">
                <w:rPr>
                  <w:rFonts w:ascii="Calibri" w:hAnsi="Calibri" w:cs="Calibri"/>
                  <w:color w:val="000000"/>
                  <w:sz w:val="24"/>
                  <w:szCs w:val="24"/>
                  <w:lang w:val="en-US"/>
                </w:rPr>
                <w:t>25</w:t>
              </w:r>
            </w:ins>
          </w:p>
        </w:tc>
        <w:tc>
          <w:tcPr>
            <w:tcW w:w="701" w:type="dxa"/>
            <w:tcBorders>
              <w:top w:val="nil"/>
              <w:left w:val="nil"/>
              <w:bottom w:val="single" w:sz="4" w:space="0" w:color="auto"/>
              <w:right w:val="single" w:sz="4" w:space="0" w:color="auto"/>
            </w:tcBorders>
            <w:shd w:val="clear" w:color="auto" w:fill="auto"/>
            <w:noWrap/>
            <w:vAlign w:val="bottom"/>
            <w:hideMark/>
          </w:tcPr>
          <w:p w14:paraId="38B7A46C" w14:textId="77777777" w:rsidR="003F2E26" w:rsidRPr="008A5421" w:rsidRDefault="003F2E26" w:rsidP="00BA21F3">
            <w:pPr>
              <w:spacing w:after="0"/>
              <w:jc w:val="center"/>
              <w:rPr>
                <w:ins w:id="6981" w:author="Stefan Bruhn,2" w:date="2024-04-03T01:44:00Z"/>
                <w:rFonts w:ascii="Calibri" w:hAnsi="Calibri" w:cs="Calibri"/>
                <w:color w:val="000000"/>
                <w:sz w:val="24"/>
                <w:szCs w:val="24"/>
                <w:lang w:val="en-US"/>
              </w:rPr>
            </w:pPr>
            <w:ins w:id="6982" w:author="Stefan Bruhn,2" w:date="2024-04-03T01:44:00Z">
              <w:r w:rsidRPr="008A5421">
                <w:rPr>
                  <w:rFonts w:ascii="Calibri" w:hAnsi="Calibri" w:cs="Calibri"/>
                  <w:color w:val="000000"/>
                  <w:sz w:val="24"/>
                  <w:szCs w:val="24"/>
                  <w:lang w:val="en-US"/>
                </w:rPr>
                <w:t>173</w:t>
              </w:r>
            </w:ins>
          </w:p>
        </w:tc>
        <w:tc>
          <w:tcPr>
            <w:tcW w:w="580" w:type="dxa"/>
            <w:tcBorders>
              <w:top w:val="nil"/>
              <w:left w:val="nil"/>
              <w:bottom w:val="single" w:sz="4" w:space="0" w:color="auto"/>
              <w:right w:val="single" w:sz="4" w:space="0" w:color="auto"/>
            </w:tcBorders>
            <w:shd w:val="clear" w:color="auto" w:fill="auto"/>
            <w:noWrap/>
            <w:vAlign w:val="bottom"/>
            <w:hideMark/>
          </w:tcPr>
          <w:p w14:paraId="782BA6A9" w14:textId="77777777" w:rsidR="003F2E26" w:rsidRPr="008A5421" w:rsidRDefault="003F2E26" w:rsidP="00BA21F3">
            <w:pPr>
              <w:spacing w:after="0"/>
              <w:jc w:val="center"/>
              <w:rPr>
                <w:ins w:id="6983" w:author="Stefan Bruhn,2" w:date="2024-04-03T01:44:00Z"/>
                <w:rFonts w:ascii="Calibri" w:hAnsi="Calibri" w:cs="Calibri"/>
                <w:color w:val="000000"/>
                <w:sz w:val="24"/>
                <w:szCs w:val="24"/>
                <w:lang w:val="en-US"/>
              </w:rPr>
            </w:pPr>
            <w:ins w:id="6984"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DA5A305" w14:textId="77777777" w:rsidR="003F2E26" w:rsidRPr="008A5421" w:rsidRDefault="003F2E26" w:rsidP="00BA21F3">
            <w:pPr>
              <w:spacing w:after="0"/>
              <w:jc w:val="center"/>
              <w:rPr>
                <w:ins w:id="6985" w:author="Stefan Bruhn,2" w:date="2024-04-03T01:44:00Z"/>
                <w:rFonts w:ascii="Calibri" w:hAnsi="Calibri" w:cs="Calibri"/>
                <w:color w:val="000000"/>
                <w:sz w:val="24"/>
                <w:szCs w:val="24"/>
                <w:lang w:val="en-US"/>
              </w:rPr>
            </w:pPr>
            <w:ins w:id="6986" w:author="Stefan Bruhn,2" w:date="2024-04-03T01:44:00Z">
              <w:r w:rsidRPr="008A5421">
                <w:rPr>
                  <w:rFonts w:ascii="Calibri" w:hAnsi="Calibri" w:cs="Calibri"/>
                  <w:color w:val="000000"/>
                  <w:sz w:val="24"/>
                  <w:szCs w:val="24"/>
                  <w:lang w:val="en-US"/>
                </w:rPr>
                <w:t>237</w:t>
              </w:r>
            </w:ins>
          </w:p>
        </w:tc>
        <w:tc>
          <w:tcPr>
            <w:tcW w:w="580" w:type="dxa"/>
            <w:tcBorders>
              <w:top w:val="nil"/>
              <w:left w:val="nil"/>
              <w:bottom w:val="single" w:sz="4" w:space="0" w:color="auto"/>
              <w:right w:val="single" w:sz="4" w:space="0" w:color="auto"/>
            </w:tcBorders>
            <w:shd w:val="clear" w:color="auto" w:fill="auto"/>
            <w:noWrap/>
            <w:vAlign w:val="bottom"/>
            <w:hideMark/>
          </w:tcPr>
          <w:p w14:paraId="166BD9F3" w14:textId="77777777" w:rsidR="003F2E26" w:rsidRPr="008A5421" w:rsidRDefault="003F2E26" w:rsidP="00BA21F3">
            <w:pPr>
              <w:spacing w:after="0"/>
              <w:jc w:val="center"/>
              <w:rPr>
                <w:ins w:id="6987" w:author="Stefan Bruhn,2" w:date="2024-04-03T01:44:00Z"/>
                <w:rFonts w:ascii="Calibri" w:hAnsi="Calibri" w:cs="Calibri"/>
                <w:color w:val="000000"/>
                <w:sz w:val="24"/>
                <w:szCs w:val="24"/>
                <w:lang w:val="en-US"/>
              </w:rPr>
            </w:pPr>
            <w:ins w:id="6988"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4294FEAB" w14:textId="77777777" w:rsidR="003F2E26" w:rsidRPr="008A5421" w:rsidRDefault="003F2E26" w:rsidP="00BA21F3">
            <w:pPr>
              <w:spacing w:after="0"/>
              <w:jc w:val="center"/>
              <w:rPr>
                <w:ins w:id="6989" w:author="Stefan Bruhn,2" w:date="2024-04-03T01:44:00Z"/>
                <w:rFonts w:ascii="Calibri" w:hAnsi="Calibri" w:cs="Calibri"/>
                <w:color w:val="000000"/>
                <w:sz w:val="24"/>
                <w:szCs w:val="24"/>
                <w:lang w:val="en-US"/>
              </w:rPr>
            </w:pPr>
            <w:ins w:id="6990" w:author="Stefan Bruhn,2" w:date="2024-04-03T01:44:00Z">
              <w:r w:rsidRPr="008A5421">
                <w:rPr>
                  <w:rFonts w:ascii="Calibri" w:hAnsi="Calibri" w:cs="Calibri"/>
                  <w:color w:val="000000"/>
                  <w:sz w:val="24"/>
                  <w:szCs w:val="24"/>
                  <w:lang w:val="en-US"/>
                </w:rPr>
                <w:t>301</w:t>
              </w:r>
            </w:ins>
          </w:p>
        </w:tc>
        <w:tc>
          <w:tcPr>
            <w:tcW w:w="580" w:type="dxa"/>
            <w:tcBorders>
              <w:top w:val="nil"/>
              <w:left w:val="nil"/>
              <w:bottom w:val="single" w:sz="4" w:space="0" w:color="auto"/>
              <w:right w:val="single" w:sz="4" w:space="0" w:color="auto"/>
            </w:tcBorders>
            <w:shd w:val="clear" w:color="auto" w:fill="auto"/>
            <w:noWrap/>
            <w:vAlign w:val="bottom"/>
            <w:hideMark/>
          </w:tcPr>
          <w:p w14:paraId="68FAB338" w14:textId="77777777" w:rsidR="003F2E26" w:rsidRPr="008A5421" w:rsidRDefault="003F2E26" w:rsidP="00BA21F3">
            <w:pPr>
              <w:spacing w:after="0"/>
              <w:jc w:val="center"/>
              <w:rPr>
                <w:ins w:id="6991" w:author="Stefan Bruhn,2" w:date="2024-04-03T01:44:00Z"/>
                <w:rFonts w:ascii="Calibri" w:hAnsi="Calibri" w:cs="Calibri"/>
                <w:color w:val="000000"/>
                <w:sz w:val="24"/>
                <w:szCs w:val="24"/>
                <w:lang w:val="en-US"/>
              </w:rPr>
            </w:pPr>
            <w:ins w:id="6992"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74BA6806" w14:textId="77777777" w:rsidR="003F2E26" w:rsidRPr="008A5421" w:rsidRDefault="003F2E26" w:rsidP="00BA21F3">
            <w:pPr>
              <w:spacing w:after="0"/>
              <w:jc w:val="center"/>
              <w:rPr>
                <w:ins w:id="6993" w:author="Stefan Bruhn,2" w:date="2024-04-03T01:44:00Z"/>
                <w:rFonts w:ascii="Calibri" w:hAnsi="Calibri" w:cs="Calibri"/>
                <w:color w:val="000000"/>
                <w:sz w:val="24"/>
                <w:szCs w:val="24"/>
                <w:lang w:val="en-US"/>
              </w:rPr>
            </w:pPr>
            <w:ins w:id="6994" w:author="Stefan Bruhn,2" w:date="2024-04-03T01:44:00Z">
              <w:r w:rsidRPr="008A5421">
                <w:rPr>
                  <w:rFonts w:ascii="Calibri" w:hAnsi="Calibri" w:cs="Calibri"/>
                  <w:color w:val="000000"/>
                  <w:sz w:val="24"/>
                  <w:szCs w:val="24"/>
                  <w:lang w:val="en-US"/>
                </w:rPr>
                <w:t>365</w:t>
              </w:r>
            </w:ins>
          </w:p>
        </w:tc>
        <w:tc>
          <w:tcPr>
            <w:tcW w:w="580" w:type="dxa"/>
            <w:tcBorders>
              <w:top w:val="nil"/>
              <w:left w:val="nil"/>
              <w:bottom w:val="single" w:sz="4" w:space="0" w:color="auto"/>
              <w:right w:val="single" w:sz="4" w:space="0" w:color="auto"/>
            </w:tcBorders>
            <w:shd w:val="clear" w:color="auto" w:fill="auto"/>
            <w:noWrap/>
            <w:vAlign w:val="bottom"/>
            <w:hideMark/>
          </w:tcPr>
          <w:p w14:paraId="2E35919C" w14:textId="77777777" w:rsidR="003F2E26" w:rsidRPr="008A5421" w:rsidRDefault="003F2E26" w:rsidP="00BA21F3">
            <w:pPr>
              <w:spacing w:after="0"/>
              <w:jc w:val="center"/>
              <w:rPr>
                <w:ins w:id="6995" w:author="Stefan Bruhn,2" w:date="2024-04-03T01:44:00Z"/>
                <w:rFonts w:ascii="Calibri" w:hAnsi="Calibri" w:cs="Calibri"/>
                <w:color w:val="000000"/>
                <w:sz w:val="24"/>
                <w:szCs w:val="24"/>
                <w:lang w:val="en-US"/>
              </w:rPr>
            </w:pPr>
            <w:ins w:id="6996"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581FE902" w14:textId="77777777" w:rsidR="003F2E26" w:rsidRPr="008A5421" w:rsidRDefault="003F2E26" w:rsidP="00BA21F3">
            <w:pPr>
              <w:spacing w:after="0"/>
              <w:jc w:val="center"/>
              <w:rPr>
                <w:ins w:id="6997" w:author="Stefan Bruhn,2" w:date="2024-04-03T01:44:00Z"/>
                <w:rFonts w:ascii="Calibri" w:hAnsi="Calibri" w:cs="Calibri"/>
                <w:color w:val="000000"/>
                <w:sz w:val="24"/>
                <w:szCs w:val="24"/>
                <w:lang w:val="en-US"/>
              </w:rPr>
            </w:pPr>
            <w:ins w:id="6998" w:author="Stefan Bruhn,2" w:date="2024-04-03T01:44:00Z">
              <w:r w:rsidRPr="008A5421">
                <w:rPr>
                  <w:rFonts w:ascii="Calibri" w:hAnsi="Calibri" w:cs="Calibri"/>
                  <w:color w:val="000000"/>
                  <w:sz w:val="24"/>
                  <w:szCs w:val="24"/>
                  <w:lang w:val="en-US"/>
                </w:rPr>
                <w:t>429</w:t>
              </w:r>
            </w:ins>
          </w:p>
        </w:tc>
        <w:tc>
          <w:tcPr>
            <w:tcW w:w="580" w:type="dxa"/>
            <w:tcBorders>
              <w:top w:val="nil"/>
              <w:left w:val="nil"/>
              <w:bottom w:val="single" w:sz="4" w:space="0" w:color="auto"/>
              <w:right w:val="single" w:sz="4" w:space="0" w:color="auto"/>
            </w:tcBorders>
            <w:shd w:val="clear" w:color="auto" w:fill="auto"/>
            <w:noWrap/>
            <w:vAlign w:val="bottom"/>
            <w:hideMark/>
          </w:tcPr>
          <w:p w14:paraId="5B3ADBAD" w14:textId="77777777" w:rsidR="003F2E26" w:rsidRPr="008A5421" w:rsidRDefault="003F2E26" w:rsidP="00BA21F3">
            <w:pPr>
              <w:spacing w:after="0"/>
              <w:jc w:val="center"/>
              <w:rPr>
                <w:ins w:id="6999" w:author="Stefan Bruhn,2" w:date="2024-04-03T01:44:00Z"/>
                <w:rFonts w:ascii="Calibri" w:hAnsi="Calibri" w:cs="Calibri"/>
                <w:color w:val="000000"/>
                <w:sz w:val="24"/>
                <w:szCs w:val="24"/>
                <w:lang w:val="en-US"/>
              </w:rPr>
            </w:pPr>
            <w:ins w:id="700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C0A4F8A" w14:textId="77777777" w:rsidR="003F2E26" w:rsidRPr="008A5421" w:rsidRDefault="003F2E26" w:rsidP="00BA21F3">
            <w:pPr>
              <w:spacing w:after="0"/>
              <w:jc w:val="center"/>
              <w:rPr>
                <w:ins w:id="7001" w:author="Stefan Bruhn,2" w:date="2024-04-03T01:44:00Z"/>
                <w:rFonts w:ascii="Calibri" w:hAnsi="Calibri" w:cs="Calibri"/>
                <w:color w:val="000000"/>
                <w:sz w:val="24"/>
                <w:szCs w:val="24"/>
                <w:lang w:val="en-US"/>
              </w:rPr>
            </w:pPr>
            <w:ins w:id="7002" w:author="Stefan Bruhn,2" w:date="2024-04-03T01:44:00Z">
              <w:r w:rsidRPr="008A5421">
                <w:rPr>
                  <w:rFonts w:ascii="Calibri" w:hAnsi="Calibri" w:cs="Calibri"/>
                  <w:color w:val="000000"/>
                  <w:sz w:val="24"/>
                  <w:szCs w:val="24"/>
                  <w:lang w:val="en-US"/>
                </w:rPr>
                <w:t>493</w:t>
              </w:r>
            </w:ins>
          </w:p>
        </w:tc>
        <w:tc>
          <w:tcPr>
            <w:tcW w:w="580" w:type="dxa"/>
            <w:tcBorders>
              <w:top w:val="nil"/>
              <w:left w:val="nil"/>
              <w:bottom w:val="single" w:sz="4" w:space="0" w:color="auto"/>
              <w:right w:val="single" w:sz="4" w:space="0" w:color="auto"/>
            </w:tcBorders>
            <w:shd w:val="clear" w:color="auto" w:fill="auto"/>
            <w:noWrap/>
            <w:vAlign w:val="bottom"/>
            <w:hideMark/>
          </w:tcPr>
          <w:p w14:paraId="329A5D37" w14:textId="77777777" w:rsidR="003F2E26" w:rsidRPr="008A5421" w:rsidRDefault="003F2E26" w:rsidP="00BA21F3">
            <w:pPr>
              <w:spacing w:after="0"/>
              <w:jc w:val="center"/>
              <w:rPr>
                <w:ins w:id="7003" w:author="Stefan Bruhn,2" w:date="2024-04-03T01:44:00Z"/>
                <w:rFonts w:ascii="Calibri" w:hAnsi="Calibri" w:cs="Calibri"/>
                <w:color w:val="000000"/>
                <w:sz w:val="24"/>
                <w:szCs w:val="24"/>
                <w:lang w:val="en-US"/>
              </w:rPr>
            </w:pPr>
            <w:ins w:id="7004" w:author="Stefan Bruhn,2" w:date="2024-04-03T01:44:00Z">
              <w:r w:rsidRPr="008A5421">
                <w:rPr>
                  <w:rFonts w:ascii="Calibri" w:hAnsi="Calibri" w:cs="Calibri"/>
                  <w:color w:val="000000"/>
                  <w:sz w:val="24"/>
                  <w:szCs w:val="24"/>
                  <w:lang w:val="en-US"/>
                </w:rPr>
                <w:t>0</w:t>
              </w:r>
            </w:ins>
          </w:p>
        </w:tc>
      </w:tr>
      <w:tr w:rsidR="003F2E26" w:rsidRPr="008A5421" w14:paraId="03E94779" w14:textId="77777777" w:rsidTr="00BA21F3">
        <w:trPr>
          <w:trHeight w:val="320"/>
          <w:ins w:id="700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6F0B76A" w14:textId="77777777" w:rsidR="003F2E26" w:rsidRPr="008A5421" w:rsidRDefault="003F2E26" w:rsidP="00BA21F3">
            <w:pPr>
              <w:spacing w:after="0"/>
              <w:jc w:val="center"/>
              <w:rPr>
                <w:ins w:id="7006" w:author="Stefan Bruhn,2" w:date="2024-04-03T01:44:00Z"/>
                <w:rFonts w:ascii="Calibri" w:hAnsi="Calibri" w:cs="Calibri"/>
                <w:color w:val="000000"/>
                <w:sz w:val="24"/>
                <w:szCs w:val="24"/>
                <w:lang w:val="en-US"/>
              </w:rPr>
            </w:pPr>
            <w:ins w:id="7007" w:author="Stefan Bruhn,2" w:date="2024-04-03T01:44:00Z">
              <w:r w:rsidRPr="008A5421">
                <w:rPr>
                  <w:rFonts w:ascii="Calibri" w:hAnsi="Calibri" w:cs="Calibri"/>
                  <w:color w:val="000000"/>
                  <w:sz w:val="24"/>
                  <w:szCs w:val="24"/>
                  <w:lang w:val="en-US"/>
                </w:rPr>
                <w:t>46</w:t>
              </w:r>
            </w:ins>
          </w:p>
        </w:tc>
        <w:tc>
          <w:tcPr>
            <w:tcW w:w="580" w:type="dxa"/>
            <w:tcBorders>
              <w:top w:val="nil"/>
              <w:left w:val="nil"/>
              <w:bottom w:val="single" w:sz="4" w:space="0" w:color="auto"/>
              <w:right w:val="single" w:sz="4" w:space="0" w:color="auto"/>
            </w:tcBorders>
            <w:shd w:val="clear" w:color="auto" w:fill="auto"/>
            <w:noWrap/>
            <w:vAlign w:val="bottom"/>
            <w:hideMark/>
          </w:tcPr>
          <w:p w14:paraId="7BB91720" w14:textId="77777777" w:rsidR="003F2E26" w:rsidRPr="008A5421" w:rsidRDefault="003F2E26" w:rsidP="00BA21F3">
            <w:pPr>
              <w:spacing w:after="0"/>
              <w:jc w:val="center"/>
              <w:rPr>
                <w:ins w:id="7008" w:author="Stefan Bruhn,2" w:date="2024-04-03T01:44:00Z"/>
                <w:rFonts w:ascii="Calibri" w:hAnsi="Calibri" w:cs="Calibri"/>
                <w:color w:val="000000"/>
                <w:sz w:val="24"/>
                <w:szCs w:val="24"/>
                <w:lang w:val="en-US"/>
              </w:rPr>
            </w:pPr>
            <w:ins w:id="7009" w:author="Stefan Bruhn,2" w:date="2024-04-03T01:44:00Z">
              <w:r w:rsidRPr="008A5421">
                <w:rPr>
                  <w:rFonts w:ascii="Calibri" w:hAnsi="Calibri" w:cs="Calibri"/>
                  <w:color w:val="000000"/>
                  <w:sz w:val="24"/>
                  <w:szCs w:val="24"/>
                  <w:lang w:val="en-US"/>
                </w:rPr>
                <w:t>44</w:t>
              </w:r>
            </w:ins>
          </w:p>
        </w:tc>
        <w:tc>
          <w:tcPr>
            <w:tcW w:w="701" w:type="dxa"/>
            <w:tcBorders>
              <w:top w:val="nil"/>
              <w:left w:val="nil"/>
              <w:bottom w:val="single" w:sz="4" w:space="0" w:color="auto"/>
              <w:right w:val="single" w:sz="4" w:space="0" w:color="auto"/>
            </w:tcBorders>
            <w:shd w:val="clear" w:color="auto" w:fill="auto"/>
            <w:noWrap/>
            <w:vAlign w:val="bottom"/>
            <w:hideMark/>
          </w:tcPr>
          <w:p w14:paraId="06B91A9E" w14:textId="77777777" w:rsidR="003F2E26" w:rsidRPr="008A5421" w:rsidRDefault="003F2E26" w:rsidP="00BA21F3">
            <w:pPr>
              <w:spacing w:after="0"/>
              <w:jc w:val="center"/>
              <w:rPr>
                <w:ins w:id="7010" w:author="Stefan Bruhn,2" w:date="2024-04-03T01:44:00Z"/>
                <w:rFonts w:ascii="Calibri" w:hAnsi="Calibri" w:cs="Calibri"/>
                <w:color w:val="000000"/>
                <w:sz w:val="24"/>
                <w:szCs w:val="24"/>
                <w:lang w:val="en-US"/>
              </w:rPr>
            </w:pPr>
            <w:ins w:id="7011" w:author="Stefan Bruhn,2" w:date="2024-04-03T01:44:00Z">
              <w:r w:rsidRPr="008A5421">
                <w:rPr>
                  <w:rFonts w:ascii="Calibri" w:hAnsi="Calibri" w:cs="Calibri"/>
                  <w:color w:val="000000"/>
                  <w:sz w:val="24"/>
                  <w:szCs w:val="24"/>
                  <w:lang w:val="en-US"/>
                </w:rPr>
                <w:t>110</w:t>
              </w:r>
            </w:ins>
          </w:p>
        </w:tc>
        <w:tc>
          <w:tcPr>
            <w:tcW w:w="580" w:type="dxa"/>
            <w:tcBorders>
              <w:top w:val="nil"/>
              <w:left w:val="nil"/>
              <w:bottom w:val="single" w:sz="4" w:space="0" w:color="auto"/>
              <w:right w:val="single" w:sz="4" w:space="0" w:color="auto"/>
            </w:tcBorders>
            <w:shd w:val="clear" w:color="auto" w:fill="auto"/>
            <w:noWrap/>
            <w:vAlign w:val="bottom"/>
            <w:hideMark/>
          </w:tcPr>
          <w:p w14:paraId="063ED9C5" w14:textId="77777777" w:rsidR="003F2E26" w:rsidRPr="008A5421" w:rsidRDefault="003F2E26" w:rsidP="00BA21F3">
            <w:pPr>
              <w:spacing w:after="0"/>
              <w:jc w:val="center"/>
              <w:rPr>
                <w:ins w:id="7012" w:author="Stefan Bruhn,2" w:date="2024-04-03T01:44:00Z"/>
                <w:rFonts w:ascii="Calibri" w:hAnsi="Calibri" w:cs="Calibri"/>
                <w:color w:val="000000"/>
                <w:sz w:val="24"/>
                <w:szCs w:val="24"/>
                <w:lang w:val="en-US"/>
              </w:rPr>
            </w:pPr>
            <w:ins w:id="7013" w:author="Stefan Bruhn,2" w:date="2024-04-03T01:44:00Z">
              <w:r w:rsidRPr="008A5421">
                <w:rPr>
                  <w:rFonts w:ascii="Calibri" w:hAnsi="Calibri" w:cs="Calibri"/>
                  <w:color w:val="000000"/>
                  <w:sz w:val="24"/>
                  <w:szCs w:val="24"/>
                  <w:lang w:val="en-US"/>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34352126" w14:textId="77777777" w:rsidR="003F2E26" w:rsidRPr="008A5421" w:rsidRDefault="003F2E26" w:rsidP="00BA21F3">
            <w:pPr>
              <w:spacing w:after="0"/>
              <w:jc w:val="center"/>
              <w:rPr>
                <w:ins w:id="7014" w:author="Stefan Bruhn,2" w:date="2024-04-03T01:44:00Z"/>
                <w:rFonts w:ascii="Calibri" w:hAnsi="Calibri" w:cs="Calibri"/>
                <w:color w:val="000000"/>
                <w:sz w:val="24"/>
                <w:szCs w:val="24"/>
                <w:lang w:val="en-US"/>
              </w:rPr>
            </w:pPr>
            <w:ins w:id="7015" w:author="Stefan Bruhn,2" w:date="2024-04-03T01:44:00Z">
              <w:r w:rsidRPr="008A5421">
                <w:rPr>
                  <w:rFonts w:ascii="Calibri" w:hAnsi="Calibri" w:cs="Calibri"/>
                  <w:color w:val="000000"/>
                  <w:sz w:val="24"/>
                  <w:szCs w:val="24"/>
                  <w:lang w:val="en-US"/>
                </w:rPr>
                <w:t>174</w:t>
              </w:r>
            </w:ins>
          </w:p>
        </w:tc>
        <w:tc>
          <w:tcPr>
            <w:tcW w:w="580" w:type="dxa"/>
            <w:tcBorders>
              <w:top w:val="nil"/>
              <w:left w:val="nil"/>
              <w:bottom w:val="single" w:sz="4" w:space="0" w:color="auto"/>
              <w:right w:val="single" w:sz="4" w:space="0" w:color="auto"/>
            </w:tcBorders>
            <w:shd w:val="clear" w:color="auto" w:fill="auto"/>
            <w:noWrap/>
            <w:vAlign w:val="bottom"/>
            <w:hideMark/>
          </w:tcPr>
          <w:p w14:paraId="75458CB0" w14:textId="77777777" w:rsidR="003F2E26" w:rsidRPr="008A5421" w:rsidRDefault="003F2E26" w:rsidP="00BA21F3">
            <w:pPr>
              <w:spacing w:after="0"/>
              <w:jc w:val="center"/>
              <w:rPr>
                <w:ins w:id="7016" w:author="Stefan Bruhn,2" w:date="2024-04-03T01:44:00Z"/>
                <w:rFonts w:ascii="Calibri" w:hAnsi="Calibri" w:cs="Calibri"/>
                <w:color w:val="000000"/>
                <w:sz w:val="24"/>
                <w:szCs w:val="24"/>
                <w:lang w:val="en-US"/>
              </w:rPr>
            </w:pPr>
            <w:ins w:id="7017"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08332CA2" w14:textId="77777777" w:rsidR="003F2E26" w:rsidRPr="008A5421" w:rsidRDefault="003F2E26" w:rsidP="00BA21F3">
            <w:pPr>
              <w:spacing w:after="0"/>
              <w:jc w:val="center"/>
              <w:rPr>
                <w:ins w:id="7018" w:author="Stefan Bruhn,2" w:date="2024-04-03T01:44:00Z"/>
                <w:rFonts w:ascii="Calibri" w:hAnsi="Calibri" w:cs="Calibri"/>
                <w:color w:val="000000"/>
                <w:sz w:val="24"/>
                <w:szCs w:val="24"/>
                <w:lang w:val="en-US"/>
              </w:rPr>
            </w:pPr>
            <w:ins w:id="7019" w:author="Stefan Bruhn,2" w:date="2024-04-03T01:44:00Z">
              <w:r w:rsidRPr="008A5421">
                <w:rPr>
                  <w:rFonts w:ascii="Calibri" w:hAnsi="Calibri" w:cs="Calibri"/>
                  <w:color w:val="000000"/>
                  <w:sz w:val="24"/>
                  <w:szCs w:val="24"/>
                  <w:lang w:val="en-US"/>
                </w:rPr>
                <w:t>238</w:t>
              </w:r>
            </w:ins>
          </w:p>
        </w:tc>
        <w:tc>
          <w:tcPr>
            <w:tcW w:w="580" w:type="dxa"/>
            <w:tcBorders>
              <w:top w:val="nil"/>
              <w:left w:val="nil"/>
              <w:bottom w:val="single" w:sz="4" w:space="0" w:color="auto"/>
              <w:right w:val="single" w:sz="4" w:space="0" w:color="auto"/>
            </w:tcBorders>
            <w:shd w:val="clear" w:color="auto" w:fill="auto"/>
            <w:noWrap/>
            <w:vAlign w:val="bottom"/>
            <w:hideMark/>
          </w:tcPr>
          <w:p w14:paraId="2E43FD86" w14:textId="77777777" w:rsidR="003F2E26" w:rsidRPr="008A5421" w:rsidRDefault="003F2E26" w:rsidP="00BA21F3">
            <w:pPr>
              <w:spacing w:after="0"/>
              <w:jc w:val="center"/>
              <w:rPr>
                <w:ins w:id="7020" w:author="Stefan Bruhn,2" w:date="2024-04-03T01:44:00Z"/>
                <w:rFonts w:ascii="Calibri" w:hAnsi="Calibri" w:cs="Calibri"/>
                <w:color w:val="000000"/>
                <w:sz w:val="24"/>
                <w:szCs w:val="24"/>
                <w:lang w:val="en-US"/>
              </w:rPr>
            </w:pPr>
            <w:ins w:id="7021"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0161B9C7" w14:textId="77777777" w:rsidR="003F2E26" w:rsidRPr="008A5421" w:rsidRDefault="003F2E26" w:rsidP="00BA21F3">
            <w:pPr>
              <w:spacing w:after="0"/>
              <w:jc w:val="center"/>
              <w:rPr>
                <w:ins w:id="7022" w:author="Stefan Bruhn,2" w:date="2024-04-03T01:44:00Z"/>
                <w:rFonts w:ascii="Calibri" w:hAnsi="Calibri" w:cs="Calibri"/>
                <w:color w:val="000000"/>
                <w:sz w:val="24"/>
                <w:szCs w:val="24"/>
                <w:lang w:val="en-US"/>
              </w:rPr>
            </w:pPr>
            <w:ins w:id="7023" w:author="Stefan Bruhn,2" w:date="2024-04-03T01:44:00Z">
              <w:r w:rsidRPr="008A5421">
                <w:rPr>
                  <w:rFonts w:ascii="Calibri" w:hAnsi="Calibri" w:cs="Calibri"/>
                  <w:color w:val="000000"/>
                  <w:sz w:val="24"/>
                  <w:szCs w:val="24"/>
                  <w:lang w:val="en-US"/>
                </w:rPr>
                <w:t>302</w:t>
              </w:r>
            </w:ins>
          </w:p>
        </w:tc>
        <w:tc>
          <w:tcPr>
            <w:tcW w:w="580" w:type="dxa"/>
            <w:tcBorders>
              <w:top w:val="nil"/>
              <w:left w:val="nil"/>
              <w:bottom w:val="single" w:sz="4" w:space="0" w:color="auto"/>
              <w:right w:val="single" w:sz="4" w:space="0" w:color="auto"/>
            </w:tcBorders>
            <w:shd w:val="clear" w:color="auto" w:fill="auto"/>
            <w:noWrap/>
            <w:vAlign w:val="bottom"/>
            <w:hideMark/>
          </w:tcPr>
          <w:p w14:paraId="1D20AE55" w14:textId="77777777" w:rsidR="003F2E26" w:rsidRPr="008A5421" w:rsidRDefault="003F2E26" w:rsidP="00BA21F3">
            <w:pPr>
              <w:spacing w:after="0"/>
              <w:jc w:val="center"/>
              <w:rPr>
                <w:ins w:id="7024" w:author="Stefan Bruhn,2" w:date="2024-04-03T01:44:00Z"/>
                <w:rFonts w:ascii="Calibri" w:hAnsi="Calibri" w:cs="Calibri"/>
                <w:color w:val="000000"/>
                <w:sz w:val="24"/>
                <w:szCs w:val="24"/>
                <w:lang w:val="en-US"/>
              </w:rPr>
            </w:pPr>
            <w:ins w:id="7025"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9CCBEB6" w14:textId="77777777" w:rsidR="003F2E26" w:rsidRPr="008A5421" w:rsidRDefault="003F2E26" w:rsidP="00BA21F3">
            <w:pPr>
              <w:spacing w:after="0"/>
              <w:jc w:val="center"/>
              <w:rPr>
                <w:ins w:id="7026" w:author="Stefan Bruhn,2" w:date="2024-04-03T01:44:00Z"/>
                <w:rFonts w:ascii="Calibri" w:hAnsi="Calibri" w:cs="Calibri"/>
                <w:color w:val="000000"/>
                <w:sz w:val="24"/>
                <w:szCs w:val="24"/>
                <w:lang w:val="en-US"/>
              </w:rPr>
            </w:pPr>
            <w:ins w:id="7027" w:author="Stefan Bruhn,2" w:date="2024-04-03T01:44:00Z">
              <w:r w:rsidRPr="008A5421">
                <w:rPr>
                  <w:rFonts w:ascii="Calibri" w:hAnsi="Calibri" w:cs="Calibri"/>
                  <w:color w:val="000000"/>
                  <w:sz w:val="24"/>
                  <w:szCs w:val="24"/>
                  <w:lang w:val="en-US"/>
                </w:rPr>
                <w:t>366</w:t>
              </w:r>
            </w:ins>
          </w:p>
        </w:tc>
        <w:tc>
          <w:tcPr>
            <w:tcW w:w="580" w:type="dxa"/>
            <w:tcBorders>
              <w:top w:val="nil"/>
              <w:left w:val="nil"/>
              <w:bottom w:val="single" w:sz="4" w:space="0" w:color="auto"/>
              <w:right w:val="single" w:sz="4" w:space="0" w:color="auto"/>
            </w:tcBorders>
            <w:shd w:val="clear" w:color="auto" w:fill="auto"/>
            <w:noWrap/>
            <w:vAlign w:val="bottom"/>
            <w:hideMark/>
          </w:tcPr>
          <w:p w14:paraId="0EBD0434" w14:textId="77777777" w:rsidR="003F2E26" w:rsidRPr="008A5421" w:rsidRDefault="003F2E26" w:rsidP="00BA21F3">
            <w:pPr>
              <w:spacing w:after="0"/>
              <w:jc w:val="center"/>
              <w:rPr>
                <w:ins w:id="7028" w:author="Stefan Bruhn,2" w:date="2024-04-03T01:44:00Z"/>
                <w:rFonts w:ascii="Calibri" w:hAnsi="Calibri" w:cs="Calibri"/>
                <w:color w:val="000000"/>
                <w:sz w:val="24"/>
                <w:szCs w:val="24"/>
                <w:lang w:val="en-US"/>
              </w:rPr>
            </w:pPr>
            <w:ins w:id="7029"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045703F1" w14:textId="77777777" w:rsidR="003F2E26" w:rsidRPr="008A5421" w:rsidRDefault="003F2E26" w:rsidP="00BA21F3">
            <w:pPr>
              <w:spacing w:after="0"/>
              <w:jc w:val="center"/>
              <w:rPr>
                <w:ins w:id="7030" w:author="Stefan Bruhn,2" w:date="2024-04-03T01:44:00Z"/>
                <w:rFonts w:ascii="Calibri" w:hAnsi="Calibri" w:cs="Calibri"/>
                <w:color w:val="000000"/>
                <w:sz w:val="24"/>
                <w:szCs w:val="24"/>
                <w:lang w:val="en-US"/>
              </w:rPr>
            </w:pPr>
            <w:ins w:id="7031" w:author="Stefan Bruhn,2" w:date="2024-04-03T01:44:00Z">
              <w:r w:rsidRPr="008A5421">
                <w:rPr>
                  <w:rFonts w:ascii="Calibri" w:hAnsi="Calibri" w:cs="Calibri"/>
                  <w:color w:val="000000"/>
                  <w:sz w:val="24"/>
                  <w:szCs w:val="24"/>
                  <w:lang w:val="en-US"/>
                </w:rPr>
                <w:t>430</w:t>
              </w:r>
            </w:ins>
          </w:p>
        </w:tc>
        <w:tc>
          <w:tcPr>
            <w:tcW w:w="580" w:type="dxa"/>
            <w:tcBorders>
              <w:top w:val="nil"/>
              <w:left w:val="nil"/>
              <w:bottom w:val="single" w:sz="4" w:space="0" w:color="auto"/>
              <w:right w:val="single" w:sz="4" w:space="0" w:color="auto"/>
            </w:tcBorders>
            <w:shd w:val="clear" w:color="auto" w:fill="auto"/>
            <w:noWrap/>
            <w:vAlign w:val="bottom"/>
            <w:hideMark/>
          </w:tcPr>
          <w:p w14:paraId="193EE37F" w14:textId="77777777" w:rsidR="003F2E26" w:rsidRPr="008A5421" w:rsidRDefault="003F2E26" w:rsidP="00BA21F3">
            <w:pPr>
              <w:spacing w:after="0"/>
              <w:jc w:val="center"/>
              <w:rPr>
                <w:ins w:id="7032" w:author="Stefan Bruhn,2" w:date="2024-04-03T01:44:00Z"/>
                <w:rFonts w:ascii="Calibri" w:hAnsi="Calibri" w:cs="Calibri"/>
                <w:color w:val="000000"/>
                <w:sz w:val="24"/>
                <w:szCs w:val="24"/>
                <w:lang w:val="en-US"/>
              </w:rPr>
            </w:pPr>
            <w:ins w:id="7033"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CAA3E0B" w14:textId="77777777" w:rsidR="003F2E26" w:rsidRPr="008A5421" w:rsidRDefault="003F2E26" w:rsidP="00BA21F3">
            <w:pPr>
              <w:spacing w:after="0"/>
              <w:jc w:val="center"/>
              <w:rPr>
                <w:ins w:id="7034" w:author="Stefan Bruhn,2" w:date="2024-04-03T01:44:00Z"/>
                <w:rFonts w:ascii="Calibri" w:hAnsi="Calibri" w:cs="Calibri"/>
                <w:color w:val="000000"/>
                <w:sz w:val="24"/>
                <w:szCs w:val="24"/>
                <w:lang w:val="en-US"/>
              </w:rPr>
            </w:pPr>
            <w:ins w:id="7035" w:author="Stefan Bruhn,2" w:date="2024-04-03T01:44:00Z">
              <w:r w:rsidRPr="008A5421">
                <w:rPr>
                  <w:rFonts w:ascii="Calibri" w:hAnsi="Calibri" w:cs="Calibri"/>
                  <w:color w:val="000000"/>
                  <w:sz w:val="24"/>
                  <w:szCs w:val="24"/>
                  <w:lang w:val="en-US"/>
                </w:rPr>
                <w:t>494</w:t>
              </w:r>
            </w:ins>
          </w:p>
        </w:tc>
        <w:tc>
          <w:tcPr>
            <w:tcW w:w="580" w:type="dxa"/>
            <w:tcBorders>
              <w:top w:val="nil"/>
              <w:left w:val="nil"/>
              <w:bottom w:val="single" w:sz="4" w:space="0" w:color="auto"/>
              <w:right w:val="single" w:sz="4" w:space="0" w:color="auto"/>
            </w:tcBorders>
            <w:shd w:val="clear" w:color="auto" w:fill="auto"/>
            <w:noWrap/>
            <w:vAlign w:val="bottom"/>
            <w:hideMark/>
          </w:tcPr>
          <w:p w14:paraId="4A1ADEFC" w14:textId="77777777" w:rsidR="003F2E26" w:rsidRPr="008A5421" w:rsidRDefault="003F2E26" w:rsidP="00BA21F3">
            <w:pPr>
              <w:spacing w:after="0"/>
              <w:jc w:val="center"/>
              <w:rPr>
                <w:ins w:id="7036" w:author="Stefan Bruhn,2" w:date="2024-04-03T01:44:00Z"/>
                <w:rFonts w:ascii="Calibri" w:hAnsi="Calibri" w:cs="Calibri"/>
                <w:color w:val="000000"/>
                <w:sz w:val="24"/>
                <w:szCs w:val="24"/>
                <w:lang w:val="en-US"/>
              </w:rPr>
            </w:pPr>
            <w:ins w:id="7037" w:author="Stefan Bruhn,2" w:date="2024-04-03T01:44:00Z">
              <w:r w:rsidRPr="008A5421">
                <w:rPr>
                  <w:rFonts w:ascii="Calibri" w:hAnsi="Calibri" w:cs="Calibri"/>
                  <w:color w:val="000000"/>
                  <w:sz w:val="24"/>
                  <w:szCs w:val="24"/>
                  <w:lang w:val="en-US"/>
                </w:rPr>
                <w:t>0</w:t>
              </w:r>
            </w:ins>
          </w:p>
        </w:tc>
      </w:tr>
      <w:tr w:rsidR="003F2E26" w:rsidRPr="008A5421" w14:paraId="43C857FB" w14:textId="77777777" w:rsidTr="00BA21F3">
        <w:trPr>
          <w:trHeight w:val="320"/>
          <w:ins w:id="703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2767A78E" w14:textId="77777777" w:rsidR="003F2E26" w:rsidRPr="008A5421" w:rsidRDefault="003F2E26" w:rsidP="00BA21F3">
            <w:pPr>
              <w:spacing w:after="0"/>
              <w:jc w:val="center"/>
              <w:rPr>
                <w:ins w:id="7039" w:author="Stefan Bruhn,2" w:date="2024-04-03T01:44:00Z"/>
                <w:rFonts w:ascii="Calibri" w:hAnsi="Calibri" w:cs="Calibri"/>
                <w:color w:val="000000"/>
                <w:sz w:val="24"/>
                <w:szCs w:val="24"/>
                <w:lang w:val="en-US"/>
              </w:rPr>
            </w:pPr>
            <w:ins w:id="7040" w:author="Stefan Bruhn,2" w:date="2024-04-03T01:44:00Z">
              <w:r w:rsidRPr="008A5421">
                <w:rPr>
                  <w:rFonts w:ascii="Calibri" w:hAnsi="Calibri" w:cs="Calibri"/>
                  <w:color w:val="000000"/>
                  <w:sz w:val="24"/>
                  <w:szCs w:val="24"/>
                  <w:lang w:val="en-US"/>
                </w:rPr>
                <w:t>47</w:t>
              </w:r>
            </w:ins>
          </w:p>
        </w:tc>
        <w:tc>
          <w:tcPr>
            <w:tcW w:w="580" w:type="dxa"/>
            <w:tcBorders>
              <w:top w:val="nil"/>
              <w:left w:val="nil"/>
              <w:bottom w:val="single" w:sz="4" w:space="0" w:color="auto"/>
              <w:right w:val="single" w:sz="4" w:space="0" w:color="auto"/>
            </w:tcBorders>
            <w:shd w:val="clear" w:color="auto" w:fill="auto"/>
            <w:noWrap/>
            <w:vAlign w:val="bottom"/>
            <w:hideMark/>
          </w:tcPr>
          <w:p w14:paraId="4E93A7B6" w14:textId="77777777" w:rsidR="003F2E26" w:rsidRPr="008A5421" w:rsidRDefault="003F2E26" w:rsidP="00BA21F3">
            <w:pPr>
              <w:spacing w:after="0"/>
              <w:jc w:val="center"/>
              <w:rPr>
                <w:ins w:id="7041" w:author="Stefan Bruhn,2" w:date="2024-04-03T01:44:00Z"/>
                <w:rFonts w:ascii="Calibri" w:hAnsi="Calibri" w:cs="Calibri"/>
                <w:color w:val="000000"/>
                <w:sz w:val="24"/>
                <w:szCs w:val="24"/>
                <w:lang w:val="en-US"/>
              </w:rPr>
            </w:pPr>
            <w:ins w:id="7042" w:author="Stefan Bruhn,2" w:date="2024-04-03T01:44:00Z">
              <w:r w:rsidRPr="008A5421">
                <w:rPr>
                  <w:rFonts w:ascii="Calibri" w:hAnsi="Calibri" w:cs="Calibri"/>
                  <w:color w:val="000000"/>
                  <w:sz w:val="24"/>
                  <w:szCs w:val="24"/>
                  <w:lang w:val="en-US"/>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1195C2A4" w14:textId="77777777" w:rsidR="003F2E26" w:rsidRPr="008A5421" w:rsidRDefault="003F2E26" w:rsidP="00BA21F3">
            <w:pPr>
              <w:spacing w:after="0"/>
              <w:jc w:val="center"/>
              <w:rPr>
                <w:ins w:id="7043" w:author="Stefan Bruhn,2" w:date="2024-04-03T01:44:00Z"/>
                <w:rFonts w:ascii="Calibri" w:hAnsi="Calibri" w:cs="Calibri"/>
                <w:color w:val="000000"/>
                <w:sz w:val="24"/>
                <w:szCs w:val="24"/>
                <w:lang w:val="en-US"/>
              </w:rPr>
            </w:pPr>
            <w:ins w:id="7044" w:author="Stefan Bruhn,2" w:date="2024-04-03T01:44:00Z">
              <w:r w:rsidRPr="008A5421">
                <w:rPr>
                  <w:rFonts w:ascii="Calibri" w:hAnsi="Calibri" w:cs="Calibri"/>
                  <w:color w:val="000000"/>
                  <w:sz w:val="24"/>
                  <w:szCs w:val="24"/>
                  <w:lang w:val="en-US"/>
                </w:rPr>
                <w:t>111</w:t>
              </w:r>
            </w:ins>
          </w:p>
        </w:tc>
        <w:tc>
          <w:tcPr>
            <w:tcW w:w="580" w:type="dxa"/>
            <w:tcBorders>
              <w:top w:val="nil"/>
              <w:left w:val="nil"/>
              <w:bottom w:val="single" w:sz="4" w:space="0" w:color="auto"/>
              <w:right w:val="single" w:sz="4" w:space="0" w:color="auto"/>
            </w:tcBorders>
            <w:shd w:val="clear" w:color="auto" w:fill="auto"/>
            <w:noWrap/>
            <w:vAlign w:val="bottom"/>
            <w:hideMark/>
          </w:tcPr>
          <w:p w14:paraId="3958D908" w14:textId="77777777" w:rsidR="003F2E26" w:rsidRPr="008A5421" w:rsidRDefault="003F2E26" w:rsidP="00BA21F3">
            <w:pPr>
              <w:spacing w:after="0"/>
              <w:jc w:val="center"/>
              <w:rPr>
                <w:ins w:id="7045" w:author="Stefan Bruhn,2" w:date="2024-04-03T01:44:00Z"/>
                <w:rFonts w:ascii="Calibri" w:hAnsi="Calibri" w:cs="Calibri"/>
                <w:color w:val="000000"/>
                <w:sz w:val="24"/>
                <w:szCs w:val="24"/>
                <w:lang w:val="en-US"/>
              </w:rPr>
            </w:pPr>
            <w:ins w:id="7046" w:author="Stefan Bruhn,2" w:date="2024-04-03T01:44:00Z">
              <w:r w:rsidRPr="008A5421">
                <w:rPr>
                  <w:rFonts w:ascii="Calibri" w:hAnsi="Calibri" w:cs="Calibri"/>
                  <w:color w:val="000000"/>
                  <w:sz w:val="24"/>
                  <w:szCs w:val="24"/>
                  <w:lang w:val="en-US"/>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208ADE60" w14:textId="77777777" w:rsidR="003F2E26" w:rsidRPr="008A5421" w:rsidRDefault="003F2E26" w:rsidP="00BA21F3">
            <w:pPr>
              <w:spacing w:after="0"/>
              <w:jc w:val="center"/>
              <w:rPr>
                <w:ins w:id="7047" w:author="Stefan Bruhn,2" w:date="2024-04-03T01:44:00Z"/>
                <w:rFonts w:ascii="Calibri" w:hAnsi="Calibri" w:cs="Calibri"/>
                <w:color w:val="000000"/>
                <w:sz w:val="24"/>
                <w:szCs w:val="24"/>
                <w:lang w:val="en-US"/>
              </w:rPr>
            </w:pPr>
            <w:ins w:id="7048" w:author="Stefan Bruhn,2" w:date="2024-04-03T01:44:00Z">
              <w:r w:rsidRPr="008A5421">
                <w:rPr>
                  <w:rFonts w:ascii="Calibri" w:hAnsi="Calibri" w:cs="Calibri"/>
                  <w:color w:val="000000"/>
                  <w:sz w:val="24"/>
                  <w:szCs w:val="24"/>
                  <w:lang w:val="en-US"/>
                </w:rPr>
                <w:t>175</w:t>
              </w:r>
            </w:ins>
          </w:p>
        </w:tc>
        <w:tc>
          <w:tcPr>
            <w:tcW w:w="580" w:type="dxa"/>
            <w:tcBorders>
              <w:top w:val="nil"/>
              <w:left w:val="nil"/>
              <w:bottom w:val="single" w:sz="4" w:space="0" w:color="auto"/>
              <w:right w:val="single" w:sz="4" w:space="0" w:color="auto"/>
            </w:tcBorders>
            <w:shd w:val="clear" w:color="auto" w:fill="auto"/>
            <w:noWrap/>
            <w:vAlign w:val="bottom"/>
            <w:hideMark/>
          </w:tcPr>
          <w:p w14:paraId="0A81D3E2" w14:textId="77777777" w:rsidR="003F2E26" w:rsidRPr="008A5421" w:rsidRDefault="003F2E26" w:rsidP="00BA21F3">
            <w:pPr>
              <w:spacing w:after="0"/>
              <w:jc w:val="center"/>
              <w:rPr>
                <w:ins w:id="7049" w:author="Stefan Bruhn,2" w:date="2024-04-03T01:44:00Z"/>
                <w:rFonts w:ascii="Calibri" w:hAnsi="Calibri" w:cs="Calibri"/>
                <w:color w:val="000000"/>
                <w:sz w:val="24"/>
                <w:szCs w:val="24"/>
                <w:lang w:val="en-US"/>
              </w:rPr>
            </w:pPr>
            <w:ins w:id="7050"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1AA31C3" w14:textId="77777777" w:rsidR="003F2E26" w:rsidRPr="008A5421" w:rsidRDefault="003F2E26" w:rsidP="00BA21F3">
            <w:pPr>
              <w:spacing w:after="0"/>
              <w:jc w:val="center"/>
              <w:rPr>
                <w:ins w:id="7051" w:author="Stefan Bruhn,2" w:date="2024-04-03T01:44:00Z"/>
                <w:rFonts w:ascii="Calibri" w:hAnsi="Calibri" w:cs="Calibri"/>
                <w:color w:val="000000"/>
                <w:sz w:val="24"/>
                <w:szCs w:val="24"/>
                <w:lang w:val="en-US"/>
              </w:rPr>
            </w:pPr>
            <w:ins w:id="7052" w:author="Stefan Bruhn,2" w:date="2024-04-03T01:44:00Z">
              <w:r w:rsidRPr="008A5421">
                <w:rPr>
                  <w:rFonts w:ascii="Calibri" w:hAnsi="Calibri" w:cs="Calibri"/>
                  <w:color w:val="000000"/>
                  <w:sz w:val="24"/>
                  <w:szCs w:val="24"/>
                  <w:lang w:val="en-US"/>
                </w:rPr>
                <w:t>239</w:t>
              </w:r>
            </w:ins>
          </w:p>
        </w:tc>
        <w:tc>
          <w:tcPr>
            <w:tcW w:w="580" w:type="dxa"/>
            <w:tcBorders>
              <w:top w:val="nil"/>
              <w:left w:val="nil"/>
              <w:bottom w:val="single" w:sz="4" w:space="0" w:color="auto"/>
              <w:right w:val="single" w:sz="4" w:space="0" w:color="auto"/>
            </w:tcBorders>
            <w:shd w:val="clear" w:color="auto" w:fill="auto"/>
            <w:noWrap/>
            <w:vAlign w:val="bottom"/>
            <w:hideMark/>
          </w:tcPr>
          <w:p w14:paraId="6943C334" w14:textId="77777777" w:rsidR="003F2E26" w:rsidRPr="008A5421" w:rsidRDefault="003F2E26" w:rsidP="00BA21F3">
            <w:pPr>
              <w:spacing w:after="0"/>
              <w:jc w:val="center"/>
              <w:rPr>
                <w:ins w:id="7053" w:author="Stefan Bruhn,2" w:date="2024-04-03T01:44:00Z"/>
                <w:rFonts w:ascii="Calibri" w:hAnsi="Calibri" w:cs="Calibri"/>
                <w:color w:val="000000"/>
                <w:sz w:val="24"/>
                <w:szCs w:val="24"/>
                <w:lang w:val="en-US"/>
              </w:rPr>
            </w:pPr>
            <w:ins w:id="7054"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7A49906" w14:textId="77777777" w:rsidR="003F2E26" w:rsidRPr="008A5421" w:rsidRDefault="003F2E26" w:rsidP="00BA21F3">
            <w:pPr>
              <w:spacing w:after="0"/>
              <w:jc w:val="center"/>
              <w:rPr>
                <w:ins w:id="7055" w:author="Stefan Bruhn,2" w:date="2024-04-03T01:44:00Z"/>
                <w:rFonts w:ascii="Calibri" w:hAnsi="Calibri" w:cs="Calibri"/>
                <w:color w:val="000000"/>
                <w:sz w:val="24"/>
                <w:szCs w:val="24"/>
                <w:lang w:val="en-US"/>
              </w:rPr>
            </w:pPr>
            <w:ins w:id="7056" w:author="Stefan Bruhn,2" w:date="2024-04-03T01:44:00Z">
              <w:r w:rsidRPr="008A5421">
                <w:rPr>
                  <w:rFonts w:ascii="Calibri" w:hAnsi="Calibri" w:cs="Calibri"/>
                  <w:color w:val="000000"/>
                  <w:sz w:val="24"/>
                  <w:szCs w:val="24"/>
                  <w:lang w:val="en-US"/>
                </w:rPr>
                <w:t>303</w:t>
              </w:r>
            </w:ins>
          </w:p>
        </w:tc>
        <w:tc>
          <w:tcPr>
            <w:tcW w:w="580" w:type="dxa"/>
            <w:tcBorders>
              <w:top w:val="nil"/>
              <w:left w:val="nil"/>
              <w:bottom w:val="single" w:sz="4" w:space="0" w:color="auto"/>
              <w:right w:val="single" w:sz="4" w:space="0" w:color="auto"/>
            </w:tcBorders>
            <w:shd w:val="clear" w:color="auto" w:fill="auto"/>
            <w:noWrap/>
            <w:vAlign w:val="bottom"/>
            <w:hideMark/>
          </w:tcPr>
          <w:p w14:paraId="308F740A" w14:textId="77777777" w:rsidR="003F2E26" w:rsidRPr="008A5421" w:rsidRDefault="003F2E26" w:rsidP="00BA21F3">
            <w:pPr>
              <w:spacing w:after="0"/>
              <w:jc w:val="center"/>
              <w:rPr>
                <w:ins w:id="7057" w:author="Stefan Bruhn,2" w:date="2024-04-03T01:44:00Z"/>
                <w:rFonts w:ascii="Calibri" w:hAnsi="Calibri" w:cs="Calibri"/>
                <w:color w:val="000000"/>
                <w:sz w:val="24"/>
                <w:szCs w:val="24"/>
                <w:lang w:val="en-US"/>
              </w:rPr>
            </w:pPr>
            <w:ins w:id="7058"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A637CF3" w14:textId="77777777" w:rsidR="003F2E26" w:rsidRPr="008A5421" w:rsidRDefault="003F2E26" w:rsidP="00BA21F3">
            <w:pPr>
              <w:spacing w:after="0"/>
              <w:jc w:val="center"/>
              <w:rPr>
                <w:ins w:id="7059" w:author="Stefan Bruhn,2" w:date="2024-04-03T01:44:00Z"/>
                <w:rFonts w:ascii="Calibri" w:hAnsi="Calibri" w:cs="Calibri"/>
                <w:color w:val="000000"/>
                <w:sz w:val="24"/>
                <w:szCs w:val="24"/>
                <w:lang w:val="en-US"/>
              </w:rPr>
            </w:pPr>
            <w:ins w:id="7060" w:author="Stefan Bruhn,2" w:date="2024-04-03T01:44:00Z">
              <w:r w:rsidRPr="008A5421">
                <w:rPr>
                  <w:rFonts w:ascii="Calibri" w:hAnsi="Calibri" w:cs="Calibri"/>
                  <w:color w:val="000000"/>
                  <w:sz w:val="24"/>
                  <w:szCs w:val="24"/>
                  <w:lang w:val="en-US"/>
                </w:rPr>
                <w:t>367</w:t>
              </w:r>
            </w:ins>
          </w:p>
        </w:tc>
        <w:tc>
          <w:tcPr>
            <w:tcW w:w="580" w:type="dxa"/>
            <w:tcBorders>
              <w:top w:val="nil"/>
              <w:left w:val="nil"/>
              <w:bottom w:val="single" w:sz="4" w:space="0" w:color="auto"/>
              <w:right w:val="single" w:sz="4" w:space="0" w:color="auto"/>
            </w:tcBorders>
            <w:shd w:val="clear" w:color="auto" w:fill="auto"/>
            <w:noWrap/>
            <w:vAlign w:val="bottom"/>
            <w:hideMark/>
          </w:tcPr>
          <w:p w14:paraId="25BD3D89" w14:textId="77777777" w:rsidR="003F2E26" w:rsidRPr="008A5421" w:rsidRDefault="003F2E26" w:rsidP="00BA21F3">
            <w:pPr>
              <w:spacing w:after="0"/>
              <w:jc w:val="center"/>
              <w:rPr>
                <w:ins w:id="7061" w:author="Stefan Bruhn,2" w:date="2024-04-03T01:44:00Z"/>
                <w:rFonts w:ascii="Calibri" w:hAnsi="Calibri" w:cs="Calibri"/>
                <w:color w:val="000000"/>
                <w:sz w:val="24"/>
                <w:szCs w:val="24"/>
                <w:lang w:val="en-US"/>
              </w:rPr>
            </w:pPr>
            <w:ins w:id="7062"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7EE80A4" w14:textId="77777777" w:rsidR="003F2E26" w:rsidRPr="008A5421" w:rsidRDefault="003F2E26" w:rsidP="00BA21F3">
            <w:pPr>
              <w:spacing w:after="0"/>
              <w:jc w:val="center"/>
              <w:rPr>
                <w:ins w:id="7063" w:author="Stefan Bruhn,2" w:date="2024-04-03T01:44:00Z"/>
                <w:rFonts w:ascii="Calibri" w:hAnsi="Calibri" w:cs="Calibri"/>
                <w:color w:val="000000"/>
                <w:sz w:val="24"/>
                <w:szCs w:val="24"/>
                <w:lang w:val="en-US"/>
              </w:rPr>
            </w:pPr>
            <w:ins w:id="7064" w:author="Stefan Bruhn,2" w:date="2024-04-03T01:44:00Z">
              <w:r w:rsidRPr="008A5421">
                <w:rPr>
                  <w:rFonts w:ascii="Calibri" w:hAnsi="Calibri" w:cs="Calibri"/>
                  <w:color w:val="000000"/>
                  <w:sz w:val="24"/>
                  <w:szCs w:val="24"/>
                  <w:lang w:val="en-US"/>
                </w:rPr>
                <w:t>431</w:t>
              </w:r>
            </w:ins>
          </w:p>
        </w:tc>
        <w:tc>
          <w:tcPr>
            <w:tcW w:w="580" w:type="dxa"/>
            <w:tcBorders>
              <w:top w:val="nil"/>
              <w:left w:val="nil"/>
              <w:bottom w:val="single" w:sz="4" w:space="0" w:color="auto"/>
              <w:right w:val="single" w:sz="4" w:space="0" w:color="auto"/>
            </w:tcBorders>
            <w:shd w:val="clear" w:color="auto" w:fill="auto"/>
            <w:noWrap/>
            <w:vAlign w:val="bottom"/>
            <w:hideMark/>
          </w:tcPr>
          <w:p w14:paraId="43CA058B" w14:textId="77777777" w:rsidR="003F2E26" w:rsidRPr="008A5421" w:rsidRDefault="003F2E26" w:rsidP="00BA21F3">
            <w:pPr>
              <w:spacing w:after="0"/>
              <w:jc w:val="center"/>
              <w:rPr>
                <w:ins w:id="7065" w:author="Stefan Bruhn,2" w:date="2024-04-03T01:44:00Z"/>
                <w:rFonts w:ascii="Calibri" w:hAnsi="Calibri" w:cs="Calibri"/>
                <w:color w:val="000000"/>
                <w:sz w:val="24"/>
                <w:szCs w:val="24"/>
                <w:lang w:val="en-US"/>
              </w:rPr>
            </w:pPr>
            <w:ins w:id="7066"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84389E7" w14:textId="77777777" w:rsidR="003F2E26" w:rsidRPr="008A5421" w:rsidRDefault="003F2E26" w:rsidP="00BA21F3">
            <w:pPr>
              <w:spacing w:after="0"/>
              <w:jc w:val="center"/>
              <w:rPr>
                <w:ins w:id="7067" w:author="Stefan Bruhn,2" w:date="2024-04-03T01:44:00Z"/>
                <w:rFonts w:ascii="Calibri" w:hAnsi="Calibri" w:cs="Calibri"/>
                <w:color w:val="000000"/>
                <w:sz w:val="24"/>
                <w:szCs w:val="24"/>
                <w:lang w:val="en-US"/>
              </w:rPr>
            </w:pPr>
            <w:ins w:id="7068" w:author="Stefan Bruhn,2" w:date="2024-04-03T01:44:00Z">
              <w:r w:rsidRPr="008A5421">
                <w:rPr>
                  <w:rFonts w:ascii="Calibri" w:hAnsi="Calibri" w:cs="Calibri"/>
                  <w:color w:val="000000"/>
                  <w:sz w:val="24"/>
                  <w:szCs w:val="24"/>
                  <w:lang w:val="en-US"/>
                </w:rPr>
                <w:t>495</w:t>
              </w:r>
            </w:ins>
          </w:p>
        </w:tc>
        <w:tc>
          <w:tcPr>
            <w:tcW w:w="580" w:type="dxa"/>
            <w:tcBorders>
              <w:top w:val="nil"/>
              <w:left w:val="nil"/>
              <w:bottom w:val="single" w:sz="4" w:space="0" w:color="auto"/>
              <w:right w:val="single" w:sz="4" w:space="0" w:color="auto"/>
            </w:tcBorders>
            <w:shd w:val="clear" w:color="auto" w:fill="auto"/>
            <w:noWrap/>
            <w:vAlign w:val="bottom"/>
            <w:hideMark/>
          </w:tcPr>
          <w:p w14:paraId="120E25AF" w14:textId="77777777" w:rsidR="003F2E26" w:rsidRPr="008A5421" w:rsidRDefault="003F2E26" w:rsidP="00BA21F3">
            <w:pPr>
              <w:spacing w:after="0"/>
              <w:jc w:val="center"/>
              <w:rPr>
                <w:ins w:id="7069" w:author="Stefan Bruhn,2" w:date="2024-04-03T01:44:00Z"/>
                <w:rFonts w:ascii="Calibri" w:hAnsi="Calibri" w:cs="Calibri"/>
                <w:color w:val="000000"/>
                <w:sz w:val="24"/>
                <w:szCs w:val="24"/>
                <w:lang w:val="en-US"/>
              </w:rPr>
            </w:pPr>
            <w:ins w:id="7070" w:author="Stefan Bruhn,2" w:date="2024-04-03T01:44:00Z">
              <w:r w:rsidRPr="008A5421">
                <w:rPr>
                  <w:rFonts w:ascii="Calibri" w:hAnsi="Calibri" w:cs="Calibri"/>
                  <w:color w:val="000000"/>
                  <w:sz w:val="24"/>
                  <w:szCs w:val="24"/>
                  <w:lang w:val="en-US"/>
                </w:rPr>
                <w:t>0</w:t>
              </w:r>
            </w:ins>
          </w:p>
        </w:tc>
      </w:tr>
      <w:tr w:rsidR="003F2E26" w:rsidRPr="008A5421" w14:paraId="1CB5889B" w14:textId="77777777" w:rsidTr="00BA21F3">
        <w:trPr>
          <w:trHeight w:val="320"/>
          <w:ins w:id="707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7E414DE" w14:textId="77777777" w:rsidR="003F2E26" w:rsidRPr="008A5421" w:rsidRDefault="003F2E26" w:rsidP="00BA21F3">
            <w:pPr>
              <w:spacing w:after="0"/>
              <w:jc w:val="center"/>
              <w:rPr>
                <w:ins w:id="7072" w:author="Stefan Bruhn,2" w:date="2024-04-03T01:44:00Z"/>
                <w:rFonts w:ascii="Calibri" w:hAnsi="Calibri" w:cs="Calibri"/>
                <w:color w:val="000000"/>
                <w:sz w:val="24"/>
                <w:szCs w:val="24"/>
                <w:lang w:val="en-US"/>
              </w:rPr>
            </w:pPr>
            <w:ins w:id="7073" w:author="Stefan Bruhn,2" w:date="2024-04-03T01:44:00Z">
              <w:r w:rsidRPr="008A5421">
                <w:rPr>
                  <w:rFonts w:ascii="Calibri" w:hAnsi="Calibri" w:cs="Calibri"/>
                  <w:color w:val="000000"/>
                  <w:sz w:val="24"/>
                  <w:szCs w:val="24"/>
                  <w:lang w:val="en-US"/>
                </w:rPr>
                <w:t>48</w:t>
              </w:r>
            </w:ins>
          </w:p>
        </w:tc>
        <w:tc>
          <w:tcPr>
            <w:tcW w:w="580" w:type="dxa"/>
            <w:tcBorders>
              <w:top w:val="nil"/>
              <w:left w:val="nil"/>
              <w:bottom w:val="single" w:sz="4" w:space="0" w:color="auto"/>
              <w:right w:val="single" w:sz="4" w:space="0" w:color="auto"/>
            </w:tcBorders>
            <w:shd w:val="clear" w:color="auto" w:fill="auto"/>
            <w:noWrap/>
            <w:vAlign w:val="bottom"/>
            <w:hideMark/>
          </w:tcPr>
          <w:p w14:paraId="04017CF1" w14:textId="77777777" w:rsidR="003F2E26" w:rsidRPr="008A5421" w:rsidRDefault="003F2E26" w:rsidP="00BA21F3">
            <w:pPr>
              <w:spacing w:after="0"/>
              <w:jc w:val="center"/>
              <w:rPr>
                <w:ins w:id="7074" w:author="Stefan Bruhn,2" w:date="2024-04-03T01:44:00Z"/>
                <w:rFonts w:ascii="Calibri" w:hAnsi="Calibri" w:cs="Calibri"/>
                <w:color w:val="000000"/>
                <w:sz w:val="24"/>
                <w:szCs w:val="24"/>
                <w:lang w:val="en-US"/>
              </w:rPr>
            </w:pPr>
            <w:ins w:id="7075" w:author="Stefan Bruhn,2" w:date="2024-04-03T01:44:00Z">
              <w:r w:rsidRPr="008A5421">
                <w:rPr>
                  <w:rFonts w:ascii="Calibri" w:hAnsi="Calibri" w:cs="Calibri"/>
                  <w:color w:val="000000"/>
                  <w:sz w:val="24"/>
                  <w:szCs w:val="24"/>
                  <w:lang w:val="en-US"/>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4822D96E" w14:textId="77777777" w:rsidR="003F2E26" w:rsidRPr="008A5421" w:rsidRDefault="003F2E26" w:rsidP="00BA21F3">
            <w:pPr>
              <w:spacing w:after="0"/>
              <w:jc w:val="center"/>
              <w:rPr>
                <w:ins w:id="7076" w:author="Stefan Bruhn,2" w:date="2024-04-03T01:44:00Z"/>
                <w:rFonts w:ascii="Calibri" w:hAnsi="Calibri" w:cs="Calibri"/>
                <w:color w:val="000000"/>
                <w:sz w:val="24"/>
                <w:szCs w:val="24"/>
                <w:lang w:val="en-US"/>
              </w:rPr>
            </w:pPr>
            <w:ins w:id="7077" w:author="Stefan Bruhn,2" w:date="2024-04-03T01:44:00Z">
              <w:r w:rsidRPr="008A5421">
                <w:rPr>
                  <w:rFonts w:ascii="Calibri" w:hAnsi="Calibri" w:cs="Calibri"/>
                  <w:color w:val="000000"/>
                  <w:sz w:val="24"/>
                  <w:szCs w:val="24"/>
                  <w:lang w:val="en-US"/>
                </w:rPr>
                <w:t>112</w:t>
              </w:r>
            </w:ins>
          </w:p>
        </w:tc>
        <w:tc>
          <w:tcPr>
            <w:tcW w:w="580" w:type="dxa"/>
            <w:tcBorders>
              <w:top w:val="nil"/>
              <w:left w:val="nil"/>
              <w:bottom w:val="single" w:sz="4" w:space="0" w:color="auto"/>
              <w:right w:val="single" w:sz="4" w:space="0" w:color="auto"/>
            </w:tcBorders>
            <w:shd w:val="clear" w:color="auto" w:fill="auto"/>
            <w:noWrap/>
            <w:vAlign w:val="bottom"/>
            <w:hideMark/>
          </w:tcPr>
          <w:p w14:paraId="7BFC2D6B" w14:textId="77777777" w:rsidR="003F2E26" w:rsidRPr="008A5421" w:rsidRDefault="003F2E26" w:rsidP="00BA21F3">
            <w:pPr>
              <w:spacing w:after="0"/>
              <w:jc w:val="center"/>
              <w:rPr>
                <w:ins w:id="7078" w:author="Stefan Bruhn,2" w:date="2024-04-03T01:44:00Z"/>
                <w:rFonts w:ascii="Calibri" w:hAnsi="Calibri" w:cs="Calibri"/>
                <w:color w:val="000000"/>
                <w:sz w:val="24"/>
                <w:szCs w:val="24"/>
                <w:lang w:val="en-US"/>
              </w:rPr>
            </w:pPr>
            <w:ins w:id="7079" w:author="Stefan Bruhn,2" w:date="2024-04-03T01:44:00Z">
              <w:r w:rsidRPr="008A5421">
                <w:rPr>
                  <w:rFonts w:ascii="Calibri" w:hAnsi="Calibri" w:cs="Calibri"/>
                  <w:color w:val="000000"/>
                  <w:sz w:val="24"/>
                  <w:szCs w:val="24"/>
                  <w:lang w:val="en-US"/>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1467679F" w14:textId="77777777" w:rsidR="003F2E26" w:rsidRPr="008A5421" w:rsidRDefault="003F2E26" w:rsidP="00BA21F3">
            <w:pPr>
              <w:spacing w:after="0"/>
              <w:jc w:val="center"/>
              <w:rPr>
                <w:ins w:id="7080" w:author="Stefan Bruhn,2" w:date="2024-04-03T01:44:00Z"/>
                <w:rFonts w:ascii="Calibri" w:hAnsi="Calibri" w:cs="Calibri"/>
                <w:color w:val="000000"/>
                <w:sz w:val="24"/>
                <w:szCs w:val="24"/>
                <w:lang w:val="en-US"/>
              </w:rPr>
            </w:pPr>
            <w:ins w:id="7081" w:author="Stefan Bruhn,2" w:date="2024-04-03T01:44:00Z">
              <w:r w:rsidRPr="008A5421">
                <w:rPr>
                  <w:rFonts w:ascii="Calibri" w:hAnsi="Calibri" w:cs="Calibri"/>
                  <w:color w:val="000000"/>
                  <w:sz w:val="24"/>
                  <w:szCs w:val="24"/>
                  <w:lang w:val="en-US"/>
                </w:rPr>
                <w:t>176</w:t>
              </w:r>
            </w:ins>
          </w:p>
        </w:tc>
        <w:tc>
          <w:tcPr>
            <w:tcW w:w="580" w:type="dxa"/>
            <w:tcBorders>
              <w:top w:val="nil"/>
              <w:left w:val="nil"/>
              <w:bottom w:val="single" w:sz="4" w:space="0" w:color="auto"/>
              <w:right w:val="single" w:sz="4" w:space="0" w:color="auto"/>
            </w:tcBorders>
            <w:shd w:val="clear" w:color="auto" w:fill="auto"/>
            <w:noWrap/>
            <w:vAlign w:val="bottom"/>
            <w:hideMark/>
          </w:tcPr>
          <w:p w14:paraId="5DFEFB14" w14:textId="77777777" w:rsidR="003F2E26" w:rsidRPr="008A5421" w:rsidRDefault="003F2E26" w:rsidP="00BA21F3">
            <w:pPr>
              <w:spacing w:after="0"/>
              <w:jc w:val="center"/>
              <w:rPr>
                <w:ins w:id="7082" w:author="Stefan Bruhn,2" w:date="2024-04-03T01:44:00Z"/>
                <w:rFonts w:ascii="Calibri" w:hAnsi="Calibri" w:cs="Calibri"/>
                <w:color w:val="000000"/>
                <w:sz w:val="24"/>
                <w:szCs w:val="24"/>
                <w:lang w:val="en-US"/>
              </w:rPr>
            </w:pPr>
            <w:ins w:id="7083"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19F31093" w14:textId="77777777" w:rsidR="003F2E26" w:rsidRPr="008A5421" w:rsidRDefault="003F2E26" w:rsidP="00BA21F3">
            <w:pPr>
              <w:spacing w:after="0"/>
              <w:jc w:val="center"/>
              <w:rPr>
                <w:ins w:id="7084" w:author="Stefan Bruhn,2" w:date="2024-04-03T01:44:00Z"/>
                <w:rFonts w:ascii="Calibri" w:hAnsi="Calibri" w:cs="Calibri"/>
                <w:color w:val="000000"/>
                <w:sz w:val="24"/>
                <w:szCs w:val="24"/>
                <w:lang w:val="en-US"/>
              </w:rPr>
            </w:pPr>
            <w:ins w:id="7085" w:author="Stefan Bruhn,2" w:date="2024-04-03T01:44:00Z">
              <w:r w:rsidRPr="008A5421">
                <w:rPr>
                  <w:rFonts w:ascii="Calibri" w:hAnsi="Calibri" w:cs="Calibri"/>
                  <w:color w:val="000000"/>
                  <w:sz w:val="24"/>
                  <w:szCs w:val="24"/>
                  <w:lang w:val="en-US"/>
                </w:rPr>
                <w:t>240</w:t>
              </w:r>
            </w:ins>
          </w:p>
        </w:tc>
        <w:tc>
          <w:tcPr>
            <w:tcW w:w="580" w:type="dxa"/>
            <w:tcBorders>
              <w:top w:val="nil"/>
              <w:left w:val="nil"/>
              <w:bottom w:val="single" w:sz="4" w:space="0" w:color="auto"/>
              <w:right w:val="single" w:sz="4" w:space="0" w:color="auto"/>
            </w:tcBorders>
            <w:shd w:val="clear" w:color="auto" w:fill="auto"/>
            <w:noWrap/>
            <w:vAlign w:val="bottom"/>
            <w:hideMark/>
          </w:tcPr>
          <w:p w14:paraId="1CCF96DE" w14:textId="77777777" w:rsidR="003F2E26" w:rsidRPr="008A5421" w:rsidRDefault="003F2E26" w:rsidP="00BA21F3">
            <w:pPr>
              <w:spacing w:after="0"/>
              <w:jc w:val="center"/>
              <w:rPr>
                <w:ins w:id="7086" w:author="Stefan Bruhn,2" w:date="2024-04-03T01:44:00Z"/>
                <w:rFonts w:ascii="Calibri" w:hAnsi="Calibri" w:cs="Calibri"/>
                <w:color w:val="000000"/>
                <w:sz w:val="24"/>
                <w:szCs w:val="24"/>
                <w:lang w:val="en-US"/>
              </w:rPr>
            </w:pPr>
            <w:ins w:id="7087"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2DB96B7" w14:textId="77777777" w:rsidR="003F2E26" w:rsidRPr="008A5421" w:rsidRDefault="003F2E26" w:rsidP="00BA21F3">
            <w:pPr>
              <w:spacing w:after="0"/>
              <w:jc w:val="center"/>
              <w:rPr>
                <w:ins w:id="7088" w:author="Stefan Bruhn,2" w:date="2024-04-03T01:44:00Z"/>
                <w:rFonts w:ascii="Calibri" w:hAnsi="Calibri" w:cs="Calibri"/>
                <w:color w:val="000000"/>
                <w:sz w:val="24"/>
                <w:szCs w:val="24"/>
                <w:lang w:val="en-US"/>
              </w:rPr>
            </w:pPr>
            <w:ins w:id="7089" w:author="Stefan Bruhn,2" w:date="2024-04-03T01:44:00Z">
              <w:r w:rsidRPr="008A5421">
                <w:rPr>
                  <w:rFonts w:ascii="Calibri" w:hAnsi="Calibri" w:cs="Calibri"/>
                  <w:color w:val="000000"/>
                  <w:sz w:val="24"/>
                  <w:szCs w:val="24"/>
                  <w:lang w:val="en-US"/>
                </w:rPr>
                <w:t>304</w:t>
              </w:r>
            </w:ins>
          </w:p>
        </w:tc>
        <w:tc>
          <w:tcPr>
            <w:tcW w:w="580" w:type="dxa"/>
            <w:tcBorders>
              <w:top w:val="nil"/>
              <w:left w:val="nil"/>
              <w:bottom w:val="single" w:sz="4" w:space="0" w:color="auto"/>
              <w:right w:val="single" w:sz="4" w:space="0" w:color="auto"/>
            </w:tcBorders>
            <w:shd w:val="clear" w:color="auto" w:fill="auto"/>
            <w:noWrap/>
            <w:vAlign w:val="bottom"/>
            <w:hideMark/>
          </w:tcPr>
          <w:p w14:paraId="1D31E30B" w14:textId="77777777" w:rsidR="003F2E26" w:rsidRPr="008A5421" w:rsidRDefault="003F2E26" w:rsidP="00BA21F3">
            <w:pPr>
              <w:spacing w:after="0"/>
              <w:jc w:val="center"/>
              <w:rPr>
                <w:ins w:id="7090" w:author="Stefan Bruhn,2" w:date="2024-04-03T01:44:00Z"/>
                <w:rFonts w:ascii="Calibri" w:hAnsi="Calibri" w:cs="Calibri"/>
                <w:color w:val="000000"/>
                <w:sz w:val="24"/>
                <w:szCs w:val="24"/>
                <w:lang w:val="en-US"/>
              </w:rPr>
            </w:pPr>
            <w:ins w:id="7091"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DDFDA71" w14:textId="77777777" w:rsidR="003F2E26" w:rsidRPr="008A5421" w:rsidRDefault="003F2E26" w:rsidP="00BA21F3">
            <w:pPr>
              <w:spacing w:after="0"/>
              <w:jc w:val="center"/>
              <w:rPr>
                <w:ins w:id="7092" w:author="Stefan Bruhn,2" w:date="2024-04-03T01:44:00Z"/>
                <w:rFonts w:ascii="Calibri" w:hAnsi="Calibri" w:cs="Calibri"/>
                <w:color w:val="000000"/>
                <w:sz w:val="24"/>
                <w:szCs w:val="24"/>
                <w:lang w:val="en-US"/>
              </w:rPr>
            </w:pPr>
            <w:ins w:id="7093" w:author="Stefan Bruhn,2" w:date="2024-04-03T01:44:00Z">
              <w:r w:rsidRPr="008A5421">
                <w:rPr>
                  <w:rFonts w:ascii="Calibri" w:hAnsi="Calibri" w:cs="Calibri"/>
                  <w:color w:val="000000"/>
                  <w:sz w:val="24"/>
                  <w:szCs w:val="24"/>
                  <w:lang w:val="en-US"/>
                </w:rPr>
                <w:t>368</w:t>
              </w:r>
            </w:ins>
          </w:p>
        </w:tc>
        <w:tc>
          <w:tcPr>
            <w:tcW w:w="580" w:type="dxa"/>
            <w:tcBorders>
              <w:top w:val="nil"/>
              <w:left w:val="nil"/>
              <w:bottom w:val="single" w:sz="4" w:space="0" w:color="auto"/>
              <w:right w:val="single" w:sz="4" w:space="0" w:color="auto"/>
            </w:tcBorders>
            <w:shd w:val="clear" w:color="auto" w:fill="auto"/>
            <w:noWrap/>
            <w:vAlign w:val="bottom"/>
            <w:hideMark/>
          </w:tcPr>
          <w:p w14:paraId="2FCBD26E" w14:textId="77777777" w:rsidR="003F2E26" w:rsidRPr="008A5421" w:rsidRDefault="003F2E26" w:rsidP="00BA21F3">
            <w:pPr>
              <w:spacing w:after="0"/>
              <w:jc w:val="center"/>
              <w:rPr>
                <w:ins w:id="7094" w:author="Stefan Bruhn,2" w:date="2024-04-03T01:44:00Z"/>
                <w:rFonts w:ascii="Calibri" w:hAnsi="Calibri" w:cs="Calibri"/>
                <w:color w:val="000000"/>
                <w:sz w:val="24"/>
                <w:szCs w:val="24"/>
                <w:lang w:val="en-US"/>
              </w:rPr>
            </w:pPr>
            <w:ins w:id="7095"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9549456" w14:textId="77777777" w:rsidR="003F2E26" w:rsidRPr="008A5421" w:rsidRDefault="003F2E26" w:rsidP="00BA21F3">
            <w:pPr>
              <w:spacing w:after="0"/>
              <w:jc w:val="center"/>
              <w:rPr>
                <w:ins w:id="7096" w:author="Stefan Bruhn,2" w:date="2024-04-03T01:44:00Z"/>
                <w:rFonts w:ascii="Calibri" w:hAnsi="Calibri" w:cs="Calibri"/>
                <w:color w:val="000000"/>
                <w:sz w:val="24"/>
                <w:szCs w:val="24"/>
                <w:lang w:val="en-US"/>
              </w:rPr>
            </w:pPr>
            <w:ins w:id="7097" w:author="Stefan Bruhn,2" w:date="2024-04-03T01:44:00Z">
              <w:r w:rsidRPr="008A5421">
                <w:rPr>
                  <w:rFonts w:ascii="Calibri" w:hAnsi="Calibri" w:cs="Calibri"/>
                  <w:color w:val="000000"/>
                  <w:sz w:val="24"/>
                  <w:szCs w:val="24"/>
                  <w:lang w:val="en-US"/>
                </w:rPr>
                <w:t>432</w:t>
              </w:r>
            </w:ins>
          </w:p>
        </w:tc>
        <w:tc>
          <w:tcPr>
            <w:tcW w:w="580" w:type="dxa"/>
            <w:tcBorders>
              <w:top w:val="nil"/>
              <w:left w:val="nil"/>
              <w:bottom w:val="single" w:sz="4" w:space="0" w:color="auto"/>
              <w:right w:val="single" w:sz="4" w:space="0" w:color="auto"/>
            </w:tcBorders>
            <w:shd w:val="clear" w:color="auto" w:fill="auto"/>
            <w:noWrap/>
            <w:vAlign w:val="bottom"/>
            <w:hideMark/>
          </w:tcPr>
          <w:p w14:paraId="7CCB80EE" w14:textId="77777777" w:rsidR="003F2E26" w:rsidRPr="008A5421" w:rsidRDefault="003F2E26" w:rsidP="00BA21F3">
            <w:pPr>
              <w:spacing w:after="0"/>
              <w:jc w:val="center"/>
              <w:rPr>
                <w:ins w:id="7098" w:author="Stefan Bruhn,2" w:date="2024-04-03T01:44:00Z"/>
                <w:rFonts w:ascii="Calibri" w:hAnsi="Calibri" w:cs="Calibri"/>
                <w:color w:val="000000"/>
                <w:sz w:val="24"/>
                <w:szCs w:val="24"/>
                <w:lang w:val="en-US"/>
              </w:rPr>
            </w:pPr>
            <w:ins w:id="7099"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61E1490" w14:textId="77777777" w:rsidR="003F2E26" w:rsidRPr="008A5421" w:rsidRDefault="003F2E26" w:rsidP="00BA21F3">
            <w:pPr>
              <w:spacing w:after="0"/>
              <w:jc w:val="center"/>
              <w:rPr>
                <w:ins w:id="7100" w:author="Stefan Bruhn,2" w:date="2024-04-03T01:44:00Z"/>
                <w:rFonts w:ascii="Calibri" w:hAnsi="Calibri" w:cs="Calibri"/>
                <w:color w:val="000000"/>
                <w:sz w:val="24"/>
                <w:szCs w:val="24"/>
                <w:lang w:val="en-US"/>
              </w:rPr>
            </w:pPr>
            <w:ins w:id="7101" w:author="Stefan Bruhn,2" w:date="2024-04-03T01:44:00Z">
              <w:r w:rsidRPr="008A5421">
                <w:rPr>
                  <w:rFonts w:ascii="Calibri" w:hAnsi="Calibri" w:cs="Calibri"/>
                  <w:color w:val="000000"/>
                  <w:sz w:val="24"/>
                  <w:szCs w:val="24"/>
                  <w:lang w:val="en-US"/>
                </w:rPr>
                <w:t>496</w:t>
              </w:r>
            </w:ins>
          </w:p>
        </w:tc>
        <w:tc>
          <w:tcPr>
            <w:tcW w:w="580" w:type="dxa"/>
            <w:tcBorders>
              <w:top w:val="nil"/>
              <w:left w:val="nil"/>
              <w:bottom w:val="single" w:sz="4" w:space="0" w:color="auto"/>
              <w:right w:val="single" w:sz="4" w:space="0" w:color="auto"/>
            </w:tcBorders>
            <w:shd w:val="clear" w:color="auto" w:fill="auto"/>
            <w:noWrap/>
            <w:vAlign w:val="bottom"/>
            <w:hideMark/>
          </w:tcPr>
          <w:p w14:paraId="6B079394" w14:textId="77777777" w:rsidR="003F2E26" w:rsidRPr="008A5421" w:rsidRDefault="003F2E26" w:rsidP="00BA21F3">
            <w:pPr>
              <w:spacing w:after="0"/>
              <w:jc w:val="center"/>
              <w:rPr>
                <w:ins w:id="7102" w:author="Stefan Bruhn,2" w:date="2024-04-03T01:44:00Z"/>
                <w:rFonts w:ascii="Calibri" w:hAnsi="Calibri" w:cs="Calibri"/>
                <w:color w:val="000000"/>
                <w:sz w:val="24"/>
                <w:szCs w:val="24"/>
                <w:lang w:val="en-US"/>
              </w:rPr>
            </w:pPr>
            <w:ins w:id="7103" w:author="Stefan Bruhn,2" w:date="2024-04-03T01:44:00Z">
              <w:r w:rsidRPr="008A5421">
                <w:rPr>
                  <w:rFonts w:ascii="Calibri" w:hAnsi="Calibri" w:cs="Calibri"/>
                  <w:color w:val="000000"/>
                  <w:sz w:val="24"/>
                  <w:szCs w:val="24"/>
                  <w:lang w:val="en-US"/>
                </w:rPr>
                <w:t>0</w:t>
              </w:r>
            </w:ins>
          </w:p>
        </w:tc>
      </w:tr>
      <w:tr w:rsidR="003F2E26" w:rsidRPr="008A5421" w14:paraId="76050E2B" w14:textId="77777777" w:rsidTr="00BA21F3">
        <w:trPr>
          <w:trHeight w:val="320"/>
          <w:ins w:id="710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B467540" w14:textId="77777777" w:rsidR="003F2E26" w:rsidRPr="008A5421" w:rsidRDefault="003F2E26" w:rsidP="00BA21F3">
            <w:pPr>
              <w:spacing w:after="0"/>
              <w:jc w:val="center"/>
              <w:rPr>
                <w:ins w:id="7105" w:author="Stefan Bruhn,2" w:date="2024-04-03T01:44:00Z"/>
                <w:rFonts w:ascii="Calibri" w:hAnsi="Calibri" w:cs="Calibri"/>
                <w:color w:val="000000"/>
                <w:sz w:val="24"/>
                <w:szCs w:val="24"/>
                <w:lang w:val="en-US"/>
              </w:rPr>
            </w:pPr>
            <w:ins w:id="7106" w:author="Stefan Bruhn,2" w:date="2024-04-03T01:44:00Z">
              <w:r w:rsidRPr="008A5421">
                <w:rPr>
                  <w:rFonts w:ascii="Calibri" w:hAnsi="Calibri" w:cs="Calibri"/>
                  <w:color w:val="000000"/>
                  <w:sz w:val="24"/>
                  <w:szCs w:val="24"/>
                  <w:lang w:val="en-US"/>
                </w:rPr>
                <w:t>49</w:t>
              </w:r>
            </w:ins>
          </w:p>
        </w:tc>
        <w:tc>
          <w:tcPr>
            <w:tcW w:w="580" w:type="dxa"/>
            <w:tcBorders>
              <w:top w:val="nil"/>
              <w:left w:val="nil"/>
              <w:bottom w:val="single" w:sz="4" w:space="0" w:color="auto"/>
              <w:right w:val="single" w:sz="4" w:space="0" w:color="auto"/>
            </w:tcBorders>
            <w:shd w:val="clear" w:color="auto" w:fill="auto"/>
            <w:noWrap/>
            <w:vAlign w:val="bottom"/>
            <w:hideMark/>
          </w:tcPr>
          <w:p w14:paraId="590D1B60" w14:textId="77777777" w:rsidR="003F2E26" w:rsidRPr="008A5421" w:rsidRDefault="003F2E26" w:rsidP="00BA21F3">
            <w:pPr>
              <w:spacing w:after="0"/>
              <w:jc w:val="center"/>
              <w:rPr>
                <w:ins w:id="7107" w:author="Stefan Bruhn,2" w:date="2024-04-03T01:44:00Z"/>
                <w:rFonts w:ascii="Calibri" w:hAnsi="Calibri" w:cs="Calibri"/>
                <w:color w:val="000000"/>
                <w:sz w:val="24"/>
                <w:szCs w:val="24"/>
                <w:lang w:val="en-US"/>
              </w:rPr>
            </w:pPr>
            <w:ins w:id="7108" w:author="Stefan Bruhn,2" w:date="2024-04-03T01:44:00Z">
              <w:r w:rsidRPr="008A5421">
                <w:rPr>
                  <w:rFonts w:ascii="Calibri" w:hAnsi="Calibri" w:cs="Calibri"/>
                  <w:color w:val="000000"/>
                  <w:sz w:val="24"/>
                  <w:szCs w:val="24"/>
                  <w:lang w:val="en-US"/>
                </w:rPr>
                <w:t>43</w:t>
              </w:r>
            </w:ins>
          </w:p>
        </w:tc>
        <w:tc>
          <w:tcPr>
            <w:tcW w:w="701" w:type="dxa"/>
            <w:tcBorders>
              <w:top w:val="nil"/>
              <w:left w:val="nil"/>
              <w:bottom w:val="single" w:sz="4" w:space="0" w:color="auto"/>
              <w:right w:val="single" w:sz="4" w:space="0" w:color="auto"/>
            </w:tcBorders>
            <w:shd w:val="clear" w:color="auto" w:fill="auto"/>
            <w:noWrap/>
            <w:vAlign w:val="bottom"/>
            <w:hideMark/>
          </w:tcPr>
          <w:p w14:paraId="66E006EB" w14:textId="77777777" w:rsidR="003F2E26" w:rsidRPr="008A5421" w:rsidRDefault="003F2E26" w:rsidP="00BA21F3">
            <w:pPr>
              <w:spacing w:after="0"/>
              <w:jc w:val="center"/>
              <w:rPr>
                <w:ins w:id="7109" w:author="Stefan Bruhn,2" w:date="2024-04-03T01:44:00Z"/>
                <w:rFonts w:ascii="Calibri" w:hAnsi="Calibri" w:cs="Calibri"/>
                <w:color w:val="000000"/>
                <w:sz w:val="24"/>
                <w:szCs w:val="24"/>
                <w:lang w:val="en-US"/>
              </w:rPr>
            </w:pPr>
            <w:ins w:id="7110" w:author="Stefan Bruhn,2" w:date="2024-04-03T01:44:00Z">
              <w:r w:rsidRPr="008A5421">
                <w:rPr>
                  <w:rFonts w:ascii="Calibri" w:hAnsi="Calibri" w:cs="Calibri"/>
                  <w:color w:val="000000"/>
                  <w:sz w:val="24"/>
                  <w:szCs w:val="24"/>
                  <w:lang w:val="en-US"/>
                </w:rPr>
                <w:t>113</w:t>
              </w:r>
            </w:ins>
          </w:p>
        </w:tc>
        <w:tc>
          <w:tcPr>
            <w:tcW w:w="580" w:type="dxa"/>
            <w:tcBorders>
              <w:top w:val="nil"/>
              <w:left w:val="nil"/>
              <w:bottom w:val="single" w:sz="4" w:space="0" w:color="auto"/>
              <w:right w:val="single" w:sz="4" w:space="0" w:color="auto"/>
            </w:tcBorders>
            <w:shd w:val="clear" w:color="auto" w:fill="auto"/>
            <w:noWrap/>
            <w:vAlign w:val="bottom"/>
            <w:hideMark/>
          </w:tcPr>
          <w:p w14:paraId="3B76456E" w14:textId="77777777" w:rsidR="003F2E26" w:rsidRPr="008A5421" w:rsidRDefault="003F2E26" w:rsidP="00BA21F3">
            <w:pPr>
              <w:spacing w:after="0"/>
              <w:jc w:val="center"/>
              <w:rPr>
                <w:ins w:id="7111" w:author="Stefan Bruhn,2" w:date="2024-04-03T01:44:00Z"/>
                <w:rFonts w:ascii="Calibri" w:hAnsi="Calibri" w:cs="Calibri"/>
                <w:color w:val="000000"/>
                <w:sz w:val="24"/>
                <w:szCs w:val="24"/>
                <w:lang w:val="en-US"/>
              </w:rPr>
            </w:pPr>
            <w:ins w:id="7112" w:author="Stefan Bruhn,2" w:date="2024-04-03T01:44:00Z">
              <w:r w:rsidRPr="008A5421">
                <w:rPr>
                  <w:rFonts w:ascii="Calibri" w:hAnsi="Calibri" w:cs="Calibri"/>
                  <w:color w:val="000000"/>
                  <w:sz w:val="24"/>
                  <w:szCs w:val="24"/>
                  <w:lang w:val="en-US"/>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4352618E" w14:textId="77777777" w:rsidR="003F2E26" w:rsidRPr="008A5421" w:rsidRDefault="003F2E26" w:rsidP="00BA21F3">
            <w:pPr>
              <w:spacing w:after="0"/>
              <w:jc w:val="center"/>
              <w:rPr>
                <w:ins w:id="7113" w:author="Stefan Bruhn,2" w:date="2024-04-03T01:44:00Z"/>
                <w:rFonts w:ascii="Calibri" w:hAnsi="Calibri" w:cs="Calibri"/>
                <w:color w:val="000000"/>
                <w:sz w:val="24"/>
                <w:szCs w:val="24"/>
                <w:lang w:val="en-US"/>
              </w:rPr>
            </w:pPr>
            <w:ins w:id="7114" w:author="Stefan Bruhn,2" w:date="2024-04-03T01:44:00Z">
              <w:r w:rsidRPr="008A5421">
                <w:rPr>
                  <w:rFonts w:ascii="Calibri" w:hAnsi="Calibri" w:cs="Calibri"/>
                  <w:color w:val="000000"/>
                  <w:sz w:val="24"/>
                  <w:szCs w:val="24"/>
                  <w:lang w:val="en-US"/>
                </w:rPr>
                <w:t>177</w:t>
              </w:r>
            </w:ins>
          </w:p>
        </w:tc>
        <w:tc>
          <w:tcPr>
            <w:tcW w:w="580" w:type="dxa"/>
            <w:tcBorders>
              <w:top w:val="nil"/>
              <w:left w:val="nil"/>
              <w:bottom w:val="single" w:sz="4" w:space="0" w:color="auto"/>
              <w:right w:val="single" w:sz="4" w:space="0" w:color="auto"/>
            </w:tcBorders>
            <w:shd w:val="clear" w:color="auto" w:fill="auto"/>
            <w:noWrap/>
            <w:vAlign w:val="bottom"/>
            <w:hideMark/>
          </w:tcPr>
          <w:p w14:paraId="4A756132" w14:textId="77777777" w:rsidR="003F2E26" w:rsidRPr="008A5421" w:rsidRDefault="003F2E26" w:rsidP="00BA21F3">
            <w:pPr>
              <w:spacing w:after="0"/>
              <w:jc w:val="center"/>
              <w:rPr>
                <w:ins w:id="7115" w:author="Stefan Bruhn,2" w:date="2024-04-03T01:44:00Z"/>
                <w:rFonts w:ascii="Calibri" w:hAnsi="Calibri" w:cs="Calibri"/>
                <w:color w:val="000000"/>
                <w:sz w:val="24"/>
                <w:szCs w:val="24"/>
                <w:lang w:val="en-US"/>
              </w:rPr>
            </w:pPr>
            <w:ins w:id="7116"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141EA87D" w14:textId="77777777" w:rsidR="003F2E26" w:rsidRPr="008A5421" w:rsidRDefault="003F2E26" w:rsidP="00BA21F3">
            <w:pPr>
              <w:spacing w:after="0"/>
              <w:jc w:val="center"/>
              <w:rPr>
                <w:ins w:id="7117" w:author="Stefan Bruhn,2" w:date="2024-04-03T01:44:00Z"/>
                <w:rFonts w:ascii="Calibri" w:hAnsi="Calibri" w:cs="Calibri"/>
                <w:color w:val="000000"/>
                <w:sz w:val="24"/>
                <w:szCs w:val="24"/>
                <w:lang w:val="en-US"/>
              </w:rPr>
            </w:pPr>
            <w:ins w:id="7118" w:author="Stefan Bruhn,2" w:date="2024-04-03T01:44:00Z">
              <w:r w:rsidRPr="008A5421">
                <w:rPr>
                  <w:rFonts w:ascii="Calibri" w:hAnsi="Calibri" w:cs="Calibri"/>
                  <w:color w:val="000000"/>
                  <w:sz w:val="24"/>
                  <w:szCs w:val="24"/>
                  <w:lang w:val="en-US"/>
                </w:rPr>
                <w:t>241</w:t>
              </w:r>
            </w:ins>
          </w:p>
        </w:tc>
        <w:tc>
          <w:tcPr>
            <w:tcW w:w="580" w:type="dxa"/>
            <w:tcBorders>
              <w:top w:val="nil"/>
              <w:left w:val="nil"/>
              <w:bottom w:val="single" w:sz="4" w:space="0" w:color="auto"/>
              <w:right w:val="single" w:sz="4" w:space="0" w:color="auto"/>
            </w:tcBorders>
            <w:shd w:val="clear" w:color="auto" w:fill="auto"/>
            <w:noWrap/>
            <w:vAlign w:val="bottom"/>
            <w:hideMark/>
          </w:tcPr>
          <w:p w14:paraId="77327768" w14:textId="77777777" w:rsidR="003F2E26" w:rsidRPr="008A5421" w:rsidRDefault="003F2E26" w:rsidP="00BA21F3">
            <w:pPr>
              <w:spacing w:after="0"/>
              <w:jc w:val="center"/>
              <w:rPr>
                <w:ins w:id="7119" w:author="Stefan Bruhn,2" w:date="2024-04-03T01:44:00Z"/>
                <w:rFonts w:ascii="Calibri" w:hAnsi="Calibri" w:cs="Calibri"/>
                <w:color w:val="000000"/>
                <w:sz w:val="24"/>
                <w:szCs w:val="24"/>
                <w:lang w:val="en-US"/>
              </w:rPr>
            </w:pPr>
            <w:ins w:id="7120" w:author="Stefan Bruhn,2" w:date="2024-04-03T01:44:00Z">
              <w:r w:rsidRPr="008A5421">
                <w:rPr>
                  <w:rFonts w:ascii="Calibri" w:hAnsi="Calibri" w:cs="Calibri"/>
                  <w:color w:val="000000"/>
                  <w:sz w:val="24"/>
                  <w:szCs w:val="24"/>
                  <w:lang w:val="en-US"/>
                </w:rPr>
                <w:t>7</w:t>
              </w:r>
            </w:ins>
          </w:p>
        </w:tc>
        <w:tc>
          <w:tcPr>
            <w:tcW w:w="701" w:type="dxa"/>
            <w:tcBorders>
              <w:top w:val="nil"/>
              <w:left w:val="nil"/>
              <w:bottom w:val="single" w:sz="4" w:space="0" w:color="auto"/>
              <w:right w:val="single" w:sz="4" w:space="0" w:color="auto"/>
            </w:tcBorders>
            <w:shd w:val="clear" w:color="auto" w:fill="auto"/>
            <w:noWrap/>
            <w:vAlign w:val="bottom"/>
            <w:hideMark/>
          </w:tcPr>
          <w:p w14:paraId="661BD33B" w14:textId="77777777" w:rsidR="003F2E26" w:rsidRPr="008A5421" w:rsidRDefault="003F2E26" w:rsidP="00BA21F3">
            <w:pPr>
              <w:spacing w:after="0"/>
              <w:jc w:val="center"/>
              <w:rPr>
                <w:ins w:id="7121" w:author="Stefan Bruhn,2" w:date="2024-04-03T01:44:00Z"/>
                <w:rFonts w:ascii="Calibri" w:hAnsi="Calibri" w:cs="Calibri"/>
                <w:color w:val="000000"/>
                <w:sz w:val="24"/>
                <w:szCs w:val="24"/>
                <w:lang w:val="en-US"/>
              </w:rPr>
            </w:pPr>
            <w:ins w:id="7122" w:author="Stefan Bruhn,2" w:date="2024-04-03T01:44:00Z">
              <w:r w:rsidRPr="008A5421">
                <w:rPr>
                  <w:rFonts w:ascii="Calibri" w:hAnsi="Calibri" w:cs="Calibri"/>
                  <w:color w:val="000000"/>
                  <w:sz w:val="24"/>
                  <w:szCs w:val="24"/>
                  <w:lang w:val="en-US"/>
                </w:rPr>
                <w:t>305</w:t>
              </w:r>
            </w:ins>
          </w:p>
        </w:tc>
        <w:tc>
          <w:tcPr>
            <w:tcW w:w="580" w:type="dxa"/>
            <w:tcBorders>
              <w:top w:val="nil"/>
              <w:left w:val="nil"/>
              <w:bottom w:val="single" w:sz="4" w:space="0" w:color="auto"/>
              <w:right w:val="single" w:sz="4" w:space="0" w:color="auto"/>
            </w:tcBorders>
            <w:shd w:val="clear" w:color="auto" w:fill="auto"/>
            <w:noWrap/>
            <w:vAlign w:val="bottom"/>
            <w:hideMark/>
          </w:tcPr>
          <w:p w14:paraId="5483616A" w14:textId="77777777" w:rsidR="003F2E26" w:rsidRPr="008A5421" w:rsidRDefault="003F2E26" w:rsidP="00BA21F3">
            <w:pPr>
              <w:spacing w:after="0"/>
              <w:jc w:val="center"/>
              <w:rPr>
                <w:ins w:id="7123" w:author="Stefan Bruhn,2" w:date="2024-04-03T01:44:00Z"/>
                <w:rFonts w:ascii="Calibri" w:hAnsi="Calibri" w:cs="Calibri"/>
                <w:color w:val="000000"/>
                <w:sz w:val="24"/>
                <w:szCs w:val="24"/>
                <w:lang w:val="en-US"/>
              </w:rPr>
            </w:pPr>
            <w:ins w:id="7124"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4F3CF753" w14:textId="77777777" w:rsidR="003F2E26" w:rsidRPr="008A5421" w:rsidRDefault="003F2E26" w:rsidP="00BA21F3">
            <w:pPr>
              <w:spacing w:after="0"/>
              <w:jc w:val="center"/>
              <w:rPr>
                <w:ins w:id="7125" w:author="Stefan Bruhn,2" w:date="2024-04-03T01:44:00Z"/>
                <w:rFonts w:ascii="Calibri" w:hAnsi="Calibri" w:cs="Calibri"/>
                <w:color w:val="000000"/>
                <w:sz w:val="24"/>
                <w:szCs w:val="24"/>
                <w:lang w:val="en-US"/>
              </w:rPr>
            </w:pPr>
            <w:ins w:id="7126" w:author="Stefan Bruhn,2" w:date="2024-04-03T01:44:00Z">
              <w:r w:rsidRPr="008A5421">
                <w:rPr>
                  <w:rFonts w:ascii="Calibri" w:hAnsi="Calibri" w:cs="Calibri"/>
                  <w:color w:val="000000"/>
                  <w:sz w:val="24"/>
                  <w:szCs w:val="24"/>
                  <w:lang w:val="en-US"/>
                </w:rPr>
                <w:t>369</w:t>
              </w:r>
            </w:ins>
          </w:p>
        </w:tc>
        <w:tc>
          <w:tcPr>
            <w:tcW w:w="580" w:type="dxa"/>
            <w:tcBorders>
              <w:top w:val="nil"/>
              <w:left w:val="nil"/>
              <w:bottom w:val="single" w:sz="4" w:space="0" w:color="auto"/>
              <w:right w:val="single" w:sz="4" w:space="0" w:color="auto"/>
            </w:tcBorders>
            <w:shd w:val="clear" w:color="auto" w:fill="auto"/>
            <w:noWrap/>
            <w:vAlign w:val="bottom"/>
            <w:hideMark/>
          </w:tcPr>
          <w:p w14:paraId="70E9007E" w14:textId="77777777" w:rsidR="003F2E26" w:rsidRPr="008A5421" w:rsidRDefault="003F2E26" w:rsidP="00BA21F3">
            <w:pPr>
              <w:spacing w:after="0"/>
              <w:jc w:val="center"/>
              <w:rPr>
                <w:ins w:id="7127" w:author="Stefan Bruhn,2" w:date="2024-04-03T01:44:00Z"/>
                <w:rFonts w:ascii="Calibri" w:hAnsi="Calibri" w:cs="Calibri"/>
                <w:color w:val="000000"/>
                <w:sz w:val="24"/>
                <w:szCs w:val="24"/>
                <w:lang w:val="en-US"/>
              </w:rPr>
            </w:pPr>
            <w:ins w:id="7128"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5C4DDB5" w14:textId="77777777" w:rsidR="003F2E26" w:rsidRPr="008A5421" w:rsidRDefault="003F2E26" w:rsidP="00BA21F3">
            <w:pPr>
              <w:spacing w:after="0"/>
              <w:jc w:val="center"/>
              <w:rPr>
                <w:ins w:id="7129" w:author="Stefan Bruhn,2" w:date="2024-04-03T01:44:00Z"/>
                <w:rFonts w:ascii="Calibri" w:hAnsi="Calibri" w:cs="Calibri"/>
                <w:color w:val="000000"/>
                <w:sz w:val="24"/>
                <w:szCs w:val="24"/>
                <w:lang w:val="en-US"/>
              </w:rPr>
            </w:pPr>
            <w:ins w:id="7130" w:author="Stefan Bruhn,2" w:date="2024-04-03T01:44:00Z">
              <w:r w:rsidRPr="008A5421">
                <w:rPr>
                  <w:rFonts w:ascii="Calibri" w:hAnsi="Calibri" w:cs="Calibri"/>
                  <w:color w:val="000000"/>
                  <w:sz w:val="24"/>
                  <w:szCs w:val="24"/>
                  <w:lang w:val="en-US"/>
                </w:rPr>
                <w:t>433</w:t>
              </w:r>
            </w:ins>
          </w:p>
        </w:tc>
        <w:tc>
          <w:tcPr>
            <w:tcW w:w="580" w:type="dxa"/>
            <w:tcBorders>
              <w:top w:val="nil"/>
              <w:left w:val="nil"/>
              <w:bottom w:val="single" w:sz="4" w:space="0" w:color="auto"/>
              <w:right w:val="single" w:sz="4" w:space="0" w:color="auto"/>
            </w:tcBorders>
            <w:shd w:val="clear" w:color="auto" w:fill="auto"/>
            <w:noWrap/>
            <w:vAlign w:val="bottom"/>
            <w:hideMark/>
          </w:tcPr>
          <w:p w14:paraId="5C7A2D03" w14:textId="77777777" w:rsidR="003F2E26" w:rsidRPr="008A5421" w:rsidRDefault="003F2E26" w:rsidP="00BA21F3">
            <w:pPr>
              <w:spacing w:after="0"/>
              <w:jc w:val="center"/>
              <w:rPr>
                <w:ins w:id="7131" w:author="Stefan Bruhn,2" w:date="2024-04-03T01:44:00Z"/>
                <w:rFonts w:ascii="Calibri" w:hAnsi="Calibri" w:cs="Calibri"/>
                <w:color w:val="000000"/>
                <w:sz w:val="24"/>
                <w:szCs w:val="24"/>
                <w:lang w:val="en-US"/>
              </w:rPr>
            </w:pPr>
            <w:ins w:id="7132"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61DB823" w14:textId="77777777" w:rsidR="003F2E26" w:rsidRPr="008A5421" w:rsidRDefault="003F2E26" w:rsidP="00BA21F3">
            <w:pPr>
              <w:spacing w:after="0"/>
              <w:jc w:val="center"/>
              <w:rPr>
                <w:ins w:id="7133" w:author="Stefan Bruhn,2" w:date="2024-04-03T01:44:00Z"/>
                <w:rFonts w:ascii="Calibri" w:hAnsi="Calibri" w:cs="Calibri"/>
                <w:color w:val="000000"/>
                <w:sz w:val="24"/>
                <w:szCs w:val="24"/>
                <w:lang w:val="en-US"/>
              </w:rPr>
            </w:pPr>
            <w:ins w:id="7134" w:author="Stefan Bruhn,2" w:date="2024-04-03T01:44:00Z">
              <w:r w:rsidRPr="008A5421">
                <w:rPr>
                  <w:rFonts w:ascii="Calibri" w:hAnsi="Calibri" w:cs="Calibri"/>
                  <w:color w:val="000000"/>
                  <w:sz w:val="24"/>
                  <w:szCs w:val="24"/>
                  <w:lang w:val="en-US"/>
                </w:rPr>
                <w:t>497</w:t>
              </w:r>
            </w:ins>
          </w:p>
        </w:tc>
        <w:tc>
          <w:tcPr>
            <w:tcW w:w="580" w:type="dxa"/>
            <w:tcBorders>
              <w:top w:val="nil"/>
              <w:left w:val="nil"/>
              <w:bottom w:val="single" w:sz="4" w:space="0" w:color="auto"/>
              <w:right w:val="single" w:sz="4" w:space="0" w:color="auto"/>
            </w:tcBorders>
            <w:shd w:val="clear" w:color="auto" w:fill="auto"/>
            <w:noWrap/>
            <w:vAlign w:val="bottom"/>
            <w:hideMark/>
          </w:tcPr>
          <w:p w14:paraId="4D2DEDB5" w14:textId="77777777" w:rsidR="003F2E26" w:rsidRPr="008A5421" w:rsidRDefault="003F2E26" w:rsidP="00BA21F3">
            <w:pPr>
              <w:spacing w:after="0"/>
              <w:jc w:val="center"/>
              <w:rPr>
                <w:ins w:id="7135" w:author="Stefan Bruhn,2" w:date="2024-04-03T01:44:00Z"/>
                <w:rFonts w:ascii="Calibri" w:hAnsi="Calibri" w:cs="Calibri"/>
                <w:color w:val="000000"/>
                <w:sz w:val="24"/>
                <w:szCs w:val="24"/>
                <w:lang w:val="en-US"/>
              </w:rPr>
            </w:pPr>
            <w:ins w:id="7136" w:author="Stefan Bruhn,2" w:date="2024-04-03T01:44:00Z">
              <w:r w:rsidRPr="008A5421">
                <w:rPr>
                  <w:rFonts w:ascii="Calibri" w:hAnsi="Calibri" w:cs="Calibri"/>
                  <w:color w:val="000000"/>
                  <w:sz w:val="24"/>
                  <w:szCs w:val="24"/>
                  <w:lang w:val="en-US"/>
                </w:rPr>
                <w:t>0</w:t>
              </w:r>
            </w:ins>
          </w:p>
        </w:tc>
      </w:tr>
      <w:tr w:rsidR="003F2E26" w:rsidRPr="008A5421" w14:paraId="3AC9E92A" w14:textId="77777777" w:rsidTr="00BA21F3">
        <w:trPr>
          <w:trHeight w:val="320"/>
          <w:ins w:id="713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AFD8A85" w14:textId="77777777" w:rsidR="003F2E26" w:rsidRPr="008A5421" w:rsidRDefault="003F2E26" w:rsidP="00BA21F3">
            <w:pPr>
              <w:spacing w:after="0"/>
              <w:jc w:val="center"/>
              <w:rPr>
                <w:ins w:id="7138" w:author="Stefan Bruhn,2" w:date="2024-04-03T01:44:00Z"/>
                <w:rFonts w:ascii="Calibri" w:hAnsi="Calibri" w:cs="Calibri"/>
                <w:color w:val="000000"/>
                <w:sz w:val="24"/>
                <w:szCs w:val="24"/>
                <w:lang w:val="en-US"/>
              </w:rPr>
            </w:pPr>
            <w:ins w:id="7139" w:author="Stefan Bruhn,2" w:date="2024-04-03T01:44:00Z">
              <w:r w:rsidRPr="008A5421">
                <w:rPr>
                  <w:rFonts w:ascii="Calibri" w:hAnsi="Calibri" w:cs="Calibri"/>
                  <w:color w:val="000000"/>
                  <w:sz w:val="24"/>
                  <w:szCs w:val="24"/>
                  <w:lang w:val="en-US"/>
                </w:rPr>
                <w:t>50</w:t>
              </w:r>
            </w:ins>
          </w:p>
        </w:tc>
        <w:tc>
          <w:tcPr>
            <w:tcW w:w="580" w:type="dxa"/>
            <w:tcBorders>
              <w:top w:val="nil"/>
              <w:left w:val="nil"/>
              <w:bottom w:val="single" w:sz="4" w:space="0" w:color="auto"/>
              <w:right w:val="single" w:sz="4" w:space="0" w:color="auto"/>
            </w:tcBorders>
            <w:shd w:val="clear" w:color="auto" w:fill="auto"/>
            <w:noWrap/>
            <w:vAlign w:val="bottom"/>
            <w:hideMark/>
          </w:tcPr>
          <w:p w14:paraId="2BB7F6BF" w14:textId="77777777" w:rsidR="003F2E26" w:rsidRPr="008A5421" w:rsidRDefault="003F2E26" w:rsidP="00BA21F3">
            <w:pPr>
              <w:spacing w:after="0"/>
              <w:jc w:val="center"/>
              <w:rPr>
                <w:ins w:id="7140" w:author="Stefan Bruhn,2" w:date="2024-04-03T01:44:00Z"/>
                <w:rFonts w:ascii="Calibri" w:hAnsi="Calibri" w:cs="Calibri"/>
                <w:color w:val="000000"/>
                <w:sz w:val="24"/>
                <w:szCs w:val="24"/>
                <w:lang w:val="en-US"/>
              </w:rPr>
            </w:pPr>
            <w:ins w:id="7141" w:author="Stefan Bruhn,2" w:date="2024-04-03T01:44:00Z">
              <w:r w:rsidRPr="008A5421">
                <w:rPr>
                  <w:rFonts w:ascii="Calibri" w:hAnsi="Calibri" w:cs="Calibri"/>
                  <w:color w:val="000000"/>
                  <w:sz w:val="24"/>
                  <w:szCs w:val="24"/>
                  <w:lang w:val="en-US"/>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4B81BC7A" w14:textId="77777777" w:rsidR="003F2E26" w:rsidRPr="008A5421" w:rsidRDefault="003F2E26" w:rsidP="00BA21F3">
            <w:pPr>
              <w:spacing w:after="0"/>
              <w:jc w:val="center"/>
              <w:rPr>
                <w:ins w:id="7142" w:author="Stefan Bruhn,2" w:date="2024-04-03T01:44:00Z"/>
                <w:rFonts w:ascii="Calibri" w:hAnsi="Calibri" w:cs="Calibri"/>
                <w:color w:val="000000"/>
                <w:sz w:val="24"/>
                <w:szCs w:val="24"/>
                <w:lang w:val="en-US"/>
              </w:rPr>
            </w:pPr>
            <w:ins w:id="7143" w:author="Stefan Bruhn,2" w:date="2024-04-03T01:44:00Z">
              <w:r w:rsidRPr="008A5421">
                <w:rPr>
                  <w:rFonts w:ascii="Calibri" w:hAnsi="Calibri" w:cs="Calibri"/>
                  <w:color w:val="000000"/>
                  <w:sz w:val="24"/>
                  <w:szCs w:val="24"/>
                  <w:lang w:val="en-US"/>
                </w:rPr>
                <w:t>114</w:t>
              </w:r>
            </w:ins>
          </w:p>
        </w:tc>
        <w:tc>
          <w:tcPr>
            <w:tcW w:w="580" w:type="dxa"/>
            <w:tcBorders>
              <w:top w:val="nil"/>
              <w:left w:val="nil"/>
              <w:bottom w:val="single" w:sz="4" w:space="0" w:color="auto"/>
              <w:right w:val="single" w:sz="4" w:space="0" w:color="auto"/>
            </w:tcBorders>
            <w:shd w:val="clear" w:color="auto" w:fill="auto"/>
            <w:noWrap/>
            <w:vAlign w:val="bottom"/>
            <w:hideMark/>
          </w:tcPr>
          <w:p w14:paraId="4B286BE9" w14:textId="77777777" w:rsidR="003F2E26" w:rsidRPr="008A5421" w:rsidRDefault="003F2E26" w:rsidP="00BA21F3">
            <w:pPr>
              <w:spacing w:after="0"/>
              <w:jc w:val="center"/>
              <w:rPr>
                <w:ins w:id="7144" w:author="Stefan Bruhn,2" w:date="2024-04-03T01:44:00Z"/>
                <w:rFonts w:ascii="Calibri" w:hAnsi="Calibri" w:cs="Calibri"/>
                <w:color w:val="000000"/>
                <w:sz w:val="24"/>
                <w:szCs w:val="24"/>
                <w:lang w:val="en-US"/>
              </w:rPr>
            </w:pPr>
            <w:ins w:id="7145" w:author="Stefan Bruhn,2" w:date="2024-04-03T01:44:00Z">
              <w:r w:rsidRPr="008A5421">
                <w:rPr>
                  <w:rFonts w:ascii="Calibri" w:hAnsi="Calibri" w:cs="Calibri"/>
                  <w:color w:val="000000"/>
                  <w:sz w:val="24"/>
                  <w:szCs w:val="24"/>
                  <w:lang w:val="en-US"/>
                </w:rPr>
                <w:t>24</w:t>
              </w:r>
            </w:ins>
          </w:p>
        </w:tc>
        <w:tc>
          <w:tcPr>
            <w:tcW w:w="701" w:type="dxa"/>
            <w:tcBorders>
              <w:top w:val="nil"/>
              <w:left w:val="nil"/>
              <w:bottom w:val="single" w:sz="4" w:space="0" w:color="auto"/>
              <w:right w:val="single" w:sz="4" w:space="0" w:color="auto"/>
            </w:tcBorders>
            <w:shd w:val="clear" w:color="auto" w:fill="auto"/>
            <w:noWrap/>
            <w:vAlign w:val="bottom"/>
            <w:hideMark/>
          </w:tcPr>
          <w:p w14:paraId="68C0B072" w14:textId="77777777" w:rsidR="003F2E26" w:rsidRPr="008A5421" w:rsidRDefault="003F2E26" w:rsidP="00BA21F3">
            <w:pPr>
              <w:spacing w:after="0"/>
              <w:jc w:val="center"/>
              <w:rPr>
                <w:ins w:id="7146" w:author="Stefan Bruhn,2" w:date="2024-04-03T01:44:00Z"/>
                <w:rFonts w:ascii="Calibri" w:hAnsi="Calibri" w:cs="Calibri"/>
                <w:color w:val="000000"/>
                <w:sz w:val="24"/>
                <w:szCs w:val="24"/>
                <w:lang w:val="en-US"/>
              </w:rPr>
            </w:pPr>
            <w:ins w:id="7147" w:author="Stefan Bruhn,2" w:date="2024-04-03T01:44:00Z">
              <w:r w:rsidRPr="008A5421">
                <w:rPr>
                  <w:rFonts w:ascii="Calibri" w:hAnsi="Calibri" w:cs="Calibri"/>
                  <w:color w:val="000000"/>
                  <w:sz w:val="24"/>
                  <w:szCs w:val="24"/>
                  <w:lang w:val="en-US"/>
                </w:rPr>
                <w:t>178</w:t>
              </w:r>
            </w:ins>
          </w:p>
        </w:tc>
        <w:tc>
          <w:tcPr>
            <w:tcW w:w="580" w:type="dxa"/>
            <w:tcBorders>
              <w:top w:val="nil"/>
              <w:left w:val="nil"/>
              <w:bottom w:val="single" w:sz="4" w:space="0" w:color="auto"/>
              <w:right w:val="single" w:sz="4" w:space="0" w:color="auto"/>
            </w:tcBorders>
            <w:shd w:val="clear" w:color="auto" w:fill="auto"/>
            <w:noWrap/>
            <w:vAlign w:val="bottom"/>
            <w:hideMark/>
          </w:tcPr>
          <w:p w14:paraId="433DE758" w14:textId="77777777" w:rsidR="003F2E26" w:rsidRPr="008A5421" w:rsidRDefault="003F2E26" w:rsidP="00BA21F3">
            <w:pPr>
              <w:spacing w:after="0"/>
              <w:jc w:val="center"/>
              <w:rPr>
                <w:ins w:id="7148" w:author="Stefan Bruhn,2" w:date="2024-04-03T01:44:00Z"/>
                <w:rFonts w:ascii="Calibri" w:hAnsi="Calibri" w:cs="Calibri"/>
                <w:color w:val="000000"/>
                <w:sz w:val="24"/>
                <w:szCs w:val="24"/>
                <w:lang w:val="en-US"/>
              </w:rPr>
            </w:pPr>
            <w:ins w:id="7149" w:author="Stefan Bruhn,2" w:date="2024-04-03T01:44:00Z">
              <w:r w:rsidRPr="008A5421">
                <w:rPr>
                  <w:rFonts w:ascii="Calibri" w:hAnsi="Calibri" w:cs="Calibri"/>
                  <w:color w:val="000000"/>
                  <w:sz w:val="24"/>
                  <w:szCs w:val="24"/>
                  <w:lang w:val="en-US"/>
                </w:rPr>
                <w:t>13</w:t>
              </w:r>
            </w:ins>
          </w:p>
        </w:tc>
        <w:tc>
          <w:tcPr>
            <w:tcW w:w="701" w:type="dxa"/>
            <w:tcBorders>
              <w:top w:val="nil"/>
              <w:left w:val="nil"/>
              <w:bottom w:val="single" w:sz="4" w:space="0" w:color="auto"/>
              <w:right w:val="single" w:sz="4" w:space="0" w:color="auto"/>
            </w:tcBorders>
            <w:shd w:val="clear" w:color="auto" w:fill="auto"/>
            <w:noWrap/>
            <w:vAlign w:val="bottom"/>
            <w:hideMark/>
          </w:tcPr>
          <w:p w14:paraId="38E10452" w14:textId="77777777" w:rsidR="003F2E26" w:rsidRPr="008A5421" w:rsidRDefault="003F2E26" w:rsidP="00BA21F3">
            <w:pPr>
              <w:spacing w:after="0"/>
              <w:jc w:val="center"/>
              <w:rPr>
                <w:ins w:id="7150" w:author="Stefan Bruhn,2" w:date="2024-04-03T01:44:00Z"/>
                <w:rFonts w:ascii="Calibri" w:hAnsi="Calibri" w:cs="Calibri"/>
                <w:color w:val="000000"/>
                <w:sz w:val="24"/>
                <w:szCs w:val="24"/>
                <w:lang w:val="en-US"/>
              </w:rPr>
            </w:pPr>
            <w:ins w:id="7151" w:author="Stefan Bruhn,2" w:date="2024-04-03T01:44:00Z">
              <w:r w:rsidRPr="008A5421">
                <w:rPr>
                  <w:rFonts w:ascii="Calibri" w:hAnsi="Calibri" w:cs="Calibri"/>
                  <w:color w:val="000000"/>
                  <w:sz w:val="24"/>
                  <w:szCs w:val="24"/>
                  <w:lang w:val="en-US"/>
                </w:rPr>
                <w:t>242</w:t>
              </w:r>
            </w:ins>
          </w:p>
        </w:tc>
        <w:tc>
          <w:tcPr>
            <w:tcW w:w="580" w:type="dxa"/>
            <w:tcBorders>
              <w:top w:val="nil"/>
              <w:left w:val="nil"/>
              <w:bottom w:val="single" w:sz="4" w:space="0" w:color="auto"/>
              <w:right w:val="single" w:sz="4" w:space="0" w:color="auto"/>
            </w:tcBorders>
            <w:shd w:val="clear" w:color="auto" w:fill="auto"/>
            <w:noWrap/>
            <w:vAlign w:val="bottom"/>
            <w:hideMark/>
          </w:tcPr>
          <w:p w14:paraId="2B6F801A" w14:textId="77777777" w:rsidR="003F2E26" w:rsidRPr="008A5421" w:rsidRDefault="003F2E26" w:rsidP="00BA21F3">
            <w:pPr>
              <w:spacing w:after="0"/>
              <w:jc w:val="center"/>
              <w:rPr>
                <w:ins w:id="7152" w:author="Stefan Bruhn,2" w:date="2024-04-03T01:44:00Z"/>
                <w:rFonts w:ascii="Calibri" w:hAnsi="Calibri" w:cs="Calibri"/>
                <w:color w:val="000000"/>
                <w:sz w:val="24"/>
                <w:szCs w:val="24"/>
                <w:lang w:val="en-US"/>
              </w:rPr>
            </w:pPr>
            <w:ins w:id="7153"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F9235C4" w14:textId="77777777" w:rsidR="003F2E26" w:rsidRPr="008A5421" w:rsidRDefault="003F2E26" w:rsidP="00BA21F3">
            <w:pPr>
              <w:spacing w:after="0"/>
              <w:jc w:val="center"/>
              <w:rPr>
                <w:ins w:id="7154" w:author="Stefan Bruhn,2" w:date="2024-04-03T01:44:00Z"/>
                <w:rFonts w:ascii="Calibri" w:hAnsi="Calibri" w:cs="Calibri"/>
                <w:color w:val="000000"/>
                <w:sz w:val="24"/>
                <w:szCs w:val="24"/>
                <w:lang w:val="en-US"/>
              </w:rPr>
            </w:pPr>
            <w:ins w:id="7155" w:author="Stefan Bruhn,2" w:date="2024-04-03T01:44:00Z">
              <w:r w:rsidRPr="008A5421">
                <w:rPr>
                  <w:rFonts w:ascii="Calibri" w:hAnsi="Calibri" w:cs="Calibri"/>
                  <w:color w:val="000000"/>
                  <w:sz w:val="24"/>
                  <w:szCs w:val="24"/>
                  <w:lang w:val="en-US"/>
                </w:rPr>
                <w:t>306</w:t>
              </w:r>
            </w:ins>
          </w:p>
        </w:tc>
        <w:tc>
          <w:tcPr>
            <w:tcW w:w="580" w:type="dxa"/>
            <w:tcBorders>
              <w:top w:val="nil"/>
              <w:left w:val="nil"/>
              <w:bottom w:val="single" w:sz="4" w:space="0" w:color="auto"/>
              <w:right w:val="single" w:sz="4" w:space="0" w:color="auto"/>
            </w:tcBorders>
            <w:shd w:val="clear" w:color="auto" w:fill="auto"/>
            <w:noWrap/>
            <w:vAlign w:val="bottom"/>
            <w:hideMark/>
          </w:tcPr>
          <w:p w14:paraId="5725959D" w14:textId="77777777" w:rsidR="003F2E26" w:rsidRPr="008A5421" w:rsidRDefault="003F2E26" w:rsidP="00BA21F3">
            <w:pPr>
              <w:spacing w:after="0"/>
              <w:jc w:val="center"/>
              <w:rPr>
                <w:ins w:id="7156" w:author="Stefan Bruhn,2" w:date="2024-04-03T01:44:00Z"/>
                <w:rFonts w:ascii="Calibri" w:hAnsi="Calibri" w:cs="Calibri"/>
                <w:color w:val="000000"/>
                <w:sz w:val="24"/>
                <w:szCs w:val="24"/>
                <w:lang w:val="en-US"/>
              </w:rPr>
            </w:pPr>
            <w:ins w:id="7157"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7E99A26" w14:textId="77777777" w:rsidR="003F2E26" w:rsidRPr="008A5421" w:rsidRDefault="003F2E26" w:rsidP="00BA21F3">
            <w:pPr>
              <w:spacing w:after="0"/>
              <w:jc w:val="center"/>
              <w:rPr>
                <w:ins w:id="7158" w:author="Stefan Bruhn,2" w:date="2024-04-03T01:44:00Z"/>
                <w:rFonts w:ascii="Calibri" w:hAnsi="Calibri" w:cs="Calibri"/>
                <w:color w:val="000000"/>
                <w:sz w:val="24"/>
                <w:szCs w:val="24"/>
                <w:lang w:val="en-US"/>
              </w:rPr>
            </w:pPr>
            <w:ins w:id="7159" w:author="Stefan Bruhn,2" w:date="2024-04-03T01:44:00Z">
              <w:r w:rsidRPr="008A5421">
                <w:rPr>
                  <w:rFonts w:ascii="Calibri" w:hAnsi="Calibri" w:cs="Calibri"/>
                  <w:color w:val="000000"/>
                  <w:sz w:val="24"/>
                  <w:szCs w:val="24"/>
                  <w:lang w:val="en-US"/>
                </w:rPr>
                <w:t>370</w:t>
              </w:r>
            </w:ins>
          </w:p>
        </w:tc>
        <w:tc>
          <w:tcPr>
            <w:tcW w:w="580" w:type="dxa"/>
            <w:tcBorders>
              <w:top w:val="nil"/>
              <w:left w:val="nil"/>
              <w:bottom w:val="single" w:sz="4" w:space="0" w:color="auto"/>
              <w:right w:val="single" w:sz="4" w:space="0" w:color="auto"/>
            </w:tcBorders>
            <w:shd w:val="clear" w:color="auto" w:fill="auto"/>
            <w:noWrap/>
            <w:vAlign w:val="bottom"/>
            <w:hideMark/>
          </w:tcPr>
          <w:p w14:paraId="37CB9625" w14:textId="77777777" w:rsidR="003F2E26" w:rsidRPr="008A5421" w:rsidRDefault="003F2E26" w:rsidP="00BA21F3">
            <w:pPr>
              <w:spacing w:after="0"/>
              <w:jc w:val="center"/>
              <w:rPr>
                <w:ins w:id="7160" w:author="Stefan Bruhn,2" w:date="2024-04-03T01:44:00Z"/>
                <w:rFonts w:ascii="Calibri" w:hAnsi="Calibri" w:cs="Calibri"/>
                <w:color w:val="000000"/>
                <w:sz w:val="24"/>
                <w:szCs w:val="24"/>
                <w:lang w:val="en-US"/>
              </w:rPr>
            </w:pPr>
            <w:ins w:id="7161"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84BEA54" w14:textId="77777777" w:rsidR="003F2E26" w:rsidRPr="008A5421" w:rsidRDefault="003F2E26" w:rsidP="00BA21F3">
            <w:pPr>
              <w:spacing w:after="0"/>
              <w:jc w:val="center"/>
              <w:rPr>
                <w:ins w:id="7162" w:author="Stefan Bruhn,2" w:date="2024-04-03T01:44:00Z"/>
                <w:rFonts w:ascii="Calibri" w:hAnsi="Calibri" w:cs="Calibri"/>
                <w:color w:val="000000"/>
                <w:sz w:val="24"/>
                <w:szCs w:val="24"/>
                <w:lang w:val="en-US"/>
              </w:rPr>
            </w:pPr>
            <w:ins w:id="7163" w:author="Stefan Bruhn,2" w:date="2024-04-03T01:44:00Z">
              <w:r w:rsidRPr="008A5421">
                <w:rPr>
                  <w:rFonts w:ascii="Calibri" w:hAnsi="Calibri" w:cs="Calibri"/>
                  <w:color w:val="000000"/>
                  <w:sz w:val="24"/>
                  <w:szCs w:val="24"/>
                  <w:lang w:val="en-US"/>
                </w:rPr>
                <w:t>434</w:t>
              </w:r>
            </w:ins>
          </w:p>
        </w:tc>
        <w:tc>
          <w:tcPr>
            <w:tcW w:w="580" w:type="dxa"/>
            <w:tcBorders>
              <w:top w:val="nil"/>
              <w:left w:val="nil"/>
              <w:bottom w:val="single" w:sz="4" w:space="0" w:color="auto"/>
              <w:right w:val="single" w:sz="4" w:space="0" w:color="auto"/>
            </w:tcBorders>
            <w:shd w:val="clear" w:color="auto" w:fill="auto"/>
            <w:noWrap/>
            <w:vAlign w:val="bottom"/>
            <w:hideMark/>
          </w:tcPr>
          <w:p w14:paraId="336946AC" w14:textId="77777777" w:rsidR="003F2E26" w:rsidRPr="008A5421" w:rsidRDefault="003F2E26" w:rsidP="00BA21F3">
            <w:pPr>
              <w:spacing w:after="0"/>
              <w:jc w:val="center"/>
              <w:rPr>
                <w:ins w:id="7164" w:author="Stefan Bruhn,2" w:date="2024-04-03T01:44:00Z"/>
                <w:rFonts w:ascii="Calibri" w:hAnsi="Calibri" w:cs="Calibri"/>
                <w:color w:val="000000"/>
                <w:sz w:val="24"/>
                <w:szCs w:val="24"/>
                <w:lang w:val="en-US"/>
              </w:rPr>
            </w:pPr>
            <w:ins w:id="716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8C90A20" w14:textId="77777777" w:rsidR="003F2E26" w:rsidRPr="008A5421" w:rsidRDefault="003F2E26" w:rsidP="00BA21F3">
            <w:pPr>
              <w:spacing w:after="0"/>
              <w:jc w:val="center"/>
              <w:rPr>
                <w:ins w:id="7166" w:author="Stefan Bruhn,2" w:date="2024-04-03T01:44:00Z"/>
                <w:rFonts w:ascii="Calibri" w:hAnsi="Calibri" w:cs="Calibri"/>
                <w:color w:val="000000"/>
                <w:sz w:val="24"/>
                <w:szCs w:val="24"/>
                <w:lang w:val="en-US"/>
              </w:rPr>
            </w:pPr>
            <w:ins w:id="7167" w:author="Stefan Bruhn,2" w:date="2024-04-03T01:44:00Z">
              <w:r w:rsidRPr="008A5421">
                <w:rPr>
                  <w:rFonts w:ascii="Calibri" w:hAnsi="Calibri" w:cs="Calibri"/>
                  <w:color w:val="000000"/>
                  <w:sz w:val="24"/>
                  <w:szCs w:val="24"/>
                  <w:lang w:val="en-US"/>
                </w:rPr>
                <w:t>498</w:t>
              </w:r>
            </w:ins>
          </w:p>
        </w:tc>
        <w:tc>
          <w:tcPr>
            <w:tcW w:w="580" w:type="dxa"/>
            <w:tcBorders>
              <w:top w:val="nil"/>
              <w:left w:val="nil"/>
              <w:bottom w:val="single" w:sz="4" w:space="0" w:color="auto"/>
              <w:right w:val="single" w:sz="4" w:space="0" w:color="auto"/>
            </w:tcBorders>
            <w:shd w:val="clear" w:color="auto" w:fill="auto"/>
            <w:noWrap/>
            <w:vAlign w:val="bottom"/>
            <w:hideMark/>
          </w:tcPr>
          <w:p w14:paraId="03965F12" w14:textId="77777777" w:rsidR="003F2E26" w:rsidRPr="008A5421" w:rsidRDefault="003F2E26" w:rsidP="00BA21F3">
            <w:pPr>
              <w:spacing w:after="0"/>
              <w:jc w:val="center"/>
              <w:rPr>
                <w:ins w:id="7168" w:author="Stefan Bruhn,2" w:date="2024-04-03T01:44:00Z"/>
                <w:rFonts w:ascii="Calibri" w:hAnsi="Calibri" w:cs="Calibri"/>
                <w:color w:val="000000"/>
                <w:sz w:val="24"/>
                <w:szCs w:val="24"/>
                <w:lang w:val="en-US"/>
              </w:rPr>
            </w:pPr>
            <w:ins w:id="7169" w:author="Stefan Bruhn,2" w:date="2024-04-03T01:44:00Z">
              <w:r w:rsidRPr="008A5421">
                <w:rPr>
                  <w:rFonts w:ascii="Calibri" w:hAnsi="Calibri" w:cs="Calibri"/>
                  <w:color w:val="000000"/>
                  <w:sz w:val="24"/>
                  <w:szCs w:val="24"/>
                  <w:lang w:val="en-US"/>
                </w:rPr>
                <w:t>0</w:t>
              </w:r>
            </w:ins>
          </w:p>
        </w:tc>
      </w:tr>
      <w:tr w:rsidR="003F2E26" w:rsidRPr="008A5421" w14:paraId="3893325C" w14:textId="77777777" w:rsidTr="00BA21F3">
        <w:trPr>
          <w:trHeight w:val="320"/>
          <w:ins w:id="717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F02CFDD" w14:textId="77777777" w:rsidR="003F2E26" w:rsidRPr="008A5421" w:rsidRDefault="003F2E26" w:rsidP="00BA21F3">
            <w:pPr>
              <w:spacing w:after="0"/>
              <w:jc w:val="center"/>
              <w:rPr>
                <w:ins w:id="7171" w:author="Stefan Bruhn,2" w:date="2024-04-03T01:44:00Z"/>
                <w:rFonts w:ascii="Calibri" w:hAnsi="Calibri" w:cs="Calibri"/>
                <w:color w:val="000000"/>
                <w:sz w:val="24"/>
                <w:szCs w:val="24"/>
                <w:lang w:val="en-US"/>
              </w:rPr>
            </w:pPr>
            <w:ins w:id="7172" w:author="Stefan Bruhn,2" w:date="2024-04-03T01:44:00Z">
              <w:r w:rsidRPr="008A5421">
                <w:rPr>
                  <w:rFonts w:ascii="Calibri" w:hAnsi="Calibri" w:cs="Calibri"/>
                  <w:color w:val="000000"/>
                  <w:sz w:val="24"/>
                  <w:szCs w:val="24"/>
                  <w:lang w:val="en-US"/>
                </w:rPr>
                <w:t>51</w:t>
              </w:r>
            </w:ins>
          </w:p>
        </w:tc>
        <w:tc>
          <w:tcPr>
            <w:tcW w:w="580" w:type="dxa"/>
            <w:tcBorders>
              <w:top w:val="nil"/>
              <w:left w:val="nil"/>
              <w:bottom w:val="single" w:sz="4" w:space="0" w:color="auto"/>
              <w:right w:val="single" w:sz="4" w:space="0" w:color="auto"/>
            </w:tcBorders>
            <w:shd w:val="clear" w:color="auto" w:fill="auto"/>
            <w:noWrap/>
            <w:vAlign w:val="bottom"/>
            <w:hideMark/>
          </w:tcPr>
          <w:p w14:paraId="59ED48CB" w14:textId="77777777" w:rsidR="003F2E26" w:rsidRPr="008A5421" w:rsidRDefault="003F2E26" w:rsidP="00BA21F3">
            <w:pPr>
              <w:spacing w:after="0"/>
              <w:jc w:val="center"/>
              <w:rPr>
                <w:ins w:id="7173" w:author="Stefan Bruhn,2" w:date="2024-04-03T01:44:00Z"/>
                <w:rFonts w:ascii="Calibri" w:hAnsi="Calibri" w:cs="Calibri"/>
                <w:color w:val="000000"/>
                <w:sz w:val="24"/>
                <w:szCs w:val="24"/>
                <w:lang w:val="en-US"/>
              </w:rPr>
            </w:pPr>
            <w:ins w:id="7174" w:author="Stefan Bruhn,2" w:date="2024-04-03T01:44:00Z">
              <w:r w:rsidRPr="008A5421">
                <w:rPr>
                  <w:rFonts w:ascii="Calibri" w:hAnsi="Calibri" w:cs="Calibri"/>
                  <w:color w:val="000000"/>
                  <w:sz w:val="24"/>
                  <w:szCs w:val="24"/>
                  <w:lang w:val="en-US"/>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7F0E8928" w14:textId="77777777" w:rsidR="003F2E26" w:rsidRPr="008A5421" w:rsidRDefault="003F2E26" w:rsidP="00BA21F3">
            <w:pPr>
              <w:spacing w:after="0"/>
              <w:jc w:val="center"/>
              <w:rPr>
                <w:ins w:id="7175" w:author="Stefan Bruhn,2" w:date="2024-04-03T01:44:00Z"/>
                <w:rFonts w:ascii="Calibri" w:hAnsi="Calibri" w:cs="Calibri"/>
                <w:color w:val="000000"/>
                <w:sz w:val="24"/>
                <w:szCs w:val="24"/>
                <w:lang w:val="en-US"/>
              </w:rPr>
            </w:pPr>
            <w:ins w:id="7176" w:author="Stefan Bruhn,2" w:date="2024-04-03T01:44:00Z">
              <w:r w:rsidRPr="008A5421">
                <w:rPr>
                  <w:rFonts w:ascii="Calibri" w:hAnsi="Calibri" w:cs="Calibri"/>
                  <w:color w:val="000000"/>
                  <w:sz w:val="24"/>
                  <w:szCs w:val="24"/>
                  <w:lang w:val="en-US"/>
                </w:rPr>
                <w:t>115</w:t>
              </w:r>
            </w:ins>
          </w:p>
        </w:tc>
        <w:tc>
          <w:tcPr>
            <w:tcW w:w="580" w:type="dxa"/>
            <w:tcBorders>
              <w:top w:val="nil"/>
              <w:left w:val="nil"/>
              <w:bottom w:val="single" w:sz="4" w:space="0" w:color="auto"/>
              <w:right w:val="single" w:sz="4" w:space="0" w:color="auto"/>
            </w:tcBorders>
            <w:shd w:val="clear" w:color="auto" w:fill="auto"/>
            <w:noWrap/>
            <w:vAlign w:val="bottom"/>
            <w:hideMark/>
          </w:tcPr>
          <w:p w14:paraId="6BB0B592" w14:textId="77777777" w:rsidR="003F2E26" w:rsidRPr="008A5421" w:rsidRDefault="003F2E26" w:rsidP="00BA21F3">
            <w:pPr>
              <w:spacing w:after="0"/>
              <w:jc w:val="center"/>
              <w:rPr>
                <w:ins w:id="7177" w:author="Stefan Bruhn,2" w:date="2024-04-03T01:44:00Z"/>
                <w:rFonts w:ascii="Calibri" w:hAnsi="Calibri" w:cs="Calibri"/>
                <w:color w:val="000000"/>
                <w:sz w:val="24"/>
                <w:szCs w:val="24"/>
                <w:lang w:val="en-US"/>
              </w:rPr>
            </w:pPr>
            <w:ins w:id="7178" w:author="Stefan Bruhn,2" w:date="2024-04-03T01:44:00Z">
              <w:r w:rsidRPr="008A5421">
                <w:rPr>
                  <w:rFonts w:ascii="Calibri" w:hAnsi="Calibri" w:cs="Calibri"/>
                  <w:color w:val="000000"/>
                  <w:sz w:val="24"/>
                  <w:szCs w:val="24"/>
                  <w:lang w:val="en-US"/>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5328D8F" w14:textId="77777777" w:rsidR="003F2E26" w:rsidRPr="008A5421" w:rsidRDefault="003F2E26" w:rsidP="00BA21F3">
            <w:pPr>
              <w:spacing w:after="0"/>
              <w:jc w:val="center"/>
              <w:rPr>
                <w:ins w:id="7179" w:author="Stefan Bruhn,2" w:date="2024-04-03T01:44:00Z"/>
                <w:rFonts w:ascii="Calibri" w:hAnsi="Calibri" w:cs="Calibri"/>
                <w:color w:val="000000"/>
                <w:sz w:val="24"/>
                <w:szCs w:val="24"/>
                <w:lang w:val="en-US"/>
              </w:rPr>
            </w:pPr>
            <w:ins w:id="7180" w:author="Stefan Bruhn,2" w:date="2024-04-03T01:44:00Z">
              <w:r w:rsidRPr="008A5421">
                <w:rPr>
                  <w:rFonts w:ascii="Calibri" w:hAnsi="Calibri" w:cs="Calibri"/>
                  <w:color w:val="000000"/>
                  <w:sz w:val="24"/>
                  <w:szCs w:val="24"/>
                  <w:lang w:val="en-US"/>
                </w:rPr>
                <w:t>179</w:t>
              </w:r>
            </w:ins>
          </w:p>
        </w:tc>
        <w:tc>
          <w:tcPr>
            <w:tcW w:w="580" w:type="dxa"/>
            <w:tcBorders>
              <w:top w:val="nil"/>
              <w:left w:val="nil"/>
              <w:bottom w:val="single" w:sz="4" w:space="0" w:color="auto"/>
              <w:right w:val="single" w:sz="4" w:space="0" w:color="auto"/>
            </w:tcBorders>
            <w:shd w:val="clear" w:color="auto" w:fill="auto"/>
            <w:noWrap/>
            <w:vAlign w:val="bottom"/>
            <w:hideMark/>
          </w:tcPr>
          <w:p w14:paraId="2F6D99F7" w14:textId="77777777" w:rsidR="003F2E26" w:rsidRPr="008A5421" w:rsidRDefault="003F2E26" w:rsidP="00BA21F3">
            <w:pPr>
              <w:spacing w:after="0"/>
              <w:jc w:val="center"/>
              <w:rPr>
                <w:ins w:id="7181" w:author="Stefan Bruhn,2" w:date="2024-04-03T01:44:00Z"/>
                <w:rFonts w:ascii="Calibri" w:hAnsi="Calibri" w:cs="Calibri"/>
                <w:color w:val="000000"/>
                <w:sz w:val="24"/>
                <w:szCs w:val="24"/>
                <w:lang w:val="en-US"/>
              </w:rPr>
            </w:pPr>
            <w:ins w:id="7182"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1AB86BAE" w14:textId="77777777" w:rsidR="003F2E26" w:rsidRPr="008A5421" w:rsidRDefault="003F2E26" w:rsidP="00BA21F3">
            <w:pPr>
              <w:spacing w:after="0"/>
              <w:jc w:val="center"/>
              <w:rPr>
                <w:ins w:id="7183" w:author="Stefan Bruhn,2" w:date="2024-04-03T01:44:00Z"/>
                <w:rFonts w:ascii="Calibri" w:hAnsi="Calibri" w:cs="Calibri"/>
                <w:color w:val="000000"/>
                <w:sz w:val="24"/>
                <w:szCs w:val="24"/>
                <w:lang w:val="en-US"/>
              </w:rPr>
            </w:pPr>
            <w:ins w:id="7184" w:author="Stefan Bruhn,2" w:date="2024-04-03T01:44:00Z">
              <w:r w:rsidRPr="008A5421">
                <w:rPr>
                  <w:rFonts w:ascii="Calibri" w:hAnsi="Calibri" w:cs="Calibri"/>
                  <w:color w:val="000000"/>
                  <w:sz w:val="24"/>
                  <w:szCs w:val="24"/>
                  <w:lang w:val="en-US"/>
                </w:rPr>
                <w:t>243</w:t>
              </w:r>
            </w:ins>
          </w:p>
        </w:tc>
        <w:tc>
          <w:tcPr>
            <w:tcW w:w="580" w:type="dxa"/>
            <w:tcBorders>
              <w:top w:val="nil"/>
              <w:left w:val="nil"/>
              <w:bottom w:val="single" w:sz="4" w:space="0" w:color="auto"/>
              <w:right w:val="single" w:sz="4" w:space="0" w:color="auto"/>
            </w:tcBorders>
            <w:shd w:val="clear" w:color="auto" w:fill="auto"/>
            <w:noWrap/>
            <w:vAlign w:val="bottom"/>
            <w:hideMark/>
          </w:tcPr>
          <w:p w14:paraId="3007A89C" w14:textId="77777777" w:rsidR="003F2E26" w:rsidRPr="008A5421" w:rsidRDefault="003F2E26" w:rsidP="00BA21F3">
            <w:pPr>
              <w:spacing w:after="0"/>
              <w:jc w:val="center"/>
              <w:rPr>
                <w:ins w:id="7185" w:author="Stefan Bruhn,2" w:date="2024-04-03T01:44:00Z"/>
                <w:rFonts w:ascii="Calibri" w:hAnsi="Calibri" w:cs="Calibri"/>
                <w:color w:val="000000"/>
                <w:sz w:val="24"/>
                <w:szCs w:val="24"/>
                <w:lang w:val="en-US"/>
              </w:rPr>
            </w:pPr>
            <w:ins w:id="7186"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30DC3D91" w14:textId="77777777" w:rsidR="003F2E26" w:rsidRPr="008A5421" w:rsidRDefault="003F2E26" w:rsidP="00BA21F3">
            <w:pPr>
              <w:spacing w:after="0"/>
              <w:jc w:val="center"/>
              <w:rPr>
                <w:ins w:id="7187" w:author="Stefan Bruhn,2" w:date="2024-04-03T01:44:00Z"/>
                <w:rFonts w:ascii="Calibri" w:hAnsi="Calibri" w:cs="Calibri"/>
                <w:color w:val="000000"/>
                <w:sz w:val="24"/>
                <w:szCs w:val="24"/>
                <w:lang w:val="en-US"/>
              </w:rPr>
            </w:pPr>
            <w:ins w:id="7188" w:author="Stefan Bruhn,2" w:date="2024-04-03T01:44:00Z">
              <w:r w:rsidRPr="008A5421">
                <w:rPr>
                  <w:rFonts w:ascii="Calibri" w:hAnsi="Calibri" w:cs="Calibri"/>
                  <w:color w:val="000000"/>
                  <w:sz w:val="24"/>
                  <w:szCs w:val="24"/>
                  <w:lang w:val="en-US"/>
                </w:rPr>
                <w:t>307</w:t>
              </w:r>
            </w:ins>
          </w:p>
        </w:tc>
        <w:tc>
          <w:tcPr>
            <w:tcW w:w="580" w:type="dxa"/>
            <w:tcBorders>
              <w:top w:val="nil"/>
              <w:left w:val="nil"/>
              <w:bottom w:val="single" w:sz="4" w:space="0" w:color="auto"/>
              <w:right w:val="single" w:sz="4" w:space="0" w:color="auto"/>
            </w:tcBorders>
            <w:shd w:val="clear" w:color="auto" w:fill="auto"/>
            <w:noWrap/>
            <w:vAlign w:val="bottom"/>
            <w:hideMark/>
          </w:tcPr>
          <w:p w14:paraId="0C32B5CD" w14:textId="77777777" w:rsidR="003F2E26" w:rsidRPr="008A5421" w:rsidRDefault="003F2E26" w:rsidP="00BA21F3">
            <w:pPr>
              <w:spacing w:after="0"/>
              <w:jc w:val="center"/>
              <w:rPr>
                <w:ins w:id="7189" w:author="Stefan Bruhn,2" w:date="2024-04-03T01:44:00Z"/>
                <w:rFonts w:ascii="Calibri" w:hAnsi="Calibri" w:cs="Calibri"/>
                <w:color w:val="000000"/>
                <w:sz w:val="24"/>
                <w:szCs w:val="24"/>
                <w:lang w:val="en-US"/>
              </w:rPr>
            </w:pPr>
            <w:ins w:id="7190"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0752FF3" w14:textId="77777777" w:rsidR="003F2E26" w:rsidRPr="008A5421" w:rsidRDefault="003F2E26" w:rsidP="00BA21F3">
            <w:pPr>
              <w:spacing w:after="0"/>
              <w:jc w:val="center"/>
              <w:rPr>
                <w:ins w:id="7191" w:author="Stefan Bruhn,2" w:date="2024-04-03T01:44:00Z"/>
                <w:rFonts w:ascii="Calibri" w:hAnsi="Calibri" w:cs="Calibri"/>
                <w:color w:val="000000"/>
                <w:sz w:val="24"/>
                <w:szCs w:val="24"/>
                <w:lang w:val="en-US"/>
              </w:rPr>
            </w:pPr>
            <w:ins w:id="7192" w:author="Stefan Bruhn,2" w:date="2024-04-03T01:44:00Z">
              <w:r w:rsidRPr="008A5421">
                <w:rPr>
                  <w:rFonts w:ascii="Calibri" w:hAnsi="Calibri" w:cs="Calibri"/>
                  <w:color w:val="000000"/>
                  <w:sz w:val="24"/>
                  <w:szCs w:val="24"/>
                  <w:lang w:val="en-US"/>
                </w:rPr>
                <w:t>371</w:t>
              </w:r>
            </w:ins>
          </w:p>
        </w:tc>
        <w:tc>
          <w:tcPr>
            <w:tcW w:w="580" w:type="dxa"/>
            <w:tcBorders>
              <w:top w:val="nil"/>
              <w:left w:val="nil"/>
              <w:bottom w:val="single" w:sz="4" w:space="0" w:color="auto"/>
              <w:right w:val="single" w:sz="4" w:space="0" w:color="auto"/>
            </w:tcBorders>
            <w:shd w:val="clear" w:color="auto" w:fill="auto"/>
            <w:noWrap/>
            <w:vAlign w:val="bottom"/>
            <w:hideMark/>
          </w:tcPr>
          <w:p w14:paraId="7ABD32C6" w14:textId="77777777" w:rsidR="003F2E26" w:rsidRPr="008A5421" w:rsidRDefault="003F2E26" w:rsidP="00BA21F3">
            <w:pPr>
              <w:spacing w:after="0"/>
              <w:jc w:val="center"/>
              <w:rPr>
                <w:ins w:id="7193" w:author="Stefan Bruhn,2" w:date="2024-04-03T01:44:00Z"/>
                <w:rFonts w:ascii="Calibri" w:hAnsi="Calibri" w:cs="Calibri"/>
                <w:color w:val="000000"/>
                <w:sz w:val="24"/>
                <w:szCs w:val="24"/>
                <w:lang w:val="en-US"/>
              </w:rPr>
            </w:pPr>
            <w:ins w:id="7194"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4751CA4B" w14:textId="77777777" w:rsidR="003F2E26" w:rsidRPr="008A5421" w:rsidRDefault="003F2E26" w:rsidP="00BA21F3">
            <w:pPr>
              <w:spacing w:after="0"/>
              <w:jc w:val="center"/>
              <w:rPr>
                <w:ins w:id="7195" w:author="Stefan Bruhn,2" w:date="2024-04-03T01:44:00Z"/>
                <w:rFonts w:ascii="Calibri" w:hAnsi="Calibri" w:cs="Calibri"/>
                <w:color w:val="000000"/>
                <w:sz w:val="24"/>
                <w:szCs w:val="24"/>
                <w:lang w:val="en-US"/>
              </w:rPr>
            </w:pPr>
            <w:ins w:id="7196" w:author="Stefan Bruhn,2" w:date="2024-04-03T01:44:00Z">
              <w:r w:rsidRPr="008A5421">
                <w:rPr>
                  <w:rFonts w:ascii="Calibri" w:hAnsi="Calibri" w:cs="Calibri"/>
                  <w:color w:val="000000"/>
                  <w:sz w:val="24"/>
                  <w:szCs w:val="24"/>
                  <w:lang w:val="en-US"/>
                </w:rPr>
                <w:t>435</w:t>
              </w:r>
            </w:ins>
          </w:p>
        </w:tc>
        <w:tc>
          <w:tcPr>
            <w:tcW w:w="580" w:type="dxa"/>
            <w:tcBorders>
              <w:top w:val="nil"/>
              <w:left w:val="nil"/>
              <w:bottom w:val="single" w:sz="4" w:space="0" w:color="auto"/>
              <w:right w:val="single" w:sz="4" w:space="0" w:color="auto"/>
            </w:tcBorders>
            <w:shd w:val="clear" w:color="auto" w:fill="auto"/>
            <w:noWrap/>
            <w:vAlign w:val="bottom"/>
            <w:hideMark/>
          </w:tcPr>
          <w:p w14:paraId="27CA7C89" w14:textId="77777777" w:rsidR="003F2E26" w:rsidRPr="008A5421" w:rsidRDefault="003F2E26" w:rsidP="00BA21F3">
            <w:pPr>
              <w:spacing w:after="0"/>
              <w:jc w:val="center"/>
              <w:rPr>
                <w:ins w:id="7197" w:author="Stefan Bruhn,2" w:date="2024-04-03T01:44:00Z"/>
                <w:rFonts w:ascii="Calibri" w:hAnsi="Calibri" w:cs="Calibri"/>
                <w:color w:val="000000"/>
                <w:sz w:val="24"/>
                <w:szCs w:val="24"/>
                <w:lang w:val="en-US"/>
              </w:rPr>
            </w:pPr>
            <w:ins w:id="719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E184CB8" w14:textId="77777777" w:rsidR="003F2E26" w:rsidRPr="008A5421" w:rsidRDefault="003F2E26" w:rsidP="00BA21F3">
            <w:pPr>
              <w:spacing w:after="0"/>
              <w:jc w:val="center"/>
              <w:rPr>
                <w:ins w:id="7199" w:author="Stefan Bruhn,2" w:date="2024-04-03T01:44:00Z"/>
                <w:rFonts w:ascii="Calibri" w:hAnsi="Calibri" w:cs="Calibri"/>
                <w:color w:val="000000"/>
                <w:sz w:val="24"/>
                <w:szCs w:val="24"/>
                <w:lang w:val="en-US"/>
              </w:rPr>
            </w:pPr>
            <w:ins w:id="7200" w:author="Stefan Bruhn,2" w:date="2024-04-03T01:44:00Z">
              <w:r w:rsidRPr="008A5421">
                <w:rPr>
                  <w:rFonts w:ascii="Calibri" w:hAnsi="Calibri" w:cs="Calibri"/>
                  <w:color w:val="000000"/>
                  <w:sz w:val="24"/>
                  <w:szCs w:val="24"/>
                  <w:lang w:val="en-US"/>
                </w:rPr>
                <w:t>499</w:t>
              </w:r>
            </w:ins>
          </w:p>
        </w:tc>
        <w:tc>
          <w:tcPr>
            <w:tcW w:w="580" w:type="dxa"/>
            <w:tcBorders>
              <w:top w:val="nil"/>
              <w:left w:val="nil"/>
              <w:bottom w:val="single" w:sz="4" w:space="0" w:color="auto"/>
              <w:right w:val="single" w:sz="4" w:space="0" w:color="auto"/>
            </w:tcBorders>
            <w:shd w:val="clear" w:color="auto" w:fill="auto"/>
            <w:noWrap/>
            <w:vAlign w:val="bottom"/>
            <w:hideMark/>
          </w:tcPr>
          <w:p w14:paraId="2543E41F" w14:textId="77777777" w:rsidR="003F2E26" w:rsidRPr="008A5421" w:rsidRDefault="003F2E26" w:rsidP="00BA21F3">
            <w:pPr>
              <w:spacing w:after="0"/>
              <w:jc w:val="center"/>
              <w:rPr>
                <w:ins w:id="7201" w:author="Stefan Bruhn,2" w:date="2024-04-03T01:44:00Z"/>
                <w:rFonts w:ascii="Calibri" w:hAnsi="Calibri" w:cs="Calibri"/>
                <w:color w:val="000000"/>
                <w:sz w:val="24"/>
                <w:szCs w:val="24"/>
                <w:lang w:val="en-US"/>
              </w:rPr>
            </w:pPr>
            <w:ins w:id="7202" w:author="Stefan Bruhn,2" w:date="2024-04-03T01:44:00Z">
              <w:r w:rsidRPr="008A5421">
                <w:rPr>
                  <w:rFonts w:ascii="Calibri" w:hAnsi="Calibri" w:cs="Calibri"/>
                  <w:color w:val="000000"/>
                  <w:sz w:val="24"/>
                  <w:szCs w:val="24"/>
                  <w:lang w:val="en-US"/>
                </w:rPr>
                <w:t>0</w:t>
              </w:r>
            </w:ins>
          </w:p>
        </w:tc>
      </w:tr>
      <w:tr w:rsidR="003F2E26" w:rsidRPr="008A5421" w14:paraId="68A068BA" w14:textId="77777777" w:rsidTr="00BA21F3">
        <w:trPr>
          <w:trHeight w:val="320"/>
          <w:ins w:id="720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FFB6A3" w14:textId="77777777" w:rsidR="003F2E26" w:rsidRPr="008A5421" w:rsidRDefault="003F2E26" w:rsidP="00BA21F3">
            <w:pPr>
              <w:spacing w:after="0"/>
              <w:jc w:val="center"/>
              <w:rPr>
                <w:ins w:id="7204" w:author="Stefan Bruhn,2" w:date="2024-04-03T01:44:00Z"/>
                <w:rFonts w:ascii="Calibri" w:hAnsi="Calibri" w:cs="Calibri"/>
                <w:color w:val="000000"/>
                <w:sz w:val="24"/>
                <w:szCs w:val="24"/>
                <w:lang w:val="en-US"/>
              </w:rPr>
            </w:pPr>
            <w:ins w:id="7205" w:author="Stefan Bruhn,2" w:date="2024-04-03T01:44:00Z">
              <w:r w:rsidRPr="008A5421">
                <w:rPr>
                  <w:rFonts w:ascii="Calibri" w:hAnsi="Calibri" w:cs="Calibri"/>
                  <w:color w:val="000000"/>
                  <w:sz w:val="24"/>
                  <w:szCs w:val="24"/>
                  <w:lang w:val="en-US"/>
                </w:rPr>
                <w:t>52</w:t>
              </w:r>
            </w:ins>
          </w:p>
        </w:tc>
        <w:tc>
          <w:tcPr>
            <w:tcW w:w="580" w:type="dxa"/>
            <w:tcBorders>
              <w:top w:val="nil"/>
              <w:left w:val="nil"/>
              <w:bottom w:val="single" w:sz="4" w:space="0" w:color="auto"/>
              <w:right w:val="single" w:sz="4" w:space="0" w:color="auto"/>
            </w:tcBorders>
            <w:shd w:val="clear" w:color="auto" w:fill="auto"/>
            <w:noWrap/>
            <w:vAlign w:val="bottom"/>
            <w:hideMark/>
          </w:tcPr>
          <w:p w14:paraId="4A0E3C11" w14:textId="77777777" w:rsidR="003F2E26" w:rsidRPr="008A5421" w:rsidRDefault="003F2E26" w:rsidP="00BA21F3">
            <w:pPr>
              <w:spacing w:after="0"/>
              <w:jc w:val="center"/>
              <w:rPr>
                <w:ins w:id="7206" w:author="Stefan Bruhn,2" w:date="2024-04-03T01:44:00Z"/>
                <w:rFonts w:ascii="Calibri" w:hAnsi="Calibri" w:cs="Calibri"/>
                <w:color w:val="000000"/>
                <w:sz w:val="24"/>
                <w:szCs w:val="24"/>
                <w:lang w:val="en-US"/>
              </w:rPr>
            </w:pPr>
            <w:ins w:id="7207" w:author="Stefan Bruhn,2" w:date="2024-04-03T01:44:00Z">
              <w:r w:rsidRPr="008A5421">
                <w:rPr>
                  <w:rFonts w:ascii="Calibri" w:hAnsi="Calibri" w:cs="Calibri"/>
                  <w:color w:val="000000"/>
                  <w:sz w:val="24"/>
                  <w:szCs w:val="24"/>
                  <w:lang w:val="en-US"/>
                </w:rPr>
                <w:t>42</w:t>
              </w:r>
            </w:ins>
          </w:p>
        </w:tc>
        <w:tc>
          <w:tcPr>
            <w:tcW w:w="701" w:type="dxa"/>
            <w:tcBorders>
              <w:top w:val="nil"/>
              <w:left w:val="nil"/>
              <w:bottom w:val="single" w:sz="4" w:space="0" w:color="auto"/>
              <w:right w:val="single" w:sz="4" w:space="0" w:color="auto"/>
            </w:tcBorders>
            <w:shd w:val="clear" w:color="auto" w:fill="auto"/>
            <w:noWrap/>
            <w:vAlign w:val="bottom"/>
            <w:hideMark/>
          </w:tcPr>
          <w:p w14:paraId="1F234281" w14:textId="77777777" w:rsidR="003F2E26" w:rsidRPr="008A5421" w:rsidRDefault="003F2E26" w:rsidP="00BA21F3">
            <w:pPr>
              <w:spacing w:after="0"/>
              <w:jc w:val="center"/>
              <w:rPr>
                <w:ins w:id="7208" w:author="Stefan Bruhn,2" w:date="2024-04-03T01:44:00Z"/>
                <w:rFonts w:ascii="Calibri" w:hAnsi="Calibri" w:cs="Calibri"/>
                <w:color w:val="000000"/>
                <w:sz w:val="24"/>
                <w:szCs w:val="24"/>
                <w:lang w:val="en-US"/>
              </w:rPr>
            </w:pPr>
            <w:ins w:id="7209" w:author="Stefan Bruhn,2" w:date="2024-04-03T01:44:00Z">
              <w:r w:rsidRPr="008A5421">
                <w:rPr>
                  <w:rFonts w:ascii="Calibri" w:hAnsi="Calibri" w:cs="Calibri"/>
                  <w:color w:val="000000"/>
                  <w:sz w:val="24"/>
                  <w:szCs w:val="24"/>
                  <w:lang w:val="en-US"/>
                </w:rPr>
                <w:t>116</w:t>
              </w:r>
            </w:ins>
          </w:p>
        </w:tc>
        <w:tc>
          <w:tcPr>
            <w:tcW w:w="580" w:type="dxa"/>
            <w:tcBorders>
              <w:top w:val="nil"/>
              <w:left w:val="nil"/>
              <w:bottom w:val="single" w:sz="4" w:space="0" w:color="auto"/>
              <w:right w:val="single" w:sz="4" w:space="0" w:color="auto"/>
            </w:tcBorders>
            <w:shd w:val="clear" w:color="auto" w:fill="auto"/>
            <w:noWrap/>
            <w:vAlign w:val="bottom"/>
            <w:hideMark/>
          </w:tcPr>
          <w:p w14:paraId="26BB0FAE" w14:textId="77777777" w:rsidR="003F2E26" w:rsidRPr="008A5421" w:rsidRDefault="003F2E26" w:rsidP="00BA21F3">
            <w:pPr>
              <w:spacing w:after="0"/>
              <w:jc w:val="center"/>
              <w:rPr>
                <w:ins w:id="7210" w:author="Stefan Bruhn,2" w:date="2024-04-03T01:44:00Z"/>
                <w:rFonts w:ascii="Calibri" w:hAnsi="Calibri" w:cs="Calibri"/>
                <w:color w:val="000000"/>
                <w:sz w:val="24"/>
                <w:szCs w:val="24"/>
                <w:lang w:val="en-US"/>
              </w:rPr>
            </w:pPr>
            <w:ins w:id="7211" w:author="Stefan Bruhn,2" w:date="2024-04-03T01:44:00Z">
              <w:r w:rsidRPr="008A5421">
                <w:rPr>
                  <w:rFonts w:ascii="Calibri" w:hAnsi="Calibri" w:cs="Calibri"/>
                  <w:color w:val="000000"/>
                  <w:sz w:val="24"/>
                  <w:szCs w:val="24"/>
                  <w:lang w:val="en-US"/>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1553E41" w14:textId="77777777" w:rsidR="003F2E26" w:rsidRPr="008A5421" w:rsidRDefault="003F2E26" w:rsidP="00BA21F3">
            <w:pPr>
              <w:spacing w:after="0"/>
              <w:jc w:val="center"/>
              <w:rPr>
                <w:ins w:id="7212" w:author="Stefan Bruhn,2" w:date="2024-04-03T01:44:00Z"/>
                <w:rFonts w:ascii="Calibri" w:hAnsi="Calibri" w:cs="Calibri"/>
                <w:color w:val="000000"/>
                <w:sz w:val="24"/>
                <w:szCs w:val="24"/>
                <w:lang w:val="en-US"/>
              </w:rPr>
            </w:pPr>
            <w:ins w:id="7213" w:author="Stefan Bruhn,2" w:date="2024-04-03T01:44:00Z">
              <w:r w:rsidRPr="008A5421">
                <w:rPr>
                  <w:rFonts w:ascii="Calibri" w:hAnsi="Calibri" w:cs="Calibri"/>
                  <w:color w:val="000000"/>
                  <w:sz w:val="24"/>
                  <w:szCs w:val="24"/>
                  <w:lang w:val="en-US"/>
                </w:rPr>
                <w:t>180</w:t>
              </w:r>
            </w:ins>
          </w:p>
        </w:tc>
        <w:tc>
          <w:tcPr>
            <w:tcW w:w="580" w:type="dxa"/>
            <w:tcBorders>
              <w:top w:val="nil"/>
              <w:left w:val="nil"/>
              <w:bottom w:val="single" w:sz="4" w:space="0" w:color="auto"/>
              <w:right w:val="single" w:sz="4" w:space="0" w:color="auto"/>
            </w:tcBorders>
            <w:shd w:val="clear" w:color="auto" w:fill="auto"/>
            <w:noWrap/>
            <w:vAlign w:val="bottom"/>
            <w:hideMark/>
          </w:tcPr>
          <w:p w14:paraId="6E423EB8" w14:textId="77777777" w:rsidR="003F2E26" w:rsidRPr="008A5421" w:rsidRDefault="003F2E26" w:rsidP="00BA21F3">
            <w:pPr>
              <w:spacing w:after="0"/>
              <w:jc w:val="center"/>
              <w:rPr>
                <w:ins w:id="7214" w:author="Stefan Bruhn,2" w:date="2024-04-03T01:44:00Z"/>
                <w:rFonts w:ascii="Calibri" w:hAnsi="Calibri" w:cs="Calibri"/>
                <w:color w:val="000000"/>
                <w:sz w:val="24"/>
                <w:szCs w:val="24"/>
                <w:lang w:val="en-US"/>
              </w:rPr>
            </w:pPr>
            <w:ins w:id="7215"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7E6D0377" w14:textId="77777777" w:rsidR="003F2E26" w:rsidRPr="008A5421" w:rsidRDefault="003F2E26" w:rsidP="00BA21F3">
            <w:pPr>
              <w:spacing w:after="0"/>
              <w:jc w:val="center"/>
              <w:rPr>
                <w:ins w:id="7216" w:author="Stefan Bruhn,2" w:date="2024-04-03T01:44:00Z"/>
                <w:rFonts w:ascii="Calibri" w:hAnsi="Calibri" w:cs="Calibri"/>
                <w:color w:val="000000"/>
                <w:sz w:val="24"/>
                <w:szCs w:val="24"/>
                <w:lang w:val="en-US"/>
              </w:rPr>
            </w:pPr>
            <w:ins w:id="7217" w:author="Stefan Bruhn,2" w:date="2024-04-03T01:44:00Z">
              <w:r w:rsidRPr="008A5421">
                <w:rPr>
                  <w:rFonts w:ascii="Calibri" w:hAnsi="Calibri" w:cs="Calibri"/>
                  <w:color w:val="000000"/>
                  <w:sz w:val="24"/>
                  <w:szCs w:val="24"/>
                  <w:lang w:val="en-US"/>
                </w:rPr>
                <w:t>244</w:t>
              </w:r>
            </w:ins>
          </w:p>
        </w:tc>
        <w:tc>
          <w:tcPr>
            <w:tcW w:w="580" w:type="dxa"/>
            <w:tcBorders>
              <w:top w:val="nil"/>
              <w:left w:val="nil"/>
              <w:bottom w:val="single" w:sz="4" w:space="0" w:color="auto"/>
              <w:right w:val="single" w:sz="4" w:space="0" w:color="auto"/>
            </w:tcBorders>
            <w:shd w:val="clear" w:color="auto" w:fill="auto"/>
            <w:noWrap/>
            <w:vAlign w:val="bottom"/>
            <w:hideMark/>
          </w:tcPr>
          <w:p w14:paraId="372AD85A" w14:textId="77777777" w:rsidR="003F2E26" w:rsidRPr="008A5421" w:rsidRDefault="003F2E26" w:rsidP="00BA21F3">
            <w:pPr>
              <w:spacing w:after="0"/>
              <w:jc w:val="center"/>
              <w:rPr>
                <w:ins w:id="7218" w:author="Stefan Bruhn,2" w:date="2024-04-03T01:44:00Z"/>
                <w:rFonts w:ascii="Calibri" w:hAnsi="Calibri" w:cs="Calibri"/>
                <w:color w:val="000000"/>
                <w:sz w:val="24"/>
                <w:szCs w:val="24"/>
                <w:lang w:val="en-US"/>
              </w:rPr>
            </w:pPr>
            <w:ins w:id="7219"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01BAD2BC" w14:textId="77777777" w:rsidR="003F2E26" w:rsidRPr="008A5421" w:rsidRDefault="003F2E26" w:rsidP="00BA21F3">
            <w:pPr>
              <w:spacing w:after="0"/>
              <w:jc w:val="center"/>
              <w:rPr>
                <w:ins w:id="7220" w:author="Stefan Bruhn,2" w:date="2024-04-03T01:44:00Z"/>
                <w:rFonts w:ascii="Calibri" w:hAnsi="Calibri" w:cs="Calibri"/>
                <w:color w:val="000000"/>
                <w:sz w:val="24"/>
                <w:szCs w:val="24"/>
                <w:lang w:val="en-US"/>
              </w:rPr>
            </w:pPr>
            <w:ins w:id="7221" w:author="Stefan Bruhn,2" w:date="2024-04-03T01:44:00Z">
              <w:r w:rsidRPr="008A5421">
                <w:rPr>
                  <w:rFonts w:ascii="Calibri" w:hAnsi="Calibri" w:cs="Calibri"/>
                  <w:color w:val="000000"/>
                  <w:sz w:val="24"/>
                  <w:szCs w:val="24"/>
                  <w:lang w:val="en-US"/>
                </w:rPr>
                <w:t>308</w:t>
              </w:r>
            </w:ins>
          </w:p>
        </w:tc>
        <w:tc>
          <w:tcPr>
            <w:tcW w:w="580" w:type="dxa"/>
            <w:tcBorders>
              <w:top w:val="nil"/>
              <w:left w:val="nil"/>
              <w:bottom w:val="single" w:sz="4" w:space="0" w:color="auto"/>
              <w:right w:val="single" w:sz="4" w:space="0" w:color="auto"/>
            </w:tcBorders>
            <w:shd w:val="clear" w:color="auto" w:fill="auto"/>
            <w:noWrap/>
            <w:vAlign w:val="bottom"/>
            <w:hideMark/>
          </w:tcPr>
          <w:p w14:paraId="77332832" w14:textId="77777777" w:rsidR="003F2E26" w:rsidRPr="008A5421" w:rsidRDefault="003F2E26" w:rsidP="00BA21F3">
            <w:pPr>
              <w:spacing w:after="0"/>
              <w:jc w:val="center"/>
              <w:rPr>
                <w:ins w:id="7222" w:author="Stefan Bruhn,2" w:date="2024-04-03T01:44:00Z"/>
                <w:rFonts w:ascii="Calibri" w:hAnsi="Calibri" w:cs="Calibri"/>
                <w:color w:val="000000"/>
                <w:sz w:val="24"/>
                <w:szCs w:val="24"/>
                <w:lang w:val="en-US"/>
              </w:rPr>
            </w:pPr>
            <w:ins w:id="7223"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09A0553" w14:textId="77777777" w:rsidR="003F2E26" w:rsidRPr="008A5421" w:rsidRDefault="003F2E26" w:rsidP="00BA21F3">
            <w:pPr>
              <w:spacing w:after="0"/>
              <w:jc w:val="center"/>
              <w:rPr>
                <w:ins w:id="7224" w:author="Stefan Bruhn,2" w:date="2024-04-03T01:44:00Z"/>
                <w:rFonts w:ascii="Calibri" w:hAnsi="Calibri" w:cs="Calibri"/>
                <w:color w:val="000000"/>
                <w:sz w:val="24"/>
                <w:szCs w:val="24"/>
                <w:lang w:val="en-US"/>
              </w:rPr>
            </w:pPr>
            <w:ins w:id="7225" w:author="Stefan Bruhn,2" w:date="2024-04-03T01:44:00Z">
              <w:r w:rsidRPr="008A5421">
                <w:rPr>
                  <w:rFonts w:ascii="Calibri" w:hAnsi="Calibri" w:cs="Calibri"/>
                  <w:color w:val="000000"/>
                  <w:sz w:val="24"/>
                  <w:szCs w:val="24"/>
                  <w:lang w:val="en-US"/>
                </w:rPr>
                <w:t>372</w:t>
              </w:r>
            </w:ins>
          </w:p>
        </w:tc>
        <w:tc>
          <w:tcPr>
            <w:tcW w:w="580" w:type="dxa"/>
            <w:tcBorders>
              <w:top w:val="nil"/>
              <w:left w:val="nil"/>
              <w:bottom w:val="single" w:sz="4" w:space="0" w:color="auto"/>
              <w:right w:val="single" w:sz="4" w:space="0" w:color="auto"/>
            </w:tcBorders>
            <w:shd w:val="clear" w:color="auto" w:fill="auto"/>
            <w:noWrap/>
            <w:vAlign w:val="bottom"/>
            <w:hideMark/>
          </w:tcPr>
          <w:p w14:paraId="2FCAEEA3" w14:textId="77777777" w:rsidR="003F2E26" w:rsidRPr="008A5421" w:rsidRDefault="003F2E26" w:rsidP="00BA21F3">
            <w:pPr>
              <w:spacing w:after="0"/>
              <w:jc w:val="center"/>
              <w:rPr>
                <w:ins w:id="7226" w:author="Stefan Bruhn,2" w:date="2024-04-03T01:44:00Z"/>
                <w:rFonts w:ascii="Calibri" w:hAnsi="Calibri" w:cs="Calibri"/>
                <w:color w:val="000000"/>
                <w:sz w:val="24"/>
                <w:szCs w:val="24"/>
                <w:lang w:val="en-US"/>
              </w:rPr>
            </w:pPr>
            <w:ins w:id="7227"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1731A083" w14:textId="77777777" w:rsidR="003F2E26" w:rsidRPr="008A5421" w:rsidRDefault="003F2E26" w:rsidP="00BA21F3">
            <w:pPr>
              <w:spacing w:after="0"/>
              <w:jc w:val="center"/>
              <w:rPr>
                <w:ins w:id="7228" w:author="Stefan Bruhn,2" w:date="2024-04-03T01:44:00Z"/>
                <w:rFonts w:ascii="Calibri" w:hAnsi="Calibri" w:cs="Calibri"/>
                <w:color w:val="000000"/>
                <w:sz w:val="24"/>
                <w:szCs w:val="24"/>
                <w:lang w:val="en-US"/>
              </w:rPr>
            </w:pPr>
            <w:ins w:id="7229" w:author="Stefan Bruhn,2" w:date="2024-04-03T01:44:00Z">
              <w:r w:rsidRPr="008A5421">
                <w:rPr>
                  <w:rFonts w:ascii="Calibri" w:hAnsi="Calibri" w:cs="Calibri"/>
                  <w:color w:val="000000"/>
                  <w:sz w:val="24"/>
                  <w:szCs w:val="24"/>
                  <w:lang w:val="en-US"/>
                </w:rPr>
                <w:t>436</w:t>
              </w:r>
            </w:ins>
          </w:p>
        </w:tc>
        <w:tc>
          <w:tcPr>
            <w:tcW w:w="580" w:type="dxa"/>
            <w:tcBorders>
              <w:top w:val="nil"/>
              <w:left w:val="nil"/>
              <w:bottom w:val="single" w:sz="4" w:space="0" w:color="auto"/>
              <w:right w:val="single" w:sz="4" w:space="0" w:color="auto"/>
            </w:tcBorders>
            <w:shd w:val="clear" w:color="auto" w:fill="auto"/>
            <w:noWrap/>
            <w:vAlign w:val="bottom"/>
            <w:hideMark/>
          </w:tcPr>
          <w:p w14:paraId="65E77088" w14:textId="77777777" w:rsidR="003F2E26" w:rsidRPr="008A5421" w:rsidRDefault="003F2E26" w:rsidP="00BA21F3">
            <w:pPr>
              <w:spacing w:after="0"/>
              <w:jc w:val="center"/>
              <w:rPr>
                <w:ins w:id="7230" w:author="Stefan Bruhn,2" w:date="2024-04-03T01:44:00Z"/>
                <w:rFonts w:ascii="Calibri" w:hAnsi="Calibri" w:cs="Calibri"/>
                <w:color w:val="000000"/>
                <w:sz w:val="24"/>
                <w:szCs w:val="24"/>
                <w:lang w:val="en-US"/>
              </w:rPr>
            </w:pPr>
            <w:ins w:id="723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AD4F6AB" w14:textId="77777777" w:rsidR="003F2E26" w:rsidRPr="008A5421" w:rsidRDefault="003F2E26" w:rsidP="00BA21F3">
            <w:pPr>
              <w:spacing w:after="0"/>
              <w:jc w:val="center"/>
              <w:rPr>
                <w:ins w:id="7232" w:author="Stefan Bruhn,2" w:date="2024-04-03T01:44:00Z"/>
                <w:rFonts w:ascii="Calibri" w:hAnsi="Calibri" w:cs="Calibri"/>
                <w:color w:val="000000"/>
                <w:sz w:val="24"/>
                <w:szCs w:val="24"/>
                <w:lang w:val="en-US"/>
              </w:rPr>
            </w:pPr>
            <w:ins w:id="7233" w:author="Stefan Bruhn,2" w:date="2024-04-03T01:44:00Z">
              <w:r w:rsidRPr="008A5421">
                <w:rPr>
                  <w:rFonts w:ascii="Calibri" w:hAnsi="Calibri" w:cs="Calibri"/>
                  <w:color w:val="000000"/>
                  <w:sz w:val="24"/>
                  <w:szCs w:val="24"/>
                  <w:lang w:val="en-US"/>
                </w:rPr>
                <w:t>500</w:t>
              </w:r>
            </w:ins>
          </w:p>
        </w:tc>
        <w:tc>
          <w:tcPr>
            <w:tcW w:w="580" w:type="dxa"/>
            <w:tcBorders>
              <w:top w:val="nil"/>
              <w:left w:val="nil"/>
              <w:bottom w:val="single" w:sz="4" w:space="0" w:color="auto"/>
              <w:right w:val="single" w:sz="4" w:space="0" w:color="auto"/>
            </w:tcBorders>
            <w:shd w:val="clear" w:color="auto" w:fill="auto"/>
            <w:noWrap/>
            <w:vAlign w:val="bottom"/>
            <w:hideMark/>
          </w:tcPr>
          <w:p w14:paraId="5707FDCC" w14:textId="77777777" w:rsidR="003F2E26" w:rsidRPr="008A5421" w:rsidRDefault="003F2E26" w:rsidP="00BA21F3">
            <w:pPr>
              <w:spacing w:after="0"/>
              <w:jc w:val="center"/>
              <w:rPr>
                <w:ins w:id="7234" w:author="Stefan Bruhn,2" w:date="2024-04-03T01:44:00Z"/>
                <w:rFonts w:ascii="Calibri" w:hAnsi="Calibri" w:cs="Calibri"/>
                <w:color w:val="000000"/>
                <w:sz w:val="24"/>
                <w:szCs w:val="24"/>
                <w:lang w:val="en-US"/>
              </w:rPr>
            </w:pPr>
            <w:ins w:id="7235" w:author="Stefan Bruhn,2" w:date="2024-04-03T01:44:00Z">
              <w:r w:rsidRPr="008A5421">
                <w:rPr>
                  <w:rFonts w:ascii="Calibri" w:hAnsi="Calibri" w:cs="Calibri"/>
                  <w:color w:val="000000"/>
                  <w:sz w:val="24"/>
                  <w:szCs w:val="24"/>
                  <w:lang w:val="en-US"/>
                </w:rPr>
                <w:t>0</w:t>
              </w:r>
            </w:ins>
          </w:p>
        </w:tc>
      </w:tr>
      <w:tr w:rsidR="003F2E26" w:rsidRPr="008A5421" w14:paraId="376FE0C9" w14:textId="77777777" w:rsidTr="00BA21F3">
        <w:trPr>
          <w:trHeight w:val="320"/>
          <w:ins w:id="723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CDE9DCE" w14:textId="77777777" w:rsidR="003F2E26" w:rsidRPr="008A5421" w:rsidRDefault="003F2E26" w:rsidP="00BA21F3">
            <w:pPr>
              <w:spacing w:after="0"/>
              <w:jc w:val="center"/>
              <w:rPr>
                <w:ins w:id="7237" w:author="Stefan Bruhn,2" w:date="2024-04-03T01:44:00Z"/>
                <w:rFonts w:ascii="Calibri" w:hAnsi="Calibri" w:cs="Calibri"/>
                <w:color w:val="000000"/>
                <w:sz w:val="24"/>
                <w:szCs w:val="24"/>
                <w:lang w:val="en-US"/>
              </w:rPr>
            </w:pPr>
            <w:ins w:id="7238" w:author="Stefan Bruhn,2" w:date="2024-04-03T01:44:00Z">
              <w:r w:rsidRPr="008A5421">
                <w:rPr>
                  <w:rFonts w:ascii="Calibri" w:hAnsi="Calibri" w:cs="Calibri"/>
                  <w:color w:val="000000"/>
                  <w:sz w:val="24"/>
                  <w:szCs w:val="24"/>
                  <w:lang w:val="en-US"/>
                </w:rPr>
                <w:t>53</w:t>
              </w:r>
            </w:ins>
          </w:p>
        </w:tc>
        <w:tc>
          <w:tcPr>
            <w:tcW w:w="580" w:type="dxa"/>
            <w:tcBorders>
              <w:top w:val="nil"/>
              <w:left w:val="nil"/>
              <w:bottom w:val="single" w:sz="4" w:space="0" w:color="auto"/>
              <w:right w:val="single" w:sz="4" w:space="0" w:color="auto"/>
            </w:tcBorders>
            <w:shd w:val="clear" w:color="auto" w:fill="auto"/>
            <w:noWrap/>
            <w:vAlign w:val="bottom"/>
            <w:hideMark/>
          </w:tcPr>
          <w:p w14:paraId="3358D9CE" w14:textId="77777777" w:rsidR="003F2E26" w:rsidRPr="008A5421" w:rsidRDefault="003F2E26" w:rsidP="00BA21F3">
            <w:pPr>
              <w:spacing w:after="0"/>
              <w:jc w:val="center"/>
              <w:rPr>
                <w:ins w:id="7239" w:author="Stefan Bruhn,2" w:date="2024-04-03T01:44:00Z"/>
                <w:rFonts w:ascii="Calibri" w:hAnsi="Calibri" w:cs="Calibri"/>
                <w:color w:val="000000"/>
                <w:sz w:val="24"/>
                <w:szCs w:val="24"/>
                <w:lang w:val="en-US"/>
              </w:rPr>
            </w:pPr>
            <w:ins w:id="7240" w:author="Stefan Bruhn,2" w:date="2024-04-03T01:44:00Z">
              <w:r w:rsidRPr="008A5421">
                <w:rPr>
                  <w:rFonts w:ascii="Calibri" w:hAnsi="Calibri" w:cs="Calibri"/>
                  <w:color w:val="000000"/>
                  <w:sz w:val="24"/>
                  <w:szCs w:val="24"/>
                  <w:lang w:val="en-US"/>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72A871F3" w14:textId="77777777" w:rsidR="003F2E26" w:rsidRPr="008A5421" w:rsidRDefault="003F2E26" w:rsidP="00BA21F3">
            <w:pPr>
              <w:spacing w:after="0"/>
              <w:jc w:val="center"/>
              <w:rPr>
                <w:ins w:id="7241" w:author="Stefan Bruhn,2" w:date="2024-04-03T01:44:00Z"/>
                <w:rFonts w:ascii="Calibri" w:hAnsi="Calibri" w:cs="Calibri"/>
                <w:color w:val="000000"/>
                <w:sz w:val="24"/>
                <w:szCs w:val="24"/>
                <w:lang w:val="en-US"/>
              </w:rPr>
            </w:pPr>
            <w:ins w:id="7242" w:author="Stefan Bruhn,2" w:date="2024-04-03T01:44:00Z">
              <w:r w:rsidRPr="008A5421">
                <w:rPr>
                  <w:rFonts w:ascii="Calibri" w:hAnsi="Calibri" w:cs="Calibri"/>
                  <w:color w:val="000000"/>
                  <w:sz w:val="24"/>
                  <w:szCs w:val="24"/>
                  <w:lang w:val="en-US"/>
                </w:rPr>
                <w:t>117</w:t>
              </w:r>
            </w:ins>
          </w:p>
        </w:tc>
        <w:tc>
          <w:tcPr>
            <w:tcW w:w="580" w:type="dxa"/>
            <w:tcBorders>
              <w:top w:val="nil"/>
              <w:left w:val="nil"/>
              <w:bottom w:val="single" w:sz="4" w:space="0" w:color="auto"/>
              <w:right w:val="single" w:sz="4" w:space="0" w:color="auto"/>
            </w:tcBorders>
            <w:shd w:val="clear" w:color="auto" w:fill="auto"/>
            <w:noWrap/>
            <w:vAlign w:val="bottom"/>
            <w:hideMark/>
          </w:tcPr>
          <w:p w14:paraId="4328675F" w14:textId="77777777" w:rsidR="003F2E26" w:rsidRPr="008A5421" w:rsidRDefault="003F2E26" w:rsidP="00BA21F3">
            <w:pPr>
              <w:spacing w:after="0"/>
              <w:jc w:val="center"/>
              <w:rPr>
                <w:ins w:id="7243" w:author="Stefan Bruhn,2" w:date="2024-04-03T01:44:00Z"/>
                <w:rFonts w:ascii="Calibri" w:hAnsi="Calibri" w:cs="Calibri"/>
                <w:color w:val="000000"/>
                <w:sz w:val="24"/>
                <w:szCs w:val="24"/>
                <w:lang w:val="en-US"/>
              </w:rPr>
            </w:pPr>
            <w:ins w:id="7244" w:author="Stefan Bruhn,2" w:date="2024-04-03T01:44:00Z">
              <w:r w:rsidRPr="008A5421">
                <w:rPr>
                  <w:rFonts w:ascii="Calibri" w:hAnsi="Calibri" w:cs="Calibri"/>
                  <w:color w:val="000000"/>
                  <w:sz w:val="24"/>
                  <w:szCs w:val="24"/>
                  <w:lang w:val="en-US"/>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0012772A" w14:textId="77777777" w:rsidR="003F2E26" w:rsidRPr="008A5421" w:rsidRDefault="003F2E26" w:rsidP="00BA21F3">
            <w:pPr>
              <w:spacing w:after="0"/>
              <w:jc w:val="center"/>
              <w:rPr>
                <w:ins w:id="7245" w:author="Stefan Bruhn,2" w:date="2024-04-03T01:44:00Z"/>
                <w:rFonts w:ascii="Calibri" w:hAnsi="Calibri" w:cs="Calibri"/>
                <w:color w:val="000000"/>
                <w:sz w:val="24"/>
                <w:szCs w:val="24"/>
                <w:lang w:val="en-US"/>
              </w:rPr>
            </w:pPr>
            <w:ins w:id="7246" w:author="Stefan Bruhn,2" w:date="2024-04-03T01:44:00Z">
              <w:r w:rsidRPr="008A5421">
                <w:rPr>
                  <w:rFonts w:ascii="Calibri" w:hAnsi="Calibri" w:cs="Calibri"/>
                  <w:color w:val="000000"/>
                  <w:sz w:val="24"/>
                  <w:szCs w:val="24"/>
                  <w:lang w:val="en-US"/>
                </w:rPr>
                <w:t>181</w:t>
              </w:r>
            </w:ins>
          </w:p>
        </w:tc>
        <w:tc>
          <w:tcPr>
            <w:tcW w:w="580" w:type="dxa"/>
            <w:tcBorders>
              <w:top w:val="nil"/>
              <w:left w:val="nil"/>
              <w:bottom w:val="single" w:sz="4" w:space="0" w:color="auto"/>
              <w:right w:val="single" w:sz="4" w:space="0" w:color="auto"/>
            </w:tcBorders>
            <w:shd w:val="clear" w:color="auto" w:fill="auto"/>
            <w:noWrap/>
            <w:vAlign w:val="bottom"/>
            <w:hideMark/>
          </w:tcPr>
          <w:p w14:paraId="5F723CF4" w14:textId="77777777" w:rsidR="003F2E26" w:rsidRPr="008A5421" w:rsidRDefault="003F2E26" w:rsidP="00BA21F3">
            <w:pPr>
              <w:spacing w:after="0"/>
              <w:jc w:val="center"/>
              <w:rPr>
                <w:ins w:id="7247" w:author="Stefan Bruhn,2" w:date="2024-04-03T01:44:00Z"/>
                <w:rFonts w:ascii="Calibri" w:hAnsi="Calibri" w:cs="Calibri"/>
                <w:color w:val="000000"/>
                <w:sz w:val="24"/>
                <w:szCs w:val="24"/>
                <w:lang w:val="en-US"/>
              </w:rPr>
            </w:pPr>
            <w:ins w:id="7248"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C994D69" w14:textId="77777777" w:rsidR="003F2E26" w:rsidRPr="008A5421" w:rsidRDefault="003F2E26" w:rsidP="00BA21F3">
            <w:pPr>
              <w:spacing w:after="0"/>
              <w:jc w:val="center"/>
              <w:rPr>
                <w:ins w:id="7249" w:author="Stefan Bruhn,2" w:date="2024-04-03T01:44:00Z"/>
                <w:rFonts w:ascii="Calibri" w:hAnsi="Calibri" w:cs="Calibri"/>
                <w:color w:val="000000"/>
                <w:sz w:val="24"/>
                <w:szCs w:val="24"/>
                <w:lang w:val="en-US"/>
              </w:rPr>
            </w:pPr>
            <w:ins w:id="7250" w:author="Stefan Bruhn,2" w:date="2024-04-03T01:44:00Z">
              <w:r w:rsidRPr="008A5421">
                <w:rPr>
                  <w:rFonts w:ascii="Calibri" w:hAnsi="Calibri" w:cs="Calibri"/>
                  <w:color w:val="000000"/>
                  <w:sz w:val="24"/>
                  <w:szCs w:val="24"/>
                  <w:lang w:val="en-US"/>
                </w:rPr>
                <w:t>245</w:t>
              </w:r>
            </w:ins>
          </w:p>
        </w:tc>
        <w:tc>
          <w:tcPr>
            <w:tcW w:w="580" w:type="dxa"/>
            <w:tcBorders>
              <w:top w:val="nil"/>
              <w:left w:val="nil"/>
              <w:bottom w:val="single" w:sz="4" w:space="0" w:color="auto"/>
              <w:right w:val="single" w:sz="4" w:space="0" w:color="auto"/>
            </w:tcBorders>
            <w:shd w:val="clear" w:color="auto" w:fill="auto"/>
            <w:noWrap/>
            <w:vAlign w:val="bottom"/>
            <w:hideMark/>
          </w:tcPr>
          <w:p w14:paraId="603B846B" w14:textId="77777777" w:rsidR="003F2E26" w:rsidRPr="008A5421" w:rsidRDefault="003F2E26" w:rsidP="00BA21F3">
            <w:pPr>
              <w:spacing w:after="0"/>
              <w:jc w:val="center"/>
              <w:rPr>
                <w:ins w:id="7251" w:author="Stefan Bruhn,2" w:date="2024-04-03T01:44:00Z"/>
                <w:rFonts w:ascii="Calibri" w:hAnsi="Calibri" w:cs="Calibri"/>
                <w:color w:val="000000"/>
                <w:sz w:val="24"/>
                <w:szCs w:val="24"/>
                <w:lang w:val="en-US"/>
              </w:rPr>
            </w:pPr>
            <w:ins w:id="7252"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653DD74" w14:textId="77777777" w:rsidR="003F2E26" w:rsidRPr="008A5421" w:rsidRDefault="003F2E26" w:rsidP="00BA21F3">
            <w:pPr>
              <w:spacing w:after="0"/>
              <w:jc w:val="center"/>
              <w:rPr>
                <w:ins w:id="7253" w:author="Stefan Bruhn,2" w:date="2024-04-03T01:44:00Z"/>
                <w:rFonts w:ascii="Calibri" w:hAnsi="Calibri" w:cs="Calibri"/>
                <w:color w:val="000000"/>
                <w:sz w:val="24"/>
                <w:szCs w:val="24"/>
                <w:lang w:val="en-US"/>
              </w:rPr>
            </w:pPr>
            <w:ins w:id="7254" w:author="Stefan Bruhn,2" w:date="2024-04-03T01:44:00Z">
              <w:r w:rsidRPr="008A5421">
                <w:rPr>
                  <w:rFonts w:ascii="Calibri" w:hAnsi="Calibri" w:cs="Calibri"/>
                  <w:color w:val="000000"/>
                  <w:sz w:val="24"/>
                  <w:szCs w:val="24"/>
                  <w:lang w:val="en-US"/>
                </w:rPr>
                <w:t>309</w:t>
              </w:r>
            </w:ins>
          </w:p>
        </w:tc>
        <w:tc>
          <w:tcPr>
            <w:tcW w:w="580" w:type="dxa"/>
            <w:tcBorders>
              <w:top w:val="nil"/>
              <w:left w:val="nil"/>
              <w:bottom w:val="single" w:sz="4" w:space="0" w:color="auto"/>
              <w:right w:val="single" w:sz="4" w:space="0" w:color="auto"/>
            </w:tcBorders>
            <w:shd w:val="clear" w:color="auto" w:fill="auto"/>
            <w:noWrap/>
            <w:vAlign w:val="bottom"/>
            <w:hideMark/>
          </w:tcPr>
          <w:p w14:paraId="3A638A26" w14:textId="77777777" w:rsidR="003F2E26" w:rsidRPr="008A5421" w:rsidRDefault="003F2E26" w:rsidP="00BA21F3">
            <w:pPr>
              <w:spacing w:after="0"/>
              <w:jc w:val="center"/>
              <w:rPr>
                <w:ins w:id="7255" w:author="Stefan Bruhn,2" w:date="2024-04-03T01:44:00Z"/>
                <w:rFonts w:ascii="Calibri" w:hAnsi="Calibri" w:cs="Calibri"/>
                <w:color w:val="000000"/>
                <w:sz w:val="24"/>
                <w:szCs w:val="24"/>
                <w:lang w:val="en-US"/>
              </w:rPr>
            </w:pPr>
            <w:ins w:id="7256"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7B7B9EF" w14:textId="77777777" w:rsidR="003F2E26" w:rsidRPr="008A5421" w:rsidRDefault="003F2E26" w:rsidP="00BA21F3">
            <w:pPr>
              <w:spacing w:after="0"/>
              <w:jc w:val="center"/>
              <w:rPr>
                <w:ins w:id="7257" w:author="Stefan Bruhn,2" w:date="2024-04-03T01:44:00Z"/>
                <w:rFonts w:ascii="Calibri" w:hAnsi="Calibri" w:cs="Calibri"/>
                <w:color w:val="000000"/>
                <w:sz w:val="24"/>
                <w:szCs w:val="24"/>
                <w:lang w:val="en-US"/>
              </w:rPr>
            </w:pPr>
            <w:ins w:id="7258" w:author="Stefan Bruhn,2" w:date="2024-04-03T01:44:00Z">
              <w:r w:rsidRPr="008A5421">
                <w:rPr>
                  <w:rFonts w:ascii="Calibri" w:hAnsi="Calibri" w:cs="Calibri"/>
                  <w:color w:val="000000"/>
                  <w:sz w:val="24"/>
                  <w:szCs w:val="24"/>
                  <w:lang w:val="en-US"/>
                </w:rPr>
                <w:t>373</w:t>
              </w:r>
            </w:ins>
          </w:p>
        </w:tc>
        <w:tc>
          <w:tcPr>
            <w:tcW w:w="580" w:type="dxa"/>
            <w:tcBorders>
              <w:top w:val="nil"/>
              <w:left w:val="nil"/>
              <w:bottom w:val="single" w:sz="4" w:space="0" w:color="auto"/>
              <w:right w:val="single" w:sz="4" w:space="0" w:color="auto"/>
            </w:tcBorders>
            <w:shd w:val="clear" w:color="auto" w:fill="auto"/>
            <w:noWrap/>
            <w:vAlign w:val="bottom"/>
            <w:hideMark/>
          </w:tcPr>
          <w:p w14:paraId="7E64CF66" w14:textId="77777777" w:rsidR="003F2E26" w:rsidRPr="008A5421" w:rsidRDefault="003F2E26" w:rsidP="00BA21F3">
            <w:pPr>
              <w:spacing w:after="0"/>
              <w:jc w:val="center"/>
              <w:rPr>
                <w:ins w:id="7259" w:author="Stefan Bruhn,2" w:date="2024-04-03T01:44:00Z"/>
                <w:rFonts w:ascii="Calibri" w:hAnsi="Calibri" w:cs="Calibri"/>
                <w:color w:val="000000"/>
                <w:sz w:val="24"/>
                <w:szCs w:val="24"/>
                <w:lang w:val="en-US"/>
              </w:rPr>
            </w:pPr>
            <w:ins w:id="7260"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C758A7D" w14:textId="77777777" w:rsidR="003F2E26" w:rsidRPr="008A5421" w:rsidRDefault="003F2E26" w:rsidP="00BA21F3">
            <w:pPr>
              <w:spacing w:after="0"/>
              <w:jc w:val="center"/>
              <w:rPr>
                <w:ins w:id="7261" w:author="Stefan Bruhn,2" w:date="2024-04-03T01:44:00Z"/>
                <w:rFonts w:ascii="Calibri" w:hAnsi="Calibri" w:cs="Calibri"/>
                <w:color w:val="000000"/>
                <w:sz w:val="24"/>
                <w:szCs w:val="24"/>
                <w:lang w:val="en-US"/>
              </w:rPr>
            </w:pPr>
            <w:ins w:id="7262" w:author="Stefan Bruhn,2" w:date="2024-04-03T01:44:00Z">
              <w:r w:rsidRPr="008A5421">
                <w:rPr>
                  <w:rFonts w:ascii="Calibri" w:hAnsi="Calibri" w:cs="Calibri"/>
                  <w:color w:val="000000"/>
                  <w:sz w:val="24"/>
                  <w:szCs w:val="24"/>
                  <w:lang w:val="en-US"/>
                </w:rPr>
                <w:t>437</w:t>
              </w:r>
            </w:ins>
          </w:p>
        </w:tc>
        <w:tc>
          <w:tcPr>
            <w:tcW w:w="580" w:type="dxa"/>
            <w:tcBorders>
              <w:top w:val="nil"/>
              <w:left w:val="nil"/>
              <w:bottom w:val="single" w:sz="4" w:space="0" w:color="auto"/>
              <w:right w:val="single" w:sz="4" w:space="0" w:color="auto"/>
            </w:tcBorders>
            <w:shd w:val="clear" w:color="auto" w:fill="auto"/>
            <w:noWrap/>
            <w:vAlign w:val="bottom"/>
            <w:hideMark/>
          </w:tcPr>
          <w:p w14:paraId="444EE927" w14:textId="77777777" w:rsidR="003F2E26" w:rsidRPr="008A5421" w:rsidRDefault="003F2E26" w:rsidP="00BA21F3">
            <w:pPr>
              <w:spacing w:after="0"/>
              <w:jc w:val="center"/>
              <w:rPr>
                <w:ins w:id="7263" w:author="Stefan Bruhn,2" w:date="2024-04-03T01:44:00Z"/>
                <w:rFonts w:ascii="Calibri" w:hAnsi="Calibri" w:cs="Calibri"/>
                <w:color w:val="000000"/>
                <w:sz w:val="24"/>
                <w:szCs w:val="24"/>
                <w:lang w:val="en-US"/>
              </w:rPr>
            </w:pPr>
            <w:ins w:id="726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2534DDE" w14:textId="77777777" w:rsidR="003F2E26" w:rsidRPr="008A5421" w:rsidRDefault="003F2E26" w:rsidP="00BA21F3">
            <w:pPr>
              <w:spacing w:after="0"/>
              <w:jc w:val="center"/>
              <w:rPr>
                <w:ins w:id="7265" w:author="Stefan Bruhn,2" w:date="2024-04-03T01:44:00Z"/>
                <w:rFonts w:ascii="Calibri" w:hAnsi="Calibri" w:cs="Calibri"/>
                <w:color w:val="000000"/>
                <w:sz w:val="24"/>
                <w:szCs w:val="24"/>
                <w:lang w:val="en-US"/>
              </w:rPr>
            </w:pPr>
            <w:ins w:id="7266" w:author="Stefan Bruhn,2" w:date="2024-04-03T01:44:00Z">
              <w:r w:rsidRPr="008A5421">
                <w:rPr>
                  <w:rFonts w:ascii="Calibri" w:hAnsi="Calibri" w:cs="Calibri"/>
                  <w:color w:val="000000"/>
                  <w:sz w:val="24"/>
                  <w:szCs w:val="24"/>
                  <w:lang w:val="en-US"/>
                </w:rPr>
                <w:t>501</w:t>
              </w:r>
            </w:ins>
          </w:p>
        </w:tc>
        <w:tc>
          <w:tcPr>
            <w:tcW w:w="580" w:type="dxa"/>
            <w:tcBorders>
              <w:top w:val="nil"/>
              <w:left w:val="nil"/>
              <w:bottom w:val="single" w:sz="4" w:space="0" w:color="auto"/>
              <w:right w:val="single" w:sz="4" w:space="0" w:color="auto"/>
            </w:tcBorders>
            <w:shd w:val="clear" w:color="auto" w:fill="auto"/>
            <w:noWrap/>
            <w:vAlign w:val="bottom"/>
            <w:hideMark/>
          </w:tcPr>
          <w:p w14:paraId="70DF092C" w14:textId="77777777" w:rsidR="003F2E26" w:rsidRPr="008A5421" w:rsidRDefault="003F2E26" w:rsidP="00BA21F3">
            <w:pPr>
              <w:spacing w:after="0"/>
              <w:jc w:val="center"/>
              <w:rPr>
                <w:ins w:id="7267" w:author="Stefan Bruhn,2" w:date="2024-04-03T01:44:00Z"/>
                <w:rFonts w:ascii="Calibri" w:hAnsi="Calibri" w:cs="Calibri"/>
                <w:color w:val="000000"/>
                <w:sz w:val="24"/>
                <w:szCs w:val="24"/>
                <w:lang w:val="en-US"/>
              </w:rPr>
            </w:pPr>
            <w:ins w:id="7268" w:author="Stefan Bruhn,2" w:date="2024-04-03T01:44:00Z">
              <w:r w:rsidRPr="008A5421">
                <w:rPr>
                  <w:rFonts w:ascii="Calibri" w:hAnsi="Calibri" w:cs="Calibri"/>
                  <w:color w:val="000000"/>
                  <w:sz w:val="24"/>
                  <w:szCs w:val="24"/>
                  <w:lang w:val="en-US"/>
                </w:rPr>
                <w:t>0</w:t>
              </w:r>
            </w:ins>
          </w:p>
        </w:tc>
      </w:tr>
      <w:tr w:rsidR="003F2E26" w:rsidRPr="008A5421" w14:paraId="51C851AD" w14:textId="77777777" w:rsidTr="00BA21F3">
        <w:trPr>
          <w:trHeight w:val="320"/>
          <w:ins w:id="7269"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5A0F45FA" w14:textId="77777777" w:rsidR="003F2E26" w:rsidRPr="008A5421" w:rsidRDefault="003F2E26" w:rsidP="00BA21F3">
            <w:pPr>
              <w:spacing w:after="0"/>
              <w:jc w:val="center"/>
              <w:rPr>
                <w:ins w:id="7270" w:author="Stefan Bruhn,2" w:date="2024-04-03T01:44:00Z"/>
                <w:rFonts w:ascii="Calibri" w:hAnsi="Calibri" w:cs="Calibri"/>
                <w:color w:val="000000"/>
                <w:sz w:val="24"/>
                <w:szCs w:val="24"/>
                <w:lang w:val="en-US"/>
              </w:rPr>
            </w:pPr>
            <w:ins w:id="7271" w:author="Stefan Bruhn,2" w:date="2024-04-03T01:44:00Z">
              <w:r w:rsidRPr="008A5421">
                <w:rPr>
                  <w:rFonts w:ascii="Calibri" w:hAnsi="Calibri" w:cs="Calibri"/>
                  <w:color w:val="000000"/>
                  <w:sz w:val="24"/>
                  <w:szCs w:val="24"/>
                  <w:lang w:val="en-US"/>
                </w:rPr>
                <w:t>54</w:t>
              </w:r>
            </w:ins>
          </w:p>
        </w:tc>
        <w:tc>
          <w:tcPr>
            <w:tcW w:w="580" w:type="dxa"/>
            <w:tcBorders>
              <w:top w:val="nil"/>
              <w:left w:val="nil"/>
              <w:bottom w:val="single" w:sz="4" w:space="0" w:color="auto"/>
              <w:right w:val="single" w:sz="4" w:space="0" w:color="auto"/>
            </w:tcBorders>
            <w:shd w:val="clear" w:color="auto" w:fill="auto"/>
            <w:noWrap/>
            <w:vAlign w:val="bottom"/>
            <w:hideMark/>
          </w:tcPr>
          <w:p w14:paraId="16FC6230" w14:textId="77777777" w:rsidR="003F2E26" w:rsidRPr="008A5421" w:rsidRDefault="003F2E26" w:rsidP="00BA21F3">
            <w:pPr>
              <w:spacing w:after="0"/>
              <w:jc w:val="center"/>
              <w:rPr>
                <w:ins w:id="7272" w:author="Stefan Bruhn,2" w:date="2024-04-03T01:44:00Z"/>
                <w:rFonts w:ascii="Calibri" w:hAnsi="Calibri" w:cs="Calibri"/>
                <w:color w:val="000000"/>
                <w:sz w:val="24"/>
                <w:szCs w:val="24"/>
                <w:lang w:val="en-US"/>
              </w:rPr>
            </w:pPr>
            <w:ins w:id="7273" w:author="Stefan Bruhn,2" w:date="2024-04-03T01:44:00Z">
              <w:r w:rsidRPr="008A5421">
                <w:rPr>
                  <w:rFonts w:ascii="Calibri" w:hAnsi="Calibri" w:cs="Calibri"/>
                  <w:color w:val="000000"/>
                  <w:sz w:val="24"/>
                  <w:szCs w:val="24"/>
                  <w:lang w:val="en-US"/>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6B4F8129" w14:textId="77777777" w:rsidR="003F2E26" w:rsidRPr="008A5421" w:rsidRDefault="003F2E26" w:rsidP="00BA21F3">
            <w:pPr>
              <w:spacing w:after="0"/>
              <w:jc w:val="center"/>
              <w:rPr>
                <w:ins w:id="7274" w:author="Stefan Bruhn,2" w:date="2024-04-03T01:44:00Z"/>
                <w:rFonts w:ascii="Calibri" w:hAnsi="Calibri" w:cs="Calibri"/>
                <w:color w:val="000000"/>
                <w:sz w:val="24"/>
                <w:szCs w:val="24"/>
                <w:lang w:val="en-US"/>
              </w:rPr>
            </w:pPr>
            <w:ins w:id="7275" w:author="Stefan Bruhn,2" w:date="2024-04-03T01:44:00Z">
              <w:r w:rsidRPr="008A5421">
                <w:rPr>
                  <w:rFonts w:ascii="Calibri" w:hAnsi="Calibri" w:cs="Calibri"/>
                  <w:color w:val="000000"/>
                  <w:sz w:val="24"/>
                  <w:szCs w:val="24"/>
                  <w:lang w:val="en-US"/>
                </w:rPr>
                <w:t>118</w:t>
              </w:r>
            </w:ins>
          </w:p>
        </w:tc>
        <w:tc>
          <w:tcPr>
            <w:tcW w:w="580" w:type="dxa"/>
            <w:tcBorders>
              <w:top w:val="nil"/>
              <w:left w:val="nil"/>
              <w:bottom w:val="single" w:sz="4" w:space="0" w:color="auto"/>
              <w:right w:val="single" w:sz="4" w:space="0" w:color="auto"/>
            </w:tcBorders>
            <w:shd w:val="clear" w:color="auto" w:fill="auto"/>
            <w:noWrap/>
            <w:vAlign w:val="bottom"/>
            <w:hideMark/>
          </w:tcPr>
          <w:p w14:paraId="641AE4CC" w14:textId="77777777" w:rsidR="003F2E26" w:rsidRPr="008A5421" w:rsidRDefault="003F2E26" w:rsidP="00BA21F3">
            <w:pPr>
              <w:spacing w:after="0"/>
              <w:jc w:val="center"/>
              <w:rPr>
                <w:ins w:id="7276" w:author="Stefan Bruhn,2" w:date="2024-04-03T01:44:00Z"/>
                <w:rFonts w:ascii="Calibri" w:hAnsi="Calibri" w:cs="Calibri"/>
                <w:color w:val="000000"/>
                <w:sz w:val="24"/>
                <w:szCs w:val="24"/>
                <w:lang w:val="en-US"/>
              </w:rPr>
            </w:pPr>
            <w:ins w:id="7277" w:author="Stefan Bruhn,2" w:date="2024-04-03T01:44:00Z">
              <w:r w:rsidRPr="008A5421">
                <w:rPr>
                  <w:rFonts w:ascii="Calibri" w:hAnsi="Calibri" w:cs="Calibri"/>
                  <w:color w:val="000000"/>
                  <w:sz w:val="24"/>
                  <w:szCs w:val="24"/>
                  <w:lang w:val="en-US"/>
                </w:rPr>
                <w:t>23</w:t>
              </w:r>
            </w:ins>
          </w:p>
        </w:tc>
        <w:tc>
          <w:tcPr>
            <w:tcW w:w="701" w:type="dxa"/>
            <w:tcBorders>
              <w:top w:val="nil"/>
              <w:left w:val="nil"/>
              <w:bottom w:val="single" w:sz="4" w:space="0" w:color="auto"/>
              <w:right w:val="single" w:sz="4" w:space="0" w:color="auto"/>
            </w:tcBorders>
            <w:shd w:val="clear" w:color="auto" w:fill="auto"/>
            <w:noWrap/>
            <w:vAlign w:val="bottom"/>
            <w:hideMark/>
          </w:tcPr>
          <w:p w14:paraId="76C85D51" w14:textId="77777777" w:rsidR="003F2E26" w:rsidRPr="008A5421" w:rsidRDefault="003F2E26" w:rsidP="00BA21F3">
            <w:pPr>
              <w:spacing w:after="0"/>
              <w:jc w:val="center"/>
              <w:rPr>
                <w:ins w:id="7278" w:author="Stefan Bruhn,2" w:date="2024-04-03T01:44:00Z"/>
                <w:rFonts w:ascii="Calibri" w:hAnsi="Calibri" w:cs="Calibri"/>
                <w:color w:val="000000"/>
                <w:sz w:val="24"/>
                <w:szCs w:val="24"/>
                <w:lang w:val="en-US"/>
              </w:rPr>
            </w:pPr>
            <w:ins w:id="7279" w:author="Stefan Bruhn,2" w:date="2024-04-03T01:44:00Z">
              <w:r w:rsidRPr="008A5421">
                <w:rPr>
                  <w:rFonts w:ascii="Calibri" w:hAnsi="Calibri" w:cs="Calibri"/>
                  <w:color w:val="000000"/>
                  <w:sz w:val="24"/>
                  <w:szCs w:val="24"/>
                  <w:lang w:val="en-US"/>
                </w:rPr>
                <w:t>182</w:t>
              </w:r>
            </w:ins>
          </w:p>
        </w:tc>
        <w:tc>
          <w:tcPr>
            <w:tcW w:w="580" w:type="dxa"/>
            <w:tcBorders>
              <w:top w:val="nil"/>
              <w:left w:val="nil"/>
              <w:bottom w:val="single" w:sz="4" w:space="0" w:color="auto"/>
              <w:right w:val="single" w:sz="4" w:space="0" w:color="auto"/>
            </w:tcBorders>
            <w:shd w:val="clear" w:color="auto" w:fill="auto"/>
            <w:noWrap/>
            <w:vAlign w:val="bottom"/>
            <w:hideMark/>
          </w:tcPr>
          <w:p w14:paraId="7FB0EC40" w14:textId="77777777" w:rsidR="003F2E26" w:rsidRPr="008A5421" w:rsidRDefault="003F2E26" w:rsidP="00BA21F3">
            <w:pPr>
              <w:spacing w:after="0"/>
              <w:jc w:val="center"/>
              <w:rPr>
                <w:ins w:id="7280" w:author="Stefan Bruhn,2" w:date="2024-04-03T01:44:00Z"/>
                <w:rFonts w:ascii="Calibri" w:hAnsi="Calibri" w:cs="Calibri"/>
                <w:color w:val="000000"/>
                <w:sz w:val="24"/>
                <w:szCs w:val="24"/>
                <w:lang w:val="en-US"/>
              </w:rPr>
            </w:pPr>
            <w:ins w:id="7281"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41644EF5" w14:textId="77777777" w:rsidR="003F2E26" w:rsidRPr="008A5421" w:rsidRDefault="003F2E26" w:rsidP="00BA21F3">
            <w:pPr>
              <w:spacing w:after="0"/>
              <w:jc w:val="center"/>
              <w:rPr>
                <w:ins w:id="7282" w:author="Stefan Bruhn,2" w:date="2024-04-03T01:44:00Z"/>
                <w:rFonts w:ascii="Calibri" w:hAnsi="Calibri" w:cs="Calibri"/>
                <w:color w:val="000000"/>
                <w:sz w:val="24"/>
                <w:szCs w:val="24"/>
                <w:lang w:val="en-US"/>
              </w:rPr>
            </w:pPr>
            <w:ins w:id="7283" w:author="Stefan Bruhn,2" w:date="2024-04-03T01:44:00Z">
              <w:r w:rsidRPr="008A5421">
                <w:rPr>
                  <w:rFonts w:ascii="Calibri" w:hAnsi="Calibri" w:cs="Calibri"/>
                  <w:color w:val="000000"/>
                  <w:sz w:val="24"/>
                  <w:szCs w:val="24"/>
                  <w:lang w:val="en-US"/>
                </w:rPr>
                <w:t>246</w:t>
              </w:r>
            </w:ins>
          </w:p>
        </w:tc>
        <w:tc>
          <w:tcPr>
            <w:tcW w:w="580" w:type="dxa"/>
            <w:tcBorders>
              <w:top w:val="nil"/>
              <w:left w:val="nil"/>
              <w:bottom w:val="single" w:sz="4" w:space="0" w:color="auto"/>
              <w:right w:val="single" w:sz="4" w:space="0" w:color="auto"/>
            </w:tcBorders>
            <w:shd w:val="clear" w:color="auto" w:fill="auto"/>
            <w:noWrap/>
            <w:vAlign w:val="bottom"/>
            <w:hideMark/>
          </w:tcPr>
          <w:p w14:paraId="4035E2A6" w14:textId="77777777" w:rsidR="003F2E26" w:rsidRPr="008A5421" w:rsidRDefault="003F2E26" w:rsidP="00BA21F3">
            <w:pPr>
              <w:spacing w:after="0"/>
              <w:jc w:val="center"/>
              <w:rPr>
                <w:ins w:id="7284" w:author="Stefan Bruhn,2" w:date="2024-04-03T01:44:00Z"/>
                <w:rFonts w:ascii="Calibri" w:hAnsi="Calibri" w:cs="Calibri"/>
                <w:color w:val="000000"/>
                <w:sz w:val="24"/>
                <w:szCs w:val="24"/>
                <w:lang w:val="en-US"/>
              </w:rPr>
            </w:pPr>
            <w:ins w:id="7285"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E44C561" w14:textId="77777777" w:rsidR="003F2E26" w:rsidRPr="008A5421" w:rsidRDefault="003F2E26" w:rsidP="00BA21F3">
            <w:pPr>
              <w:spacing w:after="0"/>
              <w:jc w:val="center"/>
              <w:rPr>
                <w:ins w:id="7286" w:author="Stefan Bruhn,2" w:date="2024-04-03T01:44:00Z"/>
                <w:rFonts w:ascii="Calibri" w:hAnsi="Calibri" w:cs="Calibri"/>
                <w:color w:val="000000"/>
                <w:sz w:val="24"/>
                <w:szCs w:val="24"/>
                <w:lang w:val="en-US"/>
              </w:rPr>
            </w:pPr>
            <w:ins w:id="7287" w:author="Stefan Bruhn,2" w:date="2024-04-03T01:44:00Z">
              <w:r w:rsidRPr="008A5421">
                <w:rPr>
                  <w:rFonts w:ascii="Calibri" w:hAnsi="Calibri" w:cs="Calibri"/>
                  <w:color w:val="000000"/>
                  <w:sz w:val="24"/>
                  <w:szCs w:val="24"/>
                  <w:lang w:val="en-US"/>
                </w:rPr>
                <w:t>310</w:t>
              </w:r>
            </w:ins>
          </w:p>
        </w:tc>
        <w:tc>
          <w:tcPr>
            <w:tcW w:w="580" w:type="dxa"/>
            <w:tcBorders>
              <w:top w:val="nil"/>
              <w:left w:val="nil"/>
              <w:bottom w:val="single" w:sz="4" w:space="0" w:color="auto"/>
              <w:right w:val="single" w:sz="4" w:space="0" w:color="auto"/>
            </w:tcBorders>
            <w:shd w:val="clear" w:color="auto" w:fill="auto"/>
            <w:noWrap/>
            <w:vAlign w:val="bottom"/>
            <w:hideMark/>
          </w:tcPr>
          <w:p w14:paraId="5F551A97" w14:textId="77777777" w:rsidR="003F2E26" w:rsidRPr="008A5421" w:rsidRDefault="003F2E26" w:rsidP="00BA21F3">
            <w:pPr>
              <w:spacing w:after="0"/>
              <w:jc w:val="center"/>
              <w:rPr>
                <w:ins w:id="7288" w:author="Stefan Bruhn,2" w:date="2024-04-03T01:44:00Z"/>
                <w:rFonts w:ascii="Calibri" w:hAnsi="Calibri" w:cs="Calibri"/>
                <w:color w:val="000000"/>
                <w:sz w:val="24"/>
                <w:szCs w:val="24"/>
                <w:lang w:val="en-US"/>
              </w:rPr>
            </w:pPr>
            <w:ins w:id="7289"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EE9F28A" w14:textId="77777777" w:rsidR="003F2E26" w:rsidRPr="008A5421" w:rsidRDefault="003F2E26" w:rsidP="00BA21F3">
            <w:pPr>
              <w:spacing w:after="0"/>
              <w:jc w:val="center"/>
              <w:rPr>
                <w:ins w:id="7290" w:author="Stefan Bruhn,2" w:date="2024-04-03T01:44:00Z"/>
                <w:rFonts w:ascii="Calibri" w:hAnsi="Calibri" w:cs="Calibri"/>
                <w:color w:val="000000"/>
                <w:sz w:val="24"/>
                <w:szCs w:val="24"/>
                <w:lang w:val="en-US"/>
              </w:rPr>
            </w:pPr>
            <w:ins w:id="7291" w:author="Stefan Bruhn,2" w:date="2024-04-03T01:44:00Z">
              <w:r w:rsidRPr="008A5421">
                <w:rPr>
                  <w:rFonts w:ascii="Calibri" w:hAnsi="Calibri" w:cs="Calibri"/>
                  <w:color w:val="000000"/>
                  <w:sz w:val="24"/>
                  <w:szCs w:val="24"/>
                  <w:lang w:val="en-US"/>
                </w:rPr>
                <w:t>374</w:t>
              </w:r>
            </w:ins>
          </w:p>
        </w:tc>
        <w:tc>
          <w:tcPr>
            <w:tcW w:w="580" w:type="dxa"/>
            <w:tcBorders>
              <w:top w:val="nil"/>
              <w:left w:val="nil"/>
              <w:bottom w:val="single" w:sz="4" w:space="0" w:color="auto"/>
              <w:right w:val="single" w:sz="4" w:space="0" w:color="auto"/>
            </w:tcBorders>
            <w:shd w:val="clear" w:color="auto" w:fill="auto"/>
            <w:noWrap/>
            <w:vAlign w:val="bottom"/>
            <w:hideMark/>
          </w:tcPr>
          <w:p w14:paraId="500A703F" w14:textId="77777777" w:rsidR="003F2E26" w:rsidRPr="008A5421" w:rsidRDefault="003F2E26" w:rsidP="00BA21F3">
            <w:pPr>
              <w:spacing w:after="0"/>
              <w:jc w:val="center"/>
              <w:rPr>
                <w:ins w:id="7292" w:author="Stefan Bruhn,2" w:date="2024-04-03T01:44:00Z"/>
                <w:rFonts w:ascii="Calibri" w:hAnsi="Calibri" w:cs="Calibri"/>
                <w:color w:val="000000"/>
                <w:sz w:val="24"/>
                <w:szCs w:val="24"/>
                <w:lang w:val="en-US"/>
              </w:rPr>
            </w:pPr>
            <w:ins w:id="7293"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B81121B" w14:textId="77777777" w:rsidR="003F2E26" w:rsidRPr="008A5421" w:rsidRDefault="003F2E26" w:rsidP="00BA21F3">
            <w:pPr>
              <w:spacing w:after="0"/>
              <w:jc w:val="center"/>
              <w:rPr>
                <w:ins w:id="7294" w:author="Stefan Bruhn,2" w:date="2024-04-03T01:44:00Z"/>
                <w:rFonts w:ascii="Calibri" w:hAnsi="Calibri" w:cs="Calibri"/>
                <w:color w:val="000000"/>
                <w:sz w:val="24"/>
                <w:szCs w:val="24"/>
                <w:lang w:val="en-US"/>
              </w:rPr>
            </w:pPr>
            <w:ins w:id="7295" w:author="Stefan Bruhn,2" w:date="2024-04-03T01:44:00Z">
              <w:r w:rsidRPr="008A5421">
                <w:rPr>
                  <w:rFonts w:ascii="Calibri" w:hAnsi="Calibri" w:cs="Calibri"/>
                  <w:color w:val="000000"/>
                  <w:sz w:val="24"/>
                  <w:szCs w:val="24"/>
                  <w:lang w:val="en-US"/>
                </w:rPr>
                <w:t>438</w:t>
              </w:r>
            </w:ins>
          </w:p>
        </w:tc>
        <w:tc>
          <w:tcPr>
            <w:tcW w:w="580" w:type="dxa"/>
            <w:tcBorders>
              <w:top w:val="nil"/>
              <w:left w:val="nil"/>
              <w:bottom w:val="single" w:sz="4" w:space="0" w:color="auto"/>
              <w:right w:val="single" w:sz="4" w:space="0" w:color="auto"/>
            </w:tcBorders>
            <w:shd w:val="clear" w:color="auto" w:fill="auto"/>
            <w:noWrap/>
            <w:vAlign w:val="bottom"/>
            <w:hideMark/>
          </w:tcPr>
          <w:p w14:paraId="61A05AE4" w14:textId="77777777" w:rsidR="003F2E26" w:rsidRPr="008A5421" w:rsidRDefault="003F2E26" w:rsidP="00BA21F3">
            <w:pPr>
              <w:spacing w:after="0"/>
              <w:jc w:val="center"/>
              <w:rPr>
                <w:ins w:id="7296" w:author="Stefan Bruhn,2" w:date="2024-04-03T01:44:00Z"/>
                <w:rFonts w:ascii="Calibri" w:hAnsi="Calibri" w:cs="Calibri"/>
                <w:color w:val="000000"/>
                <w:sz w:val="24"/>
                <w:szCs w:val="24"/>
                <w:lang w:val="en-US"/>
              </w:rPr>
            </w:pPr>
            <w:ins w:id="729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FCBC8CC" w14:textId="77777777" w:rsidR="003F2E26" w:rsidRPr="008A5421" w:rsidRDefault="003F2E26" w:rsidP="00BA21F3">
            <w:pPr>
              <w:spacing w:after="0"/>
              <w:jc w:val="center"/>
              <w:rPr>
                <w:ins w:id="7298" w:author="Stefan Bruhn,2" w:date="2024-04-03T01:44:00Z"/>
                <w:rFonts w:ascii="Calibri" w:hAnsi="Calibri" w:cs="Calibri"/>
                <w:color w:val="000000"/>
                <w:sz w:val="24"/>
                <w:szCs w:val="24"/>
                <w:lang w:val="en-US"/>
              </w:rPr>
            </w:pPr>
            <w:ins w:id="7299" w:author="Stefan Bruhn,2" w:date="2024-04-03T01:44:00Z">
              <w:r w:rsidRPr="008A5421">
                <w:rPr>
                  <w:rFonts w:ascii="Calibri" w:hAnsi="Calibri" w:cs="Calibri"/>
                  <w:color w:val="000000"/>
                  <w:sz w:val="24"/>
                  <w:szCs w:val="24"/>
                  <w:lang w:val="en-US"/>
                </w:rPr>
                <w:t>502</w:t>
              </w:r>
            </w:ins>
          </w:p>
        </w:tc>
        <w:tc>
          <w:tcPr>
            <w:tcW w:w="580" w:type="dxa"/>
            <w:tcBorders>
              <w:top w:val="nil"/>
              <w:left w:val="nil"/>
              <w:bottom w:val="single" w:sz="4" w:space="0" w:color="auto"/>
              <w:right w:val="single" w:sz="4" w:space="0" w:color="auto"/>
            </w:tcBorders>
            <w:shd w:val="clear" w:color="auto" w:fill="auto"/>
            <w:noWrap/>
            <w:vAlign w:val="bottom"/>
            <w:hideMark/>
          </w:tcPr>
          <w:p w14:paraId="27E3307F" w14:textId="77777777" w:rsidR="003F2E26" w:rsidRPr="008A5421" w:rsidRDefault="003F2E26" w:rsidP="00BA21F3">
            <w:pPr>
              <w:spacing w:after="0"/>
              <w:jc w:val="center"/>
              <w:rPr>
                <w:ins w:id="7300" w:author="Stefan Bruhn,2" w:date="2024-04-03T01:44:00Z"/>
                <w:rFonts w:ascii="Calibri" w:hAnsi="Calibri" w:cs="Calibri"/>
                <w:color w:val="000000"/>
                <w:sz w:val="24"/>
                <w:szCs w:val="24"/>
                <w:lang w:val="en-US"/>
              </w:rPr>
            </w:pPr>
            <w:ins w:id="7301" w:author="Stefan Bruhn,2" w:date="2024-04-03T01:44:00Z">
              <w:r w:rsidRPr="008A5421">
                <w:rPr>
                  <w:rFonts w:ascii="Calibri" w:hAnsi="Calibri" w:cs="Calibri"/>
                  <w:color w:val="000000"/>
                  <w:sz w:val="24"/>
                  <w:szCs w:val="24"/>
                  <w:lang w:val="en-US"/>
                </w:rPr>
                <w:t>0</w:t>
              </w:r>
            </w:ins>
          </w:p>
        </w:tc>
      </w:tr>
      <w:tr w:rsidR="003F2E26" w:rsidRPr="008A5421" w14:paraId="2B122E7F" w14:textId="77777777" w:rsidTr="00BA21F3">
        <w:trPr>
          <w:trHeight w:val="320"/>
          <w:ins w:id="7302"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CF23603" w14:textId="77777777" w:rsidR="003F2E26" w:rsidRPr="008A5421" w:rsidRDefault="003F2E26" w:rsidP="00BA21F3">
            <w:pPr>
              <w:spacing w:after="0"/>
              <w:jc w:val="center"/>
              <w:rPr>
                <w:ins w:id="7303" w:author="Stefan Bruhn,2" w:date="2024-04-03T01:44:00Z"/>
                <w:rFonts w:ascii="Calibri" w:hAnsi="Calibri" w:cs="Calibri"/>
                <w:color w:val="000000"/>
                <w:sz w:val="24"/>
                <w:szCs w:val="24"/>
                <w:lang w:val="en-US"/>
              </w:rPr>
            </w:pPr>
            <w:ins w:id="7304" w:author="Stefan Bruhn,2" w:date="2024-04-03T01:44:00Z">
              <w:r w:rsidRPr="008A5421">
                <w:rPr>
                  <w:rFonts w:ascii="Calibri" w:hAnsi="Calibri" w:cs="Calibri"/>
                  <w:color w:val="000000"/>
                  <w:sz w:val="24"/>
                  <w:szCs w:val="24"/>
                  <w:lang w:val="en-US"/>
                </w:rPr>
                <w:t>55</w:t>
              </w:r>
            </w:ins>
          </w:p>
        </w:tc>
        <w:tc>
          <w:tcPr>
            <w:tcW w:w="580" w:type="dxa"/>
            <w:tcBorders>
              <w:top w:val="nil"/>
              <w:left w:val="nil"/>
              <w:bottom w:val="single" w:sz="4" w:space="0" w:color="auto"/>
              <w:right w:val="single" w:sz="4" w:space="0" w:color="auto"/>
            </w:tcBorders>
            <w:shd w:val="clear" w:color="auto" w:fill="auto"/>
            <w:noWrap/>
            <w:vAlign w:val="bottom"/>
            <w:hideMark/>
          </w:tcPr>
          <w:p w14:paraId="430ED49A" w14:textId="77777777" w:rsidR="003F2E26" w:rsidRPr="008A5421" w:rsidRDefault="003F2E26" w:rsidP="00BA21F3">
            <w:pPr>
              <w:spacing w:after="0"/>
              <w:jc w:val="center"/>
              <w:rPr>
                <w:ins w:id="7305" w:author="Stefan Bruhn,2" w:date="2024-04-03T01:44:00Z"/>
                <w:rFonts w:ascii="Calibri" w:hAnsi="Calibri" w:cs="Calibri"/>
                <w:color w:val="000000"/>
                <w:sz w:val="24"/>
                <w:szCs w:val="24"/>
                <w:lang w:val="en-US"/>
              </w:rPr>
            </w:pPr>
            <w:ins w:id="7306" w:author="Stefan Bruhn,2" w:date="2024-04-03T01:44:00Z">
              <w:r w:rsidRPr="008A5421">
                <w:rPr>
                  <w:rFonts w:ascii="Calibri" w:hAnsi="Calibri" w:cs="Calibri"/>
                  <w:color w:val="000000"/>
                  <w:sz w:val="24"/>
                  <w:szCs w:val="24"/>
                  <w:lang w:val="en-US"/>
                </w:rPr>
                <w:t>41</w:t>
              </w:r>
            </w:ins>
          </w:p>
        </w:tc>
        <w:tc>
          <w:tcPr>
            <w:tcW w:w="701" w:type="dxa"/>
            <w:tcBorders>
              <w:top w:val="nil"/>
              <w:left w:val="nil"/>
              <w:bottom w:val="single" w:sz="4" w:space="0" w:color="auto"/>
              <w:right w:val="single" w:sz="4" w:space="0" w:color="auto"/>
            </w:tcBorders>
            <w:shd w:val="clear" w:color="auto" w:fill="auto"/>
            <w:noWrap/>
            <w:vAlign w:val="bottom"/>
            <w:hideMark/>
          </w:tcPr>
          <w:p w14:paraId="2AFEE4AC" w14:textId="77777777" w:rsidR="003F2E26" w:rsidRPr="008A5421" w:rsidRDefault="003F2E26" w:rsidP="00BA21F3">
            <w:pPr>
              <w:spacing w:after="0"/>
              <w:jc w:val="center"/>
              <w:rPr>
                <w:ins w:id="7307" w:author="Stefan Bruhn,2" w:date="2024-04-03T01:44:00Z"/>
                <w:rFonts w:ascii="Calibri" w:hAnsi="Calibri" w:cs="Calibri"/>
                <w:color w:val="000000"/>
                <w:sz w:val="24"/>
                <w:szCs w:val="24"/>
                <w:lang w:val="en-US"/>
              </w:rPr>
            </w:pPr>
            <w:ins w:id="7308" w:author="Stefan Bruhn,2" w:date="2024-04-03T01:44:00Z">
              <w:r w:rsidRPr="008A5421">
                <w:rPr>
                  <w:rFonts w:ascii="Calibri" w:hAnsi="Calibri" w:cs="Calibri"/>
                  <w:color w:val="000000"/>
                  <w:sz w:val="24"/>
                  <w:szCs w:val="24"/>
                  <w:lang w:val="en-US"/>
                </w:rPr>
                <w:t>119</w:t>
              </w:r>
            </w:ins>
          </w:p>
        </w:tc>
        <w:tc>
          <w:tcPr>
            <w:tcW w:w="580" w:type="dxa"/>
            <w:tcBorders>
              <w:top w:val="nil"/>
              <w:left w:val="nil"/>
              <w:bottom w:val="single" w:sz="4" w:space="0" w:color="auto"/>
              <w:right w:val="single" w:sz="4" w:space="0" w:color="auto"/>
            </w:tcBorders>
            <w:shd w:val="clear" w:color="auto" w:fill="auto"/>
            <w:noWrap/>
            <w:vAlign w:val="bottom"/>
            <w:hideMark/>
          </w:tcPr>
          <w:p w14:paraId="0F977454" w14:textId="77777777" w:rsidR="003F2E26" w:rsidRPr="008A5421" w:rsidRDefault="003F2E26" w:rsidP="00BA21F3">
            <w:pPr>
              <w:spacing w:after="0"/>
              <w:jc w:val="center"/>
              <w:rPr>
                <w:ins w:id="7309" w:author="Stefan Bruhn,2" w:date="2024-04-03T01:44:00Z"/>
                <w:rFonts w:ascii="Calibri" w:hAnsi="Calibri" w:cs="Calibri"/>
                <w:color w:val="000000"/>
                <w:sz w:val="24"/>
                <w:szCs w:val="24"/>
                <w:lang w:val="en-US"/>
              </w:rPr>
            </w:pPr>
            <w:ins w:id="7310" w:author="Stefan Bruhn,2" w:date="2024-04-03T01:44:00Z">
              <w:r w:rsidRPr="008A5421">
                <w:rPr>
                  <w:rFonts w:ascii="Calibri" w:hAnsi="Calibri" w:cs="Calibri"/>
                  <w:color w:val="000000"/>
                  <w:sz w:val="24"/>
                  <w:szCs w:val="24"/>
                  <w:lang w:val="en-US"/>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405665D3" w14:textId="77777777" w:rsidR="003F2E26" w:rsidRPr="008A5421" w:rsidRDefault="003F2E26" w:rsidP="00BA21F3">
            <w:pPr>
              <w:spacing w:after="0"/>
              <w:jc w:val="center"/>
              <w:rPr>
                <w:ins w:id="7311" w:author="Stefan Bruhn,2" w:date="2024-04-03T01:44:00Z"/>
                <w:rFonts w:ascii="Calibri" w:hAnsi="Calibri" w:cs="Calibri"/>
                <w:color w:val="000000"/>
                <w:sz w:val="24"/>
                <w:szCs w:val="24"/>
                <w:lang w:val="en-US"/>
              </w:rPr>
            </w:pPr>
            <w:ins w:id="7312" w:author="Stefan Bruhn,2" w:date="2024-04-03T01:44:00Z">
              <w:r w:rsidRPr="008A5421">
                <w:rPr>
                  <w:rFonts w:ascii="Calibri" w:hAnsi="Calibri" w:cs="Calibri"/>
                  <w:color w:val="000000"/>
                  <w:sz w:val="24"/>
                  <w:szCs w:val="24"/>
                  <w:lang w:val="en-US"/>
                </w:rPr>
                <w:t>183</w:t>
              </w:r>
            </w:ins>
          </w:p>
        </w:tc>
        <w:tc>
          <w:tcPr>
            <w:tcW w:w="580" w:type="dxa"/>
            <w:tcBorders>
              <w:top w:val="nil"/>
              <w:left w:val="nil"/>
              <w:bottom w:val="single" w:sz="4" w:space="0" w:color="auto"/>
              <w:right w:val="single" w:sz="4" w:space="0" w:color="auto"/>
            </w:tcBorders>
            <w:shd w:val="clear" w:color="auto" w:fill="auto"/>
            <w:noWrap/>
            <w:vAlign w:val="bottom"/>
            <w:hideMark/>
          </w:tcPr>
          <w:p w14:paraId="4D8D290B" w14:textId="77777777" w:rsidR="003F2E26" w:rsidRPr="008A5421" w:rsidRDefault="003F2E26" w:rsidP="00BA21F3">
            <w:pPr>
              <w:spacing w:after="0"/>
              <w:jc w:val="center"/>
              <w:rPr>
                <w:ins w:id="7313" w:author="Stefan Bruhn,2" w:date="2024-04-03T01:44:00Z"/>
                <w:rFonts w:ascii="Calibri" w:hAnsi="Calibri" w:cs="Calibri"/>
                <w:color w:val="000000"/>
                <w:sz w:val="24"/>
                <w:szCs w:val="24"/>
                <w:lang w:val="en-US"/>
              </w:rPr>
            </w:pPr>
            <w:ins w:id="7314"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B6C5939" w14:textId="77777777" w:rsidR="003F2E26" w:rsidRPr="008A5421" w:rsidRDefault="003F2E26" w:rsidP="00BA21F3">
            <w:pPr>
              <w:spacing w:after="0"/>
              <w:jc w:val="center"/>
              <w:rPr>
                <w:ins w:id="7315" w:author="Stefan Bruhn,2" w:date="2024-04-03T01:44:00Z"/>
                <w:rFonts w:ascii="Calibri" w:hAnsi="Calibri" w:cs="Calibri"/>
                <w:color w:val="000000"/>
                <w:sz w:val="24"/>
                <w:szCs w:val="24"/>
                <w:lang w:val="en-US"/>
              </w:rPr>
            </w:pPr>
            <w:ins w:id="7316" w:author="Stefan Bruhn,2" w:date="2024-04-03T01:44:00Z">
              <w:r w:rsidRPr="008A5421">
                <w:rPr>
                  <w:rFonts w:ascii="Calibri" w:hAnsi="Calibri" w:cs="Calibri"/>
                  <w:color w:val="000000"/>
                  <w:sz w:val="24"/>
                  <w:szCs w:val="24"/>
                  <w:lang w:val="en-US"/>
                </w:rPr>
                <w:t>247</w:t>
              </w:r>
            </w:ins>
          </w:p>
        </w:tc>
        <w:tc>
          <w:tcPr>
            <w:tcW w:w="580" w:type="dxa"/>
            <w:tcBorders>
              <w:top w:val="nil"/>
              <w:left w:val="nil"/>
              <w:bottom w:val="single" w:sz="4" w:space="0" w:color="auto"/>
              <w:right w:val="single" w:sz="4" w:space="0" w:color="auto"/>
            </w:tcBorders>
            <w:shd w:val="clear" w:color="auto" w:fill="auto"/>
            <w:noWrap/>
            <w:vAlign w:val="bottom"/>
            <w:hideMark/>
          </w:tcPr>
          <w:p w14:paraId="46A7AB76" w14:textId="77777777" w:rsidR="003F2E26" w:rsidRPr="008A5421" w:rsidRDefault="003F2E26" w:rsidP="00BA21F3">
            <w:pPr>
              <w:spacing w:after="0"/>
              <w:jc w:val="center"/>
              <w:rPr>
                <w:ins w:id="7317" w:author="Stefan Bruhn,2" w:date="2024-04-03T01:44:00Z"/>
                <w:rFonts w:ascii="Calibri" w:hAnsi="Calibri" w:cs="Calibri"/>
                <w:color w:val="000000"/>
                <w:sz w:val="24"/>
                <w:szCs w:val="24"/>
                <w:lang w:val="en-US"/>
              </w:rPr>
            </w:pPr>
            <w:ins w:id="7318"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296999D9" w14:textId="77777777" w:rsidR="003F2E26" w:rsidRPr="008A5421" w:rsidRDefault="003F2E26" w:rsidP="00BA21F3">
            <w:pPr>
              <w:spacing w:after="0"/>
              <w:jc w:val="center"/>
              <w:rPr>
                <w:ins w:id="7319" w:author="Stefan Bruhn,2" w:date="2024-04-03T01:44:00Z"/>
                <w:rFonts w:ascii="Calibri" w:hAnsi="Calibri" w:cs="Calibri"/>
                <w:color w:val="000000"/>
                <w:sz w:val="24"/>
                <w:szCs w:val="24"/>
                <w:lang w:val="en-US"/>
              </w:rPr>
            </w:pPr>
            <w:ins w:id="7320" w:author="Stefan Bruhn,2" w:date="2024-04-03T01:44:00Z">
              <w:r w:rsidRPr="008A5421">
                <w:rPr>
                  <w:rFonts w:ascii="Calibri" w:hAnsi="Calibri" w:cs="Calibri"/>
                  <w:color w:val="000000"/>
                  <w:sz w:val="24"/>
                  <w:szCs w:val="24"/>
                  <w:lang w:val="en-US"/>
                </w:rPr>
                <w:t>311</w:t>
              </w:r>
            </w:ins>
          </w:p>
        </w:tc>
        <w:tc>
          <w:tcPr>
            <w:tcW w:w="580" w:type="dxa"/>
            <w:tcBorders>
              <w:top w:val="nil"/>
              <w:left w:val="nil"/>
              <w:bottom w:val="single" w:sz="4" w:space="0" w:color="auto"/>
              <w:right w:val="single" w:sz="4" w:space="0" w:color="auto"/>
            </w:tcBorders>
            <w:shd w:val="clear" w:color="auto" w:fill="auto"/>
            <w:noWrap/>
            <w:vAlign w:val="bottom"/>
            <w:hideMark/>
          </w:tcPr>
          <w:p w14:paraId="533FD45A" w14:textId="77777777" w:rsidR="003F2E26" w:rsidRPr="008A5421" w:rsidRDefault="003F2E26" w:rsidP="00BA21F3">
            <w:pPr>
              <w:spacing w:after="0"/>
              <w:jc w:val="center"/>
              <w:rPr>
                <w:ins w:id="7321" w:author="Stefan Bruhn,2" w:date="2024-04-03T01:44:00Z"/>
                <w:rFonts w:ascii="Calibri" w:hAnsi="Calibri" w:cs="Calibri"/>
                <w:color w:val="000000"/>
                <w:sz w:val="24"/>
                <w:szCs w:val="24"/>
                <w:lang w:val="en-US"/>
              </w:rPr>
            </w:pPr>
            <w:ins w:id="7322"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2C25537" w14:textId="77777777" w:rsidR="003F2E26" w:rsidRPr="008A5421" w:rsidRDefault="003F2E26" w:rsidP="00BA21F3">
            <w:pPr>
              <w:spacing w:after="0"/>
              <w:jc w:val="center"/>
              <w:rPr>
                <w:ins w:id="7323" w:author="Stefan Bruhn,2" w:date="2024-04-03T01:44:00Z"/>
                <w:rFonts w:ascii="Calibri" w:hAnsi="Calibri" w:cs="Calibri"/>
                <w:color w:val="000000"/>
                <w:sz w:val="24"/>
                <w:szCs w:val="24"/>
                <w:lang w:val="en-US"/>
              </w:rPr>
            </w:pPr>
            <w:ins w:id="7324" w:author="Stefan Bruhn,2" w:date="2024-04-03T01:44:00Z">
              <w:r w:rsidRPr="008A5421">
                <w:rPr>
                  <w:rFonts w:ascii="Calibri" w:hAnsi="Calibri" w:cs="Calibri"/>
                  <w:color w:val="000000"/>
                  <w:sz w:val="24"/>
                  <w:szCs w:val="24"/>
                  <w:lang w:val="en-US"/>
                </w:rPr>
                <w:t>375</w:t>
              </w:r>
            </w:ins>
          </w:p>
        </w:tc>
        <w:tc>
          <w:tcPr>
            <w:tcW w:w="580" w:type="dxa"/>
            <w:tcBorders>
              <w:top w:val="nil"/>
              <w:left w:val="nil"/>
              <w:bottom w:val="single" w:sz="4" w:space="0" w:color="auto"/>
              <w:right w:val="single" w:sz="4" w:space="0" w:color="auto"/>
            </w:tcBorders>
            <w:shd w:val="clear" w:color="auto" w:fill="auto"/>
            <w:noWrap/>
            <w:vAlign w:val="bottom"/>
            <w:hideMark/>
          </w:tcPr>
          <w:p w14:paraId="044BF4A1" w14:textId="77777777" w:rsidR="003F2E26" w:rsidRPr="008A5421" w:rsidRDefault="003F2E26" w:rsidP="00BA21F3">
            <w:pPr>
              <w:spacing w:after="0"/>
              <w:jc w:val="center"/>
              <w:rPr>
                <w:ins w:id="7325" w:author="Stefan Bruhn,2" w:date="2024-04-03T01:44:00Z"/>
                <w:rFonts w:ascii="Calibri" w:hAnsi="Calibri" w:cs="Calibri"/>
                <w:color w:val="000000"/>
                <w:sz w:val="24"/>
                <w:szCs w:val="24"/>
                <w:lang w:val="en-US"/>
              </w:rPr>
            </w:pPr>
            <w:ins w:id="7326"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0F46933" w14:textId="77777777" w:rsidR="003F2E26" w:rsidRPr="008A5421" w:rsidRDefault="003F2E26" w:rsidP="00BA21F3">
            <w:pPr>
              <w:spacing w:after="0"/>
              <w:jc w:val="center"/>
              <w:rPr>
                <w:ins w:id="7327" w:author="Stefan Bruhn,2" w:date="2024-04-03T01:44:00Z"/>
                <w:rFonts w:ascii="Calibri" w:hAnsi="Calibri" w:cs="Calibri"/>
                <w:color w:val="000000"/>
                <w:sz w:val="24"/>
                <w:szCs w:val="24"/>
                <w:lang w:val="en-US"/>
              </w:rPr>
            </w:pPr>
            <w:ins w:id="7328" w:author="Stefan Bruhn,2" w:date="2024-04-03T01:44:00Z">
              <w:r w:rsidRPr="008A5421">
                <w:rPr>
                  <w:rFonts w:ascii="Calibri" w:hAnsi="Calibri" w:cs="Calibri"/>
                  <w:color w:val="000000"/>
                  <w:sz w:val="24"/>
                  <w:szCs w:val="24"/>
                  <w:lang w:val="en-US"/>
                </w:rPr>
                <w:t>439</w:t>
              </w:r>
            </w:ins>
          </w:p>
        </w:tc>
        <w:tc>
          <w:tcPr>
            <w:tcW w:w="580" w:type="dxa"/>
            <w:tcBorders>
              <w:top w:val="nil"/>
              <w:left w:val="nil"/>
              <w:bottom w:val="single" w:sz="4" w:space="0" w:color="auto"/>
              <w:right w:val="single" w:sz="4" w:space="0" w:color="auto"/>
            </w:tcBorders>
            <w:shd w:val="clear" w:color="auto" w:fill="auto"/>
            <w:noWrap/>
            <w:vAlign w:val="bottom"/>
            <w:hideMark/>
          </w:tcPr>
          <w:p w14:paraId="6B74C9E1" w14:textId="77777777" w:rsidR="003F2E26" w:rsidRPr="008A5421" w:rsidRDefault="003F2E26" w:rsidP="00BA21F3">
            <w:pPr>
              <w:spacing w:after="0"/>
              <w:jc w:val="center"/>
              <w:rPr>
                <w:ins w:id="7329" w:author="Stefan Bruhn,2" w:date="2024-04-03T01:44:00Z"/>
                <w:rFonts w:ascii="Calibri" w:hAnsi="Calibri" w:cs="Calibri"/>
                <w:color w:val="000000"/>
                <w:sz w:val="24"/>
                <w:szCs w:val="24"/>
                <w:lang w:val="en-US"/>
              </w:rPr>
            </w:pPr>
            <w:ins w:id="733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A719C6B" w14:textId="77777777" w:rsidR="003F2E26" w:rsidRPr="008A5421" w:rsidRDefault="003F2E26" w:rsidP="00BA21F3">
            <w:pPr>
              <w:spacing w:after="0"/>
              <w:jc w:val="center"/>
              <w:rPr>
                <w:ins w:id="7331" w:author="Stefan Bruhn,2" w:date="2024-04-03T01:44:00Z"/>
                <w:rFonts w:ascii="Calibri" w:hAnsi="Calibri" w:cs="Calibri"/>
                <w:color w:val="000000"/>
                <w:sz w:val="24"/>
                <w:szCs w:val="24"/>
                <w:lang w:val="en-US"/>
              </w:rPr>
            </w:pPr>
            <w:ins w:id="7332" w:author="Stefan Bruhn,2" w:date="2024-04-03T01:44:00Z">
              <w:r w:rsidRPr="008A5421">
                <w:rPr>
                  <w:rFonts w:ascii="Calibri" w:hAnsi="Calibri" w:cs="Calibri"/>
                  <w:color w:val="000000"/>
                  <w:sz w:val="24"/>
                  <w:szCs w:val="24"/>
                  <w:lang w:val="en-US"/>
                </w:rPr>
                <w:t>503</w:t>
              </w:r>
            </w:ins>
          </w:p>
        </w:tc>
        <w:tc>
          <w:tcPr>
            <w:tcW w:w="580" w:type="dxa"/>
            <w:tcBorders>
              <w:top w:val="nil"/>
              <w:left w:val="nil"/>
              <w:bottom w:val="single" w:sz="4" w:space="0" w:color="auto"/>
              <w:right w:val="single" w:sz="4" w:space="0" w:color="auto"/>
            </w:tcBorders>
            <w:shd w:val="clear" w:color="auto" w:fill="auto"/>
            <w:noWrap/>
            <w:vAlign w:val="bottom"/>
            <w:hideMark/>
          </w:tcPr>
          <w:p w14:paraId="738AB36C" w14:textId="77777777" w:rsidR="003F2E26" w:rsidRPr="008A5421" w:rsidRDefault="003F2E26" w:rsidP="00BA21F3">
            <w:pPr>
              <w:spacing w:after="0"/>
              <w:jc w:val="center"/>
              <w:rPr>
                <w:ins w:id="7333" w:author="Stefan Bruhn,2" w:date="2024-04-03T01:44:00Z"/>
                <w:rFonts w:ascii="Calibri" w:hAnsi="Calibri" w:cs="Calibri"/>
                <w:color w:val="000000"/>
                <w:sz w:val="24"/>
                <w:szCs w:val="24"/>
                <w:lang w:val="en-US"/>
              </w:rPr>
            </w:pPr>
            <w:ins w:id="7334" w:author="Stefan Bruhn,2" w:date="2024-04-03T01:44:00Z">
              <w:r w:rsidRPr="008A5421">
                <w:rPr>
                  <w:rFonts w:ascii="Calibri" w:hAnsi="Calibri" w:cs="Calibri"/>
                  <w:color w:val="000000"/>
                  <w:sz w:val="24"/>
                  <w:szCs w:val="24"/>
                  <w:lang w:val="en-US"/>
                </w:rPr>
                <w:t>0</w:t>
              </w:r>
            </w:ins>
          </w:p>
        </w:tc>
      </w:tr>
      <w:tr w:rsidR="003F2E26" w:rsidRPr="008A5421" w14:paraId="5222B13D" w14:textId="77777777" w:rsidTr="00BA21F3">
        <w:trPr>
          <w:trHeight w:val="320"/>
          <w:ins w:id="7335"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38E8624" w14:textId="77777777" w:rsidR="003F2E26" w:rsidRPr="008A5421" w:rsidRDefault="003F2E26" w:rsidP="00BA21F3">
            <w:pPr>
              <w:spacing w:after="0"/>
              <w:jc w:val="center"/>
              <w:rPr>
                <w:ins w:id="7336" w:author="Stefan Bruhn,2" w:date="2024-04-03T01:44:00Z"/>
                <w:rFonts w:ascii="Calibri" w:hAnsi="Calibri" w:cs="Calibri"/>
                <w:color w:val="000000"/>
                <w:sz w:val="24"/>
                <w:szCs w:val="24"/>
                <w:lang w:val="en-US"/>
              </w:rPr>
            </w:pPr>
            <w:ins w:id="7337" w:author="Stefan Bruhn,2" w:date="2024-04-03T01:44:00Z">
              <w:r w:rsidRPr="008A5421">
                <w:rPr>
                  <w:rFonts w:ascii="Calibri" w:hAnsi="Calibri" w:cs="Calibri"/>
                  <w:color w:val="000000"/>
                  <w:sz w:val="24"/>
                  <w:szCs w:val="24"/>
                  <w:lang w:val="en-US"/>
                </w:rPr>
                <w:lastRenderedPageBreak/>
                <w:t>56</w:t>
              </w:r>
            </w:ins>
          </w:p>
        </w:tc>
        <w:tc>
          <w:tcPr>
            <w:tcW w:w="580" w:type="dxa"/>
            <w:tcBorders>
              <w:top w:val="nil"/>
              <w:left w:val="nil"/>
              <w:bottom w:val="single" w:sz="4" w:space="0" w:color="auto"/>
              <w:right w:val="single" w:sz="4" w:space="0" w:color="auto"/>
            </w:tcBorders>
            <w:shd w:val="clear" w:color="auto" w:fill="auto"/>
            <w:noWrap/>
            <w:vAlign w:val="bottom"/>
            <w:hideMark/>
          </w:tcPr>
          <w:p w14:paraId="3DBD0246" w14:textId="77777777" w:rsidR="003F2E26" w:rsidRPr="008A5421" w:rsidRDefault="003F2E26" w:rsidP="00BA21F3">
            <w:pPr>
              <w:spacing w:after="0"/>
              <w:jc w:val="center"/>
              <w:rPr>
                <w:ins w:id="7338" w:author="Stefan Bruhn,2" w:date="2024-04-03T01:44:00Z"/>
                <w:rFonts w:ascii="Calibri" w:hAnsi="Calibri" w:cs="Calibri"/>
                <w:color w:val="000000"/>
                <w:sz w:val="24"/>
                <w:szCs w:val="24"/>
                <w:lang w:val="en-US"/>
              </w:rPr>
            </w:pPr>
            <w:ins w:id="7339" w:author="Stefan Bruhn,2" w:date="2024-04-03T01:44:00Z">
              <w:r w:rsidRPr="008A5421">
                <w:rPr>
                  <w:rFonts w:ascii="Calibri" w:hAnsi="Calibri" w:cs="Calibri"/>
                  <w:color w:val="000000"/>
                  <w:sz w:val="24"/>
                  <w:szCs w:val="24"/>
                  <w:lang w:val="en-US"/>
                </w:rPr>
                <w:t>40</w:t>
              </w:r>
            </w:ins>
          </w:p>
        </w:tc>
        <w:tc>
          <w:tcPr>
            <w:tcW w:w="701" w:type="dxa"/>
            <w:tcBorders>
              <w:top w:val="nil"/>
              <w:left w:val="nil"/>
              <w:bottom w:val="single" w:sz="4" w:space="0" w:color="auto"/>
              <w:right w:val="single" w:sz="4" w:space="0" w:color="auto"/>
            </w:tcBorders>
            <w:shd w:val="clear" w:color="auto" w:fill="auto"/>
            <w:noWrap/>
            <w:vAlign w:val="bottom"/>
            <w:hideMark/>
          </w:tcPr>
          <w:p w14:paraId="170D0030" w14:textId="77777777" w:rsidR="003F2E26" w:rsidRPr="008A5421" w:rsidRDefault="003F2E26" w:rsidP="00BA21F3">
            <w:pPr>
              <w:spacing w:after="0"/>
              <w:jc w:val="center"/>
              <w:rPr>
                <w:ins w:id="7340" w:author="Stefan Bruhn,2" w:date="2024-04-03T01:44:00Z"/>
                <w:rFonts w:ascii="Calibri" w:hAnsi="Calibri" w:cs="Calibri"/>
                <w:color w:val="000000"/>
                <w:sz w:val="24"/>
                <w:szCs w:val="24"/>
                <w:lang w:val="en-US"/>
              </w:rPr>
            </w:pPr>
            <w:ins w:id="7341" w:author="Stefan Bruhn,2" w:date="2024-04-03T01:44:00Z">
              <w:r w:rsidRPr="008A5421">
                <w:rPr>
                  <w:rFonts w:ascii="Calibri" w:hAnsi="Calibri" w:cs="Calibri"/>
                  <w:color w:val="000000"/>
                  <w:sz w:val="24"/>
                  <w:szCs w:val="24"/>
                  <w:lang w:val="en-US"/>
                </w:rPr>
                <w:t>120</w:t>
              </w:r>
            </w:ins>
          </w:p>
        </w:tc>
        <w:tc>
          <w:tcPr>
            <w:tcW w:w="580" w:type="dxa"/>
            <w:tcBorders>
              <w:top w:val="nil"/>
              <w:left w:val="nil"/>
              <w:bottom w:val="single" w:sz="4" w:space="0" w:color="auto"/>
              <w:right w:val="single" w:sz="4" w:space="0" w:color="auto"/>
            </w:tcBorders>
            <w:shd w:val="clear" w:color="auto" w:fill="auto"/>
            <w:noWrap/>
            <w:vAlign w:val="bottom"/>
            <w:hideMark/>
          </w:tcPr>
          <w:p w14:paraId="68CCF339" w14:textId="77777777" w:rsidR="003F2E26" w:rsidRPr="008A5421" w:rsidRDefault="003F2E26" w:rsidP="00BA21F3">
            <w:pPr>
              <w:spacing w:after="0"/>
              <w:jc w:val="center"/>
              <w:rPr>
                <w:ins w:id="7342" w:author="Stefan Bruhn,2" w:date="2024-04-03T01:44:00Z"/>
                <w:rFonts w:ascii="Calibri" w:hAnsi="Calibri" w:cs="Calibri"/>
                <w:color w:val="000000"/>
                <w:sz w:val="24"/>
                <w:szCs w:val="24"/>
                <w:lang w:val="en-US"/>
              </w:rPr>
            </w:pPr>
            <w:ins w:id="7343" w:author="Stefan Bruhn,2" w:date="2024-04-03T01:44:00Z">
              <w:r w:rsidRPr="008A5421">
                <w:rPr>
                  <w:rFonts w:ascii="Calibri" w:hAnsi="Calibri" w:cs="Calibri"/>
                  <w:color w:val="000000"/>
                  <w:sz w:val="24"/>
                  <w:szCs w:val="24"/>
                  <w:lang w:val="en-US"/>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199BBDFB" w14:textId="77777777" w:rsidR="003F2E26" w:rsidRPr="008A5421" w:rsidRDefault="003F2E26" w:rsidP="00BA21F3">
            <w:pPr>
              <w:spacing w:after="0"/>
              <w:jc w:val="center"/>
              <w:rPr>
                <w:ins w:id="7344" w:author="Stefan Bruhn,2" w:date="2024-04-03T01:44:00Z"/>
                <w:rFonts w:ascii="Calibri" w:hAnsi="Calibri" w:cs="Calibri"/>
                <w:color w:val="000000"/>
                <w:sz w:val="24"/>
                <w:szCs w:val="24"/>
                <w:lang w:val="en-US"/>
              </w:rPr>
            </w:pPr>
            <w:ins w:id="7345" w:author="Stefan Bruhn,2" w:date="2024-04-03T01:44:00Z">
              <w:r w:rsidRPr="008A5421">
                <w:rPr>
                  <w:rFonts w:ascii="Calibri" w:hAnsi="Calibri" w:cs="Calibri"/>
                  <w:color w:val="000000"/>
                  <w:sz w:val="24"/>
                  <w:szCs w:val="24"/>
                  <w:lang w:val="en-US"/>
                </w:rPr>
                <w:t>184</w:t>
              </w:r>
            </w:ins>
          </w:p>
        </w:tc>
        <w:tc>
          <w:tcPr>
            <w:tcW w:w="580" w:type="dxa"/>
            <w:tcBorders>
              <w:top w:val="nil"/>
              <w:left w:val="nil"/>
              <w:bottom w:val="single" w:sz="4" w:space="0" w:color="auto"/>
              <w:right w:val="single" w:sz="4" w:space="0" w:color="auto"/>
            </w:tcBorders>
            <w:shd w:val="clear" w:color="auto" w:fill="auto"/>
            <w:noWrap/>
            <w:vAlign w:val="bottom"/>
            <w:hideMark/>
          </w:tcPr>
          <w:p w14:paraId="06D40BB9" w14:textId="77777777" w:rsidR="003F2E26" w:rsidRPr="008A5421" w:rsidRDefault="003F2E26" w:rsidP="00BA21F3">
            <w:pPr>
              <w:spacing w:after="0"/>
              <w:jc w:val="center"/>
              <w:rPr>
                <w:ins w:id="7346" w:author="Stefan Bruhn,2" w:date="2024-04-03T01:44:00Z"/>
                <w:rFonts w:ascii="Calibri" w:hAnsi="Calibri" w:cs="Calibri"/>
                <w:color w:val="000000"/>
                <w:sz w:val="24"/>
                <w:szCs w:val="24"/>
                <w:lang w:val="en-US"/>
              </w:rPr>
            </w:pPr>
            <w:ins w:id="7347"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0FD25AE7" w14:textId="77777777" w:rsidR="003F2E26" w:rsidRPr="008A5421" w:rsidRDefault="003F2E26" w:rsidP="00BA21F3">
            <w:pPr>
              <w:spacing w:after="0"/>
              <w:jc w:val="center"/>
              <w:rPr>
                <w:ins w:id="7348" w:author="Stefan Bruhn,2" w:date="2024-04-03T01:44:00Z"/>
                <w:rFonts w:ascii="Calibri" w:hAnsi="Calibri" w:cs="Calibri"/>
                <w:color w:val="000000"/>
                <w:sz w:val="24"/>
                <w:szCs w:val="24"/>
                <w:lang w:val="en-US"/>
              </w:rPr>
            </w:pPr>
            <w:ins w:id="7349" w:author="Stefan Bruhn,2" w:date="2024-04-03T01:44:00Z">
              <w:r w:rsidRPr="008A5421">
                <w:rPr>
                  <w:rFonts w:ascii="Calibri" w:hAnsi="Calibri" w:cs="Calibri"/>
                  <w:color w:val="000000"/>
                  <w:sz w:val="24"/>
                  <w:szCs w:val="24"/>
                  <w:lang w:val="en-US"/>
                </w:rPr>
                <w:t>248</w:t>
              </w:r>
            </w:ins>
          </w:p>
        </w:tc>
        <w:tc>
          <w:tcPr>
            <w:tcW w:w="580" w:type="dxa"/>
            <w:tcBorders>
              <w:top w:val="nil"/>
              <w:left w:val="nil"/>
              <w:bottom w:val="single" w:sz="4" w:space="0" w:color="auto"/>
              <w:right w:val="single" w:sz="4" w:space="0" w:color="auto"/>
            </w:tcBorders>
            <w:shd w:val="clear" w:color="auto" w:fill="auto"/>
            <w:noWrap/>
            <w:vAlign w:val="bottom"/>
            <w:hideMark/>
          </w:tcPr>
          <w:p w14:paraId="13F60738" w14:textId="77777777" w:rsidR="003F2E26" w:rsidRPr="008A5421" w:rsidRDefault="003F2E26" w:rsidP="00BA21F3">
            <w:pPr>
              <w:spacing w:after="0"/>
              <w:jc w:val="center"/>
              <w:rPr>
                <w:ins w:id="7350" w:author="Stefan Bruhn,2" w:date="2024-04-03T01:44:00Z"/>
                <w:rFonts w:ascii="Calibri" w:hAnsi="Calibri" w:cs="Calibri"/>
                <w:color w:val="000000"/>
                <w:sz w:val="24"/>
                <w:szCs w:val="24"/>
                <w:lang w:val="en-US"/>
              </w:rPr>
            </w:pPr>
            <w:ins w:id="7351"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07FA4C4" w14:textId="77777777" w:rsidR="003F2E26" w:rsidRPr="008A5421" w:rsidRDefault="003F2E26" w:rsidP="00BA21F3">
            <w:pPr>
              <w:spacing w:after="0"/>
              <w:jc w:val="center"/>
              <w:rPr>
                <w:ins w:id="7352" w:author="Stefan Bruhn,2" w:date="2024-04-03T01:44:00Z"/>
                <w:rFonts w:ascii="Calibri" w:hAnsi="Calibri" w:cs="Calibri"/>
                <w:color w:val="000000"/>
                <w:sz w:val="24"/>
                <w:szCs w:val="24"/>
                <w:lang w:val="en-US"/>
              </w:rPr>
            </w:pPr>
            <w:ins w:id="7353" w:author="Stefan Bruhn,2" w:date="2024-04-03T01:44:00Z">
              <w:r w:rsidRPr="008A5421">
                <w:rPr>
                  <w:rFonts w:ascii="Calibri" w:hAnsi="Calibri" w:cs="Calibri"/>
                  <w:color w:val="000000"/>
                  <w:sz w:val="24"/>
                  <w:szCs w:val="24"/>
                  <w:lang w:val="en-US"/>
                </w:rPr>
                <w:t>312</w:t>
              </w:r>
            </w:ins>
          </w:p>
        </w:tc>
        <w:tc>
          <w:tcPr>
            <w:tcW w:w="580" w:type="dxa"/>
            <w:tcBorders>
              <w:top w:val="nil"/>
              <w:left w:val="nil"/>
              <w:bottom w:val="single" w:sz="4" w:space="0" w:color="auto"/>
              <w:right w:val="single" w:sz="4" w:space="0" w:color="auto"/>
            </w:tcBorders>
            <w:shd w:val="clear" w:color="auto" w:fill="auto"/>
            <w:noWrap/>
            <w:vAlign w:val="bottom"/>
            <w:hideMark/>
          </w:tcPr>
          <w:p w14:paraId="1BE0E09A" w14:textId="77777777" w:rsidR="003F2E26" w:rsidRPr="008A5421" w:rsidRDefault="003F2E26" w:rsidP="00BA21F3">
            <w:pPr>
              <w:spacing w:after="0"/>
              <w:jc w:val="center"/>
              <w:rPr>
                <w:ins w:id="7354" w:author="Stefan Bruhn,2" w:date="2024-04-03T01:44:00Z"/>
                <w:rFonts w:ascii="Calibri" w:hAnsi="Calibri" w:cs="Calibri"/>
                <w:color w:val="000000"/>
                <w:sz w:val="24"/>
                <w:szCs w:val="24"/>
                <w:lang w:val="en-US"/>
              </w:rPr>
            </w:pPr>
            <w:ins w:id="7355"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1D152EEB" w14:textId="77777777" w:rsidR="003F2E26" w:rsidRPr="008A5421" w:rsidRDefault="003F2E26" w:rsidP="00BA21F3">
            <w:pPr>
              <w:spacing w:after="0"/>
              <w:jc w:val="center"/>
              <w:rPr>
                <w:ins w:id="7356" w:author="Stefan Bruhn,2" w:date="2024-04-03T01:44:00Z"/>
                <w:rFonts w:ascii="Calibri" w:hAnsi="Calibri" w:cs="Calibri"/>
                <w:color w:val="000000"/>
                <w:sz w:val="24"/>
                <w:szCs w:val="24"/>
                <w:lang w:val="en-US"/>
              </w:rPr>
            </w:pPr>
            <w:ins w:id="7357" w:author="Stefan Bruhn,2" w:date="2024-04-03T01:44:00Z">
              <w:r w:rsidRPr="008A5421">
                <w:rPr>
                  <w:rFonts w:ascii="Calibri" w:hAnsi="Calibri" w:cs="Calibri"/>
                  <w:color w:val="000000"/>
                  <w:sz w:val="24"/>
                  <w:szCs w:val="24"/>
                  <w:lang w:val="en-US"/>
                </w:rPr>
                <w:t>376</w:t>
              </w:r>
            </w:ins>
          </w:p>
        </w:tc>
        <w:tc>
          <w:tcPr>
            <w:tcW w:w="580" w:type="dxa"/>
            <w:tcBorders>
              <w:top w:val="nil"/>
              <w:left w:val="nil"/>
              <w:bottom w:val="single" w:sz="4" w:space="0" w:color="auto"/>
              <w:right w:val="single" w:sz="4" w:space="0" w:color="auto"/>
            </w:tcBorders>
            <w:shd w:val="clear" w:color="auto" w:fill="auto"/>
            <w:noWrap/>
            <w:vAlign w:val="bottom"/>
            <w:hideMark/>
          </w:tcPr>
          <w:p w14:paraId="50B59EF9" w14:textId="77777777" w:rsidR="003F2E26" w:rsidRPr="008A5421" w:rsidRDefault="003F2E26" w:rsidP="00BA21F3">
            <w:pPr>
              <w:spacing w:after="0"/>
              <w:jc w:val="center"/>
              <w:rPr>
                <w:ins w:id="7358" w:author="Stefan Bruhn,2" w:date="2024-04-03T01:44:00Z"/>
                <w:rFonts w:ascii="Calibri" w:hAnsi="Calibri" w:cs="Calibri"/>
                <w:color w:val="000000"/>
                <w:sz w:val="24"/>
                <w:szCs w:val="24"/>
                <w:lang w:val="en-US"/>
              </w:rPr>
            </w:pPr>
            <w:ins w:id="7359"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62A099BC" w14:textId="77777777" w:rsidR="003F2E26" w:rsidRPr="008A5421" w:rsidRDefault="003F2E26" w:rsidP="00BA21F3">
            <w:pPr>
              <w:spacing w:after="0"/>
              <w:jc w:val="center"/>
              <w:rPr>
                <w:ins w:id="7360" w:author="Stefan Bruhn,2" w:date="2024-04-03T01:44:00Z"/>
                <w:rFonts w:ascii="Calibri" w:hAnsi="Calibri" w:cs="Calibri"/>
                <w:color w:val="000000"/>
                <w:sz w:val="24"/>
                <w:szCs w:val="24"/>
                <w:lang w:val="en-US"/>
              </w:rPr>
            </w:pPr>
            <w:ins w:id="7361" w:author="Stefan Bruhn,2" w:date="2024-04-03T01:44:00Z">
              <w:r w:rsidRPr="008A5421">
                <w:rPr>
                  <w:rFonts w:ascii="Calibri" w:hAnsi="Calibri" w:cs="Calibri"/>
                  <w:color w:val="000000"/>
                  <w:sz w:val="24"/>
                  <w:szCs w:val="24"/>
                  <w:lang w:val="en-US"/>
                </w:rPr>
                <w:t>440</w:t>
              </w:r>
            </w:ins>
          </w:p>
        </w:tc>
        <w:tc>
          <w:tcPr>
            <w:tcW w:w="580" w:type="dxa"/>
            <w:tcBorders>
              <w:top w:val="nil"/>
              <w:left w:val="nil"/>
              <w:bottom w:val="single" w:sz="4" w:space="0" w:color="auto"/>
              <w:right w:val="single" w:sz="4" w:space="0" w:color="auto"/>
            </w:tcBorders>
            <w:shd w:val="clear" w:color="auto" w:fill="auto"/>
            <w:noWrap/>
            <w:vAlign w:val="bottom"/>
            <w:hideMark/>
          </w:tcPr>
          <w:p w14:paraId="4636B4FC" w14:textId="77777777" w:rsidR="003F2E26" w:rsidRPr="008A5421" w:rsidRDefault="003F2E26" w:rsidP="00BA21F3">
            <w:pPr>
              <w:spacing w:after="0"/>
              <w:jc w:val="center"/>
              <w:rPr>
                <w:ins w:id="7362" w:author="Stefan Bruhn,2" w:date="2024-04-03T01:44:00Z"/>
                <w:rFonts w:ascii="Calibri" w:hAnsi="Calibri" w:cs="Calibri"/>
                <w:color w:val="000000"/>
                <w:sz w:val="24"/>
                <w:szCs w:val="24"/>
                <w:lang w:val="en-US"/>
              </w:rPr>
            </w:pPr>
            <w:ins w:id="7363"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3BCA12C5" w14:textId="77777777" w:rsidR="003F2E26" w:rsidRPr="008A5421" w:rsidRDefault="003F2E26" w:rsidP="00BA21F3">
            <w:pPr>
              <w:spacing w:after="0"/>
              <w:jc w:val="center"/>
              <w:rPr>
                <w:ins w:id="7364" w:author="Stefan Bruhn,2" w:date="2024-04-03T01:44:00Z"/>
                <w:rFonts w:ascii="Calibri" w:hAnsi="Calibri" w:cs="Calibri"/>
                <w:color w:val="000000"/>
                <w:sz w:val="24"/>
                <w:szCs w:val="24"/>
                <w:lang w:val="en-US"/>
              </w:rPr>
            </w:pPr>
            <w:ins w:id="7365" w:author="Stefan Bruhn,2" w:date="2024-04-03T01:44:00Z">
              <w:r w:rsidRPr="008A5421">
                <w:rPr>
                  <w:rFonts w:ascii="Calibri" w:hAnsi="Calibri" w:cs="Calibri"/>
                  <w:color w:val="000000"/>
                  <w:sz w:val="24"/>
                  <w:szCs w:val="24"/>
                  <w:lang w:val="en-US"/>
                </w:rPr>
                <w:t>504</w:t>
              </w:r>
            </w:ins>
          </w:p>
        </w:tc>
        <w:tc>
          <w:tcPr>
            <w:tcW w:w="580" w:type="dxa"/>
            <w:tcBorders>
              <w:top w:val="nil"/>
              <w:left w:val="nil"/>
              <w:bottom w:val="single" w:sz="4" w:space="0" w:color="auto"/>
              <w:right w:val="single" w:sz="4" w:space="0" w:color="auto"/>
            </w:tcBorders>
            <w:shd w:val="clear" w:color="auto" w:fill="auto"/>
            <w:noWrap/>
            <w:vAlign w:val="bottom"/>
            <w:hideMark/>
          </w:tcPr>
          <w:p w14:paraId="523EE6A2" w14:textId="77777777" w:rsidR="003F2E26" w:rsidRPr="008A5421" w:rsidRDefault="003F2E26" w:rsidP="00BA21F3">
            <w:pPr>
              <w:spacing w:after="0"/>
              <w:jc w:val="center"/>
              <w:rPr>
                <w:ins w:id="7366" w:author="Stefan Bruhn,2" w:date="2024-04-03T01:44:00Z"/>
                <w:rFonts w:ascii="Calibri" w:hAnsi="Calibri" w:cs="Calibri"/>
                <w:color w:val="000000"/>
                <w:sz w:val="24"/>
                <w:szCs w:val="24"/>
                <w:lang w:val="en-US"/>
              </w:rPr>
            </w:pPr>
            <w:ins w:id="7367" w:author="Stefan Bruhn,2" w:date="2024-04-03T01:44:00Z">
              <w:r w:rsidRPr="008A5421">
                <w:rPr>
                  <w:rFonts w:ascii="Calibri" w:hAnsi="Calibri" w:cs="Calibri"/>
                  <w:color w:val="000000"/>
                  <w:sz w:val="24"/>
                  <w:szCs w:val="24"/>
                  <w:lang w:val="en-US"/>
                </w:rPr>
                <w:t>0</w:t>
              </w:r>
            </w:ins>
          </w:p>
        </w:tc>
      </w:tr>
      <w:tr w:rsidR="003F2E26" w:rsidRPr="008A5421" w14:paraId="61937E6F" w14:textId="77777777" w:rsidTr="00BA21F3">
        <w:trPr>
          <w:trHeight w:val="320"/>
          <w:ins w:id="7368"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17F64994" w14:textId="77777777" w:rsidR="003F2E26" w:rsidRPr="008A5421" w:rsidRDefault="003F2E26" w:rsidP="00BA21F3">
            <w:pPr>
              <w:spacing w:after="0"/>
              <w:jc w:val="center"/>
              <w:rPr>
                <w:ins w:id="7369" w:author="Stefan Bruhn,2" w:date="2024-04-03T01:44:00Z"/>
                <w:rFonts w:ascii="Calibri" w:hAnsi="Calibri" w:cs="Calibri"/>
                <w:color w:val="000000"/>
                <w:sz w:val="24"/>
                <w:szCs w:val="24"/>
                <w:lang w:val="en-US"/>
              </w:rPr>
            </w:pPr>
            <w:ins w:id="7370" w:author="Stefan Bruhn,2" w:date="2024-04-03T01:44:00Z">
              <w:r w:rsidRPr="008A5421">
                <w:rPr>
                  <w:rFonts w:ascii="Calibri" w:hAnsi="Calibri" w:cs="Calibri"/>
                  <w:color w:val="000000"/>
                  <w:sz w:val="24"/>
                  <w:szCs w:val="24"/>
                  <w:lang w:val="en-US"/>
                </w:rPr>
                <w:t>57</w:t>
              </w:r>
            </w:ins>
          </w:p>
        </w:tc>
        <w:tc>
          <w:tcPr>
            <w:tcW w:w="580" w:type="dxa"/>
            <w:tcBorders>
              <w:top w:val="nil"/>
              <w:left w:val="nil"/>
              <w:bottom w:val="single" w:sz="4" w:space="0" w:color="auto"/>
              <w:right w:val="single" w:sz="4" w:space="0" w:color="auto"/>
            </w:tcBorders>
            <w:shd w:val="clear" w:color="auto" w:fill="auto"/>
            <w:noWrap/>
            <w:vAlign w:val="bottom"/>
            <w:hideMark/>
          </w:tcPr>
          <w:p w14:paraId="5E717321" w14:textId="77777777" w:rsidR="003F2E26" w:rsidRPr="008A5421" w:rsidRDefault="003F2E26" w:rsidP="00BA21F3">
            <w:pPr>
              <w:spacing w:after="0"/>
              <w:jc w:val="center"/>
              <w:rPr>
                <w:ins w:id="7371" w:author="Stefan Bruhn,2" w:date="2024-04-03T01:44:00Z"/>
                <w:rFonts w:ascii="Calibri" w:hAnsi="Calibri" w:cs="Calibri"/>
                <w:color w:val="000000"/>
                <w:sz w:val="24"/>
                <w:szCs w:val="24"/>
                <w:lang w:val="en-US"/>
              </w:rPr>
            </w:pPr>
            <w:ins w:id="7372" w:author="Stefan Bruhn,2" w:date="2024-04-03T01:44:00Z">
              <w:r w:rsidRPr="008A5421">
                <w:rPr>
                  <w:rFonts w:ascii="Calibri" w:hAnsi="Calibri" w:cs="Calibri"/>
                  <w:color w:val="000000"/>
                  <w:sz w:val="24"/>
                  <w:szCs w:val="24"/>
                  <w:lang w:val="en-US"/>
                </w:rPr>
                <w:t>40</w:t>
              </w:r>
            </w:ins>
          </w:p>
        </w:tc>
        <w:tc>
          <w:tcPr>
            <w:tcW w:w="701" w:type="dxa"/>
            <w:tcBorders>
              <w:top w:val="nil"/>
              <w:left w:val="nil"/>
              <w:bottom w:val="single" w:sz="4" w:space="0" w:color="auto"/>
              <w:right w:val="single" w:sz="4" w:space="0" w:color="auto"/>
            </w:tcBorders>
            <w:shd w:val="clear" w:color="auto" w:fill="auto"/>
            <w:noWrap/>
            <w:vAlign w:val="bottom"/>
            <w:hideMark/>
          </w:tcPr>
          <w:p w14:paraId="415A93F4" w14:textId="77777777" w:rsidR="003F2E26" w:rsidRPr="008A5421" w:rsidRDefault="003F2E26" w:rsidP="00BA21F3">
            <w:pPr>
              <w:spacing w:after="0"/>
              <w:jc w:val="center"/>
              <w:rPr>
                <w:ins w:id="7373" w:author="Stefan Bruhn,2" w:date="2024-04-03T01:44:00Z"/>
                <w:rFonts w:ascii="Calibri" w:hAnsi="Calibri" w:cs="Calibri"/>
                <w:color w:val="000000"/>
                <w:sz w:val="24"/>
                <w:szCs w:val="24"/>
                <w:lang w:val="en-US"/>
              </w:rPr>
            </w:pPr>
            <w:ins w:id="7374" w:author="Stefan Bruhn,2" w:date="2024-04-03T01:44:00Z">
              <w:r w:rsidRPr="008A5421">
                <w:rPr>
                  <w:rFonts w:ascii="Calibri" w:hAnsi="Calibri" w:cs="Calibri"/>
                  <w:color w:val="000000"/>
                  <w:sz w:val="24"/>
                  <w:szCs w:val="24"/>
                  <w:lang w:val="en-US"/>
                </w:rPr>
                <w:t>121</w:t>
              </w:r>
            </w:ins>
          </w:p>
        </w:tc>
        <w:tc>
          <w:tcPr>
            <w:tcW w:w="580" w:type="dxa"/>
            <w:tcBorders>
              <w:top w:val="nil"/>
              <w:left w:val="nil"/>
              <w:bottom w:val="single" w:sz="4" w:space="0" w:color="auto"/>
              <w:right w:val="single" w:sz="4" w:space="0" w:color="auto"/>
            </w:tcBorders>
            <w:shd w:val="clear" w:color="auto" w:fill="auto"/>
            <w:noWrap/>
            <w:vAlign w:val="bottom"/>
            <w:hideMark/>
          </w:tcPr>
          <w:p w14:paraId="4AEABEBF" w14:textId="77777777" w:rsidR="003F2E26" w:rsidRPr="008A5421" w:rsidRDefault="003F2E26" w:rsidP="00BA21F3">
            <w:pPr>
              <w:spacing w:after="0"/>
              <w:jc w:val="center"/>
              <w:rPr>
                <w:ins w:id="7375" w:author="Stefan Bruhn,2" w:date="2024-04-03T01:44:00Z"/>
                <w:rFonts w:ascii="Calibri" w:hAnsi="Calibri" w:cs="Calibri"/>
                <w:color w:val="000000"/>
                <w:sz w:val="24"/>
                <w:szCs w:val="24"/>
                <w:lang w:val="en-US"/>
              </w:rPr>
            </w:pPr>
            <w:ins w:id="7376" w:author="Stefan Bruhn,2" w:date="2024-04-03T01:44:00Z">
              <w:r w:rsidRPr="008A5421">
                <w:rPr>
                  <w:rFonts w:ascii="Calibri" w:hAnsi="Calibri" w:cs="Calibri"/>
                  <w:color w:val="000000"/>
                  <w:sz w:val="24"/>
                  <w:szCs w:val="24"/>
                  <w:lang w:val="en-US"/>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2AA48DB0" w14:textId="77777777" w:rsidR="003F2E26" w:rsidRPr="008A5421" w:rsidRDefault="003F2E26" w:rsidP="00BA21F3">
            <w:pPr>
              <w:spacing w:after="0"/>
              <w:jc w:val="center"/>
              <w:rPr>
                <w:ins w:id="7377" w:author="Stefan Bruhn,2" w:date="2024-04-03T01:44:00Z"/>
                <w:rFonts w:ascii="Calibri" w:hAnsi="Calibri" w:cs="Calibri"/>
                <w:color w:val="000000"/>
                <w:sz w:val="24"/>
                <w:szCs w:val="24"/>
                <w:lang w:val="en-US"/>
              </w:rPr>
            </w:pPr>
            <w:ins w:id="7378" w:author="Stefan Bruhn,2" w:date="2024-04-03T01:44:00Z">
              <w:r w:rsidRPr="008A5421">
                <w:rPr>
                  <w:rFonts w:ascii="Calibri" w:hAnsi="Calibri" w:cs="Calibri"/>
                  <w:color w:val="000000"/>
                  <w:sz w:val="24"/>
                  <w:szCs w:val="24"/>
                  <w:lang w:val="en-US"/>
                </w:rPr>
                <w:t>185</w:t>
              </w:r>
            </w:ins>
          </w:p>
        </w:tc>
        <w:tc>
          <w:tcPr>
            <w:tcW w:w="580" w:type="dxa"/>
            <w:tcBorders>
              <w:top w:val="nil"/>
              <w:left w:val="nil"/>
              <w:bottom w:val="single" w:sz="4" w:space="0" w:color="auto"/>
              <w:right w:val="single" w:sz="4" w:space="0" w:color="auto"/>
            </w:tcBorders>
            <w:shd w:val="clear" w:color="auto" w:fill="auto"/>
            <w:noWrap/>
            <w:vAlign w:val="bottom"/>
            <w:hideMark/>
          </w:tcPr>
          <w:p w14:paraId="05DC6CC9" w14:textId="77777777" w:rsidR="003F2E26" w:rsidRPr="008A5421" w:rsidRDefault="003F2E26" w:rsidP="00BA21F3">
            <w:pPr>
              <w:spacing w:after="0"/>
              <w:jc w:val="center"/>
              <w:rPr>
                <w:ins w:id="7379" w:author="Stefan Bruhn,2" w:date="2024-04-03T01:44:00Z"/>
                <w:rFonts w:ascii="Calibri" w:hAnsi="Calibri" w:cs="Calibri"/>
                <w:color w:val="000000"/>
                <w:sz w:val="24"/>
                <w:szCs w:val="24"/>
                <w:lang w:val="en-US"/>
              </w:rPr>
            </w:pPr>
            <w:ins w:id="7380"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7446184F" w14:textId="77777777" w:rsidR="003F2E26" w:rsidRPr="008A5421" w:rsidRDefault="003F2E26" w:rsidP="00BA21F3">
            <w:pPr>
              <w:spacing w:after="0"/>
              <w:jc w:val="center"/>
              <w:rPr>
                <w:ins w:id="7381" w:author="Stefan Bruhn,2" w:date="2024-04-03T01:44:00Z"/>
                <w:rFonts w:ascii="Calibri" w:hAnsi="Calibri" w:cs="Calibri"/>
                <w:color w:val="000000"/>
                <w:sz w:val="24"/>
                <w:szCs w:val="24"/>
                <w:lang w:val="en-US"/>
              </w:rPr>
            </w:pPr>
            <w:ins w:id="7382" w:author="Stefan Bruhn,2" w:date="2024-04-03T01:44:00Z">
              <w:r w:rsidRPr="008A5421">
                <w:rPr>
                  <w:rFonts w:ascii="Calibri" w:hAnsi="Calibri" w:cs="Calibri"/>
                  <w:color w:val="000000"/>
                  <w:sz w:val="24"/>
                  <w:szCs w:val="24"/>
                  <w:lang w:val="en-US"/>
                </w:rPr>
                <w:t>249</w:t>
              </w:r>
            </w:ins>
          </w:p>
        </w:tc>
        <w:tc>
          <w:tcPr>
            <w:tcW w:w="580" w:type="dxa"/>
            <w:tcBorders>
              <w:top w:val="nil"/>
              <w:left w:val="nil"/>
              <w:bottom w:val="single" w:sz="4" w:space="0" w:color="auto"/>
              <w:right w:val="single" w:sz="4" w:space="0" w:color="auto"/>
            </w:tcBorders>
            <w:shd w:val="clear" w:color="auto" w:fill="auto"/>
            <w:noWrap/>
            <w:vAlign w:val="bottom"/>
            <w:hideMark/>
          </w:tcPr>
          <w:p w14:paraId="401F7EDE" w14:textId="77777777" w:rsidR="003F2E26" w:rsidRPr="008A5421" w:rsidRDefault="003F2E26" w:rsidP="00BA21F3">
            <w:pPr>
              <w:spacing w:after="0"/>
              <w:jc w:val="center"/>
              <w:rPr>
                <w:ins w:id="7383" w:author="Stefan Bruhn,2" w:date="2024-04-03T01:44:00Z"/>
                <w:rFonts w:ascii="Calibri" w:hAnsi="Calibri" w:cs="Calibri"/>
                <w:color w:val="000000"/>
                <w:sz w:val="24"/>
                <w:szCs w:val="24"/>
                <w:lang w:val="en-US"/>
              </w:rPr>
            </w:pPr>
            <w:ins w:id="7384"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1352E158" w14:textId="77777777" w:rsidR="003F2E26" w:rsidRPr="008A5421" w:rsidRDefault="003F2E26" w:rsidP="00BA21F3">
            <w:pPr>
              <w:spacing w:after="0"/>
              <w:jc w:val="center"/>
              <w:rPr>
                <w:ins w:id="7385" w:author="Stefan Bruhn,2" w:date="2024-04-03T01:44:00Z"/>
                <w:rFonts w:ascii="Calibri" w:hAnsi="Calibri" w:cs="Calibri"/>
                <w:color w:val="000000"/>
                <w:sz w:val="24"/>
                <w:szCs w:val="24"/>
                <w:lang w:val="en-US"/>
              </w:rPr>
            </w:pPr>
            <w:ins w:id="7386" w:author="Stefan Bruhn,2" w:date="2024-04-03T01:44:00Z">
              <w:r w:rsidRPr="008A5421">
                <w:rPr>
                  <w:rFonts w:ascii="Calibri" w:hAnsi="Calibri" w:cs="Calibri"/>
                  <w:color w:val="000000"/>
                  <w:sz w:val="24"/>
                  <w:szCs w:val="24"/>
                  <w:lang w:val="en-US"/>
                </w:rPr>
                <w:t>313</w:t>
              </w:r>
            </w:ins>
          </w:p>
        </w:tc>
        <w:tc>
          <w:tcPr>
            <w:tcW w:w="580" w:type="dxa"/>
            <w:tcBorders>
              <w:top w:val="nil"/>
              <w:left w:val="nil"/>
              <w:bottom w:val="single" w:sz="4" w:space="0" w:color="auto"/>
              <w:right w:val="single" w:sz="4" w:space="0" w:color="auto"/>
            </w:tcBorders>
            <w:shd w:val="clear" w:color="auto" w:fill="auto"/>
            <w:noWrap/>
            <w:vAlign w:val="bottom"/>
            <w:hideMark/>
          </w:tcPr>
          <w:p w14:paraId="6D9BA683" w14:textId="77777777" w:rsidR="003F2E26" w:rsidRPr="008A5421" w:rsidRDefault="003F2E26" w:rsidP="00BA21F3">
            <w:pPr>
              <w:spacing w:after="0"/>
              <w:jc w:val="center"/>
              <w:rPr>
                <w:ins w:id="7387" w:author="Stefan Bruhn,2" w:date="2024-04-03T01:44:00Z"/>
                <w:rFonts w:ascii="Calibri" w:hAnsi="Calibri" w:cs="Calibri"/>
                <w:color w:val="000000"/>
                <w:sz w:val="24"/>
                <w:szCs w:val="24"/>
                <w:lang w:val="en-US"/>
              </w:rPr>
            </w:pPr>
            <w:ins w:id="7388"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74FDC9D" w14:textId="77777777" w:rsidR="003F2E26" w:rsidRPr="008A5421" w:rsidRDefault="003F2E26" w:rsidP="00BA21F3">
            <w:pPr>
              <w:spacing w:after="0"/>
              <w:jc w:val="center"/>
              <w:rPr>
                <w:ins w:id="7389" w:author="Stefan Bruhn,2" w:date="2024-04-03T01:44:00Z"/>
                <w:rFonts w:ascii="Calibri" w:hAnsi="Calibri" w:cs="Calibri"/>
                <w:color w:val="000000"/>
                <w:sz w:val="24"/>
                <w:szCs w:val="24"/>
                <w:lang w:val="en-US"/>
              </w:rPr>
            </w:pPr>
            <w:ins w:id="7390" w:author="Stefan Bruhn,2" w:date="2024-04-03T01:44:00Z">
              <w:r w:rsidRPr="008A5421">
                <w:rPr>
                  <w:rFonts w:ascii="Calibri" w:hAnsi="Calibri" w:cs="Calibri"/>
                  <w:color w:val="000000"/>
                  <w:sz w:val="24"/>
                  <w:szCs w:val="24"/>
                  <w:lang w:val="en-US"/>
                </w:rPr>
                <w:t>377</w:t>
              </w:r>
            </w:ins>
          </w:p>
        </w:tc>
        <w:tc>
          <w:tcPr>
            <w:tcW w:w="580" w:type="dxa"/>
            <w:tcBorders>
              <w:top w:val="nil"/>
              <w:left w:val="nil"/>
              <w:bottom w:val="single" w:sz="4" w:space="0" w:color="auto"/>
              <w:right w:val="single" w:sz="4" w:space="0" w:color="auto"/>
            </w:tcBorders>
            <w:shd w:val="clear" w:color="auto" w:fill="auto"/>
            <w:noWrap/>
            <w:vAlign w:val="bottom"/>
            <w:hideMark/>
          </w:tcPr>
          <w:p w14:paraId="1DCF319A" w14:textId="77777777" w:rsidR="003F2E26" w:rsidRPr="008A5421" w:rsidRDefault="003F2E26" w:rsidP="00BA21F3">
            <w:pPr>
              <w:spacing w:after="0"/>
              <w:jc w:val="center"/>
              <w:rPr>
                <w:ins w:id="7391" w:author="Stefan Bruhn,2" w:date="2024-04-03T01:44:00Z"/>
                <w:rFonts w:ascii="Calibri" w:hAnsi="Calibri" w:cs="Calibri"/>
                <w:color w:val="000000"/>
                <w:sz w:val="24"/>
                <w:szCs w:val="24"/>
                <w:lang w:val="en-US"/>
              </w:rPr>
            </w:pPr>
            <w:ins w:id="7392"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0AEAE1F" w14:textId="77777777" w:rsidR="003F2E26" w:rsidRPr="008A5421" w:rsidRDefault="003F2E26" w:rsidP="00BA21F3">
            <w:pPr>
              <w:spacing w:after="0"/>
              <w:jc w:val="center"/>
              <w:rPr>
                <w:ins w:id="7393" w:author="Stefan Bruhn,2" w:date="2024-04-03T01:44:00Z"/>
                <w:rFonts w:ascii="Calibri" w:hAnsi="Calibri" w:cs="Calibri"/>
                <w:color w:val="000000"/>
                <w:sz w:val="24"/>
                <w:szCs w:val="24"/>
                <w:lang w:val="en-US"/>
              </w:rPr>
            </w:pPr>
            <w:ins w:id="7394" w:author="Stefan Bruhn,2" w:date="2024-04-03T01:44:00Z">
              <w:r w:rsidRPr="008A5421">
                <w:rPr>
                  <w:rFonts w:ascii="Calibri" w:hAnsi="Calibri" w:cs="Calibri"/>
                  <w:color w:val="000000"/>
                  <w:sz w:val="24"/>
                  <w:szCs w:val="24"/>
                  <w:lang w:val="en-US"/>
                </w:rPr>
                <w:t>441</w:t>
              </w:r>
            </w:ins>
          </w:p>
        </w:tc>
        <w:tc>
          <w:tcPr>
            <w:tcW w:w="580" w:type="dxa"/>
            <w:tcBorders>
              <w:top w:val="nil"/>
              <w:left w:val="nil"/>
              <w:bottom w:val="single" w:sz="4" w:space="0" w:color="auto"/>
              <w:right w:val="single" w:sz="4" w:space="0" w:color="auto"/>
            </w:tcBorders>
            <w:shd w:val="clear" w:color="auto" w:fill="auto"/>
            <w:noWrap/>
            <w:vAlign w:val="bottom"/>
            <w:hideMark/>
          </w:tcPr>
          <w:p w14:paraId="385AB88C" w14:textId="77777777" w:rsidR="003F2E26" w:rsidRPr="008A5421" w:rsidRDefault="003F2E26" w:rsidP="00BA21F3">
            <w:pPr>
              <w:spacing w:after="0"/>
              <w:jc w:val="center"/>
              <w:rPr>
                <w:ins w:id="7395" w:author="Stefan Bruhn,2" w:date="2024-04-03T01:44:00Z"/>
                <w:rFonts w:ascii="Calibri" w:hAnsi="Calibri" w:cs="Calibri"/>
                <w:color w:val="000000"/>
                <w:sz w:val="24"/>
                <w:szCs w:val="24"/>
                <w:lang w:val="en-US"/>
              </w:rPr>
            </w:pPr>
            <w:ins w:id="7396"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0B66B22C" w14:textId="77777777" w:rsidR="003F2E26" w:rsidRPr="008A5421" w:rsidRDefault="003F2E26" w:rsidP="00BA21F3">
            <w:pPr>
              <w:spacing w:after="0"/>
              <w:jc w:val="center"/>
              <w:rPr>
                <w:ins w:id="7397" w:author="Stefan Bruhn,2" w:date="2024-04-03T01:44:00Z"/>
                <w:rFonts w:ascii="Calibri" w:hAnsi="Calibri" w:cs="Calibri"/>
                <w:color w:val="000000"/>
                <w:sz w:val="24"/>
                <w:szCs w:val="24"/>
                <w:lang w:val="en-US"/>
              </w:rPr>
            </w:pPr>
            <w:ins w:id="7398" w:author="Stefan Bruhn,2" w:date="2024-04-03T01:44:00Z">
              <w:r w:rsidRPr="008A5421">
                <w:rPr>
                  <w:rFonts w:ascii="Calibri" w:hAnsi="Calibri" w:cs="Calibri"/>
                  <w:color w:val="000000"/>
                  <w:sz w:val="24"/>
                  <w:szCs w:val="24"/>
                  <w:lang w:val="en-US"/>
                </w:rPr>
                <w:t>505</w:t>
              </w:r>
            </w:ins>
          </w:p>
        </w:tc>
        <w:tc>
          <w:tcPr>
            <w:tcW w:w="580" w:type="dxa"/>
            <w:tcBorders>
              <w:top w:val="nil"/>
              <w:left w:val="nil"/>
              <w:bottom w:val="single" w:sz="4" w:space="0" w:color="auto"/>
              <w:right w:val="single" w:sz="4" w:space="0" w:color="auto"/>
            </w:tcBorders>
            <w:shd w:val="clear" w:color="auto" w:fill="auto"/>
            <w:noWrap/>
            <w:vAlign w:val="bottom"/>
            <w:hideMark/>
          </w:tcPr>
          <w:p w14:paraId="7DCDF741" w14:textId="77777777" w:rsidR="003F2E26" w:rsidRPr="008A5421" w:rsidRDefault="003F2E26" w:rsidP="00BA21F3">
            <w:pPr>
              <w:spacing w:after="0"/>
              <w:jc w:val="center"/>
              <w:rPr>
                <w:ins w:id="7399" w:author="Stefan Bruhn,2" w:date="2024-04-03T01:44:00Z"/>
                <w:rFonts w:ascii="Calibri" w:hAnsi="Calibri" w:cs="Calibri"/>
                <w:color w:val="000000"/>
                <w:sz w:val="24"/>
                <w:szCs w:val="24"/>
                <w:lang w:val="en-US"/>
              </w:rPr>
            </w:pPr>
            <w:ins w:id="7400" w:author="Stefan Bruhn,2" w:date="2024-04-03T01:44:00Z">
              <w:r w:rsidRPr="008A5421">
                <w:rPr>
                  <w:rFonts w:ascii="Calibri" w:hAnsi="Calibri" w:cs="Calibri"/>
                  <w:color w:val="000000"/>
                  <w:sz w:val="24"/>
                  <w:szCs w:val="24"/>
                  <w:lang w:val="en-US"/>
                </w:rPr>
                <w:t>0</w:t>
              </w:r>
            </w:ins>
          </w:p>
        </w:tc>
      </w:tr>
      <w:tr w:rsidR="003F2E26" w:rsidRPr="008A5421" w14:paraId="60AF2266" w14:textId="77777777" w:rsidTr="00BA21F3">
        <w:trPr>
          <w:trHeight w:val="320"/>
          <w:ins w:id="7401"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266520C" w14:textId="77777777" w:rsidR="003F2E26" w:rsidRPr="008A5421" w:rsidRDefault="003F2E26" w:rsidP="00BA21F3">
            <w:pPr>
              <w:spacing w:after="0"/>
              <w:jc w:val="center"/>
              <w:rPr>
                <w:ins w:id="7402" w:author="Stefan Bruhn,2" w:date="2024-04-03T01:44:00Z"/>
                <w:rFonts w:ascii="Calibri" w:hAnsi="Calibri" w:cs="Calibri"/>
                <w:color w:val="000000"/>
                <w:sz w:val="24"/>
                <w:szCs w:val="24"/>
                <w:lang w:val="en-US"/>
              </w:rPr>
            </w:pPr>
            <w:ins w:id="7403" w:author="Stefan Bruhn,2" w:date="2024-04-03T01:44:00Z">
              <w:r w:rsidRPr="008A5421">
                <w:rPr>
                  <w:rFonts w:ascii="Calibri" w:hAnsi="Calibri" w:cs="Calibri"/>
                  <w:color w:val="000000"/>
                  <w:sz w:val="24"/>
                  <w:szCs w:val="24"/>
                  <w:lang w:val="en-US"/>
                </w:rPr>
                <w:t>58</w:t>
              </w:r>
            </w:ins>
          </w:p>
        </w:tc>
        <w:tc>
          <w:tcPr>
            <w:tcW w:w="580" w:type="dxa"/>
            <w:tcBorders>
              <w:top w:val="nil"/>
              <w:left w:val="nil"/>
              <w:bottom w:val="single" w:sz="4" w:space="0" w:color="auto"/>
              <w:right w:val="single" w:sz="4" w:space="0" w:color="auto"/>
            </w:tcBorders>
            <w:shd w:val="clear" w:color="auto" w:fill="auto"/>
            <w:noWrap/>
            <w:vAlign w:val="bottom"/>
            <w:hideMark/>
          </w:tcPr>
          <w:p w14:paraId="5A667B83" w14:textId="77777777" w:rsidR="003F2E26" w:rsidRPr="008A5421" w:rsidRDefault="003F2E26" w:rsidP="00BA21F3">
            <w:pPr>
              <w:spacing w:after="0"/>
              <w:jc w:val="center"/>
              <w:rPr>
                <w:ins w:id="7404" w:author="Stefan Bruhn,2" w:date="2024-04-03T01:44:00Z"/>
                <w:rFonts w:ascii="Calibri" w:hAnsi="Calibri" w:cs="Calibri"/>
                <w:color w:val="000000"/>
                <w:sz w:val="24"/>
                <w:szCs w:val="24"/>
                <w:lang w:val="en-US"/>
              </w:rPr>
            </w:pPr>
            <w:ins w:id="7405" w:author="Stefan Bruhn,2" w:date="2024-04-03T01:44:00Z">
              <w:r w:rsidRPr="008A5421">
                <w:rPr>
                  <w:rFonts w:ascii="Calibri" w:hAnsi="Calibri" w:cs="Calibri"/>
                  <w:color w:val="000000"/>
                  <w:sz w:val="24"/>
                  <w:szCs w:val="24"/>
                  <w:lang w:val="en-US"/>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289D32D3" w14:textId="77777777" w:rsidR="003F2E26" w:rsidRPr="008A5421" w:rsidRDefault="003F2E26" w:rsidP="00BA21F3">
            <w:pPr>
              <w:spacing w:after="0"/>
              <w:jc w:val="center"/>
              <w:rPr>
                <w:ins w:id="7406" w:author="Stefan Bruhn,2" w:date="2024-04-03T01:44:00Z"/>
                <w:rFonts w:ascii="Calibri" w:hAnsi="Calibri" w:cs="Calibri"/>
                <w:color w:val="000000"/>
                <w:sz w:val="24"/>
                <w:szCs w:val="24"/>
                <w:lang w:val="en-US"/>
              </w:rPr>
            </w:pPr>
            <w:ins w:id="7407" w:author="Stefan Bruhn,2" w:date="2024-04-03T01:44:00Z">
              <w:r w:rsidRPr="008A5421">
                <w:rPr>
                  <w:rFonts w:ascii="Calibri" w:hAnsi="Calibri" w:cs="Calibri"/>
                  <w:color w:val="000000"/>
                  <w:sz w:val="24"/>
                  <w:szCs w:val="24"/>
                  <w:lang w:val="en-US"/>
                </w:rPr>
                <w:t>122</w:t>
              </w:r>
            </w:ins>
          </w:p>
        </w:tc>
        <w:tc>
          <w:tcPr>
            <w:tcW w:w="580" w:type="dxa"/>
            <w:tcBorders>
              <w:top w:val="nil"/>
              <w:left w:val="nil"/>
              <w:bottom w:val="single" w:sz="4" w:space="0" w:color="auto"/>
              <w:right w:val="single" w:sz="4" w:space="0" w:color="auto"/>
            </w:tcBorders>
            <w:shd w:val="clear" w:color="auto" w:fill="auto"/>
            <w:noWrap/>
            <w:vAlign w:val="bottom"/>
            <w:hideMark/>
          </w:tcPr>
          <w:p w14:paraId="31B38126" w14:textId="77777777" w:rsidR="003F2E26" w:rsidRPr="008A5421" w:rsidRDefault="003F2E26" w:rsidP="00BA21F3">
            <w:pPr>
              <w:spacing w:after="0"/>
              <w:jc w:val="center"/>
              <w:rPr>
                <w:ins w:id="7408" w:author="Stefan Bruhn,2" w:date="2024-04-03T01:44:00Z"/>
                <w:rFonts w:ascii="Calibri" w:hAnsi="Calibri" w:cs="Calibri"/>
                <w:color w:val="000000"/>
                <w:sz w:val="24"/>
                <w:szCs w:val="24"/>
                <w:lang w:val="en-US"/>
              </w:rPr>
            </w:pPr>
            <w:ins w:id="7409" w:author="Stefan Bruhn,2" w:date="2024-04-03T01:44:00Z">
              <w:r w:rsidRPr="008A5421">
                <w:rPr>
                  <w:rFonts w:ascii="Calibri" w:hAnsi="Calibri" w:cs="Calibri"/>
                  <w:color w:val="000000"/>
                  <w:sz w:val="24"/>
                  <w:szCs w:val="24"/>
                  <w:lang w:val="en-US"/>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4E6E66FF" w14:textId="77777777" w:rsidR="003F2E26" w:rsidRPr="008A5421" w:rsidRDefault="003F2E26" w:rsidP="00BA21F3">
            <w:pPr>
              <w:spacing w:after="0"/>
              <w:jc w:val="center"/>
              <w:rPr>
                <w:ins w:id="7410" w:author="Stefan Bruhn,2" w:date="2024-04-03T01:44:00Z"/>
                <w:rFonts w:ascii="Calibri" w:hAnsi="Calibri" w:cs="Calibri"/>
                <w:color w:val="000000"/>
                <w:sz w:val="24"/>
                <w:szCs w:val="24"/>
                <w:lang w:val="en-US"/>
              </w:rPr>
            </w:pPr>
            <w:ins w:id="7411" w:author="Stefan Bruhn,2" w:date="2024-04-03T01:44:00Z">
              <w:r w:rsidRPr="008A5421">
                <w:rPr>
                  <w:rFonts w:ascii="Calibri" w:hAnsi="Calibri" w:cs="Calibri"/>
                  <w:color w:val="000000"/>
                  <w:sz w:val="24"/>
                  <w:szCs w:val="24"/>
                  <w:lang w:val="en-US"/>
                </w:rPr>
                <w:t>186</w:t>
              </w:r>
            </w:ins>
          </w:p>
        </w:tc>
        <w:tc>
          <w:tcPr>
            <w:tcW w:w="580" w:type="dxa"/>
            <w:tcBorders>
              <w:top w:val="nil"/>
              <w:left w:val="nil"/>
              <w:bottom w:val="single" w:sz="4" w:space="0" w:color="auto"/>
              <w:right w:val="single" w:sz="4" w:space="0" w:color="auto"/>
            </w:tcBorders>
            <w:shd w:val="clear" w:color="auto" w:fill="auto"/>
            <w:noWrap/>
            <w:vAlign w:val="bottom"/>
            <w:hideMark/>
          </w:tcPr>
          <w:p w14:paraId="7C721674" w14:textId="77777777" w:rsidR="003F2E26" w:rsidRPr="008A5421" w:rsidRDefault="003F2E26" w:rsidP="00BA21F3">
            <w:pPr>
              <w:spacing w:after="0"/>
              <w:jc w:val="center"/>
              <w:rPr>
                <w:ins w:id="7412" w:author="Stefan Bruhn,2" w:date="2024-04-03T01:44:00Z"/>
                <w:rFonts w:ascii="Calibri" w:hAnsi="Calibri" w:cs="Calibri"/>
                <w:color w:val="000000"/>
                <w:sz w:val="24"/>
                <w:szCs w:val="24"/>
                <w:lang w:val="en-US"/>
              </w:rPr>
            </w:pPr>
            <w:ins w:id="7413" w:author="Stefan Bruhn,2" w:date="2024-04-03T01:44:00Z">
              <w:r w:rsidRPr="008A5421">
                <w:rPr>
                  <w:rFonts w:ascii="Calibri" w:hAnsi="Calibri" w:cs="Calibri"/>
                  <w:color w:val="000000"/>
                  <w:sz w:val="24"/>
                  <w:szCs w:val="24"/>
                  <w:lang w:val="en-US"/>
                </w:rPr>
                <w:t>12</w:t>
              </w:r>
            </w:ins>
          </w:p>
        </w:tc>
        <w:tc>
          <w:tcPr>
            <w:tcW w:w="701" w:type="dxa"/>
            <w:tcBorders>
              <w:top w:val="nil"/>
              <w:left w:val="nil"/>
              <w:bottom w:val="single" w:sz="4" w:space="0" w:color="auto"/>
              <w:right w:val="single" w:sz="4" w:space="0" w:color="auto"/>
            </w:tcBorders>
            <w:shd w:val="clear" w:color="auto" w:fill="auto"/>
            <w:noWrap/>
            <w:vAlign w:val="bottom"/>
            <w:hideMark/>
          </w:tcPr>
          <w:p w14:paraId="3FD46DD5" w14:textId="77777777" w:rsidR="003F2E26" w:rsidRPr="008A5421" w:rsidRDefault="003F2E26" w:rsidP="00BA21F3">
            <w:pPr>
              <w:spacing w:after="0"/>
              <w:jc w:val="center"/>
              <w:rPr>
                <w:ins w:id="7414" w:author="Stefan Bruhn,2" w:date="2024-04-03T01:44:00Z"/>
                <w:rFonts w:ascii="Calibri" w:hAnsi="Calibri" w:cs="Calibri"/>
                <w:color w:val="000000"/>
                <w:sz w:val="24"/>
                <w:szCs w:val="24"/>
                <w:lang w:val="en-US"/>
              </w:rPr>
            </w:pPr>
            <w:ins w:id="7415" w:author="Stefan Bruhn,2" w:date="2024-04-03T01:44:00Z">
              <w:r w:rsidRPr="008A5421">
                <w:rPr>
                  <w:rFonts w:ascii="Calibri" w:hAnsi="Calibri" w:cs="Calibri"/>
                  <w:color w:val="000000"/>
                  <w:sz w:val="24"/>
                  <w:szCs w:val="24"/>
                  <w:lang w:val="en-US"/>
                </w:rPr>
                <w:t>250</w:t>
              </w:r>
            </w:ins>
          </w:p>
        </w:tc>
        <w:tc>
          <w:tcPr>
            <w:tcW w:w="580" w:type="dxa"/>
            <w:tcBorders>
              <w:top w:val="nil"/>
              <w:left w:val="nil"/>
              <w:bottom w:val="single" w:sz="4" w:space="0" w:color="auto"/>
              <w:right w:val="single" w:sz="4" w:space="0" w:color="auto"/>
            </w:tcBorders>
            <w:shd w:val="clear" w:color="auto" w:fill="auto"/>
            <w:noWrap/>
            <w:vAlign w:val="bottom"/>
            <w:hideMark/>
          </w:tcPr>
          <w:p w14:paraId="53864A70" w14:textId="77777777" w:rsidR="003F2E26" w:rsidRPr="008A5421" w:rsidRDefault="003F2E26" w:rsidP="00BA21F3">
            <w:pPr>
              <w:spacing w:after="0"/>
              <w:jc w:val="center"/>
              <w:rPr>
                <w:ins w:id="7416" w:author="Stefan Bruhn,2" w:date="2024-04-03T01:44:00Z"/>
                <w:rFonts w:ascii="Calibri" w:hAnsi="Calibri" w:cs="Calibri"/>
                <w:color w:val="000000"/>
                <w:sz w:val="24"/>
                <w:szCs w:val="24"/>
                <w:lang w:val="en-US"/>
              </w:rPr>
            </w:pPr>
            <w:ins w:id="7417"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1E27E28" w14:textId="77777777" w:rsidR="003F2E26" w:rsidRPr="008A5421" w:rsidRDefault="003F2E26" w:rsidP="00BA21F3">
            <w:pPr>
              <w:spacing w:after="0"/>
              <w:jc w:val="center"/>
              <w:rPr>
                <w:ins w:id="7418" w:author="Stefan Bruhn,2" w:date="2024-04-03T01:44:00Z"/>
                <w:rFonts w:ascii="Calibri" w:hAnsi="Calibri" w:cs="Calibri"/>
                <w:color w:val="000000"/>
                <w:sz w:val="24"/>
                <w:szCs w:val="24"/>
                <w:lang w:val="en-US"/>
              </w:rPr>
            </w:pPr>
            <w:ins w:id="7419" w:author="Stefan Bruhn,2" w:date="2024-04-03T01:44:00Z">
              <w:r w:rsidRPr="008A5421">
                <w:rPr>
                  <w:rFonts w:ascii="Calibri" w:hAnsi="Calibri" w:cs="Calibri"/>
                  <w:color w:val="000000"/>
                  <w:sz w:val="24"/>
                  <w:szCs w:val="24"/>
                  <w:lang w:val="en-US"/>
                </w:rPr>
                <w:t>314</w:t>
              </w:r>
            </w:ins>
          </w:p>
        </w:tc>
        <w:tc>
          <w:tcPr>
            <w:tcW w:w="580" w:type="dxa"/>
            <w:tcBorders>
              <w:top w:val="nil"/>
              <w:left w:val="nil"/>
              <w:bottom w:val="single" w:sz="4" w:space="0" w:color="auto"/>
              <w:right w:val="single" w:sz="4" w:space="0" w:color="auto"/>
            </w:tcBorders>
            <w:shd w:val="clear" w:color="auto" w:fill="auto"/>
            <w:noWrap/>
            <w:vAlign w:val="bottom"/>
            <w:hideMark/>
          </w:tcPr>
          <w:p w14:paraId="490EABB5" w14:textId="77777777" w:rsidR="003F2E26" w:rsidRPr="008A5421" w:rsidRDefault="003F2E26" w:rsidP="00BA21F3">
            <w:pPr>
              <w:spacing w:after="0"/>
              <w:jc w:val="center"/>
              <w:rPr>
                <w:ins w:id="7420" w:author="Stefan Bruhn,2" w:date="2024-04-03T01:44:00Z"/>
                <w:rFonts w:ascii="Calibri" w:hAnsi="Calibri" w:cs="Calibri"/>
                <w:color w:val="000000"/>
                <w:sz w:val="24"/>
                <w:szCs w:val="24"/>
                <w:lang w:val="en-US"/>
              </w:rPr>
            </w:pPr>
            <w:ins w:id="7421"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2DE1D2A" w14:textId="77777777" w:rsidR="003F2E26" w:rsidRPr="008A5421" w:rsidRDefault="003F2E26" w:rsidP="00BA21F3">
            <w:pPr>
              <w:spacing w:after="0"/>
              <w:jc w:val="center"/>
              <w:rPr>
                <w:ins w:id="7422" w:author="Stefan Bruhn,2" w:date="2024-04-03T01:44:00Z"/>
                <w:rFonts w:ascii="Calibri" w:hAnsi="Calibri" w:cs="Calibri"/>
                <w:color w:val="000000"/>
                <w:sz w:val="24"/>
                <w:szCs w:val="24"/>
                <w:lang w:val="en-US"/>
              </w:rPr>
            </w:pPr>
            <w:ins w:id="7423" w:author="Stefan Bruhn,2" w:date="2024-04-03T01:44:00Z">
              <w:r w:rsidRPr="008A5421">
                <w:rPr>
                  <w:rFonts w:ascii="Calibri" w:hAnsi="Calibri" w:cs="Calibri"/>
                  <w:color w:val="000000"/>
                  <w:sz w:val="24"/>
                  <w:szCs w:val="24"/>
                  <w:lang w:val="en-US"/>
                </w:rPr>
                <w:t>378</w:t>
              </w:r>
            </w:ins>
          </w:p>
        </w:tc>
        <w:tc>
          <w:tcPr>
            <w:tcW w:w="580" w:type="dxa"/>
            <w:tcBorders>
              <w:top w:val="nil"/>
              <w:left w:val="nil"/>
              <w:bottom w:val="single" w:sz="4" w:space="0" w:color="auto"/>
              <w:right w:val="single" w:sz="4" w:space="0" w:color="auto"/>
            </w:tcBorders>
            <w:shd w:val="clear" w:color="auto" w:fill="auto"/>
            <w:noWrap/>
            <w:vAlign w:val="bottom"/>
            <w:hideMark/>
          </w:tcPr>
          <w:p w14:paraId="2E11A901" w14:textId="77777777" w:rsidR="003F2E26" w:rsidRPr="008A5421" w:rsidRDefault="003F2E26" w:rsidP="00BA21F3">
            <w:pPr>
              <w:spacing w:after="0"/>
              <w:jc w:val="center"/>
              <w:rPr>
                <w:ins w:id="7424" w:author="Stefan Bruhn,2" w:date="2024-04-03T01:44:00Z"/>
                <w:rFonts w:ascii="Calibri" w:hAnsi="Calibri" w:cs="Calibri"/>
                <w:color w:val="000000"/>
                <w:sz w:val="24"/>
                <w:szCs w:val="24"/>
                <w:lang w:val="en-US"/>
              </w:rPr>
            </w:pPr>
            <w:ins w:id="7425"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768D4F8C" w14:textId="77777777" w:rsidR="003F2E26" w:rsidRPr="008A5421" w:rsidRDefault="003F2E26" w:rsidP="00BA21F3">
            <w:pPr>
              <w:spacing w:after="0"/>
              <w:jc w:val="center"/>
              <w:rPr>
                <w:ins w:id="7426" w:author="Stefan Bruhn,2" w:date="2024-04-03T01:44:00Z"/>
                <w:rFonts w:ascii="Calibri" w:hAnsi="Calibri" w:cs="Calibri"/>
                <w:color w:val="000000"/>
                <w:sz w:val="24"/>
                <w:szCs w:val="24"/>
                <w:lang w:val="en-US"/>
              </w:rPr>
            </w:pPr>
            <w:ins w:id="7427" w:author="Stefan Bruhn,2" w:date="2024-04-03T01:44:00Z">
              <w:r w:rsidRPr="008A5421">
                <w:rPr>
                  <w:rFonts w:ascii="Calibri" w:hAnsi="Calibri" w:cs="Calibri"/>
                  <w:color w:val="000000"/>
                  <w:sz w:val="24"/>
                  <w:szCs w:val="24"/>
                  <w:lang w:val="en-US"/>
                </w:rPr>
                <w:t>442</w:t>
              </w:r>
            </w:ins>
          </w:p>
        </w:tc>
        <w:tc>
          <w:tcPr>
            <w:tcW w:w="580" w:type="dxa"/>
            <w:tcBorders>
              <w:top w:val="nil"/>
              <w:left w:val="nil"/>
              <w:bottom w:val="single" w:sz="4" w:space="0" w:color="auto"/>
              <w:right w:val="single" w:sz="4" w:space="0" w:color="auto"/>
            </w:tcBorders>
            <w:shd w:val="clear" w:color="auto" w:fill="auto"/>
            <w:noWrap/>
            <w:vAlign w:val="bottom"/>
            <w:hideMark/>
          </w:tcPr>
          <w:p w14:paraId="263192F1" w14:textId="77777777" w:rsidR="003F2E26" w:rsidRPr="008A5421" w:rsidRDefault="003F2E26" w:rsidP="00BA21F3">
            <w:pPr>
              <w:spacing w:after="0"/>
              <w:jc w:val="center"/>
              <w:rPr>
                <w:ins w:id="7428" w:author="Stefan Bruhn,2" w:date="2024-04-03T01:44:00Z"/>
                <w:rFonts w:ascii="Calibri" w:hAnsi="Calibri" w:cs="Calibri"/>
                <w:color w:val="000000"/>
                <w:sz w:val="24"/>
                <w:szCs w:val="24"/>
                <w:lang w:val="en-US"/>
              </w:rPr>
            </w:pPr>
            <w:ins w:id="7429"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6DEDC60" w14:textId="77777777" w:rsidR="003F2E26" w:rsidRPr="008A5421" w:rsidRDefault="003F2E26" w:rsidP="00BA21F3">
            <w:pPr>
              <w:spacing w:after="0"/>
              <w:jc w:val="center"/>
              <w:rPr>
                <w:ins w:id="7430" w:author="Stefan Bruhn,2" w:date="2024-04-03T01:44:00Z"/>
                <w:rFonts w:ascii="Calibri" w:hAnsi="Calibri" w:cs="Calibri"/>
                <w:color w:val="000000"/>
                <w:sz w:val="24"/>
                <w:szCs w:val="24"/>
                <w:lang w:val="en-US"/>
              </w:rPr>
            </w:pPr>
            <w:ins w:id="7431" w:author="Stefan Bruhn,2" w:date="2024-04-03T01:44:00Z">
              <w:r w:rsidRPr="008A5421">
                <w:rPr>
                  <w:rFonts w:ascii="Calibri" w:hAnsi="Calibri" w:cs="Calibri"/>
                  <w:color w:val="000000"/>
                  <w:sz w:val="24"/>
                  <w:szCs w:val="24"/>
                  <w:lang w:val="en-US"/>
                </w:rPr>
                <w:t>506</w:t>
              </w:r>
            </w:ins>
          </w:p>
        </w:tc>
        <w:tc>
          <w:tcPr>
            <w:tcW w:w="580" w:type="dxa"/>
            <w:tcBorders>
              <w:top w:val="nil"/>
              <w:left w:val="nil"/>
              <w:bottom w:val="single" w:sz="4" w:space="0" w:color="auto"/>
              <w:right w:val="single" w:sz="4" w:space="0" w:color="auto"/>
            </w:tcBorders>
            <w:shd w:val="clear" w:color="auto" w:fill="auto"/>
            <w:noWrap/>
            <w:vAlign w:val="bottom"/>
            <w:hideMark/>
          </w:tcPr>
          <w:p w14:paraId="3EB92AE3" w14:textId="77777777" w:rsidR="003F2E26" w:rsidRPr="008A5421" w:rsidRDefault="003F2E26" w:rsidP="00BA21F3">
            <w:pPr>
              <w:spacing w:after="0"/>
              <w:jc w:val="center"/>
              <w:rPr>
                <w:ins w:id="7432" w:author="Stefan Bruhn,2" w:date="2024-04-03T01:44:00Z"/>
                <w:rFonts w:ascii="Calibri" w:hAnsi="Calibri" w:cs="Calibri"/>
                <w:color w:val="000000"/>
                <w:sz w:val="24"/>
                <w:szCs w:val="24"/>
                <w:lang w:val="en-US"/>
              </w:rPr>
            </w:pPr>
            <w:ins w:id="7433" w:author="Stefan Bruhn,2" w:date="2024-04-03T01:44:00Z">
              <w:r w:rsidRPr="008A5421">
                <w:rPr>
                  <w:rFonts w:ascii="Calibri" w:hAnsi="Calibri" w:cs="Calibri"/>
                  <w:color w:val="000000"/>
                  <w:sz w:val="24"/>
                  <w:szCs w:val="24"/>
                  <w:lang w:val="en-US"/>
                </w:rPr>
                <w:t>0</w:t>
              </w:r>
            </w:ins>
          </w:p>
        </w:tc>
      </w:tr>
      <w:tr w:rsidR="003F2E26" w:rsidRPr="008A5421" w14:paraId="4FD61165" w14:textId="77777777" w:rsidTr="00BA21F3">
        <w:trPr>
          <w:trHeight w:val="320"/>
          <w:ins w:id="7434"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39C79E63" w14:textId="77777777" w:rsidR="003F2E26" w:rsidRPr="008A5421" w:rsidRDefault="003F2E26" w:rsidP="00BA21F3">
            <w:pPr>
              <w:spacing w:after="0"/>
              <w:jc w:val="center"/>
              <w:rPr>
                <w:ins w:id="7435" w:author="Stefan Bruhn,2" w:date="2024-04-03T01:44:00Z"/>
                <w:rFonts w:ascii="Calibri" w:hAnsi="Calibri" w:cs="Calibri"/>
                <w:color w:val="000000"/>
                <w:sz w:val="24"/>
                <w:szCs w:val="24"/>
                <w:lang w:val="en-US"/>
              </w:rPr>
            </w:pPr>
            <w:ins w:id="7436" w:author="Stefan Bruhn,2" w:date="2024-04-03T01:44:00Z">
              <w:r w:rsidRPr="008A5421">
                <w:rPr>
                  <w:rFonts w:ascii="Calibri" w:hAnsi="Calibri" w:cs="Calibri"/>
                  <w:color w:val="000000"/>
                  <w:sz w:val="24"/>
                  <w:szCs w:val="24"/>
                  <w:lang w:val="en-US"/>
                </w:rPr>
                <w:t>59</w:t>
              </w:r>
            </w:ins>
          </w:p>
        </w:tc>
        <w:tc>
          <w:tcPr>
            <w:tcW w:w="580" w:type="dxa"/>
            <w:tcBorders>
              <w:top w:val="nil"/>
              <w:left w:val="nil"/>
              <w:bottom w:val="single" w:sz="4" w:space="0" w:color="auto"/>
              <w:right w:val="single" w:sz="4" w:space="0" w:color="auto"/>
            </w:tcBorders>
            <w:shd w:val="clear" w:color="auto" w:fill="auto"/>
            <w:noWrap/>
            <w:vAlign w:val="bottom"/>
            <w:hideMark/>
          </w:tcPr>
          <w:p w14:paraId="3A14150E" w14:textId="77777777" w:rsidR="003F2E26" w:rsidRPr="008A5421" w:rsidRDefault="003F2E26" w:rsidP="00BA21F3">
            <w:pPr>
              <w:spacing w:after="0"/>
              <w:jc w:val="center"/>
              <w:rPr>
                <w:ins w:id="7437" w:author="Stefan Bruhn,2" w:date="2024-04-03T01:44:00Z"/>
                <w:rFonts w:ascii="Calibri" w:hAnsi="Calibri" w:cs="Calibri"/>
                <w:color w:val="000000"/>
                <w:sz w:val="24"/>
                <w:szCs w:val="24"/>
                <w:lang w:val="en-US"/>
              </w:rPr>
            </w:pPr>
            <w:ins w:id="7438" w:author="Stefan Bruhn,2" w:date="2024-04-03T01:44:00Z">
              <w:r w:rsidRPr="008A5421">
                <w:rPr>
                  <w:rFonts w:ascii="Calibri" w:hAnsi="Calibri" w:cs="Calibri"/>
                  <w:color w:val="000000"/>
                  <w:sz w:val="24"/>
                  <w:szCs w:val="24"/>
                  <w:lang w:val="en-US"/>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2F7892CD" w14:textId="77777777" w:rsidR="003F2E26" w:rsidRPr="008A5421" w:rsidRDefault="003F2E26" w:rsidP="00BA21F3">
            <w:pPr>
              <w:spacing w:after="0"/>
              <w:jc w:val="center"/>
              <w:rPr>
                <w:ins w:id="7439" w:author="Stefan Bruhn,2" w:date="2024-04-03T01:44:00Z"/>
                <w:rFonts w:ascii="Calibri" w:hAnsi="Calibri" w:cs="Calibri"/>
                <w:color w:val="000000"/>
                <w:sz w:val="24"/>
                <w:szCs w:val="24"/>
                <w:lang w:val="en-US"/>
              </w:rPr>
            </w:pPr>
            <w:ins w:id="7440" w:author="Stefan Bruhn,2" w:date="2024-04-03T01:44:00Z">
              <w:r w:rsidRPr="008A5421">
                <w:rPr>
                  <w:rFonts w:ascii="Calibri" w:hAnsi="Calibri" w:cs="Calibri"/>
                  <w:color w:val="000000"/>
                  <w:sz w:val="24"/>
                  <w:szCs w:val="24"/>
                  <w:lang w:val="en-US"/>
                </w:rPr>
                <w:t>123</w:t>
              </w:r>
            </w:ins>
          </w:p>
        </w:tc>
        <w:tc>
          <w:tcPr>
            <w:tcW w:w="580" w:type="dxa"/>
            <w:tcBorders>
              <w:top w:val="nil"/>
              <w:left w:val="nil"/>
              <w:bottom w:val="single" w:sz="4" w:space="0" w:color="auto"/>
              <w:right w:val="single" w:sz="4" w:space="0" w:color="auto"/>
            </w:tcBorders>
            <w:shd w:val="clear" w:color="auto" w:fill="auto"/>
            <w:noWrap/>
            <w:vAlign w:val="bottom"/>
            <w:hideMark/>
          </w:tcPr>
          <w:p w14:paraId="3FA49EB6" w14:textId="77777777" w:rsidR="003F2E26" w:rsidRPr="008A5421" w:rsidRDefault="003F2E26" w:rsidP="00BA21F3">
            <w:pPr>
              <w:spacing w:after="0"/>
              <w:jc w:val="center"/>
              <w:rPr>
                <w:ins w:id="7441" w:author="Stefan Bruhn,2" w:date="2024-04-03T01:44:00Z"/>
                <w:rFonts w:ascii="Calibri" w:hAnsi="Calibri" w:cs="Calibri"/>
                <w:color w:val="000000"/>
                <w:sz w:val="24"/>
                <w:szCs w:val="24"/>
                <w:lang w:val="en-US"/>
              </w:rPr>
            </w:pPr>
            <w:ins w:id="7442" w:author="Stefan Bruhn,2" w:date="2024-04-03T01:44:00Z">
              <w:r w:rsidRPr="008A5421">
                <w:rPr>
                  <w:rFonts w:ascii="Calibri" w:hAnsi="Calibri" w:cs="Calibri"/>
                  <w:color w:val="000000"/>
                  <w:sz w:val="24"/>
                  <w:szCs w:val="24"/>
                  <w:lang w:val="en-US"/>
                </w:rPr>
                <w:t>22</w:t>
              </w:r>
            </w:ins>
          </w:p>
        </w:tc>
        <w:tc>
          <w:tcPr>
            <w:tcW w:w="701" w:type="dxa"/>
            <w:tcBorders>
              <w:top w:val="nil"/>
              <w:left w:val="nil"/>
              <w:bottom w:val="single" w:sz="4" w:space="0" w:color="auto"/>
              <w:right w:val="single" w:sz="4" w:space="0" w:color="auto"/>
            </w:tcBorders>
            <w:shd w:val="clear" w:color="auto" w:fill="auto"/>
            <w:noWrap/>
            <w:vAlign w:val="bottom"/>
            <w:hideMark/>
          </w:tcPr>
          <w:p w14:paraId="29697699" w14:textId="77777777" w:rsidR="003F2E26" w:rsidRPr="008A5421" w:rsidRDefault="003F2E26" w:rsidP="00BA21F3">
            <w:pPr>
              <w:spacing w:after="0"/>
              <w:jc w:val="center"/>
              <w:rPr>
                <w:ins w:id="7443" w:author="Stefan Bruhn,2" w:date="2024-04-03T01:44:00Z"/>
                <w:rFonts w:ascii="Calibri" w:hAnsi="Calibri" w:cs="Calibri"/>
                <w:color w:val="000000"/>
                <w:sz w:val="24"/>
                <w:szCs w:val="24"/>
                <w:lang w:val="en-US"/>
              </w:rPr>
            </w:pPr>
            <w:ins w:id="7444" w:author="Stefan Bruhn,2" w:date="2024-04-03T01:44:00Z">
              <w:r w:rsidRPr="008A5421">
                <w:rPr>
                  <w:rFonts w:ascii="Calibri" w:hAnsi="Calibri" w:cs="Calibri"/>
                  <w:color w:val="000000"/>
                  <w:sz w:val="24"/>
                  <w:szCs w:val="24"/>
                  <w:lang w:val="en-US"/>
                </w:rPr>
                <w:t>187</w:t>
              </w:r>
            </w:ins>
          </w:p>
        </w:tc>
        <w:tc>
          <w:tcPr>
            <w:tcW w:w="580" w:type="dxa"/>
            <w:tcBorders>
              <w:top w:val="nil"/>
              <w:left w:val="nil"/>
              <w:bottom w:val="single" w:sz="4" w:space="0" w:color="auto"/>
              <w:right w:val="single" w:sz="4" w:space="0" w:color="auto"/>
            </w:tcBorders>
            <w:shd w:val="clear" w:color="auto" w:fill="auto"/>
            <w:noWrap/>
            <w:vAlign w:val="bottom"/>
            <w:hideMark/>
          </w:tcPr>
          <w:p w14:paraId="4DF79430" w14:textId="77777777" w:rsidR="003F2E26" w:rsidRPr="008A5421" w:rsidRDefault="003F2E26" w:rsidP="00BA21F3">
            <w:pPr>
              <w:spacing w:after="0"/>
              <w:jc w:val="center"/>
              <w:rPr>
                <w:ins w:id="7445" w:author="Stefan Bruhn,2" w:date="2024-04-03T01:44:00Z"/>
                <w:rFonts w:ascii="Calibri" w:hAnsi="Calibri" w:cs="Calibri"/>
                <w:color w:val="000000"/>
                <w:sz w:val="24"/>
                <w:szCs w:val="24"/>
                <w:lang w:val="en-US"/>
              </w:rPr>
            </w:pPr>
            <w:ins w:id="7446"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2DFCCFA7" w14:textId="77777777" w:rsidR="003F2E26" w:rsidRPr="008A5421" w:rsidRDefault="003F2E26" w:rsidP="00BA21F3">
            <w:pPr>
              <w:spacing w:after="0"/>
              <w:jc w:val="center"/>
              <w:rPr>
                <w:ins w:id="7447" w:author="Stefan Bruhn,2" w:date="2024-04-03T01:44:00Z"/>
                <w:rFonts w:ascii="Calibri" w:hAnsi="Calibri" w:cs="Calibri"/>
                <w:color w:val="000000"/>
                <w:sz w:val="24"/>
                <w:szCs w:val="24"/>
                <w:lang w:val="en-US"/>
              </w:rPr>
            </w:pPr>
            <w:ins w:id="7448" w:author="Stefan Bruhn,2" w:date="2024-04-03T01:44:00Z">
              <w:r w:rsidRPr="008A5421">
                <w:rPr>
                  <w:rFonts w:ascii="Calibri" w:hAnsi="Calibri" w:cs="Calibri"/>
                  <w:color w:val="000000"/>
                  <w:sz w:val="24"/>
                  <w:szCs w:val="24"/>
                  <w:lang w:val="en-US"/>
                </w:rPr>
                <w:t>251</w:t>
              </w:r>
            </w:ins>
          </w:p>
        </w:tc>
        <w:tc>
          <w:tcPr>
            <w:tcW w:w="580" w:type="dxa"/>
            <w:tcBorders>
              <w:top w:val="nil"/>
              <w:left w:val="nil"/>
              <w:bottom w:val="single" w:sz="4" w:space="0" w:color="auto"/>
              <w:right w:val="single" w:sz="4" w:space="0" w:color="auto"/>
            </w:tcBorders>
            <w:shd w:val="clear" w:color="auto" w:fill="auto"/>
            <w:noWrap/>
            <w:vAlign w:val="bottom"/>
            <w:hideMark/>
          </w:tcPr>
          <w:p w14:paraId="56B707D1" w14:textId="77777777" w:rsidR="003F2E26" w:rsidRPr="008A5421" w:rsidRDefault="003F2E26" w:rsidP="00BA21F3">
            <w:pPr>
              <w:spacing w:after="0"/>
              <w:jc w:val="center"/>
              <w:rPr>
                <w:ins w:id="7449" w:author="Stefan Bruhn,2" w:date="2024-04-03T01:44:00Z"/>
                <w:rFonts w:ascii="Calibri" w:hAnsi="Calibri" w:cs="Calibri"/>
                <w:color w:val="000000"/>
                <w:sz w:val="24"/>
                <w:szCs w:val="24"/>
                <w:lang w:val="en-US"/>
              </w:rPr>
            </w:pPr>
            <w:ins w:id="7450"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46B3C813" w14:textId="77777777" w:rsidR="003F2E26" w:rsidRPr="008A5421" w:rsidRDefault="003F2E26" w:rsidP="00BA21F3">
            <w:pPr>
              <w:spacing w:after="0"/>
              <w:jc w:val="center"/>
              <w:rPr>
                <w:ins w:id="7451" w:author="Stefan Bruhn,2" w:date="2024-04-03T01:44:00Z"/>
                <w:rFonts w:ascii="Calibri" w:hAnsi="Calibri" w:cs="Calibri"/>
                <w:color w:val="000000"/>
                <w:sz w:val="24"/>
                <w:szCs w:val="24"/>
                <w:lang w:val="en-US"/>
              </w:rPr>
            </w:pPr>
            <w:ins w:id="7452" w:author="Stefan Bruhn,2" w:date="2024-04-03T01:44:00Z">
              <w:r w:rsidRPr="008A5421">
                <w:rPr>
                  <w:rFonts w:ascii="Calibri" w:hAnsi="Calibri" w:cs="Calibri"/>
                  <w:color w:val="000000"/>
                  <w:sz w:val="24"/>
                  <w:szCs w:val="24"/>
                  <w:lang w:val="en-US"/>
                </w:rPr>
                <w:t>315</w:t>
              </w:r>
            </w:ins>
          </w:p>
        </w:tc>
        <w:tc>
          <w:tcPr>
            <w:tcW w:w="580" w:type="dxa"/>
            <w:tcBorders>
              <w:top w:val="nil"/>
              <w:left w:val="nil"/>
              <w:bottom w:val="single" w:sz="4" w:space="0" w:color="auto"/>
              <w:right w:val="single" w:sz="4" w:space="0" w:color="auto"/>
            </w:tcBorders>
            <w:shd w:val="clear" w:color="auto" w:fill="auto"/>
            <w:noWrap/>
            <w:vAlign w:val="bottom"/>
            <w:hideMark/>
          </w:tcPr>
          <w:p w14:paraId="7A0F50FF" w14:textId="77777777" w:rsidR="003F2E26" w:rsidRPr="008A5421" w:rsidRDefault="003F2E26" w:rsidP="00BA21F3">
            <w:pPr>
              <w:spacing w:after="0"/>
              <w:jc w:val="center"/>
              <w:rPr>
                <w:ins w:id="7453" w:author="Stefan Bruhn,2" w:date="2024-04-03T01:44:00Z"/>
                <w:rFonts w:ascii="Calibri" w:hAnsi="Calibri" w:cs="Calibri"/>
                <w:color w:val="000000"/>
                <w:sz w:val="24"/>
                <w:szCs w:val="24"/>
                <w:lang w:val="en-US"/>
              </w:rPr>
            </w:pPr>
            <w:ins w:id="7454"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8A34D82" w14:textId="77777777" w:rsidR="003F2E26" w:rsidRPr="008A5421" w:rsidRDefault="003F2E26" w:rsidP="00BA21F3">
            <w:pPr>
              <w:spacing w:after="0"/>
              <w:jc w:val="center"/>
              <w:rPr>
                <w:ins w:id="7455" w:author="Stefan Bruhn,2" w:date="2024-04-03T01:44:00Z"/>
                <w:rFonts w:ascii="Calibri" w:hAnsi="Calibri" w:cs="Calibri"/>
                <w:color w:val="000000"/>
                <w:sz w:val="24"/>
                <w:szCs w:val="24"/>
                <w:lang w:val="en-US"/>
              </w:rPr>
            </w:pPr>
            <w:ins w:id="7456" w:author="Stefan Bruhn,2" w:date="2024-04-03T01:44:00Z">
              <w:r w:rsidRPr="008A5421">
                <w:rPr>
                  <w:rFonts w:ascii="Calibri" w:hAnsi="Calibri" w:cs="Calibri"/>
                  <w:color w:val="000000"/>
                  <w:sz w:val="24"/>
                  <w:szCs w:val="24"/>
                  <w:lang w:val="en-US"/>
                </w:rPr>
                <w:t>379</w:t>
              </w:r>
            </w:ins>
          </w:p>
        </w:tc>
        <w:tc>
          <w:tcPr>
            <w:tcW w:w="580" w:type="dxa"/>
            <w:tcBorders>
              <w:top w:val="nil"/>
              <w:left w:val="nil"/>
              <w:bottom w:val="single" w:sz="4" w:space="0" w:color="auto"/>
              <w:right w:val="single" w:sz="4" w:space="0" w:color="auto"/>
            </w:tcBorders>
            <w:shd w:val="clear" w:color="auto" w:fill="auto"/>
            <w:noWrap/>
            <w:vAlign w:val="bottom"/>
            <w:hideMark/>
          </w:tcPr>
          <w:p w14:paraId="6BE14C44" w14:textId="77777777" w:rsidR="003F2E26" w:rsidRPr="008A5421" w:rsidRDefault="003F2E26" w:rsidP="00BA21F3">
            <w:pPr>
              <w:spacing w:after="0"/>
              <w:jc w:val="center"/>
              <w:rPr>
                <w:ins w:id="7457" w:author="Stefan Bruhn,2" w:date="2024-04-03T01:44:00Z"/>
                <w:rFonts w:ascii="Calibri" w:hAnsi="Calibri" w:cs="Calibri"/>
                <w:color w:val="000000"/>
                <w:sz w:val="24"/>
                <w:szCs w:val="24"/>
                <w:lang w:val="en-US"/>
              </w:rPr>
            </w:pPr>
            <w:ins w:id="7458" w:author="Stefan Bruhn,2" w:date="2024-04-03T01:44:00Z">
              <w:r w:rsidRPr="008A5421">
                <w:rPr>
                  <w:rFonts w:ascii="Calibri" w:hAnsi="Calibri" w:cs="Calibri"/>
                  <w:color w:val="000000"/>
                  <w:sz w:val="24"/>
                  <w:szCs w:val="24"/>
                  <w:lang w:val="en-US"/>
                </w:rPr>
                <w:t>2</w:t>
              </w:r>
            </w:ins>
          </w:p>
        </w:tc>
        <w:tc>
          <w:tcPr>
            <w:tcW w:w="701" w:type="dxa"/>
            <w:tcBorders>
              <w:top w:val="nil"/>
              <w:left w:val="nil"/>
              <w:bottom w:val="single" w:sz="4" w:space="0" w:color="auto"/>
              <w:right w:val="single" w:sz="4" w:space="0" w:color="auto"/>
            </w:tcBorders>
            <w:shd w:val="clear" w:color="auto" w:fill="auto"/>
            <w:noWrap/>
            <w:vAlign w:val="bottom"/>
            <w:hideMark/>
          </w:tcPr>
          <w:p w14:paraId="3D37B6F4" w14:textId="77777777" w:rsidR="003F2E26" w:rsidRPr="008A5421" w:rsidRDefault="003F2E26" w:rsidP="00BA21F3">
            <w:pPr>
              <w:spacing w:after="0"/>
              <w:jc w:val="center"/>
              <w:rPr>
                <w:ins w:id="7459" w:author="Stefan Bruhn,2" w:date="2024-04-03T01:44:00Z"/>
                <w:rFonts w:ascii="Calibri" w:hAnsi="Calibri" w:cs="Calibri"/>
                <w:color w:val="000000"/>
                <w:sz w:val="24"/>
                <w:szCs w:val="24"/>
                <w:lang w:val="en-US"/>
              </w:rPr>
            </w:pPr>
            <w:ins w:id="7460" w:author="Stefan Bruhn,2" w:date="2024-04-03T01:44:00Z">
              <w:r w:rsidRPr="008A5421">
                <w:rPr>
                  <w:rFonts w:ascii="Calibri" w:hAnsi="Calibri" w:cs="Calibri"/>
                  <w:color w:val="000000"/>
                  <w:sz w:val="24"/>
                  <w:szCs w:val="24"/>
                  <w:lang w:val="en-US"/>
                </w:rPr>
                <w:t>443</w:t>
              </w:r>
            </w:ins>
          </w:p>
        </w:tc>
        <w:tc>
          <w:tcPr>
            <w:tcW w:w="580" w:type="dxa"/>
            <w:tcBorders>
              <w:top w:val="nil"/>
              <w:left w:val="nil"/>
              <w:bottom w:val="single" w:sz="4" w:space="0" w:color="auto"/>
              <w:right w:val="single" w:sz="4" w:space="0" w:color="auto"/>
            </w:tcBorders>
            <w:shd w:val="clear" w:color="auto" w:fill="auto"/>
            <w:noWrap/>
            <w:vAlign w:val="bottom"/>
            <w:hideMark/>
          </w:tcPr>
          <w:p w14:paraId="1D7277FF" w14:textId="77777777" w:rsidR="003F2E26" w:rsidRPr="008A5421" w:rsidRDefault="003F2E26" w:rsidP="00BA21F3">
            <w:pPr>
              <w:spacing w:after="0"/>
              <w:jc w:val="center"/>
              <w:rPr>
                <w:ins w:id="7461" w:author="Stefan Bruhn,2" w:date="2024-04-03T01:44:00Z"/>
                <w:rFonts w:ascii="Calibri" w:hAnsi="Calibri" w:cs="Calibri"/>
                <w:color w:val="000000"/>
                <w:sz w:val="24"/>
                <w:szCs w:val="24"/>
                <w:lang w:val="en-US"/>
              </w:rPr>
            </w:pPr>
            <w:ins w:id="7462"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B7244CF" w14:textId="77777777" w:rsidR="003F2E26" w:rsidRPr="008A5421" w:rsidRDefault="003F2E26" w:rsidP="00BA21F3">
            <w:pPr>
              <w:spacing w:after="0"/>
              <w:jc w:val="center"/>
              <w:rPr>
                <w:ins w:id="7463" w:author="Stefan Bruhn,2" w:date="2024-04-03T01:44:00Z"/>
                <w:rFonts w:ascii="Calibri" w:hAnsi="Calibri" w:cs="Calibri"/>
                <w:color w:val="000000"/>
                <w:sz w:val="24"/>
                <w:szCs w:val="24"/>
                <w:lang w:val="en-US"/>
              </w:rPr>
            </w:pPr>
            <w:ins w:id="7464" w:author="Stefan Bruhn,2" w:date="2024-04-03T01:44:00Z">
              <w:r w:rsidRPr="008A5421">
                <w:rPr>
                  <w:rFonts w:ascii="Calibri" w:hAnsi="Calibri" w:cs="Calibri"/>
                  <w:color w:val="000000"/>
                  <w:sz w:val="24"/>
                  <w:szCs w:val="24"/>
                  <w:lang w:val="en-US"/>
                </w:rPr>
                <w:t>507</w:t>
              </w:r>
            </w:ins>
          </w:p>
        </w:tc>
        <w:tc>
          <w:tcPr>
            <w:tcW w:w="580" w:type="dxa"/>
            <w:tcBorders>
              <w:top w:val="nil"/>
              <w:left w:val="nil"/>
              <w:bottom w:val="single" w:sz="4" w:space="0" w:color="auto"/>
              <w:right w:val="single" w:sz="4" w:space="0" w:color="auto"/>
            </w:tcBorders>
            <w:shd w:val="clear" w:color="auto" w:fill="auto"/>
            <w:noWrap/>
            <w:vAlign w:val="bottom"/>
            <w:hideMark/>
          </w:tcPr>
          <w:p w14:paraId="79C68480" w14:textId="77777777" w:rsidR="003F2E26" w:rsidRPr="008A5421" w:rsidRDefault="003F2E26" w:rsidP="00BA21F3">
            <w:pPr>
              <w:spacing w:after="0"/>
              <w:jc w:val="center"/>
              <w:rPr>
                <w:ins w:id="7465" w:author="Stefan Bruhn,2" w:date="2024-04-03T01:44:00Z"/>
                <w:rFonts w:ascii="Calibri" w:hAnsi="Calibri" w:cs="Calibri"/>
                <w:color w:val="000000"/>
                <w:sz w:val="24"/>
                <w:szCs w:val="24"/>
                <w:lang w:val="en-US"/>
              </w:rPr>
            </w:pPr>
            <w:ins w:id="7466" w:author="Stefan Bruhn,2" w:date="2024-04-03T01:44:00Z">
              <w:r w:rsidRPr="008A5421">
                <w:rPr>
                  <w:rFonts w:ascii="Calibri" w:hAnsi="Calibri" w:cs="Calibri"/>
                  <w:color w:val="000000"/>
                  <w:sz w:val="24"/>
                  <w:szCs w:val="24"/>
                  <w:lang w:val="en-US"/>
                </w:rPr>
                <w:t>0</w:t>
              </w:r>
            </w:ins>
          </w:p>
        </w:tc>
      </w:tr>
      <w:tr w:rsidR="003F2E26" w:rsidRPr="008A5421" w14:paraId="17B416F2" w14:textId="77777777" w:rsidTr="00BA21F3">
        <w:trPr>
          <w:trHeight w:val="320"/>
          <w:ins w:id="7467"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626622EF" w14:textId="77777777" w:rsidR="003F2E26" w:rsidRPr="008A5421" w:rsidRDefault="003F2E26" w:rsidP="00BA21F3">
            <w:pPr>
              <w:spacing w:after="0"/>
              <w:jc w:val="center"/>
              <w:rPr>
                <w:ins w:id="7468" w:author="Stefan Bruhn,2" w:date="2024-04-03T01:44:00Z"/>
                <w:rFonts w:ascii="Calibri" w:hAnsi="Calibri" w:cs="Calibri"/>
                <w:color w:val="000000"/>
                <w:sz w:val="24"/>
                <w:szCs w:val="24"/>
                <w:lang w:val="en-US"/>
              </w:rPr>
            </w:pPr>
            <w:ins w:id="7469" w:author="Stefan Bruhn,2" w:date="2024-04-03T01:44:00Z">
              <w:r w:rsidRPr="008A5421">
                <w:rPr>
                  <w:rFonts w:ascii="Calibri" w:hAnsi="Calibri" w:cs="Calibri"/>
                  <w:color w:val="000000"/>
                  <w:sz w:val="24"/>
                  <w:szCs w:val="24"/>
                  <w:lang w:val="en-US"/>
                </w:rPr>
                <w:t>60</w:t>
              </w:r>
            </w:ins>
          </w:p>
        </w:tc>
        <w:tc>
          <w:tcPr>
            <w:tcW w:w="580" w:type="dxa"/>
            <w:tcBorders>
              <w:top w:val="nil"/>
              <w:left w:val="nil"/>
              <w:bottom w:val="single" w:sz="4" w:space="0" w:color="auto"/>
              <w:right w:val="single" w:sz="4" w:space="0" w:color="auto"/>
            </w:tcBorders>
            <w:shd w:val="clear" w:color="auto" w:fill="auto"/>
            <w:noWrap/>
            <w:vAlign w:val="bottom"/>
            <w:hideMark/>
          </w:tcPr>
          <w:p w14:paraId="03572376" w14:textId="77777777" w:rsidR="003F2E26" w:rsidRPr="008A5421" w:rsidRDefault="003F2E26" w:rsidP="00BA21F3">
            <w:pPr>
              <w:spacing w:after="0"/>
              <w:jc w:val="center"/>
              <w:rPr>
                <w:ins w:id="7470" w:author="Stefan Bruhn,2" w:date="2024-04-03T01:44:00Z"/>
                <w:rFonts w:ascii="Calibri" w:hAnsi="Calibri" w:cs="Calibri"/>
                <w:color w:val="000000"/>
                <w:sz w:val="24"/>
                <w:szCs w:val="24"/>
                <w:lang w:val="en-US"/>
              </w:rPr>
            </w:pPr>
            <w:ins w:id="7471" w:author="Stefan Bruhn,2" w:date="2024-04-03T01:44:00Z">
              <w:r w:rsidRPr="008A5421">
                <w:rPr>
                  <w:rFonts w:ascii="Calibri" w:hAnsi="Calibri" w:cs="Calibri"/>
                  <w:color w:val="000000"/>
                  <w:sz w:val="24"/>
                  <w:szCs w:val="24"/>
                  <w:lang w:val="en-US"/>
                </w:rPr>
                <w:t>39</w:t>
              </w:r>
            </w:ins>
          </w:p>
        </w:tc>
        <w:tc>
          <w:tcPr>
            <w:tcW w:w="701" w:type="dxa"/>
            <w:tcBorders>
              <w:top w:val="nil"/>
              <w:left w:val="nil"/>
              <w:bottom w:val="single" w:sz="4" w:space="0" w:color="auto"/>
              <w:right w:val="single" w:sz="4" w:space="0" w:color="auto"/>
            </w:tcBorders>
            <w:shd w:val="clear" w:color="auto" w:fill="auto"/>
            <w:noWrap/>
            <w:vAlign w:val="bottom"/>
            <w:hideMark/>
          </w:tcPr>
          <w:p w14:paraId="40F82A47" w14:textId="77777777" w:rsidR="003F2E26" w:rsidRPr="008A5421" w:rsidRDefault="003F2E26" w:rsidP="00BA21F3">
            <w:pPr>
              <w:spacing w:after="0"/>
              <w:jc w:val="center"/>
              <w:rPr>
                <w:ins w:id="7472" w:author="Stefan Bruhn,2" w:date="2024-04-03T01:44:00Z"/>
                <w:rFonts w:ascii="Calibri" w:hAnsi="Calibri" w:cs="Calibri"/>
                <w:color w:val="000000"/>
                <w:sz w:val="24"/>
                <w:szCs w:val="24"/>
                <w:lang w:val="en-US"/>
              </w:rPr>
            </w:pPr>
            <w:ins w:id="7473" w:author="Stefan Bruhn,2" w:date="2024-04-03T01:44:00Z">
              <w:r w:rsidRPr="008A5421">
                <w:rPr>
                  <w:rFonts w:ascii="Calibri" w:hAnsi="Calibri" w:cs="Calibri"/>
                  <w:color w:val="000000"/>
                  <w:sz w:val="24"/>
                  <w:szCs w:val="24"/>
                  <w:lang w:val="en-US"/>
                </w:rPr>
                <w:t>124</w:t>
              </w:r>
            </w:ins>
          </w:p>
        </w:tc>
        <w:tc>
          <w:tcPr>
            <w:tcW w:w="580" w:type="dxa"/>
            <w:tcBorders>
              <w:top w:val="nil"/>
              <w:left w:val="nil"/>
              <w:bottom w:val="single" w:sz="4" w:space="0" w:color="auto"/>
              <w:right w:val="single" w:sz="4" w:space="0" w:color="auto"/>
            </w:tcBorders>
            <w:shd w:val="clear" w:color="auto" w:fill="auto"/>
            <w:noWrap/>
            <w:vAlign w:val="bottom"/>
            <w:hideMark/>
          </w:tcPr>
          <w:p w14:paraId="0B7AB96B" w14:textId="77777777" w:rsidR="003F2E26" w:rsidRPr="008A5421" w:rsidRDefault="003F2E26" w:rsidP="00BA21F3">
            <w:pPr>
              <w:spacing w:after="0"/>
              <w:jc w:val="center"/>
              <w:rPr>
                <w:ins w:id="7474" w:author="Stefan Bruhn,2" w:date="2024-04-03T01:44:00Z"/>
                <w:rFonts w:ascii="Calibri" w:hAnsi="Calibri" w:cs="Calibri"/>
                <w:color w:val="000000"/>
                <w:sz w:val="24"/>
                <w:szCs w:val="24"/>
                <w:lang w:val="en-US"/>
              </w:rPr>
            </w:pPr>
            <w:ins w:id="7475" w:author="Stefan Bruhn,2" w:date="2024-04-03T01:44:00Z">
              <w:r w:rsidRPr="008A5421">
                <w:rPr>
                  <w:rFonts w:ascii="Calibri" w:hAnsi="Calibri" w:cs="Calibri"/>
                  <w:color w:val="000000"/>
                  <w:sz w:val="24"/>
                  <w:szCs w:val="24"/>
                  <w:lang w:val="en-US"/>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7E27E641" w14:textId="77777777" w:rsidR="003F2E26" w:rsidRPr="008A5421" w:rsidRDefault="003F2E26" w:rsidP="00BA21F3">
            <w:pPr>
              <w:spacing w:after="0"/>
              <w:jc w:val="center"/>
              <w:rPr>
                <w:ins w:id="7476" w:author="Stefan Bruhn,2" w:date="2024-04-03T01:44:00Z"/>
                <w:rFonts w:ascii="Calibri" w:hAnsi="Calibri" w:cs="Calibri"/>
                <w:color w:val="000000"/>
                <w:sz w:val="24"/>
                <w:szCs w:val="24"/>
                <w:lang w:val="en-US"/>
              </w:rPr>
            </w:pPr>
            <w:ins w:id="7477" w:author="Stefan Bruhn,2" w:date="2024-04-03T01:44:00Z">
              <w:r w:rsidRPr="008A5421">
                <w:rPr>
                  <w:rFonts w:ascii="Calibri" w:hAnsi="Calibri" w:cs="Calibri"/>
                  <w:color w:val="000000"/>
                  <w:sz w:val="24"/>
                  <w:szCs w:val="24"/>
                  <w:lang w:val="en-US"/>
                </w:rPr>
                <w:t>188</w:t>
              </w:r>
            </w:ins>
          </w:p>
        </w:tc>
        <w:tc>
          <w:tcPr>
            <w:tcW w:w="580" w:type="dxa"/>
            <w:tcBorders>
              <w:top w:val="nil"/>
              <w:left w:val="nil"/>
              <w:bottom w:val="single" w:sz="4" w:space="0" w:color="auto"/>
              <w:right w:val="single" w:sz="4" w:space="0" w:color="auto"/>
            </w:tcBorders>
            <w:shd w:val="clear" w:color="auto" w:fill="auto"/>
            <w:noWrap/>
            <w:vAlign w:val="bottom"/>
            <w:hideMark/>
          </w:tcPr>
          <w:p w14:paraId="5BB94825" w14:textId="77777777" w:rsidR="003F2E26" w:rsidRPr="008A5421" w:rsidRDefault="003F2E26" w:rsidP="00BA21F3">
            <w:pPr>
              <w:spacing w:after="0"/>
              <w:jc w:val="center"/>
              <w:rPr>
                <w:ins w:id="7478" w:author="Stefan Bruhn,2" w:date="2024-04-03T01:44:00Z"/>
                <w:rFonts w:ascii="Calibri" w:hAnsi="Calibri" w:cs="Calibri"/>
                <w:color w:val="000000"/>
                <w:sz w:val="24"/>
                <w:szCs w:val="24"/>
                <w:lang w:val="en-US"/>
              </w:rPr>
            </w:pPr>
            <w:ins w:id="7479"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6E118915" w14:textId="77777777" w:rsidR="003F2E26" w:rsidRPr="008A5421" w:rsidRDefault="003F2E26" w:rsidP="00BA21F3">
            <w:pPr>
              <w:spacing w:after="0"/>
              <w:jc w:val="center"/>
              <w:rPr>
                <w:ins w:id="7480" w:author="Stefan Bruhn,2" w:date="2024-04-03T01:44:00Z"/>
                <w:rFonts w:ascii="Calibri" w:hAnsi="Calibri" w:cs="Calibri"/>
                <w:color w:val="000000"/>
                <w:sz w:val="24"/>
                <w:szCs w:val="24"/>
                <w:lang w:val="en-US"/>
              </w:rPr>
            </w:pPr>
            <w:ins w:id="7481" w:author="Stefan Bruhn,2" w:date="2024-04-03T01:44:00Z">
              <w:r w:rsidRPr="008A5421">
                <w:rPr>
                  <w:rFonts w:ascii="Calibri" w:hAnsi="Calibri" w:cs="Calibri"/>
                  <w:color w:val="000000"/>
                  <w:sz w:val="24"/>
                  <w:szCs w:val="24"/>
                  <w:lang w:val="en-US"/>
                </w:rPr>
                <w:t>252</w:t>
              </w:r>
            </w:ins>
          </w:p>
        </w:tc>
        <w:tc>
          <w:tcPr>
            <w:tcW w:w="580" w:type="dxa"/>
            <w:tcBorders>
              <w:top w:val="nil"/>
              <w:left w:val="nil"/>
              <w:bottom w:val="single" w:sz="4" w:space="0" w:color="auto"/>
              <w:right w:val="single" w:sz="4" w:space="0" w:color="auto"/>
            </w:tcBorders>
            <w:shd w:val="clear" w:color="auto" w:fill="auto"/>
            <w:noWrap/>
            <w:vAlign w:val="bottom"/>
            <w:hideMark/>
          </w:tcPr>
          <w:p w14:paraId="31C4DC12" w14:textId="77777777" w:rsidR="003F2E26" w:rsidRPr="008A5421" w:rsidRDefault="003F2E26" w:rsidP="00BA21F3">
            <w:pPr>
              <w:spacing w:after="0"/>
              <w:jc w:val="center"/>
              <w:rPr>
                <w:ins w:id="7482" w:author="Stefan Bruhn,2" w:date="2024-04-03T01:44:00Z"/>
                <w:rFonts w:ascii="Calibri" w:hAnsi="Calibri" w:cs="Calibri"/>
                <w:color w:val="000000"/>
                <w:sz w:val="24"/>
                <w:szCs w:val="24"/>
                <w:lang w:val="en-US"/>
              </w:rPr>
            </w:pPr>
            <w:ins w:id="7483"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83B78AD" w14:textId="77777777" w:rsidR="003F2E26" w:rsidRPr="008A5421" w:rsidRDefault="003F2E26" w:rsidP="00BA21F3">
            <w:pPr>
              <w:spacing w:after="0"/>
              <w:jc w:val="center"/>
              <w:rPr>
                <w:ins w:id="7484" w:author="Stefan Bruhn,2" w:date="2024-04-03T01:44:00Z"/>
                <w:rFonts w:ascii="Calibri" w:hAnsi="Calibri" w:cs="Calibri"/>
                <w:color w:val="000000"/>
                <w:sz w:val="24"/>
                <w:szCs w:val="24"/>
                <w:lang w:val="en-US"/>
              </w:rPr>
            </w:pPr>
            <w:ins w:id="7485" w:author="Stefan Bruhn,2" w:date="2024-04-03T01:44:00Z">
              <w:r w:rsidRPr="008A5421">
                <w:rPr>
                  <w:rFonts w:ascii="Calibri" w:hAnsi="Calibri" w:cs="Calibri"/>
                  <w:color w:val="000000"/>
                  <w:sz w:val="24"/>
                  <w:szCs w:val="24"/>
                  <w:lang w:val="en-US"/>
                </w:rPr>
                <w:t>316</w:t>
              </w:r>
            </w:ins>
          </w:p>
        </w:tc>
        <w:tc>
          <w:tcPr>
            <w:tcW w:w="580" w:type="dxa"/>
            <w:tcBorders>
              <w:top w:val="nil"/>
              <w:left w:val="nil"/>
              <w:bottom w:val="single" w:sz="4" w:space="0" w:color="auto"/>
              <w:right w:val="single" w:sz="4" w:space="0" w:color="auto"/>
            </w:tcBorders>
            <w:shd w:val="clear" w:color="auto" w:fill="auto"/>
            <w:noWrap/>
            <w:vAlign w:val="bottom"/>
            <w:hideMark/>
          </w:tcPr>
          <w:p w14:paraId="4C917264" w14:textId="77777777" w:rsidR="003F2E26" w:rsidRPr="008A5421" w:rsidRDefault="003F2E26" w:rsidP="00BA21F3">
            <w:pPr>
              <w:spacing w:after="0"/>
              <w:jc w:val="center"/>
              <w:rPr>
                <w:ins w:id="7486" w:author="Stefan Bruhn,2" w:date="2024-04-03T01:44:00Z"/>
                <w:rFonts w:ascii="Calibri" w:hAnsi="Calibri" w:cs="Calibri"/>
                <w:color w:val="000000"/>
                <w:sz w:val="24"/>
                <w:szCs w:val="24"/>
                <w:lang w:val="en-US"/>
              </w:rPr>
            </w:pPr>
            <w:ins w:id="7487"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2DE559A" w14:textId="77777777" w:rsidR="003F2E26" w:rsidRPr="008A5421" w:rsidRDefault="003F2E26" w:rsidP="00BA21F3">
            <w:pPr>
              <w:spacing w:after="0"/>
              <w:jc w:val="center"/>
              <w:rPr>
                <w:ins w:id="7488" w:author="Stefan Bruhn,2" w:date="2024-04-03T01:44:00Z"/>
                <w:rFonts w:ascii="Calibri" w:hAnsi="Calibri" w:cs="Calibri"/>
                <w:color w:val="000000"/>
                <w:sz w:val="24"/>
                <w:szCs w:val="24"/>
                <w:lang w:val="en-US"/>
              </w:rPr>
            </w:pPr>
            <w:ins w:id="7489" w:author="Stefan Bruhn,2" w:date="2024-04-03T01:44:00Z">
              <w:r w:rsidRPr="008A5421">
                <w:rPr>
                  <w:rFonts w:ascii="Calibri" w:hAnsi="Calibri" w:cs="Calibri"/>
                  <w:color w:val="000000"/>
                  <w:sz w:val="24"/>
                  <w:szCs w:val="24"/>
                  <w:lang w:val="en-US"/>
                </w:rPr>
                <w:t>380</w:t>
              </w:r>
            </w:ins>
          </w:p>
        </w:tc>
        <w:tc>
          <w:tcPr>
            <w:tcW w:w="580" w:type="dxa"/>
            <w:tcBorders>
              <w:top w:val="nil"/>
              <w:left w:val="nil"/>
              <w:bottom w:val="single" w:sz="4" w:space="0" w:color="auto"/>
              <w:right w:val="single" w:sz="4" w:space="0" w:color="auto"/>
            </w:tcBorders>
            <w:shd w:val="clear" w:color="auto" w:fill="auto"/>
            <w:noWrap/>
            <w:vAlign w:val="bottom"/>
            <w:hideMark/>
          </w:tcPr>
          <w:p w14:paraId="26869E4F" w14:textId="77777777" w:rsidR="003F2E26" w:rsidRPr="008A5421" w:rsidRDefault="003F2E26" w:rsidP="00BA21F3">
            <w:pPr>
              <w:spacing w:after="0"/>
              <w:jc w:val="center"/>
              <w:rPr>
                <w:ins w:id="7490" w:author="Stefan Bruhn,2" w:date="2024-04-03T01:44:00Z"/>
                <w:rFonts w:ascii="Calibri" w:hAnsi="Calibri" w:cs="Calibri"/>
                <w:color w:val="000000"/>
                <w:sz w:val="24"/>
                <w:szCs w:val="24"/>
                <w:lang w:val="en-US"/>
              </w:rPr>
            </w:pPr>
            <w:ins w:id="749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1573FA5F" w14:textId="77777777" w:rsidR="003F2E26" w:rsidRPr="008A5421" w:rsidRDefault="003F2E26" w:rsidP="00BA21F3">
            <w:pPr>
              <w:spacing w:after="0"/>
              <w:jc w:val="center"/>
              <w:rPr>
                <w:ins w:id="7492" w:author="Stefan Bruhn,2" w:date="2024-04-03T01:44:00Z"/>
                <w:rFonts w:ascii="Calibri" w:hAnsi="Calibri" w:cs="Calibri"/>
                <w:color w:val="000000"/>
                <w:sz w:val="24"/>
                <w:szCs w:val="24"/>
                <w:lang w:val="en-US"/>
              </w:rPr>
            </w:pPr>
            <w:ins w:id="7493" w:author="Stefan Bruhn,2" w:date="2024-04-03T01:44:00Z">
              <w:r w:rsidRPr="008A5421">
                <w:rPr>
                  <w:rFonts w:ascii="Calibri" w:hAnsi="Calibri" w:cs="Calibri"/>
                  <w:color w:val="000000"/>
                  <w:sz w:val="24"/>
                  <w:szCs w:val="24"/>
                  <w:lang w:val="en-US"/>
                </w:rPr>
                <w:t>444</w:t>
              </w:r>
            </w:ins>
          </w:p>
        </w:tc>
        <w:tc>
          <w:tcPr>
            <w:tcW w:w="580" w:type="dxa"/>
            <w:tcBorders>
              <w:top w:val="nil"/>
              <w:left w:val="nil"/>
              <w:bottom w:val="single" w:sz="4" w:space="0" w:color="auto"/>
              <w:right w:val="single" w:sz="4" w:space="0" w:color="auto"/>
            </w:tcBorders>
            <w:shd w:val="clear" w:color="auto" w:fill="auto"/>
            <w:noWrap/>
            <w:vAlign w:val="bottom"/>
            <w:hideMark/>
          </w:tcPr>
          <w:p w14:paraId="1D58C570" w14:textId="77777777" w:rsidR="003F2E26" w:rsidRPr="008A5421" w:rsidRDefault="003F2E26" w:rsidP="00BA21F3">
            <w:pPr>
              <w:spacing w:after="0"/>
              <w:jc w:val="center"/>
              <w:rPr>
                <w:ins w:id="7494" w:author="Stefan Bruhn,2" w:date="2024-04-03T01:44:00Z"/>
                <w:rFonts w:ascii="Calibri" w:hAnsi="Calibri" w:cs="Calibri"/>
                <w:color w:val="000000"/>
                <w:sz w:val="24"/>
                <w:szCs w:val="24"/>
                <w:lang w:val="en-US"/>
              </w:rPr>
            </w:pPr>
            <w:ins w:id="7495"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19B12A1" w14:textId="77777777" w:rsidR="003F2E26" w:rsidRPr="008A5421" w:rsidRDefault="003F2E26" w:rsidP="00BA21F3">
            <w:pPr>
              <w:spacing w:after="0"/>
              <w:jc w:val="center"/>
              <w:rPr>
                <w:ins w:id="7496" w:author="Stefan Bruhn,2" w:date="2024-04-03T01:44:00Z"/>
                <w:rFonts w:ascii="Calibri" w:hAnsi="Calibri" w:cs="Calibri"/>
                <w:color w:val="000000"/>
                <w:sz w:val="24"/>
                <w:szCs w:val="24"/>
                <w:lang w:val="en-US"/>
              </w:rPr>
            </w:pPr>
            <w:ins w:id="7497" w:author="Stefan Bruhn,2" w:date="2024-04-03T01:44:00Z">
              <w:r w:rsidRPr="008A5421">
                <w:rPr>
                  <w:rFonts w:ascii="Calibri" w:hAnsi="Calibri" w:cs="Calibri"/>
                  <w:color w:val="000000"/>
                  <w:sz w:val="24"/>
                  <w:szCs w:val="24"/>
                  <w:lang w:val="en-US"/>
                </w:rPr>
                <w:t>508</w:t>
              </w:r>
            </w:ins>
          </w:p>
        </w:tc>
        <w:tc>
          <w:tcPr>
            <w:tcW w:w="580" w:type="dxa"/>
            <w:tcBorders>
              <w:top w:val="nil"/>
              <w:left w:val="nil"/>
              <w:bottom w:val="single" w:sz="4" w:space="0" w:color="auto"/>
              <w:right w:val="single" w:sz="4" w:space="0" w:color="auto"/>
            </w:tcBorders>
            <w:shd w:val="clear" w:color="auto" w:fill="auto"/>
            <w:noWrap/>
            <w:vAlign w:val="bottom"/>
            <w:hideMark/>
          </w:tcPr>
          <w:p w14:paraId="6526AC7D" w14:textId="77777777" w:rsidR="003F2E26" w:rsidRPr="008A5421" w:rsidRDefault="003F2E26" w:rsidP="00BA21F3">
            <w:pPr>
              <w:spacing w:after="0"/>
              <w:jc w:val="center"/>
              <w:rPr>
                <w:ins w:id="7498" w:author="Stefan Bruhn,2" w:date="2024-04-03T01:44:00Z"/>
                <w:rFonts w:ascii="Calibri" w:hAnsi="Calibri" w:cs="Calibri"/>
                <w:color w:val="000000"/>
                <w:sz w:val="24"/>
                <w:szCs w:val="24"/>
                <w:lang w:val="en-US"/>
              </w:rPr>
            </w:pPr>
            <w:ins w:id="7499" w:author="Stefan Bruhn,2" w:date="2024-04-03T01:44:00Z">
              <w:r w:rsidRPr="008A5421">
                <w:rPr>
                  <w:rFonts w:ascii="Calibri" w:hAnsi="Calibri" w:cs="Calibri"/>
                  <w:color w:val="000000"/>
                  <w:sz w:val="24"/>
                  <w:szCs w:val="24"/>
                  <w:lang w:val="en-US"/>
                </w:rPr>
                <w:t>0</w:t>
              </w:r>
            </w:ins>
          </w:p>
        </w:tc>
      </w:tr>
      <w:tr w:rsidR="003F2E26" w:rsidRPr="008A5421" w14:paraId="3A89A2D9" w14:textId="77777777" w:rsidTr="00BA21F3">
        <w:trPr>
          <w:trHeight w:val="320"/>
          <w:ins w:id="7500"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72E10C17" w14:textId="77777777" w:rsidR="003F2E26" w:rsidRPr="008A5421" w:rsidRDefault="003F2E26" w:rsidP="00BA21F3">
            <w:pPr>
              <w:spacing w:after="0"/>
              <w:jc w:val="center"/>
              <w:rPr>
                <w:ins w:id="7501" w:author="Stefan Bruhn,2" w:date="2024-04-03T01:44:00Z"/>
                <w:rFonts w:ascii="Calibri" w:hAnsi="Calibri" w:cs="Calibri"/>
                <w:color w:val="000000"/>
                <w:sz w:val="24"/>
                <w:szCs w:val="24"/>
                <w:lang w:val="en-US"/>
              </w:rPr>
            </w:pPr>
            <w:ins w:id="7502" w:author="Stefan Bruhn,2" w:date="2024-04-03T01:44:00Z">
              <w:r w:rsidRPr="008A5421">
                <w:rPr>
                  <w:rFonts w:ascii="Calibri" w:hAnsi="Calibri" w:cs="Calibri"/>
                  <w:color w:val="000000"/>
                  <w:sz w:val="24"/>
                  <w:szCs w:val="24"/>
                  <w:lang w:val="en-US"/>
                </w:rPr>
                <w:t>61</w:t>
              </w:r>
            </w:ins>
          </w:p>
        </w:tc>
        <w:tc>
          <w:tcPr>
            <w:tcW w:w="580" w:type="dxa"/>
            <w:tcBorders>
              <w:top w:val="nil"/>
              <w:left w:val="nil"/>
              <w:bottom w:val="single" w:sz="4" w:space="0" w:color="auto"/>
              <w:right w:val="single" w:sz="4" w:space="0" w:color="auto"/>
            </w:tcBorders>
            <w:shd w:val="clear" w:color="auto" w:fill="auto"/>
            <w:noWrap/>
            <w:vAlign w:val="bottom"/>
            <w:hideMark/>
          </w:tcPr>
          <w:p w14:paraId="3E99C7D1" w14:textId="77777777" w:rsidR="003F2E26" w:rsidRPr="008A5421" w:rsidRDefault="003F2E26" w:rsidP="00BA21F3">
            <w:pPr>
              <w:spacing w:after="0"/>
              <w:jc w:val="center"/>
              <w:rPr>
                <w:ins w:id="7503" w:author="Stefan Bruhn,2" w:date="2024-04-03T01:44:00Z"/>
                <w:rFonts w:ascii="Calibri" w:hAnsi="Calibri" w:cs="Calibri"/>
                <w:color w:val="000000"/>
                <w:sz w:val="24"/>
                <w:szCs w:val="24"/>
                <w:lang w:val="en-US"/>
              </w:rPr>
            </w:pPr>
            <w:ins w:id="7504" w:author="Stefan Bruhn,2" w:date="2024-04-03T01:44:00Z">
              <w:r w:rsidRPr="008A5421">
                <w:rPr>
                  <w:rFonts w:ascii="Calibri" w:hAnsi="Calibri" w:cs="Calibri"/>
                  <w:color w:val="000000"/>
                  <w:sz w:val="24"/>
                  <w:szCs w:val="24"/>
                  <w:lang w:val="en-US"/>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2C936156" w14:textId="77777777" w:rsidR="003F2E26" w:rsidRPr="008A5421" w:rsidRDefault="003F2E26" w:rsidP="00BA21F3">
            <w:pPr>
              <w:spacing w:after="0"/>
              <w:jc w:val="center"/>
              <w:rPr>
                <w:ins w:id="7505" w:author="Stefan Bruhn,2" w:date="2024-04-03T01:44:00Z"/>
                <w:rFonts w:ascii="Calibri" w:hAnsi="Calibri" w:cs="Calibri"/>
                <w:color w:val="000000"/>
                <w:sz w:val="24"/>
                <w:szCs w:val="24"/>
                <w:lang w:val="en-US"/>
              </w:rPr>
            </w:pPr>
            <w:ins w:id="7506" w:author="Stefan Bruhn,2" w:date="2024-04-03T01:44:00Z">
              <w:r w:rsidRPr="008A5421">
                <w:rPr>
                  <w:rFonts w:ascii="Calibri" w:hAnsi="Calibri" w:cs="Calibri"/>
                  <w:color w:val="000000"/>
                  <w:sz w:val="24"/>
                  <w:szCs w:val="24"/>
                  <w:lang w:val="en-US"/>
                </w:rPr>
                <w:t>125</w:t>
              </w:r>
            </w:ins>
          </w:p>
        </w:tc>
        <w:tc>
          <w:tcPr>
            <w:tcW w:w="580" w:type="dxa"/>
            <w:tcBorders>
              <w:top w:val="nil"/>
              <w:left w:val="nil"/>
              <w:bottom w:val="single" w:sz="4" w:space="0" w:color="auto"/>
              <w:right w:val="single" w:sz="4" w:space="0" w:color="auto"/>
            </w:tcBorders>
            <w:shd w:val="clear" w:color="auto" w:fill="auto"/>
            <w:noWrap/>
            <w:vAlign w:val="bottom"/>
            <w:hideMark/>
          </w:tcPr>
          <w:p w14:paraId="2D09F3DD" w14:textId="77777777" w:rsidR="003F2E26" w:rsidRPr="008A5421" w:rsidRDefault="003F2E26" w:rsidP="00BA21F3">
            <w:pPr>
              <w:spacing w:after="0"/>
              <w:jc w:val="center"/>
              <w:rPr>
                <w:ins w:id="7507" w:author="Stefan Bruhn,2" w:date="2024-04-03T01:44:00Z"/>
                <w:rFonts w:ascii="Calibri" w:hAnsi="Calibri" w:cs="Calibri"/>
                <w:color w:val="000000"/>
                <w:sz w:val="24"/>
                <w:szCs w:val="24"/>
                <w:lang w:val="en-US"/>
              </w:rPr>
            </w:pPr>
            <w:ins w:id="7508" w:author="Stefan Bruhn,2" w:date="2024-04-03T01:44:00Z">
              <w:r w:rsidRPr="008A5421">
                <w:rPr>
                  <w:rFonts w:ascii="Calibri" w:hAnsi="Calibri" w:cs="Calibri"/>
                  <w:color w:val="000000"/>
                  <w:sz w:val="24"/>
                  <w:szCs w:val="24"/>
                  <w:lang w:val="en-US"/>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71DD3408" w14:textId="77777777" w:rsidR="003F2E26" w:rsidRPr="008A5421" w:rsidRDefault="003F2E26" w:rsidP="00BA21F3">
            <w:pPr>
              <w:spacing w:after="0"/>
              <w:jc w:val="center"/>
              <w:rPr>
                <w:ins w:id="7509" w:author="Stefan Bruhn,2" w:date="2024-04-03T01:44:00Z"/>
                <w:rFonts w:ascii="Calibri" w:hAnsi="Calibri" w:cs="Calibri"/>
                <w:color w:val="000000"/>
                <w:sz w:val="24"/>
                <w:szCs w:val="24"/>
                <w:lang w:val="en-US"/>
              </w:rPr>
            </w:pPr>
            <w:ins w:id="7510" w:author="Stefan Bruhn,2" w:date="2024-04-03T01:44:00Z">
              <w:r w:rsidRPr="008A5421">
                <w:rPr>
                  <w:rFonts w:ascii="Calibri" w:hAnsi="Calibri" w:cs="Calibri"/>
                  <w:color w:val="000000"/>
                  <w:sz w:val="24"/>
                  <w:szCs w:val="24"/>
                  <w:lang w:val="en-US"/>
                </w:rPr>
                <w:t>189</w:t>
              </w:r>
            </w:ins>
          </w:p>
        </w:tc>
        <w:tc>
          <w:tcPr>
            <w:tcW w:w="580" w:type="dxa"/>
            <w:tcBorders>
              <w:top w:val="nil"/>
              <w:left w:val="nil"/>
              <w:bottom w:val="single" w:sz="4" w:space="0" w:color="auto"/>
              <w:right w:val="single" w:sz="4" w:space="0" w:color="auto"/>
            </w:tcBorders>
            <w:shd w:val="clear" w:color="auto" w:fill="auto"/>
            <w:noWrap/>
            <w:vAlign w:val="bottom"/>
            <w:hideMark/>
          </w:tcPr>
          <w:p w14:paraId="4E221370" w14:textId="77777777" w:rsidR="003F2E26" w:rsidRPr="008A5421" w:rsidRDefault="003F2E26" w:rsidP="00BA21F3">
            <w:pPr>
              <w:spacing w:after="0"/>
              <w:jc w:val="center"/>
              <w:rPr>
                <w:ins w:id="7511" w:author="Stefan Bruhn,2" w:date="2024-04-03T01:44:00Z"/>
                <w:rFonts w:ascii="Calibri" w:hAnsi="Calibri" w:cs="Calibri"/>
                <w:color w:val="000000"/>
                <w:sz w:val="24"/>
                <w:szCs w:val="24"/>
                <w:lang w:val="en-US"/>
              </w:rPr>
            </w:pPr>
            <w:ins w:id="7512"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0C508556" w14:textId="77777777" w:rsidR="003F2E26" w:rsidRPr="008A5421" w:rsidRDefault="003F2E26" w:rsidP="00BA21F3">
            <w:pPr>
              <w:spacing w:after="0"/>
              <w:jc w:val="center"/>
              <w:rPr>
                <w:ins w:id="7513" w:author="Stefan Bruhn,2" w:date="2024-04-03T01:44:00Z"/>
                <w:rFonts w:ascii="Calibri" w:hAnsi="Calibri" w:cs="Calibri"/>
                <w:color w:val="000000"/>
                <w:sz w:val="24"/>
                <w:szCs w:val="24"/>
                <w:lang w:val="en-US"/>
              </w:rPr>
            </w:pPr>
            <w:ins w:id="7514" w:author="Stefan Bruhn,2" w:date="2024-04-03T01:44:00Z">
              <w:r w:rsidRPr="008A5421">
                <w:rPr>
                  <w:rFonts w:ascii="Calibri" w:hAnsi="Calibri" w:cs="Calibri"/>
                  <w:color w:val="000000"/>
                  <w:sz w:val="24"/>
                  <w:szCs w:val="24"/>
                  <w:lang w:val="en-US"/>
                </w:rPr>
                <w:t>253</w:t>
              </w:r>
            </w:ins>
          </w:p>
        </w:tc>
        <w:tc>
          <w:tcPr>
            <w:tcW w:w="580" w:type="dxa"/>
            <w:tcBorders>
              <w:top w:val="nil"/>
              <w:left w:val="nil"/>
              <w:bottom w:val="single" w:sz="4" w:space="0" w:color="auto"/>
              <w:right w:val="single" w:sz="4" w:space="0" w:color="auto"/>
            </w:tcBorders>
            <w:shd w:val="clear" w:color="auto" w:fill="auto"/>
            <w:noWrap/>
            <w:vAlign w:val="bottom"/>
            <w:hideMark/>
          </w:tcPr>
          <w:p w14:paraId="0817D8F6" w14:textId="77777777" w:rsidR="003F2E26" w:rsidRPr="008A5421" w:rsidRDefault="003F2E26" w:rsidP="00BA21F3">
            <w:pPr>
              <w:spacing w:after="0"/>
              <w:jc w:val="center"/>
              <w:rPr>
                <w:ins w:id="7515" w:author="Stefan Bruhn,2" w:date="2024-04-03T01:44:00Z"/>
                <w:rFonts w:ascii="Calibri" w:hAnsi="Calibri" w:cs="Calibri"/>
                <w:color w:val="000000"/>
                <w:sz w:val="24"/>
                <w:szCs w:val="24"/>
                <w:lang w:val="en-US"/>
              </w:rPr>
            </w:pPr>
            <w:ins w:id="7516"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15EB08FF" w14:textId="77777777" w:rsidR="003F2E26" w:rsidRPr="008A5421" w:rsidRDefault="003F2E26" w:rsidP="00BA21F3">
            <w:pPr>
              <w:spacing w:after="0"/>
              <w:jc w:val="center"/>
              <w:rPr>
                <w:ins w:id="7517" w:author="Stefan Bruhn,2" w:date="2024-04-03T01:44:00Z"/>
                <w:rFonts w:ascii="Calibri" w:hAnsi="Calibri" w:cs="Calibri"/>
                <w:color w:val="000000"/>
                <w:sz w:val="24"/>
                <w:szCs w:val="24"/>
                <w:lang w:val="en-US"/>
              </w:rPr>
            </w:pPr>
            <w:ins w:id="7518" w:author="Stefan Bruhn,2" w:date="2024-04-03T01:44:00Z">
              <w:r w:rsidRPr="008A5421">
                <w:rPr>
                  <w:rFonts w:ascii="Calibri" w:hAnsi="Calibri" w:cs="Calibri"/>
                  <w:color w:val="000000"/>
                  <w:sz w:val="24"/>
                  <w:szCs w:val="24"/>
                  <w:lang w:val="en-US"/>
                </w:rPr>
                <w:t>317</w:t>
              </w:r>
            </w:ins>
          </w:p>
        </w:tc>
        <w:tc>
          <w:tcPr>
            <w:tcW w:w="580" w:type="dxa"/>
            <w:tcBorders>
              <w:top w:val="nil"/>
              <w:left w:val="nil"/>
              <w:bottom w:val="single" w:sz="4" w:space="0" w:color="auto"/>
              <w:right w:val="single" w:sz="4" w:space="0" w:color="auto"/>
            </w:tcBorders>
            <w:shd w:val="clear" w:color="auto" w:fill="auto"/>
            <w:noWrap/>
            <w:vAlign w:val="bottom"/>
            <w:hideMark/>
          </w:tcPr>
          <w:p w14:paraId="74C4D7E1" w14:textId="77777777" w:rsidR="003F2E26" w:rsidRPr="008A5421" w:rsidRDefault="003F2E26" w:rsidP="00BA21F3">
            <w:pPr>
              <w:spacing w:after="0"/>
              <w:jc w:val="center"/>
              <w:rPr>
                <w:ins w:id="7519" w:author="Stefan Bruhn,2" w:date="2024-04-03T01:44:00Z"/>
                <w:rFonts w:ascii="Calibri" w:hAnsi="Calibri" w:cs="Calibri"/>
                <w:color w:val="000000"/>
                <w:sz w:val="24"/>
                <w:szCs w:val="24"/>
                <w:lang w:val="en-US"/>
              </w:rPr>
            </w:pPr>
            <w:ins w:id="7520"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3E9ACA40" w14:textId="77777777" w:rsidR="003F2E26" w:rsidRPr="008A5421" w:rsidRDefault="003F2E26" w:rsidP="00BA21F3">
            <w:pPr>
              <w:spacing w:after="0"/>
              <w:jc w:val="center"/>
              <w:rPr>
                <w:ins w:id="7521" w:author="Stefan Bruhn,2" w:date="2024-04-03T01:44:00Z"/>
                <w:rFonts w:ascii="Calibri" w:hAnsi="Calibri" w:cs="Calibri"/>
                <w:color w:val="000000"/>
                <w:sz w:val="24"/>
                <w:szCs w:val="24"/>
                <w:lang w:val="en-US"/>
              </w:rPr>
            </w:pPr>
            <w:ins w:id="7522" w:author="Stefan Bruhn,2" w:date="2024-04-03T01:44:00Z">
              <w:r w:rsidRPr="008A5421">
                <w:rPr>
                  <w:rFonts w:ascii="Calibri" w:hAnsi="Calibri" w:cs="Calibri"/>
                  <w:color w:val="000000"/>
                  <w:sz w:val="24"/>
                  <w:szCs w:val="24"/>
                  <w:lang w:val="en-US"/>
                </w:rPr>
                <w:t>381</w:t>
              </w:r>
            </w:ins>
          </w:p>
        </w:tc>
        <w:tc>
          <w:tcPr>
            <w:tcW w:w="580" w:type="dxa"/>
            <w:tcBorders>
              <w:top w:val="nil"/>
              <w:left w:val="nil"/>
              <w:bottom w:val="single" w:sz="4" w:space="0" w:color="auto"/>
              <w:right w:val="single" w:sz="4" w:space="0" w:color="auto"/>
            </w:tcBorders>
            <w:shd w:val="clear" w:color="auto" w:fill="auto"/>
            <w:noWrap/>
            <w:vAlign w:val="bottom"/>
            <w:hideMark/>
          </w:tcPr>
          <w:p w14:paraId="534DC84C" w14:textId="77777777" w:rsidR="003F2E26" w:rsidRPr="008A5421" w:rsidRDefault="003F2E26" w:rsidP="00BA21F3">
            <w:pPr>
              <w:spacing w:after="0"/>
              <w:jc w:val="center"/>
              <w:rPr>
                <w:ins w:id="7523" w:author="Stefan Bruhn,2" w:date="2024-04-03T01:44:00Z"/>
                <w:rFonts w:ascii="Calibri" w:hAnsi="Calibri" w:cs="Calibri"/>
                <w:color w:val="000000"/>
                <w:sz w:val="24"/>
                <w:szCs w:val="24"/>
                <w:lang w:val="en-US"/>
              </w:rPr>
            </w:pPr>
            <w:ins w:id="752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6A09FDA6" w14:textId="77777777" w:rsidR="003F2E26" w:rsidRPr="008A5421" w:rsidRDefault="003F2E26" w:rsidP="00BA21F3">
            <w:pPr>
              <w:spacing w:after="0"/>
              <w:jc w:val="center"/>
              <w:rPr>
                <w:ins w:id="7525" w:author="Stefan Bruhn,2" w:date="2024-04-03T01:44:00Z"/>
                <w:rFonts w:ascii="Calibri" w:hAnsi="Calibri" w:cs="Calibri"/>
                <w:color w:val="000000"/>
                <w:sz w:val="24"/>
                <w:szCs w:val="24"/>
                <w:lang w:val="en-US"/>
              </w:rPr>
            </w:pPr>
            <w:ins w:id="7526" w:author="Stefan Bruhn,2" w:date="2024-04-03T01:44:00Z">
              <w:r w:rsidRPr="008A5421">
                <w:rPr>
                  <w:rFonts w:ascii="Calibri" w:hAnsi="Calibri" w:cs="Calibri"/>
                  <w:color w:val="000000"/>
                  <w:sz w:val="24"/>
                  <w:szCs w:val="24"/>
                  <w:lang w:val="en-US"/>
                </w:rPr>
                <w:t>445</w:t>
              </w:r>
            </w:ins>
          </w:p>
        </w:tc>
        <w:tc>
          <w:tcPr>
            <w:tcW w:w="580" w:type="dxa"/>
            <w:tcBorders>
              <w:top w:val="nil"/>
              <w:left w:val="nil"/>
              <w:bottom w:val="single" w:sz="4" w:space="0" w:color="auto"/>
              <w:right w:val="single" w:sz="4" w:space="0" w:color="auto"/>
            </w:tcBorders>
            <w:shd w:val="clear" w:color="auto" w:fill="auto"/>
            <w:noWrap/>
            <w:vAlign w:val="bottom"/>
            <w:hideMark/>
          </w:tcPr>
          <w:p w14:paraId="1C54B4AE" w14:textId="77777777" w:rsidR="003F2E26" w:rsidRPr="008A5421" w:rsidRDefault="003F2E26" w:rsidP="00BA21F3">
            <w:pPr>
              <w:spacing w:after="0"/>
              <w:jc w:val="center"/>
              <w:rPr>
                <w:ins w:id="7527" w:author="Stefan Bruhn,2" w:date="2024-04-03T01:44:00Z"/>
                <w:rFonts w:ascii="Calibri" w:hAnsi="Calibri" w:cs="Calibri"/>
                <w:color w:val="000000"/>
                <w:sz w:val="24"/>
                <w:szCs w:val="24"/>
                <w:lang w:val="en-US"/>
              </w:rPr>
            </w:pPr>
            <w:ins w:id="7528"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78A435D9" w14:textId="77777777" w:rsidR="003F2E26" w:rsidRPr="008A5421" w:rsidRDefault="003F2E26" w:rsidP="00BA21F3">
            <w:pPr>
              <w:spacing w:after="0"/>
              <w:jc w:val="center"/>
              <w:rPr>
                <w:ins w:id="7529" w:author="Stefan Bruhn,2" w:date="2024-04-03T01:44:00Z"/>
                <w:rFonts w:ascii="Calibri" w:hAnsi="Calibri" w:cs="Calibri"/>
                <w:color w:val="000000"/>
                <w:sz w:val="24"/>
                <w:szCs w:val="24"/>
                <w:lang w:val="en-US"/>
              </w:rPr>
            </w:pPr>
            <w:ins w:id="7530" w:author="Stefan Bruhn,2" w:date="2024-04-03T01:44:00Z">
              <w:r w:rsidRPr="008A5421">
                <w:rPr>
                  <w:rFonts w:ascii="Calibri" w:hAnsi="Calibri" w:cs="Calibri"/>
                  <w:color w:val="000000"/>
                  <w:sz w:val="24"/>
                  <w:szCs w:val="24"/>
                  <w:lang w:val="en-US"/>
                </w:rPr>
                <w:t>509</w:t>
              </w:r>
            </w:ins>
          </w:p>
        </w:tc>
        <w:tc>
          <w:tcPr>
            <w:tcW w:w="580" w:type="dxa"/>
            <w:tcBorders>
              <w:top w:val="nil"/>
              <w:left w:val="nil"/>
              <w:bottom w:val="single" w:sz="4" w:space="0" w:color="auto"/>
              <w:right w:val="single" w:sz="4" w:space="0" w:color="auto"/>
            </w:tcBorders>
            <w:shd w:val="clear" w:color="auto" w:fill="auto"/>
            <w:noWrap/>
            <w:vAlign w:val="bottom"/>
            <w:hideMark/>
          </w:tcPr>
          <w:p w14:paraId="4EB2C057" w14:textId="77777777" w:rsidR="003F2E26" w:rsidRPr="008A5421" w:rsidRDefault="003F2E26" w:rsidP="00BA21F3">
            <w:pPr>
              <w:spacing w:after="0"/>
              <w:jc w:val="center"/>
              <w:rPr>
                <w:ins w:id="7531" w:author="Stefan Bruhn,2" w:date="2024-04-03T01:44:00Z"/>
                <w:rFonts w:ascii="Calibri" w:hAnsi="Calibri" w:cs="Calibri"/>
                <w:color w:val="000000"/>
                <w:sz w:val="24"/>
                <w:szCs w:val="24"/>
                <w:lang w:val="en-US"/>
              </w:rPr>
            </w:pPr>
            <w:ins w:id="7532" w:author="Stefan Bruhn,2" w:date="2024-04-03T01:44:00Z">
              <w:r w:rsidRPr="008A5421">
                <w:rPr>
                  <w:rFonts w:ascii="Calibri" w:hAnsi="Calibri" w:cs="Calibri"/>
                  <w:color w:val="000000"/>
                  <w:sz w:val="24"/>
                  <w:szCs w:val="24"/>
                  <w:lang w:val="en-US"/>
                </w:rPr>
                <w:t>0</w:t>
              </w:r>
            </w:ins>
          </w:p>
        </w:tc>
      </w:tr>
      <w:tr w:rsidR="003F2E26" w:rsidRPr="008A5421" w14:paraId="59ED570A" w14:textId="77777777" w:rsidTr="00BA21F3">
        <w:trPr>
          <w:trHeight w:val="320"/>
          <w:ins w:id="7533"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4D391F1F" w14:textId="77777777" w:rsidR="003F2E26" w:rsidRPr="008A5421" w:rsidRDefault="003F2E26" w:rsidP="00BA21F3">
            <w:pPr>
              <w:spacing w:after="0"/>
              <w:jc w:val="center"/>
              <w:rPr>
                <w:ins w:id="7534" w:author="Stefan Bruhn,2" w:date="2024-04-03T01:44:00Z"/>
                <w:rFonts w:ascii="Calibri" w:hAnsi="Calibri" w:cs="Calibri"/>
                <w:color w:val="000000"/>
                <w:sz w:val="24"/>
                <w:szCs w:val="24"/>
                <w:lang w:val="en-US"/>
              </w:rPr>
            </w:pPr>
            <w:ins w:id="7535" w:author="Stefan Bruhn,2" w:date="2024-04-03T01:44:00Z">
              <w:r w:rsidRPr="008A5421">
                <w:rPr>
                  <w:rFonts w:ascii="Calibri" w:hAnsi="Calibri" w:cs="Calibri"/>
                  <w:color w:val="000000"/>
                  <w:sz w:val="24"/>
                  <w:szCs w:val="24"/>
                  <w:lang w:val="en-US"/>
                </w:rPr>
                <w:t>62</w:t>
              </w:r>
            </w:ins>
          </w:p>
        </w:tc>
        <w:tc>
          <w:tcPr>
            <w:tcW w:w="580" w:type="dxa"/>
            <w:tcBorders>
              <w:top w:val="nil"/>
              <w:left w:val="nil"/>
              <w:bottom w:val="single" w:sz="4" w:space="0" w:color="auto"/>
              <w:right w:val="single" w:sz="4" w:space="0" w:color="auto"/>
            </w:tcBorders>
            <w:shd w:val="clear" w:color="auto" w:fill="auto"/>
            <w:noWrap/>
            <w:vAlign w:val="bottom"/>
            <w:hideMark/>
          </w:tcPr>
          <w:p w14:paraId="236BBC42" w14:textId="77777777" w:rsidR="003F2E26" w:rsidRPr="008A5421" w:rsidRDefault="003F2E26" w:rsidP="00BA21F3">
            <w:pPr>
              <w:spacing w:after="0"/>
              <w:jc w:val="center"/>
              <w:rPr>
                <w:ins w:id="7536" w:author="Stefan Bruhn,2" w:date="2024-04-03T01:44:00Z"/>
                <w:rFonts w:ascii="Calibri" w:hAnsi="Calibri" w:cs="Calibri"/>
                <w:color w:val="000000"/>
                <w:sz w:val="24"/>
                <w:szCs w:val="24"/>
                <w:lang w:val="en-US"/>
              </w:rPr>
            </w:pPr>
            <w:ins w:id="7537" w:author="Stefan Bruhn,2" w:date="2024-04-03T01:44:00Z">
              <w:r w:rsidRPr="008A5421">
                <w:rPr>
                  <w:rFonts w:ascii="Calibri" w:hAnsi="Calibri" w:cs="Calibri"/>
                  <w:color w:val="000000"/>
                  <w:sz w:val="24"/>
                  <w:szCs w:val="24"/>
                  <w:lang w:val="en-US"/>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7721FB34" w14:textId="77777777" w:rsidR="003F2E26" w:rsidRPr="008A5421" w:rsidRDefault="003F2E26" w:rsidP="00BA21F3">
            <w:pPr>
              <w:spacing w:after="0"/>
              <w:jc w:val="center"/>
              <w:rPr>
                <w:ins w:id="7538" w:author="Stefan Bruhn,2" w:date="2024-04-03T01:44:00Z"/>
                <w:rFonts w:ascii="Calibri" w:hAnsi="Calibri" w:cs="Calibri"/>
                <w:color w:val="000000"/>
                <w:sz w:val="24"/>
                <w:szCs w:val="24"/>
                <w:lang w:val="en-US"/>
              </w:rPr>
            </w:pPr>
            <w:ins w:id="7539" w:author="Stefan Bruhn,2" w:date="2024-04-03T01:44:00Z">
              <w:r w:rsidRPr="008A5421">
                <w:rPr>
                  <w:rFonts w:ascii="Calibri" w:hAnsi="Calibri" w:cs="Calibri"/>
                  <w:color w:val="000000"/>
                  <w:sz w:val="24"/>
                  <w:szCs w:val="24"/>
                  <w:lang w:val="en-US"/>
                </w:rPr>
                <w:t>126</w:t>
              </w:r>
            </w:ins>
          </w:p>
        </w:tc>
        <w:tc>
          <w:tcPr>
            <w:tcW w:w="580" w:type="dxa"/>
            <w:tcBorders>
              <w:top w:val="nil"/>
              <w:left w:val="nil"/>
              <w:bottom w:val="single" w:sz="4" w:space="0" w:color="auto"/>
              <w:right w:val="single" w:sz="4" w:space="0" w:color="auto"/>
            </w:tcBorders>
            <w:shd w:val="clear" w:color="auto" w:fill="auto"/>
            <w:noWrap/>
            <w:vAlign w:val="bottom"/>
            <w:hideMark/>
          </w:tcPr>
          <w:p w14:paraId="6DAEE1D0" w14:textId="77777777" w:rsidR="003F2E26" w:rsidRPr="008A5421" w:rsidRDefault="003F2E26" w:rsidP="00BA21F3">
            <w:pPr>
              <w:spacing w:after="0"/>
              <w:jc w:val="center"/>
              <w:rPr>
                <w:ins w:id="7540" w:author="Stefan Bruhn,2" w:date="2024-04-03T01:44:00Z"/>
                <w:rFonts w:ascii="Calibri" w:hAnsi="Calibri" w:cs="Calibri"/>
                <w:color w:val="000000"/>
                <w:sz w:val="24"/>
                <w:szCs w:val="24"/>
                <w:lang w:val="en-US"/>
              </w:rPr>
            </w:pPr>
            <w:ins w:id="7541" w:author="Stefan Bruhn,2" w:date="2024-04-03T01:44:00Z">
              <w:r w:rsidRPr="008A5421">
                <w:rPr>
                  <w:rFonts w:ascii="Calibri" w:hAnsi="Calibri" w:cs="Calibri"/>
                  <w:color w:val="000000"/>
                  <w:sz w:val="24"/>
                  <w:szCs w:val="24"/>
                  <w:lang w:val="en-US"/>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6919E65D" w14:textId="77777777" w:rsidR="003F2E26" w:rsidRPr="008A5421" w:rsidRDefault="003F2E26" w:rsidP="00BA21F3">
            <w:pPr>
              <w:spacing w:after="0"/>
              <w:jc w:val="center"/>
              <w:rPr>
                <w:ins w:id="7542" w:author="Stefan Bruhn,2" w:date="2024-04-03T01:44:00Z"/>
                <w:rFonts w:ascii="Calibri" w:hAnsi="Calibri" w:cs="Calibri"/>
                <w:color w:val="000000"/>
                <w:sz w:val="24"/>
                <w:szCs w:val="24"/>
                <w:lang w:val="en-US"/>
              </w:rPr>
            </w:pPr>
            <w:ins w:id="7543" w:author="Stefan Bruhn,2" w:date="2024-04-03T01:44:00Z">
              <w:r w:rsidRPr="008A5421">
                <w:rPr>
                  <w:rFonts w:ascii="Calibri" w:hAnsi="Calibri" w:cs="Calibri"/>
                  <w:color w:val="000000"/>
                  <w:sz w:val="24"/>
                  <w:szCs w:val="24"/>
                  <w:lang w:val="en-US"/>
                </w:rPr>
                <w:t>190</w:t>
              </w:r>
            </w:ins>
          </w:p>
        </w:tc>
        <w:tc>
          <w:tcPr>
            <w:tcW w:w="580" w:type="dxa"/>
            <w:tcBorders>
              <w:top w:val="nil"/>
              <w:left w:val="nil"/>
              <w:bottom w:val="single" w:sz="4" w:space="0" w:color="auto"/>
              <w:right w:val="single" w:sz="4" w:space="0" w:color="auto"/>
            </w:tcBorders>
            <w:shd w:val="clear" w:color="auto" w:fill="auto"/>
            <w:noWrap/>
            <w:vAlign w:val="bottom"/>
            <w:hideMark/>
          </w:tcPr>
          <w:p w14:paraId="21A77D17" w14:textId="77777777" w:rsidR="003F2E26" w:rsidRPr="008A5421" w:rsidRDefault="003F2E26" w:rsidP="00BA21F3">
            <w:pPr>
              <w:spacing w:after="0"/>
              <w:jc w:val="center"/>
              <w:rPr>
                <w:ins w:id="7544" w:author="Stefan Bruhn,2" w:date="2024-04-03T01:44:00Z"/>
                <w:rFonts w:ascii="Calibri" w:hAnsi="Calibri" w:cs="Calibri"/>
                <w:color w:val="000000"/>
                <w:sz w:val="24"/>
                <w:szCs w:val="24"/>
                <w:lang w:val="en-US"/>
              </w:rPr>
            </w:pPr>
            <w:ins w:id="7545"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3176A623" w14:textId="77777777" w:rsidR="003F2E26" w:rsidRPr="008A5421" w:rsidRDefault="003F2E26" w:rsidP="00BA21F3">
            <w:pPr>
              <w:spacing w:after="0"/>
              <w:jc w:val="center"/>
              <w:rPr>
                <w:ins w:id="7546" w:author="Stefan Bruhn,2" w:date="2024-04-03T01:44:00Z"/>
                <w:rFonts w:ascii="Calibri" w:hAnsi="Calibri" w:cs="Calibri"/>
                <w:color w:val="000000"/>
                <w:sz w:val="24"/>
                <w:szCs w:val="24"/>
                <w:lang w:val="en-US"/>
              </w:rPr>
            </w:pPr>
            <w:ins w:id="7547" w:author="Stefan Bruhn,2" w:date="2024-04-03T01:44:00Z">
              <w:r w:rsidRPr="008A5421">
                <w:rPr>
                  <w:rFonts w:ascii="Calibri" w:hAnsi="Calibri" w:cs="Calibri"/>
                  <w:color w:val="000000"/>
                  <w:sz w:val="24"/>
                  <w:szCs w:val="24"/>
                  <w:lang w:val="en-US"/>
                </w:rPr>
                <w:t>254</w:t>
              </w:r>
            </w:ins>
          </w:p>
        </w:tc>
        <w:tc>
          <w:tcPr>
            <w:tcW w:w="580" w:type="dxa"/>
            <w:tcBorders>
              <w:top w:val="nil"/>
              <w:left w:val="nil"/>
              <w:bottom w:val="single" w:sz="4" w:space="0" w:color="auto"/>
              <w:right w:val="single" w:sz="4" w:space="0" w:color="auto"/>
            </w:tcBorders>
            <w:shd w:val="clear" w:color="auto" w:fill="auto"/>
            <w:noWrap/>
            <w:vAlign w:val="bottom"/>
            <w:hideMark/>
          </w:tcPr>
          <w:p w14:paraId="2FD04AD5" w14:textId="77777777" w:rsidR="003F2E26" w:rsidRPr="008A5421" w:rsidRDefault="003F2E26" w:rsidP="00BA21F3">
            <w:pPr>
              <w:spacing w:after="0"/>
              <w:jc w:val="center"/>
              <w:rPr>
                <w:ins w:id="7548" w:author="Stefan Bruhn,2" w:date="2024-04-03T01:44:00Z"/>
                <w:rFonts w:ascii="Calibri" w:hAnsi="Calibri" w:cs="Calibri"/>
                <w:color w:val="000000"/>
                <w:sz w:val="24"/>
                <w:szCs w:val="24"/>
                <w:lang w:val="en-US"/>
              </w:rPr>
            </w:pPr>
            <w:ins w:id="7549"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64D3971B" w14:textId="77777777" w:rsidR="003F2E26" w:rsidRPr="008A5421" w:rsidRDefault="003F2E26" w:rsidP="00BA21F3">
            <w:pPr>
              <w:spacing w:after="0"/>
              <w:jc w:val="center"/>
              <w:rPr>
                <w:ins w:id="7550" w:author="Stefan Bruhn,2" w:date="2024-04-03T01:44:00Z"/>
                <w:rFonts w:ascii="Calibri" w:hAnsi="Calibri" w:cs="Calibri"/>
                <w:color w:val="000000"/>
                <w:sz w:val="24"/>
                <w:szCs w:val="24"/>
                <w:lang w:val="en-US"/>
              </w:rPr>
            </w:pPr>
            <w:ins w:id="7551" w:author="Stefan Bruhn,2" w:date="2024-04-03T01:44:00Z">
              <w:r w:rsidRPr="008A5421">
                <w:rPr>
                  <w:rFonts w:ascii="Calibri" w:hAnsi="Calibri" w:cs="Calibri"/>
                  <w:color w:val="000000"/>
                  <w:sz w:val="24"/>
                  <w:szCs w:val="24"/>
                  <w:lang w:val="en-US"/>
                </w:rPr>
                <w:t>318</w:t>
              </w:r>
            </w:ins>
          </w:p>
        </w:tc>
        <w:tc>
          <w:tcPr>
            <w:tcW w:w="580" w:type="dxa"/>
            <w:tcBorders>
              <w:top w:val="nil"/>
              <w:left w:val="nil"/>
              <w:bottom w:val="single" w:sz="4" w:space="0" w:color="auto"/>
              <w:right w:val="single" w:sz="4" w:space="0" w:color="auto"/>
            </w:tcBorders>
            <w:shd w:val="clear" w:color="auto" w:fill="auto"/>
            <w:noWrap/>
            <w:vAlign w:val="bottom"/>
            <w:hideMark/>
          </w:tcPr>
          <w:p w14:paraId="2458DCD3" w14:textId="77777777" w:rsidR="003F2E26" w:rsidRPr="008A5421" w:rsidRDefault="003F2E26" w:rsidP="00BA21F3">
            <w:pPr>
              <w:spacing w:after="0"/>
              <w:jc w:val="center"/>
              <w:rPr>
                <w:ins w:id="7552" w:author="Stefan Bruhn,2" w:date="2024-04-03T01:44:00Z"/>
                <w:rFonts w:ascii="Calibri" w:hAnsi="Calibri" w:cs="Calibri"/>
                <w:color w:val="000000"/>
                <w:sz w:val="24"/>
                <w:szCs w:val="24"/>
                <w:lang w:val="en-US"/>
              </w:rPr>
            </w:pPr>
            <w:ins w:id="7553"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001C415B" w14:textId="77777777" w:rsidR="003F2E26" w:rsidRPr="008A5421" w:rsidRDefault="003F2E26" w:rsidP="00BA21F3">
            <w:pPr>
              <w:spacing w:after="0"/>
              <w:jc w:val="center"/>
              <w:rPr>
                <w:ins w:id="7554" w:author="Stefan Bruhn,2" w:date="2024-04-03T01:44:00Z"/>
                <w:rFonts w:ascii="Calibri" w:hAnsi="Calibri" w:cs="Calibri"/>
                <w:color w:val="000000"/>
                <w:sz w:val="24"/>
                <w:szCs w:val="24"/>
                <w:lang w:val="en-US"/>
              </w:rPr>
            </w:pPr>
            <w:ins w:id="7555" w:author="Stefan Bruhn,2" w:date="2024-04-03T01:44:00Z">
              <w:r w:rsidRPr="008A5421">
                <w:rPr>
                  <w:rFonts w:ascii="Calibri" w:hAnsi="Calibri" w:cs="Calibri"/>
                  <w:color w:val="000000"/>
                  <w:sz w:val="24"/>
                  <w:szCs w:val="24"/>
                  <w:lang w:val="en-US"/>
                </w:rPr>
                <w:t>382</w:t>
              </w:r>
            </w:ins>
          </w:p>
        </w:tc>
        <w:tc>
          <w:tcPr>
            <w:tcW w:w="580" w:type="dxa"/>
            <w:tcBorders>
              <w:top w:val="nil"/>
              <w:left w:val="nil"/>
              <w:bottom w:val="single" w:sz="4" w:space="0" w:color="auto"/>
              <w:right w:val="single" w:sz="4" w:space="0" w:color="auto"/>
            </w:tcBorders>
            <w:shd w:val="clear" w:color="auto" w:fill="auto"/>
            <w:noWrap/>
            <w:vAlign w:val="bottom"/>
            <w:hideMark/>
          </w:tcPr>
          <w:p w14:paraId="5703E419" w14:textId="77777777" w:rsidR="003F2E26" w:rsidRPr="008A5421" w:rsidRDefault="003F2E26" w:rsidP="00BA21F3">
            <w:pPr>
              <w:spacing w:after="0"/>
              <w:jc w:val="center"/>
              <w:rPr>
                <w:ins w:id="7556" w:author="Stefan Bruhn,2" w:date="2024-04-03T01:44:00Z"/>
                <w:rFonts w:ascii="Calibri" w:hAnsi="Calibri" w:cs="Calibri"/>
                <w:color w:val="000000"/>
                <w:sz w:val="24"/>
                <w:szCs w:val="24"/>
                <w:lang w:val="en-US"/>
              </w:rPr>
            </w:pPr>
            <w:ins w:id="7557"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4B527B15" w14:textId="77777777" w:rsidR="003F2E26" w:rsidRPr="008A5421" w:rsidRDefault="003F2E26" w:rsidP="00BA21F3">
            <w:pPr>
              <w:spacing w:after="0"/>
              <w:jc w:val="center"/>
              <w:rPr>
                <w:ins w:id="7558" w:author="Stefan Bruhn,2" w:date="2024-04-03T01:44:00Z"/>
                <w:rFonts w:ascii="Calibri" w:hAnsi="Calibri" w:cs="Calibri"/>
                <w:color w:val="000000"/>
                <w:sz w:val="24"/>
                <w:szCs w:val="24"/>
                <w:lang w:val="en-US"/>
              </w:rPr>
            </w:pPr>
            <w:ins w:id="7559" w:author="Stefan Bruhn,2" w:date="2024-04-03T01:44:00Z">
              <w:r w:rsidRPr="008A5421">
                <w:rPr>
                  <w:rFonts w:ascii="Calibri" w:hAnsi="Calibri" w:cs="Calibri"/>
                  <w:color w:val="000000"/>
                  <w:sz w:val="24"/>
                  <w:szCs w:val="24"/>
                  <w:lang w:val="en-US"/>
                </w:rPr>
                <w:t>446</w:t>
              </w:r>
            </w:ins>
          </w:p>
        </w:tc>
        <w:tc>
          <w:tcPr>
            <w:tcW w:w="580" w:type="dxa"/>
            <w:tcBorders>
              <w:top w:val="nil"/>
              <w:left w:val="nil"/>
              <w:bottom w:val="single" w:sz="4" w:space="0" w:color="auto"/>
              <w:right w:val="single" w:sz="4" w:space="0" w:color="auto"/>
            </w:tcBorders>
            <w:shd w:val="clear" w:color="auto" w:fill="auto"/>
            <w:noWrap/>
            <w:vAlign w:val="bottom"/>
            <w:hideMark/>
          </w:tcPr>
          <w:p w14:paraId="3648C15A" w14:textId="77777777" w:rsidR="003F2E26" w:rsidRPr="008A5421" w:rsidRDefault="003F2E26" w:rsidP="00BA21F3">
            <w:pPr>
              <w:spacing w:after="0"/>
              <w:jc w:val="center"/>
              <w:rPr>
                <w:ins w:id="7560" w:author="Stefan Bruhn,2" w:date="2024-04-03T01:44:00Z"/>
                <w:rFonts w:ascii="Calibri" w:hAnsi="Calibri" w:cs="Calibri"/>
                <w:color w:val="000000"/>
                <w:sz w:val="24"/>
                <w:szCs w:val="24"/>
                <w:lang w:val="en-US"/>
              </w:rPr>
            </w:pPr>
            <w:ins w:id="7561"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02E62AE" w14:textId="77777777" w:rsidR="003F2E26" w:rsidRPr="008A5421" w:rsidRDefault="003F2E26" w:rsidP="00BA21F3">
            <w:pPr>
              <w:spacing w:after="0"/>
              <w:jc w:val="center"/>
              <w:rPr>
                <w:ins w:id="7562" w:author="Stefan Bruhn,2" w:date="2024-04-03T01:44:00Z"/>
                <w:rFonts w:ascii="Calibri" w:hAnsi="Calibri" w:cs="Calibri"/>
                <w:color w:val="000000"/>
                <w:sz w:val="24"/>
                <w:szCs w:val="24"/>
                <w:lang w:val="en-US"/>
              </w:rPr>
            </w:pPr>
            <w:ins w:id="7563" w:author="Stefan Bruhn,2" w:date="2024-04-03T01:44:00Z">
              <w:r w:rsidRPr="008A5421">
                <w:rPr>
                  <w:rFonts w:ascii="Calibri" w:hAnsi="Calibri" w:cs="Calibri"/>
                  <w:color w:val="000000"/>
                  <w:sz w:val="24"/>
                  <w:szCs w:val="24"/>
                  <w:lang w:val="en-US"/>
                </w:rPr>
                <w:t>510</w:t>
              </w:r>
            </w:ins>
          </w:p>
        </w:tc>
        <w:tc>
          <w:tcPr>
            <w:tcW w:w="580" w:type="dxa"/>
            <w:tcBorders>
              <w:top w:val="nil"/>
              <w:left w:val="nil"/>
              <w:bottom w:val="single" w:sz="4" w:space="0" w:color="auto"/>
              <w:right w:val="single" w:sz="4" w:space="0" w:color="auto"/>
            </w:tcBorders>
            <w:shd w:val="clear" w:color="auto" w:fill="auto"/>
            <w:noWrap/>
            <w:vAlign w:val="bottom"/>
            <w:hideMark/>
          </w:tcPr>
          <w:p w14:paraId="2E8C5D8B" w14:textId="77777777" w:rsidR="003F2E26" w:rsidRPr="008A5421" w:rsidRDefault="003F2E26" w:rsidP="00BA21F3">
            <w:pPr>
              <w:spacing w:after="0"/>
              <w:jc w:val="center"/>
              <w:rPr>
                <w:ins w:id="7564" w:author="Stefan Bruhn,2" w:date="2024-04-03T01:44:00Z"/>
                <w:rFonts w:ascii="Calibri" w:hAnsi="Calibri" w:cs="Calibri"/>
                <w:color w:val="000000"/>
                <w:sz w:val="24"/>
                <w:szCs w:val="24"/>
                <w:lang w:val="en-US"/>
              </w:rPr>
            </w:pPr>
            <w:ins w:id="7565" w:author="Stefan Bruhn,2" w:date="2024-04-03T01:44:00Z">
              <w:r w:rsidRPr="008A5421">
                <w:rPr>
                  <w:rFonts w:ascii="Calibri" w:hAnsi="Calibri" w:cs="Calibri"/>
                  <w:color w:val="000000"/>
                  <w:sz w:val="24"/>
                  <w:szCs w:val="24"/>
                  <w:lang w:val="en-US"/>
                </w:rPr>
                <w:t>0</w:t>
              </w:r>
            </w:ins>
          </w:p>
        </w:tc>
      </w:tr>
      <w:tr w:rsidR="003F2E26" w:rsidRPr="008A5421" w14:paraId="1B4283CA" w14:textId="77777777" w:rsidTr="00BA21F3">
        <w:trPr>
          <w:trHeight w:val="320"/>
          <w:ins w:id="7566" w:author="Stefan Bruhn,2" w:date="2024-04-03T01:44:00Z"/>
        </w:trPr>
        <w:tc>
          <w:tcPr>
            <w:tcW w:w="579" w:type="dxa"/>
            <w:tcBorders>
              <w:top w:val="nil"/>
              <w:left w:val="single" w:sz="4" w:space="0" w:color="auto"/>
              <w:bottom w:val="single" w:sz="4" w:space="0" w:color="auto"/>
              <w:right w:val="single" w:sz="4" w:space="0" w:color="auto"/>
            </w:tcBorders>
            <w:shd w:val="clear" w:color="auto" w:fill="auto"/>
            <w:noWrap/>
            <w:vAlign w:val="bottom"/>
            <w:hideMark/>
          </w:tcPr>
          <w:p w14:paraId="013107A8" w14:textId="77777777" w:rsidR="003F2E26" w:rsidRPr="008A5421" w:rsidRDefault="003F2E26" w:rsidP="00BA21F3">
            <w:pPr>
              <w:spacing w:after="0"/>
              <w:jc w:val="center"/>
              <w:rPr>
                <w:ins w:id="7567" w:author="Stefan Bruhn,2" w:date="2024-04-03T01:44:00Z"/>
                <w:rFonts w:ascii="Calibri" w:hAnsi="Calibri" w:cs="Calibri"/>
                <w:color w:val="000000"/>
                <w:sz w:val="24"/>
                <w:szCs w:val="24"/>
                <w:lang w:val="en-US"/>
              </w:rPr>
            </w:pPr>
            <w:ins w:id="7568" w:author="Stefan Bruhn,2" w:date="2024-04-03T01:44:00Z">
              <w:r w:rsidRPr="008A5421">
                <w:rPr>
                  <w:rFonts w:ascii="Calibri" w:hAnsi="Calibri" w:cs="Calibri"/>
                  <w:color w:val="000000"/>
                  <w:sz w:val="24"/>
                  <w:szCs w:val="24"/>
                  <w:lang w:val="en-US"/>
                </w:rPr>
                <w:t>63</w:t>
              </w:r>
            </w:ins>
          </w:p>
        </w:tc>
        <w:tc>
          <w:tcPr>
            <w:tcW w:w="580" w:type="dxa"/>
            <w:tcBorders>
              <w:top w:val="nil"/>
              <w:left w:val="nil"/>
              <w:bottom w:val="single" w:sz="4" w:space="0" w:color="auto"/>
              <w:right w:val="single" w:sz="4" w:space="0" w:color="auto"/>
            </w:tcBorders>
            <w:shd w:val="clear" w:color="auto" w:fill="auto"/>
            <w:noWrap/>
            <w:vAlign w:val="bottom"/>
            <w:hideMark/>
          </w:tcPr>
          <w:p w14:paraId="50FF7685" w14:textId="77777777" w:rsidR="003F2E26" w:rsidRPr="008A5421" w:rsidRDefault="003F2E26" w:rsidP="00BA21F3">
            <w:pPr>
              <w:spacing w:after="0"/>
              <w:jc w:val="center"/>
              <w:rPr>
                <w:ins w:id="7569" w:author="Stefan Bruhn,2" w:date="2024-04-03T01:44:00Z"/>
                <w:rFonts w:ascii="Calibri" w:hAnsi="Calibri" w:cs="Calibri"/>
                <w:color w:val="000000"/>
                <w:sz w:val="24"/>
                <w:szCs w:val="24"/>
                <w:lang w:val="en-US"/>
              </w:rPr>
            </w:pPr>
            <w:ins w:id="7570" w:author="Stefan Bruhn,2" w:date="2024-04-03T01:44:00Z">
              <w:r w:rsidRPr="008A5421">
                <w:rPr>
                  <w:rFonts w:ascii="Calibri" w:hAnsi="Calibri" w:cs="Calibri"/>
                  <w:color w:val="000000"/>
                  <w:sz w:val="24"/>
                  <w:szCs w:val="24"/>
                  <w:lang w:val="en-US"/>
                </w:rPr>
                <w:t>38</w:t>
              </w:r>
            </w:ins>
          </w:p>
        </w:tc>
        <w:tc>
          <w:tcPr>
            <w:tcW w:w="701" w:type="dxa"/>
            <w:tcBorders>
              <w:top w:val="nil"/>
              <w:left w:val="nil"/>
              <w:bottom w:val="single" w:sz="4" w:space="0" w:color="auto"/>
              <w:right w:val="single" w:sz="4" w:space="0" w:color="auto"/>
            </w:tcBorders>
            <w:shd w:val="clear" w:color="auto" w:fill="auto"/>
            <w:noWrap/>
            <w:vAlign w:val="bottom"/>
            <w:hideMark/>
          </w:tcPr>
          <w:p w14:paraId="7372B8E3" w14:textId="77777777" w:rsidR="003F2E26" w:rsidRPr="008A5421" w:rsidRDefault="003F2E26" w:rsidP="00BA21F3">
            <w:pPr>
              <w:spacing w:after="0"/>
              <w:jc w:val="center"/>
              <w:rPr>
                <w:ins w:id="7571" w:author="Stefan Bruhn,2" w:date="2024-04-03T01:44:00Z"/>
                <w:rFonts w:ascii="Calibri" w:hAnsi="Calibri" w:cs="Calibri"/>
                <w:color w:val="000000"/>
                <w:sz w:val="24"/>
                <w:szCs w:val="24"/>
                <w:lang w:val="en-US"/>
              </w:rPr>
            </w:pPr>
            <w:ins w:id="7572" w:author="Stefan Bruhn,2" w:date="2024-04-03T01:44:00Z">
              <w:r w:rsidRPr="008A5421">
                <w:rPr>
                  <w:rFonts w:ascii="Calibri" w:hAnsi="Calibri" w:cs="Calibri"/>
                  <w:color w:val="000000"/>
                  <w:sz w:val="24"/>
                  <w:szCs w:val="24"/>
                  <w:lang w:val="en-US"/>
                </w:rPr>
                <w:t>127</w:t>
              </w:r>
            </w:ins>
          </w:p>
        </w:tc>
        <w:tc>
          <w:tcPr>
            <w:tcW w:w="580" w:type="dxa"/>
            <w:tcBorders>
              <w:top w:val="nil"/>
              <w:left w:val="nil"/>
              <w:bottom w:val="single" w:sz="4" w:space="0" w:color="auto"/>
              <w:right w:val="single" w:sz="4" w:space="0" w:color="auto"/>
            </w:tcBorders>
            <w:shd w:val="clear" w:color="auto" w:fill="auto"/>
            <w:noWrap/>
            <w:vAlign w:val="bottom"/>
            <w:hideMark/>
          </w:tcPr>
          <w:p w14:paraId="132BC957" w14:textId="77777777" w:rsidR="003F2E26" w:rsidRPr="008A5421" w:rsidRDefault="003F2E26" w:rsidP="00BA21F3">
            <w:pPr>
              <w:spacing w:after="0"/>
              <w:jc w:val="center"/>
              <w:rPr>
                <w:ins w:id="7573" w:author="Stefan Bruhn,2" w:date="2024-04-03T01:44:00Z"/>
                <w:rFonts w:ascii="Calibri" w:hAnsi="Calibri" w:cs="Calibri"/>
                <w:color w:val="000000"/>
                <w:sz w:val="24"/>
                <w:szCs w:val="24"/>
                <w:lang w:val="en-US"/>
              </w:rPr>
            </w:pPr>
            <w:ins w:id="7574" w:author="Stefan Bruhn,2" w:date="2024-04-03T01:44:00Z">
              <w:r w:rsidRPr="008A5421">
                <w:rPr>
                  <w:rFonts w:ascii="Calibri" w:hAnsi="Calibri" w:cs="Calibri"/>
                  <w:color w:val="000000"/>
                  <w:sz w:val="24"/>
                  <w:szCs w:val="24"/>
                  <w:lang w:val="en-US"/>
                </w:rPr>
                <w:t>21</w:t>
              </w:r>
            </w:ins>
          </w:p>
        </w:tc>
        <w:tc>
          <w:tcPr>
            <w:tcW w:w="701" w:type="dxa"/>
            <w:tcBorders>
              <w:top w:val="nil"/>
              <w:left w:val="nil"/>
              <w:bottom w:val="single" w:sz="4" w:space="0" w:color="auto"/>
              <w:right w:val="single" w:sz="4" w:space="0" w:color="auto"/>
            </w:tcBorders>
            <w:shd w:val="clear" w:color="auto" w:fill="auto"/>
            <w:noWrap/>
            <w:vAlign w:val="bottom"/>
            <w:hideMark/>
          </w:tcPr>
          <w:p w14:paraId="11D7BF3D" w14:textId="77777777" w:rsidR="003F2E26" w:rsidRPr="008A5421" w:rsidRDefault="003F2E26" w:rsidP="00BA21F3">
            <w:pPr>
              <w:spacing w:after="0"/>
              <w:jc w:val="center"/>
              <w:rPr>
                <w:ins w:id="7575" w:author="Stefan Bruhn,2" w:date="2024-04-03T01:44:00Z"/>
                <w:rFonts w:ascii="Calibri" w:hAnsi="Calibri" w:cs="Calibri"/>
                <w:color w:val="000000"/>
                <w:sz w:val="24"/>
                <w:szCs w:val="24"/>
                <w:lang w:val="en-US"/>
              </w:rPr>
            </w:pPr>
            <w:ins w:id="7576" w:author="Stefan Bruhn,2" w:date="2024-04-03T01:44:00Z">
              <w:r w:rsidRPr="008A5421">
                <w:rPr>
                  <w:rFonts w:ascii="Calibri" w:hAnsi="Calibri" w:cs="Calibri"/>
                  <w:color w:val="000000"/>
                  <w:sz w:val="24"/>
                  <w:szCs w:val="24"/>
                  <w:lang w:val="en-US"/>
                </w:rPr>
                <w:t>191</w:t>
              </w:r>
            </w:ins>
          </w:p>
        </w:tc>
        <w:tc>
          <w:tcPr>
            <w:tcW w:w="580" w:type="dxa"/>
            <w:tcBorders>
              <w:top w:val="nil"/>
              <w:left w:val="nil"/>
              <w:bottom w:val="single" w:sz="4" w:space="0" w:color="auto"/>
              <w:right w:val="single" w:sz="4" w:space="0" w:color="auto"/>
            </w:tcBorders>
            <w:shd w:val="clear" w:color="auto" w:fill="auto"/>
            <w:noWrap/>
            <w:vAlign w:val="bottom"/>
            <w:hideMark/>
          </w:tcPr>
          <w:p w14:paraId="1CD03638" w14:textId="77777777" w:rsidR="003F2E26" w:rsidRPr="008A5421" w:rsidRDefault="003F2E26" w:rsidP="00BA21F3">
            <w:pPr>
              <w:spacing w:after="0"/>
              <w:jc w:val="center"/>
              <w:rPr>
                <w:ins w:id="7577" w:author="Stefan Bruhn,2" w:date="2024-04-03T01:44:00Z"/>
                <w:rFonts w:ascii="Calibri" w:hAnsi="Calibri" w:cs="Calibri"/>
                <w:color w:val="000000"/>
                <w:sz w:val="24"/>
                <w:szCs w:val="24"/>
                <w:lang w:val="en-US"/>
              </w:rPr>
            </w:pPr>
            <w:ins w:id="7578" w:author="Stefan Bruhn,2" w:date="2024-04-03T01:44:00Z">
              <w:r w:rsidRPr="008A5421">
                <w:rPr>
                  <w:rFonts w:ascii="Calibri" w:hAnsi="Calibri" w:cs="Calibri"/>
                  <w:color w:val="000000"/>
                  <w:sz w:val="24"/>
                  <w:szCs w:val="24"/>
                  <w:lang w:val="en-US"/>
                </w:rPr>
                <w:t>11</w:t>
              </w:r>
            </w:ins>
          </w:p>
        </w:tc>
        <w:tc>
          <w:tcPr>
            <w:tcW w:w="701" w:type="dxa"/>
            <w:tcBorders>
              <w:top w:val="nil"/>
              <w:left w:val="nil"/>
              <w:bottom w:val="single" w:sz="4" w:space="0" w:color="auto"/>
              <w:right w:val="single" w:sz="4" w:space="0" w:color="auto"/>
            </w:tcBorders>
            <w:shd w:val="clear" w:color="auto" w:fill="auto"/>
            <w:noWrap/>
            <w:vAlign w:val="bottom"/>
            <w:hideMark/>
          </w:tcPr>
          <w:p w14:paraId="7ABCB883" w14:textId="77777777" w:rsidR="003F2E26" w:rsidRPr="008A5421" w:rsidRDefault="003F2E26" w:rsidP="00BA21F3">
            <w:pPr>
              <w:spacing w:after="0"/>
              <w:jc w:val="center"/>
              <w:rPr>
                <w:ins w:id="7579" w:author="Stefan Bruhn,2" w:date="2024-04-03T01:44:00Z"/>
                <w:rFonts w:ascii="Calibri" w:hAnsi="Calibri" w:cs="Calibri"/>
                <w:color w:val="000000"/>
                <w:sz w:val="24"/>
                <w:szCs w:val="24"/>
                <w:lang w:val="en-US"/>
              </w:rPr>
            </w:pPr>
            <w:ins w:id="7580" w:author="Stefan Bruhn,2" w:date="2024-04-03T01:44:00Z">
              <w:r w:rsidRPr="008A5421">
                <w:rPr>
                  <w:rFonts w:ascii="Calibri" w:hAnsi="Calibri" w:cs="Calibri"/>
                  <w:color w:val="000000"/>
                  <w:sz w:val="24"/>
                  <w:szCs w:val="24"/>
                  <w:lang w:val="en-US"/>
                </w:rPr>
                <w:t>255</w:t>
              </w:r>
            </w:ins>
          </w:p>
        </w:tc>
        <w:tc>
          <w:tcPr>
            <w:tcW w:w="580" w:type="dxa"/>
            <w:tcBorders>
              <w:top w:val="nil"/>
              <w:left w:val="nil"/>
              <w:bottom w:val="single" w:sz="4" w:space="0" w:color="auto"/>
              <w:right w:val="single" w:sz="4" w:space="0" w:color="auto"/>
            </w:tcBorders>
            <w:shd w:val="clear" w:color="auto" w:fill="auto"/>
            <w:noWrap/>
            <w:vAlign w:val="bottom"/>
            <w:hideMark/>
          </w:tcPr>
          <w:p w14:paraId="34FF864E" w14:textId="77777777" w:rsidR="003F2E26" w:rsidRPr="008A5421" w:rsidRDefault="003F2E26" w:rsidP="00BA21F3">
            <w:pPr>
              <w:spacing w:after="0"/>
              <w:jc w:val="center"/>
              <w:rPr>
                <w:ins w:id="7581" w:author="Stefan Bruhn,2" w:date="2024-04-03T01:44:00Z"/>
                <w:rFonts w:ascii="Calibri" w:hAnsi="Calibri" w:cs="Calibri"/>
                <w:color w:val="000000"/>
                <w:sz w:val="24"/>
                <w:szCs w:val="24"/>
                <w:lang w:val="en-US"/>
              </w:rPr>
            </w:pPr>
            <w:ins w:id="7582" w:author="Stefan Bruhn,2" w:date="2024-04-03T01:44:00Z">
              <w:r w:rsidRPr="008A5421">
                <w:rPr>
                  <w:rFonts w:ascii="Calibri" w:hAnsi="Calibri" w:cs="Calibri"/>
                  <w:color w:val="000000"/>
                  <w:sz w:val="24"/>
                  <w:szCs w:val="24"/>
                  <w:lang w:val="en-US"/>
                </w:rPr>
                <w:t>6</w:t>
              </w:r>
            </w:ins>
          </w:p>
        </w:tc>
        <w:tc>
          <w:tcPr>
            <w:tcW w:w="701" w:type="dxa"/>
            <w:tcBorders>
              <w:top w:val="nil"/>
              <w:left w:val="nil"/>
              <w:bottom w:val="single" w:sz="4" w:space="0" w:color="auto"/>
              <w:right w:val="single" w:sz="4" w:space="0" w:color="auto"/>
            </w:tcBorders>
            <w:shd w:val="clear" w:color="auto" w:fill="auto"/>
            <w:noWrap/>
            <w:vAlign w:val="bottom"/>
            <w:hideMark/>
          </w:tcPr>
          <w:p w14:paraId="49D03CF8" w14:textId="77777777" w:rsidR="003F2E26" w:rsidRPr="008A5421" w:rsidRDefault="003F2E26" w:rsidP="00BA21F3">
            <w:pPr>
              <w:spacing w:after="0"/>
              <w:jc w:val="center"/>
              <w:rPr>
                <w:ins w:id="7583" w:author="Stefan Bruhn,2" w:date="2024-04-03T01:44:00Z"/>
                <w:rFonts w:ascii="Calibri" w:hAnsi="Calibri" w:cs="Calibri"/>
                <w:color w:val="000000"/>
                <w:sz w:val="24"/>
                <w:szCs w:val="24"/>
                <w:lang w:val="en-US"/>
              </w:rPr>
            </w:pPr>
            <w:ins w:id="7584" w:author="Stefan Bruhn,2" w:date="2024-04-03T01:44:00Z">
              <w:r w:rsidRPr="008A5421">
                <w:rPr>
                  <w:rFonts w:ascii="Calibri" w:hAnsi="Calibri" w:cs="Calibri"/>
                  <w:color w:val="000000"/>
                  <w:sz w:val="24"/>
                  <w:szCs w:val="24"/>
                  <w:lang w:val="en-US"/>
                </w:rPr>
                <w:t>319</w:t>
              </w:r>
            </w:ins>
          </w:p>
        </w:tc>
        <w:tc>
          <w:tcPr>
            <w:tcW w:w="580" w:type="dxa"/>
            <w:tcBorders>
              <w:top w:val="nil"/>
              <w:left w:val="nil"/>
              <w:bottom w:val="single" w:sz="4" w:space="0" w:color="auto"/>
              <w:right w:val="single" w:sz="4" w:space="0" w:color="auto"/>
            </w:tcBorders>
            <w:shd w:val="clear" w:color="auto" w:fill="auto"/>
            <w:noWrap/>
            <w:vAlign w:val="bottom"/>
            <w:hideMark/>
          </w:tcPr>
          <w:p w14:paraId="54BFDFBE" w14:textId="77777777" w:rsidR="003F2E26" w:rsidRPr="008A5421" w:rsidRDefault="003F2E26" w:rsidP="00BA21F3">
            <w:pPr>
              <w:spacing w:after="0"/>
              <w:jc w:val="center"/>
              <w:rPr>
                <w:ins w:id="7585" w:author="Stefan Bruhn,2" w:date="2024-04-03T01:44:00Z"/>
                <w:rFonts w:ascii="Calibri" w:hAnsi="Calibri" w:cs="Calibri"/>
                <w:color w:val="000000"/>
                <w:sz w:val="24"/>
                <w:szCs w:val="24"/>
                <w:lang w:val="en-US"/>
              </w:rPr>
            </w:pPr>
            <w:ins w:id="7586" w:author="Stefan Bruhn,2" w:date="2024-04-03T01:44:00Z">
              <w:r w:rsidRPr="008A5421">
                <w:rPr>
                  <w:rFonts w:ascii="Calibri" w:hAnsi="Calibri" w:cs="Calibri"/>
                  <w:color w:val="000000"/>
                  <w:sz w:val="24"/>
                  <w:szCs w:val="24"/>
                  <w:lang w:val="en-US"/>
                </w:rPr>
                <w:t>3</w:t>
              </w:r>
            </w:ins>
          </w:p>
        </w:tc>
        <w:tc>
          <w:tcPr>
            <w:tcW w:w="701" w:type="dxa"/>
            <w:tcBorders>
              <w:top w:val="nil"/>
              <w:left w:val="nil"/>
              <w:bottom w:val="single" w:sz="4" w:space="0" w:color="auto"/>
              <w:right w:val="single" w:sz="4" w:space="0" w:color="auto"/>
            </w:tcBorders>
            <w:shd w:val="clear" w:color="auto" w:fill="auto"/>
            <w:noWrap/>
            <w:vAlign w:val="bottom"/>
            <w:hideMark/>
          </w:tcPr>
          <w:p w14:paraId="5FF75A35" w14:textId="77777777" w:rsidR="003F2E26" w:rsidRPr="008A5421" w:rsidRDefault="003F2E26" w:rsidP="00BA21F3">
            <w:pPr>
              <w:spacing w:after="0"/>
              <w:jc w:val="center"/>
              <w:rPr>
                <w:ins w:id="7587" w:author="Stefan Bruhn,2" w:date="2024-04-03T01:44:00Z"/>
                <w:rFonts w:ascii="Calibri" w:hAnsi="Calibri" w:cs="Calibri"/>
                <w:color w:val="000000"/>
                <w:sz w:val="24"/>
                <w:szCs w:val="24"/>
                <w:lang w:val="en-US"/>
              </w:rPr>
            </w:pPr>
            <w:ins w:id="7588" w:author="Stefan Bruhn,2" w:date="2024-04-03T01:44:00Z">
              <w:r w:rsidRPr="008A5421">
                <w:rPr>
                  <w:rFonts w:ascii="Calibri" w:hAnsi="Calibri" w:cs="Calibri"/>
                  <w:color w:val="000000"/>
                  <w:sz w:val="24"/>
                  <w:szCs w:val="24"/>
                  <w:lang w:val="en-US"/>
                </w:rPr>
                <w:t>383</w:t>
              </w:r>
            </w:ins>
          </w:p>
        </w:tc>
        <w:tc>
          <w:tcPr>
            <w:tcW w:w="580" w:type="dxa"/>
            <w:tcBorders>
              <w:top w:val="nil"/>
              <w:left w:val="nil"/>
              <w:bottom w:val="single" w:sz="4" w:space="0" w:color="auto"/>
              <w:right w:val="single" w:sz="4" w:space="0" w:color="auto"/>
            </w:tcBorders>
            <w:shd w:val="clear" w:color="auto" w:fill="auto"/>
            <w:noWrap/>
            <w:vAlign w:val="bottom"/>
            <w:hideMark/>
          </w:tcPr>
          <w:p w14:paraId="2F4C8975" w14:textId="77777777" w:rsidR="003F2E26" w:rsidRPr="008A5421" w:rsidRDefault="003F2E26" w:rsidP="00BA21F3">
            <w:pPr>
              <w:spacing w:after="0"/>
              <w:jc w:val="center"/>
              <w:rPr>
                <w:ins w:id="7589" w:author="Stefan Bruhn,2" w:date="2024-04-03T01:44:00Z"/>
                <w:rFonts w:ascii="Calibri" w:hAnsi="Calibri" w:cs="Calibri"/>
                <w:color w:val="000000"/>
                <w:sz w:val="24"/>
                <w:szCs w:val="24"/>
                <w:lang w:val="en-US"/>
              </w:rPr>
            </w:pPr>
            <w:ins w:id="7590"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26421E0E" w14:textId="77777777" w:rsidR="003F2E26" w:rsidRPr="008A5421" w:rsidRDefault="003F2E26" w:rsidP="00BA21F3">
            <w:pPr>
              <w:spacing w:after="0"/>
              <w:jc w:val="center"/>
              <w:rPr>
                <w:ins w:id="7591" w:author="Stefan Bruhn,2" w:date="2024-04-03T01:44:00Z"/>
                <w:rFonts w:ascii="Calibri" w:hAnsi="Calibri" w:cs="Calibri"/>
                <w:color w:val="000000"/>
                <w:sz w:val="24"/>
                <w:szCs w:val="24"/>
                <w:lang w:val="en-US"/>
              </w:rPr>
            </w:pPr>
            <w:ins w:id="7592" w:author="Stefan Bruhn,2" w:date="2024-04-03T01:44:00Z">
              <w:r w:rsidRPr="008A5421">
                <w:rPr>
                  <w:rFonts w:ascii="Calibri" w:hAnsi="Calibri" w:cs="Calibri"/>
                  <w:color w:val="000000"/>
                  <w:sz w:val="24"/>
                  <w:szCs w:val="24"/>
                  <w:lang w:val="en-US"/>
                </w:rPr>
                <w:t>447</w:t>
              </w:r>
            </w:ins>
          </w:p>
        </w:tc>
        <w:tc>
          <w:tcPr>
            <w:tcW w:w="580" w:type="dxa"/>
            <w:tcBorders>
              <w:top w:val="nil"/>
              <w:left w:val="nil"/>
              <w:bottom w:val="single" w:sz="4" w:space="0" w:color="auto"/>
              <w:right w:val="single" w:sz="4" w:space="0" w:color="auto"/>
            </w:tcBorders>
            <w:shd w:val="clear" w:color="auto" w:fill="auto"/>
            <w:noWrap/>
            <w:vAlign w:val="bottom"/>
            <w:hideMark/>
          </w:tcPr>
          <w:p w14:paraId="5187BCAD" w14:textId="77777777" w:rsidR="003F2E26" w:rsidRPr="008A5421" w:rsidRDefault="003F2E26" w:rsidP="00BA21F3">
            <w:pPr>
              <w:spacing w:after="0"/>
              <w:jc w:val="center"/>
              <w:rPr>
                <w:ins w:id="7593" w:author="Stefan Bruhn,2" w:date="2024-04-03T01:44:00Z"/>
                <w:rFonts w:ascii="Calibri" w:hAnsi="Calibri" w:cs="Calibri"/>
                <w:color w:val="000000"/>
                <w:sz w:val="24"/>
                <w:szCs w:val="24"/>
                <w:lang w:val="en-US"/>
              </w:rPr>
            </w:pPr>
            <w:ins w:id="7594" w:author="Stefan Bruhn,2" w:date="2024-04-03T01:44:00Z">
              <w:r w:rsidRPr="008A5421">
                <w:rPr>
                  <w:rFonts w:ascii="Calibri" w:hAnsi="Calibri" w:cs="Calibri"/>
                  <w:color w:val="000000"/>
                  <w:sz w:val="24"/>
                  <w:szCs w:val="24"/>
                  <w:lang w:val="en-US"/>
                </w:rPr>
                <w:t>1</w:t>
              </w:r>
            </w:ins>
          </w:p>
        </w:tc>
        <w:tc>
          <w:tcPr>
            <w:tcW w:w="701" w:type="dxa"/>
            <w:tcBorders>
              <w:top w:val="nil"/>
              <w:left w:val="nil"/>
              <w:bottom w:val="single" w:sz="4" w:space="0" w:color="auto"/>
              <w:right w:val="single" w:sz="4" w:space="0" w:color="auto"/>
            </w:tcBorders>
            <w:shd w:val="clear" w:color="auto" w:fill="auto"/>
            <w:noWrap/>
            <w:vAlign w:val="bottom"/>
            <w:hideMark/>
          </w:tcPr>
          <w:p w14:paraId="5F5E1E86" w14:textId="77777777" w:rsidR="003F2E26" w:rsidRPr="008A5421" w:rsidRDefault="003F2E26" w:rsidP="00BA21F3">
            <w:pPr>
              <w:spacing w:after="0"/>
              <w:jc w:val="center"/>
              <w:rPr>
                <w:ins w:id="7595" w:author="Stefan Bruhn,2" w:date="2024-04-03T01:44:00Z"/>
                <w:rFonts w:ascii="Calibri" w:hAnsi="Calibri" w:cs="Calibri"/>
                <w:color w:val="000000"/>
                <w:sz w:val="24"/>
                <w:szCs w:val="24"/>
                <w:lang w:val="en-US"/>
              </w:rPr>
            </w:pPr>
            <w:ins w:id="7596" w:author="Stefan Bruhn,2" w:date="2024-04-03T01:44:00Z">
              <w:r w:rsidRPr="008A5421">
                <w:rPr>
                  <w:rFonts w:ascii="Calibri" w:hAnsi="Calibri" w:cs="Calibri"/>
                  <w:color w:val="000000"/>
                  <w:sz w:val="24"/>
                  <w:szCs w:val="24"/>
                  <w:lang w:val="en-US"/>
                </w:rPr>
                <w:t>511</w:t>
              </w:r>
            </w:ins>
          </w:p>
        </w:tc>
        <w:tc>
          <w:tcPr>
            <w:tcW w:w="580" w:type="dxa"/>
            <w:tcBorders>
              <w:top w:val="nil"/>
              <w:left w:val="nil"/>
              <w:bottom w:val="single" w:sz="4" w:space="0" w:color="auto"/>
              <w:right w:val="single" w:sz="4" w:space="0" w:color="auto"/>
            </w:tcBorders>
            <w:shd w:val="clear" w:color="auto" w:fill="auto"/>
            <w:noWrap/>
            <w:vAlign w:val="bottom"/>
            <w:hideMark/>
          </w:tcPr>
          <w:p w14:paraId="38C5E72D" w14:textId="77777777" w:rsidR="003F2E26" w:rsidRPr="008A5421" w:rsidRDefault="003F2E26" w:rsidP="00BA21F3">
            <w:pPr>
              <w:spacing w:after="0"/>
              <w:jc w:val="center"/>
              <w:rPr>
                <w:ins w:id="7597" w:author="Stefan Bruhn,2" w:date="2024-04-03T01:44:00Z"/>
                <w:rFonts w:ascii="Calibri" w:hAnsi="Calibri" w:cs="Calibri"/>
                <w:color w:val="000000"/>
                <w:sz w:val="24"/>
                <w:szCs w:val="24"/>
                <w:lang w:val="en-US"/>
              </w:rPr>
            </w:pPr>
            <w:ins w:id="7598" w:author="Stefan Bruhn,2" w:date="2024-04-03T01:44:00Z">
              <w:r w:rsidRPr="008A5421">
                <w:rPr>
                  <w:rFonts w:ascii="Calibri" w:hAnsi="Calibri" w:cs="Calibri"/>
                  <w:color w:val="000000"/>
                  <w:sz w:val="24"/>
                  <w:szCs w:val="24"/>
                  <w:lang w:val="en-US"/>
                </w:rPr>
                <w:t>0</w:t>
              </w:r>
            </w:ins>
          </w:p>
        </w:tc>
      </w:tr>
    </w:tbl>
    <w:p w14:paraId="61C69913" w14:textId="77777777" w:rsidR="003F2E26" w:rsidRDefault="003F2E26" w:rsidP="003F2E26">
      <w:pPr>
        <w:rPr>
          <w:ins w:id="7599" w:author="Stefan Bruhn,2" w:date="2024-04-03T01:44:00Z"/>
        </w:rPr>
      </w:pPr>
    </w:p>
    <w:p w14:paraId="1AEB4CB0" w14:textId="77777777" w:rsidR="003F2E26" w:rsidRDefault="003F2E26" w:rsidP="003F2E26">
      <w:pPr>
        <w:pStyle w:val="Heading4"/>
        <w:rPr>
          <w:ins w:id="7600" w:author="Stefan Bruhn,2" w:date="2024-04-03T01:44:00Z"/>
        </w:rPr>
      </w:pPr>
      <w:bookmarkStart w:id="7601" w:name="_Toc162519180"/>
      <w:ins w:id="7602" w:author="Stefan Bruhn,2" w:date="2024-04-03T01:44:00Z">
        <w:r w:rsidRPr="47F8745A">
          <w:rPr>
            <w:color w:val="000000" w:themeColor="text1"/>
          </w:rPr>
          <w:t xml:space="preserve">7.6.4.2.5 </w:t>
        </w:r>
        <w:r>
          <w:t>Linear Prediction</w:t>
        </w:r>
        <w:bookmarkEnd w:id="7601"/>
      </w:ins>
    </w:p>
    <w:p w14:paraId="4FE9CD29" w14:textId="77777777" w:rsidR="003F2E26" w:rsidRDefault="003F2E26" w:rsidP="003F2E26">
      <w:pPr>
        <w:rPr>
          <w:ins w:id="7603" w:author="Stefan Bruhn,2" w:date="2024-04-03T01:44:00Z"/>
        </w:rPr>
      </w:pPr>
      <w:ins w:id="7604" w:author="Stefan Bruhn,2" w:date="2024-04-03T01:44:00Z">
        <w:r>
          <w:t>Since the frequency resolution of the LCLD frequency bands is relatively coarse (400 Hz at 48kHz sample rate) there is no significant coding gain for signals with strong harmonic content. However, the signal redundancy within LCLD bands for this type of signal can be greatly reduced by linear prediction over time and the SNR increased. .</w:t>
        </w:r>
      </w:ins>
    </w:p>
    <w:p w14:paraId="577073D6" w14:textId="77777777" w:rsidR="003F2E26" w:rsidRDefault="003F2E26" w:rsidP="003F2E26">
      <w:pPr>
        <w:rPr>
          <w:ins w:id="7605" w:author="Stefan Bruhn,2" w:date="2024-04-03T01:44:00Z"/>
        </w:rPr>
      </w:pPr>
      <w:ins w:id="7606" w:author="Stefan Bruhn,2" w:date="2024-04-03T01:44:00Z">
        <w:r>
          <w:t>7.6.4.2.5.1 Bitstream Syntax</w:t>
        </w:r>
      </w:ins>
    </w:p>
    <w:p w14:paraId="1018BFB2" w14:textId="77777777" w:rsidR="003F2E26" w:rsidRDefault="003F2E26" w:rsidP="003F2E26">
      <w:pPr>
        <w:rPr>
          <w:ins w:id="7607" w:author="Stefan Bruhn,2" w:date="2024-04-03T01:44:00Z"/>
        </w:rPr>
      </w:pPr>
      <w:ins w:id="7608" w:author="Stefan Bruhn,2" w:date="2024-04-03T01:44:00Z">
        <w:r>
          <w:t xml:space="preserve">For each frame flags for every LCLD band in a certain LCLD band range are transmitted in the bitstream which enable or disable linear predictive coding (LPC). If LPC is enabled for a certain band the magnitude and the phase of the first order prediction parameter are transmitted at the total cost of 8 bit per band and frame. Additional bitstream elements indicate if any LPC is active for a channel and maximum band using LPC. For short frames like 10ms or 5ms a dedicated signalling scheme is used to reduce the prediction side rate. </w:t>
        </w:r>
      </w:ins>
    </w:p>
    <w:p w14:paraId="207ED92C" w14:textId="77777777" w:rsidR="003F2E26" w:rsidRDefault="003F2E26" w:rsidP="003F2E26">
      <w:pPr>
        <w:rPr>
          <w:ins w:id="7609" w:author="Stefan Bruhn,2" w:date="2024-04-03T01:44:00Z"/>
        </w:rPr>
      </w:pPr>
      <w:ins w:id="7610" w:author="Stefan Bruhn,2" w:date="2024-04-03T01:44:00Z">
        <w:r>
          <w:t>The prediction processing at the encoder is done in a closed loop fashion, and a dedicated Huffman code book is used to encode the prediction residual. Due to the closed loop encoding, the prediction is part of the quantization and bit allocation loop which determines the allocation offset and associated quantizers for each perceptual band.</w:t>
        </w:r>
      </w:ins>
    </w:p>
    <w:p w14:paraId="3D5E27BB" w14:textId="77777777" w:rsidR="003F2E26" w:rsidRDefault="003F2E26" w:rsidP="003F2E26">
      <w:pPr>
        <w:rPr>
          <w:ins w:id="7611" w:author="Stefan Bruhn,2" w:date="2024-04-03T01:44:00Z"/>
        </w:rPr>
      </w:pPr>
      <w:ins w:id="7612" w:author="Stefan Bruhn,2" w:date="2024-04-03T01:44:00Z">
        <w:r w:rsidRPr="662C5E62">
          <w:rPr>
            <w:color w:val="000000" w:themeColor="text1"/>
          </w:rPr>
          <w:t>7.6.4.2.5.</w:t>
        </w:r>
        <w:r w:rsidRPr="68444809">
          <w:rPr>
            <w:color w:val="000000" w:themeColor="text1"/>
          </w:rPr>
          <w:t>2</w:t>
        </w:r>
        <w:r>
          <w:t xml:space="preserve"> Prediction for 20ms frames</w:t>
        </w:r>
      </w:ins>
    </w:p>
    <w:p w14:paraId="6026F3FE" w14:textId="77777777" w:rsidR="003F2E26" w:rsidRDefault="003F2E26" w:rsidP="003F2E26">
      <w:pPr>
        <w:rPr>
          <w:ins w:id="7613" w:author="Stefan Bruhn,2" w:date="2024-04-03T01:44:00Z"/>
        </w:rPr>
      </w:pPr>
      <w:ins w:id="7614" w:author="Stefan Bruhn,2" w:date="2024-04-03T01:44:00Z">
        <w:r>
          <w:t xml:space="preserve">For every LCLD band b with active prediction, the quantized prediction residual is computed as </w:t>
        </w:r>
      </w:ins>
    </w:p>
    <w:p w14:paraId="516B46EA" w14:textId="77777777" w:rsidR="003F2E26" w:rsidRDefault="00000000" w:rsidP="003F2E26">
      <w:pPr>
        <w:rPr>
          <w:ins w:id="7615" w:author="Stefan Bruhn,2" w:date="2024-04-03T01:44:00Z"/>
        </w:rPr>
      </w:pPr>
      <m:oMathPara>
        <m:oMath>
          <m:sSubSup>
            <m:sSubSupPr>
              <m:ctrlPr>
                <w:ins w:id="7616" w:author="Stefan Bruhn,2" w:date="2024-04-03T01:44:00Z">
                  <w:rPr>
                    <w:rFonts w:ascii="Cambria Math" w:hAnsi="Cambria Math"/>
                  </w:rPr>
                </w:ins>
              </m:ctrlPr>
            </m:sSubSupPr>
            <m:e>
              <m:r>
                <w:ins w:id="7617" w:author="Stefan Bruhn,2" w:date="2024-04-03T01:44:00Z">
                  <w:rPr>
                    <w:rFonts w:ascii="Cambria Math" w:hAnsi="Cambria Math"/>
                  </w:rPr>
                  <m:t>X</m:t>
                </w:ins>
              </m:r>
            </m:e>
            <m:sub>
              <m:r>
                <w:ins w:id="7618" w:author="Stefan Bruhn,2" w:date="2024-04-03T01:44:00Z">
                  <w:rPr>
                    <w:rFonts w:ascii="Cambria Math" w:hAnsi="Cambria Math"/>
                  </w:rPr>
                  <m:t>n,b</m:t>
                </w:ins>
              </m:r>
            </m:sub>
            <m:sup>
              <m:r>
                <w:ins w:id="7619" w:author="Stefan Bruhn,2" w:date="2024-04-03T01:44:00Z">
                  <w:rPr>
                    <w:rFonts w:ascii="Cambria Math" w:hAnsi="Cambria Math"/>
                  </w:rPr>
                  <m:t>Q</m:t>
                </w:ins>
              </m:r>
            </m:sup>
          </m:sSubSup>
          <m:r>
            <w:ins w:id="7620" w:author="Stefan Bruhn,2" w:date="2024-04-03T01:44:00Z">
              <w:rPr>
                <w:rFonts w:ascii="Cambria Math" w:hAnsi="Cambria Math"/>
              </w:rPr>
              <m:t>=Q</m:t>
            </w:ins>
          </m:r>
          <m:d>
            <m:dPr>
              <m:ctrlPr>
                <w:ins w:id="7621" w:author="Stefan Bruhn,2" w:date="2024-04-03T01:44:00Z">
                  <w:rPr>
                    <w:rFonts w:ascii="Cambria Math" w:hAnsi="Cambria Math"/>
                  </w:rPr>
                </w:ins>
              </m:ctrlPr>
            </m:dPr>
            <m:e>
              <m:sSub>
                <m:sSubPr>
                  <m:ctrlPr>
                    <w:ins w:id="7622" w:author="Stefan Bruhn,2" w:date="2024-04-03T01:44:00Z">
                      <w:rPr>
                        <w:rFonts w:ascii="Cambria Math" w:hAnsi="Cambria Math"/>
                      </w:rPr>
                    </w:ins>
                  </m:ctrlPr>
                </m:sSubPr>
                <m:e>
                  <m:r>
                    <w:ins w:id="7623" w:author="Stefan Bruhn,2" w:date="2024-04-03T01:44:00Z">
                      <w:rPr>
                        <w:rFonts w:ascii="Cambria Math" w:hAnsi="Cambria Math"/>
                      </w:rPr>
                      <m:t>X</m:t>
                    </w:ins>
                  </m:r>
                </m:e>
                <m:sub>
                  <m:r>
                    <w:ins w:id="7624" w:author="Stefan Bruhn,2" w:date="2024-04-03T01:44:00Z">
                      <w:rPr>
                        <w:rFonts w:ascii="Cambria Math" w:hAnsi="Cambria Math"/>
                      </w:rPr>
                      <m:t>n,b</m:t>
                    </w:ins>
                  </m:r>
                </m:sub>
              </m:sSub>
              <m:r>
                <w:ins w:id="7625" w:author="Stefan Bruhn,2" w:date="2024-04-03T01:44:00Z">
                  <w:rPr>
                    <w:rFonts w:ascii="Cambria Math" w:hAnsi="Cambria Math"/>
                  </w:rPr>
                  <m:t>-</m:t>
                </w:ins>
              </m:r>
              <m:sSubSup>
                <m:sSubSupPr>
                  <m:ctrlPr>
                    <w:ins w:id="7626" w:author="Stefan Bruhn,2" w:date="2024-04-03T01:44:00Z">
                      <w:rPr>
                        <w:rFonts w:ascii="Cambria Math" w:hAnsi="Cambria Math"/>
                      </w:rPr>
                    </w:ins>
                  </m:ctrlPr>
                </m:sSubSupPr>
                <m:e>
                  <m:r>
                    <w:ins w:id="7627" w:author="Stefan Bruhn,2" w:date="2024-04-03T01:44:00Z">
                      <w:rPr>
                        <w:rFonts w:ascii="Cambria Math" w:hAnsi="Cambria Math"/>
                      </w:rPr>
                      <m:t>S</m:t>
                    </w:ins>
                  </m:r>
                </m:e>
                <m:sub>
                  <m:r>
                    <w:ins w:id="7628" w:author="Stefan Bruhn,2" w:date="2024-04-03T01:44:00Z">
                      <w:rPr>
                        <w:rFonts w:ascii="Cambria Math" w:hAnsi="Cambria Math"/>
                      </w:rPr>
                      <m:t>n-1,b</m:t>
                    </w:ins>
                  </m:r>
                </m:sub>
                <m:sup>
                  <m:r>
                    <w:ins w:id="7629" w:author="Stefan Bruhn,2" w:date="2024-04-03T01:44:00Z">
                      <w:rPr>
                        <w:rFonts w:ascii="Cambria Math" w:hAnsi="Cambria Math"/>
                      </w:rPr>
                      <m:t>Q</m:t>
                    </w:ins>
                  </m:r>
                </m:sup>
              </m:sSubSup>
              <m:r>
                <w:ins w:id="7630" w:author="Stefan Bruhn,2" w:date="2024-04-03T01:44:00Z">
                  <w:rPr>
                    <w:rFonts w:ascii="Cambria Math" w:hAnsi="Cambria Math"/>
                  </w:rPr>
                  <m:t>⋅</m:t>
                </w:ins>
              </m:r>
              <m:sSubSup>
                <m:sSubSupPr>
                  <m:ctrlPr>
                    <w:ins w:id="7631" w:author="Stefan Bruhn,2" w:date="2024-04-03T01:44:00Z">
                      <w:rPr>
                        <w:rFonts w:ascii="Cambria Math" w:hAnsi="Cambria Math"/>
                      </w:rPr>
                    </w:ins>
                  </m:ctrlPr>
                </m:sSubSupPr>
                <m:e>
                  <m:r>
                    <w:ins w:id="7632" w:author="Stefan Bruhn,2" w:date="2024-04-03T01:44:00Z">
                      <w:rPr>
                        <w:rFonts w:ascii="Cambria Math" w:hAnsi="Cambria Math"/>
                      </w:rPr>
                      <m:t>P</m:t>
                    </w:ins>
                  </m:r>
                </m:e>
                <m:sub>
                  <m:r>
                    <w:ins w:id="7633" w:author="Stefan Bruhn,2" w:date="2024-04-03T01:44:00Z">
                      <w:rPr>
                        <w:rFonts w:ascii="Cambria Math" w:hAnsi="Cambria Math"/>
                      </w:rPr>
                      <m:t>b</m:t>
                    </w:ins>
                  </m:r>
                </m:sub>
                <m:sup>
                  <m:r>
                    <w:ins w:id="7634" w:author="Stefan Bruhn,2" w:date="2024-04-03T01:44:00Z">
                      <w:rPr>
                        <w:rFonts w:ascii="Cambria Math" w:hAnsi="Cambria Math"/>
                      </w:rPr>
                      <m:t>Q</m:t>
                    </w:ins>
                  </m:r>
                </m:sup>
              </m:sSubSup>
            </m:e>
          </m:d>
          <m:r>
            <w:ins w:id="7635" w:author="Stefan Bruhn,2" w:date="2024-04-03T01:44:00Z">
              <w:rPr>
                <w:rFonts w:ascii="Cambria Math" w:hAnsi="Cambria Math"/>
              </w:rPr>
              <m:t>, n=0,1,…,</m:t>
            </w:ins>
          </m:r>
          <m:sSub>
            <m:sSubPr>
              <m:ctrlPr>
                <w:ins w:id="7636" w:author="Stefan Bruhn,2" w:date="2024-04-03T01:44:00Z">
                  <w:rPr>
                    <w:rFonts w:ascii="Cambria Math" w:hAnsi="Cambria Math"/>
                  </w:rPr>
                </w:ins>
              </m:ctrlPr>
            </m:sSubPr>
            <m:e>
              <m:r>
                <w:ins w:id="7637" w:author="Stefan Bruhn,2" w:date="2024-04-03T01:44:00Z">
                  <w:rPr>
                    <w:rFonts w:ascii="Cambria Math" w:hAnsi="Cambria Math"/>
                  </w:rPr>
                  <m:t>N</m:t>
                </w:ins>
              </m:r>
            </m:e>
            <m:sub>
              <m:r>
                <w:ins w:id="7638" w:author="Stefan Bruhn,2" w:date="2024-04-03T01:44:00Z">
                  <w:rPr>
                    <w:rFonts w:ascii="Cambria Math" w:hAnsi="Cambria Math"/>
                  </w:rPr>
                  <m:t>frame</m:t>
                </w:ins>
              </m:r>
            </m:sub>
          </m:sSub>
          <m:r>
            <w:ins w:id="7639" w:author="Stefan Bruhn,2" w:date="2024-04-03T01:44:00Z">
              <w:rPr>
                <w:rFonts w:ascii="Cambria Math" w:hAnsi="Cambria Math"/>
              </w:rPr>
              <m:t>-1</m:t>
            </w:ins>
          </m:r>
        </m:oMath>
      </m:oMathPara>
    </w:p>
    <w:p w14:paraId="1B8C7193" w14:textId="77777777" w:rsidR="003F2E26" w:rsidRDefault="003F2E26" w:rsidP="003F2E26">
      <w:pPr>
        <w:rPr>
          <w:ins w:id="7640" w:author="Stefan Bruhn,2" w:date="2024-04-03T01:44:00Z"/>
        </w:rPr>
      </w:pPr>
      <w:ins w:id="7641" w:author="Stefan Bruhn,2" w:date="2024-04-03T01:44:00Z">
        <w:r>
          <w:t xml:space="preserve">Where </w:t>
        </w:r>
      </w:ins>
      <m:oMath>
        <m:sSub>
          <m:sSubPr>
            <m:ctrlPr>
              <w:ins w:id="7642" w:author="Stefan Bruhn,2" w:date="2024-04-03T01:44:00Z">
                <w:rPr>
                  <w:rFonts w:ascii="Cambria Math" w:hAnsi="Cambria Math"/>
                </w:rPr>
              </w:ins>
            </m:ctrlPr>
          </m:sSubPr>
          <m:e>
            <m:r>
              <w:ins w:id="7643" w:author="Stefan Bruhn,2" w:date="2024-04-03T01:44:00Z">
                <w:rPr>
                  <w:rFonts w:ascii="Cambria Math" w:hAnsi="Cambria Math"/>
                </w:rPr>
                <m:t>X</m:t>
              </w:ins>
            </m:r>
          </m:e>
          <m:sub>
            <m:r>
              <w:ins w:id="7644" w:author="Stefan Bruhn,2" w:date="2024-04-03T01:44:00Z">
                <w:rPr>
                  <w:rFonts w:ascii="Cambria Math" w:hAnsi="Cambria Math"/>
                </w:rPr>
                <m:t>n,b</m:t>
              </w:ins>
            </m:r>
          </m:sub>
        </m:sSub>
      </m:oMath>
      <w:ins w:id="7645" w:author="Stefan Bruhn,2" w:date="2024-04-03T01:44:00Z">
        <w:r>
          <w:t xml:space="preserve"> is the complex LCLD input sample at index n and LCLD band b.</w:t>
        </w:r>
      </w:ins>
    </w:p>
    <w:p w14:paraId="75EDE3D3" w14:textId="77777777" w:rsidR="003F2E26" w:rsidRDefault="003F2E26" w:rsidP="003F2E26">
      <w:pPr>
        <w:rPr>
          <w:ins w:id="7646" w:author="Stefan Bruhn,2" w:date="2024-04-03T01:44:00Z"/>
        </w:rPr>
      </w:pPr>
      <w:ins w:id="7647" w:author="Stefan Bruhn,2" w:date="2024-04-03T01:44:00Z">
        <w:r>
          <w:t>Note that the Superscript Q is used here to indicate quantized and inverse quantized numbers,</w:t>
        </w:r>
      </w:ins>
    </w:p>
    <w:p w14:paraId="424A042C" w14:textId="77777777" w:rsidR="003F2E26" w:rsidRDefault="00000000" w:rsidP="003F2E26">
      <w:pPr>
        <w:rPr>
          <w:ins w:id="7648" w:author="Stefan Bruhn,2" w:date="2024-04-03T01:44:00Z"/>
        </w:rPr>
      </w:pPr>
      <m:oMath>
        <m:sSubSup>
          <m:sSubSupPr>
            <m:ctrlPr>
              <w:ins w:id="7649" w:author="Stefan Bruhn,2" w:date="2024-04-03T01:44:00Z">
                <w:rPr>
                  <w:rFonts w:ascii="Cambria Math" w:hAnsi="Cambria Math"/>
                </w:rPr>
              </w:ins>
            </m:ctrlPr>
          </m:sSubSupPr>
          <m:e>
            <m:r>
              <w:ins w:id="7650" w:author="Stefan Bruhn,2" w:date="2024-04-03T01:44:00Z">
                <w:rPr>
                  <w:rFonts w:ascii="Cambria Math" w:hAnsi="Cambria Math"/>
                </w:rPr>
                <m:t>S</m:t>
              </w:ins>
            </m:r>
          </m:e>
          <m:sub>
            <m:r>
              <w:ins w:id="7651" w:author="Stefan Bruhn,2" w:date="2024-04-03T01:44:00Z">
                <w:rPr>
                  <w:rFonts w:ascii="Cambria Math" w:hAnsi="Cambria Math"/>
                </w:rPr>
                <m:t>n-1,b</m:t>
              </w:ins>
            </m:r>
          </m:sub>
          <m:sup>
            <m:r>
              <w:ins w:id="7652" w:author="Stefan Bruhn,2" w:date="2024-04-03T01:44:00Z">
                <w:rPr>
                  <w:rFonts w:ascii="Cambria Math" w:hAnsi="Cambria Math"/>
                </w:rPr>
                <m:t>Q</m:t>
              </w:ins>
            </m:r>
          </m:sup>
        </m:sSubSup>
      </m:oMath>
      <w:ins w:id="7653" w:author="Stefan Bruhn,2" w:date="2024-04-03T01:44:00Z">
        <w:r w:rsidR="003F2E26">
          <w:t>Is the prediction state which is computed as:</w:t>
        </w:r>
      </w:ins>
    </w:p>
    <w:p w14:paraId="2C8EE2D4" w14:textId="77777777" w:rsidR="003F2E26" w:rsidRDefault="00000000" w:rsidP="003F2E26">
      <w:pPr>
        <w:rPr>
          <w:ins w:id="7654" w:author="Stefan Bruhn,2" w:date="2024-04-03T01:44:00Z"/>
        </w:rPr>
      </w:pPr>
      <m:oMathPara>
        <m:oMath>
          <m:sSubSup>
            <m:sSubSupPr>
              <m:ctrlPr>
                <w:ins w:id="7655" w:author="Stefan Bruhn,2" w:date="2024-04-03T01:44:00Z">
                  <w:rPr>
                    <w:rFonts w:ascii="Cambria Math" w:hAnsi="Cambria Math"/>
                  </w:rPr>
                </w:ins>
              </m:ctrlPr>
            </m:sSubSupPr>
            <m:e>
              <m:r>
                <w:ins w:id="7656" w:author="Stefan Bruhn,2" w:date="2024-04-03T01:44:00Z">
                  <w:rPr>
                    <w:rFonts w:ascii="Cambria Math" w:hAnsi="Cambria Math"/>
                  </w:rPr>
                  <m:t>S</m:t>
                </w:ins>
              </m:r>
            </m:e>
            <m:sub>
              <m:r>
                <w:ins w:id="7657" w:author="Stefan Bruhn,2" w:date="2024-04-03T01:44:00Z">
                  <w:rPr>
                    <w:rFonts w:ascii="Cambria Math" w:hAnsi="Cambria Math"/>
                  </w:rPr>
                  <m:t>n,b</m:t>
                </w:ins>
              </m:r>
            </m:sub>
            <m:sup>
              <m:r>
                <w:ins w:id="7658" w:author="Stefan Bruhn,2" w:date="2024-04-03T01:44:00Z">
                  <w:rPr>
                    <w:rFonts w:ascii="Cambria Math" w:hAnsi="Cambria Math"/>
                  </w:rPr>
                  <m:t>Q</m:t>
                </w:ins>
              </m:r>
            </m:sup>
          </m:sSubSup>
          <m:r>
            <w:ins w:id="7659" w:author="Stefan Bruhn,2" w:date="2024-04-03T01:44:00Z">
              <w:rPr>
                <w:rFonts w:ascii="Cambria Math" w:hAnsi="Cambria Math"/>
              </w:rPr>
              <m:t>=</m:t>
            </w:ins>
          </m:r>
          <m:sSubSup>
            <m:sSubSupPr>
              <m:ctrlPr>
                <w:ins w:id="7660" w:author="Stefan Bruhn,2" w:date="2024-04-03T01:44:00Z">
                  <w:rPr>
                    <w:rFonts w:ascii="Cambria Math" w:hAnsi="Cambria Math"/>
                  </w:rPr>
                </w:ins>
              </m:ctrlPr>
            </m:sSubSupPr>
            <m:e>
              <m:r>
                <w:ins w:id="7661" w:author="Stefan Bruhn,2" w:date="2024-04-03T01:44:00Z">
                  <w:rPr>
                    <w:rFonts w:ascii="Cambria Math" w:hAnsi="Cambria Math"/>
                  </w:rPr>
                  <m:t>X</m:t>
                </w:ins>
              </m:r>
            </m:e>
            <m:sub>
              <m:r>
                <w:ins w:id="7662" w:author="Stefan Bruhn,2" w:date="2024-04-03T01:44:00Z">
                  <w:rPr>
                    <w:rFonts w:ascii="Cambria Math" w:hAnsi="Cambria Math"/>
                  </w:rPr>
                  <m:t>n,b</m:t>
                </w:ins>
              </m:r>
            </m:sub>
            <m:sup>
              <m:r>
                <w:ins w:id="7663" w:author="Stefan Bruhn,2" w:date="2024-04-03T01:44:00Z">
                  <w:rPr>
                    <w:rFonts w:ascii="Cambria Math" w:hAnsi="Cambria Math"/>
                  </w:rPr>
                  <m:t>Q</m:t>
                </w:ins>
              </m:r>
            </m:sup>
          </m:sSubSup>
          <m:r>
            <w:ins w:id="7664" w:author="Stefan Bruhn,2" w:date="2024-04-03T01:44:00Z">
              <w:rPr>
                <w:rFonts w:ascii="Cambria Math" w:hAnsi="Cambria Math"/>
              </w:rPr>
              <m:t>+</m:t>
            </w:ins>
          </m:r>
          <m:sSubSup>
            <m:sSubSupPr>
              <m:ctrlPr>
                <w:ins w:id="7665" w:author="Stefan Bruhn,2" w:date="2024-04-03T01:44:00Z">
                  <w:rPr>
                    <w:rFonts w:ascii="Cambria Math" w:hAnsi="Cambria Math"/>
                  </w:rPr>
                </w:ins>
              </m:ctrlPr>
            </m:sSubSupPr>
            <m:e>
              <m:r>
                <w:ins w:id="7666" w:author="Stefan Bruhn,2" w:date="2024-04-03T01:44:00Z">
                  <w:rPr>
                    <w:rFonts w:ascii="Cambria Math" w:hAnsi="Cambria Math"/>
                  </w:rPr>
                  <m:t>S</m:t>
                </w:ins>
              </m:r>
            </m:e>
            <m:sub>
              <m:r>
                <w:ins w:id="7667" w:author="Stefan Bruhn,2" w:date="2024-04-03T01:44:00Z">
                  <w:rPr>
                    <w:rFonts w:ascii="Cambria Math" w:hAnsi="Cambria Math"/>
                  </w:rPr>
                  <m:t>n-1,b</m:t>
                </w:ins>
              </m:r>
            </m:sub>
            <m:sup>
              <m:r>
                <w:ins w:id="7668" w:author="Stefan Bruhn,2" w:date="2024-04-03T01:44:00Z">
                  <w:rPr>
                    <w:rFonts w:ascii="Cambria Math" w:hAnsi="Cambria Math"/>
                  </w:rPr>
                  <m:t>Q</m:t>
                </w:ins>
              </m:r>
            </m:sup>
          </m:sSubSup>
          <m:sSubSup>
            <m:sSubSupPr>
              <m:ctrlPr>
                <w:ins w:id="7669" w:author="Stefan Bruhn,2" w:date="2024-04-03T01:44:00Z">
                  <w:rPr>
                    <w:rFonts w:ascii="Cambria Math" w:hAnsi="Cambria Math"/>
                  </w:rPr>
                </w:ins>
              </m:ctrlPr>
            </m:sSubSupPr>
            <m:e>
              <m:r>
                <w:ins w:id="7670" w:author="Stefan Bruhn,2" w:date="2024-04-03T01:44:00Z">
                  <w:rPr>
                    <w:rFonts w:ascii="Cambria Math" w:hAnsi="Cambria Math"/>
                  </w:rPr>
                  <m:t>P</m:t>
                </w:ins>
              </m:r>
            </m:e>
            <m:sub>
              <m:r>
                <w:ins w:id="7671" w:author="Stefan Bruhn,2" w:date="2024-04-03T01:44:00Z">
                  <w:rPr>
                    <w:rFonts w:ascii="Cambria Math" w:hAnsi="Cambria Math"/>
                  </w:rPr>
                  <m:t>b</m:t>
                </w:ins>
              </m:r>
            </m:sub>
            <m:sup>
              <m:r>
                <w:ins w:id="7672" w:author="Stefan Bruhn,2" w:date="2024-04-03T01:44:00Z">
                  <w:rPr>
                    <w:rFonts w:ascii="Cambria Math" w:hAnsi="Cambria Math"/>
                  </w:rPr>
                  <m:t>Q</m:t>
                </w:ins>
              </m:r>
            </m:sup>
          </m:sSubSup>
        </m:oMath>
      </m:oMathPara>
    </w:p>
    <w:p w14:paraId="00A0A680" w14:textId="77777777" w:rsidR="003F2E26" w:rsidRDefault="00000000" w:rsidP="003F2E26">
      <w:pPr>
        <w:rPr>
          <w:ins w:id="7673" w:author="Stefan Bruhn,2" w:date="2024-04-03T01:44:00Z"/>
        </w:rPr>
      </w:pPr>
      <m:oMath>
        <m:sSubSup>
          <m:sSubSupPr>
            <m:ctrlPr>
              <w:ins w:id="7674" w:author="Stefan Bruhn,2" w:date="2024-04-03T01:44:00Z">
                <w:rPr>
                  <w:rFonts w:ascii="Cambria Math" w:hAnsi="Cambria Math"/>
                </w:rPr>
              </w:ins>
            </m:ctrlPr>
          </m:sSubSupPr>
          <m:e>
            <m:r>
              <w:ins w:id="7675" w:author="Stefan Bruhn,2" w:date="2024-04-03T01:44:00Z">
                <w:rPr>
                  <w:rFonts w:ascii="Cambria Math" w:hAnsi="Cambria Math"/>
                </w:rPr>
                <m:t>P</m:t>
              </w:ins>
            </m:r>
          </m:e>
          <m:sub>
            <m:r>
              <w:ins w:id="7676" w:author="Stefan Bruhn,2" w:date="2024-04-03T01:44:00Z">
                <w:rPr>
                  <w:rFonts w:ascii="Cambria Math" w:hAnsi="Cambria Math"/>
                </w:rPr>
                <m:t>n,b</m:t>
              </w:ins>
            </m:r>
          </m:sub>
          <m:sup>
            <m:r>
              <w:ins w:id="7677" w:author="Stefan Bruhn,2" w:date="2024-04-03T01:44:00Z">
                <w:rPr>
                  <w:rFonts w:ascii="Cambria Math" w:hAnsi="Cambria Math"/>
                </w:rPr>
                <m:t>Q</m:t>
              </w:ins>
            </m:r>
          </m:sup>
        </m:sSubSup>
      </m:oMath>
      <w:ins w:id="7678" w:author="Stefan Bruhn,2" w:date="2024-04-03T01:44:00Z">
        <w:r w:rsidR="003F2E26">
          <w:t xml:space="preserve">Is the quantized Prediction coefficient. </w:t>
        </w:r>
      </w:ins>
    </w:p>
    <w:p w14:paraId="2E203AEB" w14:textId="77777777" w:rsidR="003F2E26" w:rsidRDefault="003F2E26" w:rsidP="003F2E26">
      <w:pPr>
        <w:rPr>
          <w:ins w:id="7679" w:author="Stefan Bruhn,2" w:date="2024-04-03T01:44:00Z"/>
        </w:rPr>
      </w:pPr>
      <w:ins w:id="7680" w:author="Stefan Bruhn,2" w:date="2024-04-03T01:44:00Z">
        <w:r>
          <w:t xml:space="preserve">For 20ms frame length, the first sample in each LCLD band is not predicted, thus the prediction state is initialized as  </w:t>
        </w:r>
      </w:ins>
      <m:oMath>
        <m:sSubSup>
          <m:sSubSupPr>
            <m:ctrlPr>
              <w:ins w:id="7681" w:author="Stefan Bruhn,2" w:date="2024-04-03T01:44:00Z">
                <w:rPr>
                  <w:rFonts w:ascii="Cambria Math" w:hAnsi="Cambria Math"/>
                </w:rPr>
              </w:ins>
            </m:ctrlPr>
          </m:sSubSupPr>
          <m:e>
            <m:r>
              <w:ins w:id="7682" w:author="Stefan Bruhn,2" w:date="2024-04-03T01:44:00Z">
                <w:rPr>
                  <w:rFonts w:ascii="Cambria Math" w:hAnsi="Cambria Math"/>
                </w:rPr>
                <m:t>S</m:t>
              </w:ins>
            </m:r>
          </m:e>
          <m:sub>
            <m:r>
              <w:ins w:id="7683" w:author="Stefan Bruhn,2" w:date="2024-04-03T01:44:00Z">
                <w:rPr>
                  <w:rFonts w:ascii="Cambria Math" w:hAnsi="Cambria Math"/>
                </w:rPr>
                <m:t>-1,b</m:t>
              </w:ins>
            </m:r>
          </m:sub>
          <m:sup>
            <m:r>
              <w:ins w:id="7684" w:author="Stefan Bruhn,2" w:date="2024-04-03T01:44:00Z">
                <w:rPr>
                  <w:rFonts w:ascii="Cambria Math" w:hAnsi="Cambria Math"/>
                </w:rPr>
                <m:t>Q</m:t>
              </w:ins>
            </m:r>
          </m:sup>
        </m:sSubSup>
        <m:r>
          <w:ins w:id="7685" w:author="Stefan Bruhn,2" w:date="2024-04-03T01:44:00Z">
            <w:rPr>
              <w:rFonts w:ascii="Cambria Math" w:hAnsi="Cambria Math"/>
            </w:rPr>
            <m:t>=0</m:t>
          </w:ins>
        </m:r>
      </m:oMath>
    </w:p>
    <w:p w14:paraId="2581089D" w14:textId="77777777" w:rsidR="003F2E26" w:rsidRDefault="003F2E26" w:rsidP="003F2E26">
      <w:pPr>
        <w:rPr>
          <w:ins w:id="7686" w:author="Stefan Bruhn,2" w:date="2024-04-03T01:44:00Z"/>
        </w:rPr>
      </w:pPr>
      <m:oMath>
        <m:r>
          <w:ins w:id="7687" w:author="Stefan Bruhn,2" w:date="2024-04-03T01:44:00Z">
            <w:rPr>
              <w:rFonts w:ascii="Cambria Math" w:hAnsi="Cambria Math"/>
            </w:rPr>
            <m:t>Q</m:t>
          </w:ins>
        </m:r>
        <m:d>
          <m:dPr>
            <m:ctrlPr>
              <w:ins w:id="7688" w:author="Stefan Bruhn,2" w:date="2024-04-03T01:44:00Z">
                <w:rPr>
                  <w:rFonts w:ascii="Cambria Math" w:hAnsi="Cambria Math"/>
                </w:rPr>
              </w:ins>
            </m:ctrlPr>
          </m:dPr>
          <m:e>
            <m:r>
              <w:ins w:id="7689" w:author="Stefan Bruhn,2" w:date="2024-04-03T01:44:00Z">
                <w:rPr>
                  <w:rFonts w:ascii="Cambria Math" w:hAnsi="Cambria Math"/>
                </w:rPr>
                <m:t>..</m:t>
              </w:ins>
            </m:r>
          </m:e>
        </m:d>
      </m:oMath>
      <w:ins w:id="7690" w:author="Stefan Bruhn,2" w:date="2024-04-03T01:44:00Z">
        <w:r>
          <w:t>indicates quantization and inverse quantization of a complex number, where the scale factor and the quantization range are determined by the perceptual model and the allocation offset.</w:t>
        </w:r>
      </w:ins>
    </w:p>
    <w:p w14:paraId="623439B3" w14:textId="77777777" w:rsidR="003F2E26" w:rsidRDefault="003F2E26" w:rsidP="003F2E26">
      <w:pPr>
        <w:rPr>
          <w:ins w:id="7691" w:author="Stefan Bruhn,2" w:date="2024-04-03T01:44:00Z"/>
        </w:rPr>
      </w:pPr>
      <w:ins w:id="7692" w:author="Stefan Bruhn,2" w:date="2024-04-03T01:44:00Z">
        <w:r w:rsidRPr="47F8745A">
          <w:rPr>
            <w:color w:val="000000" w:themeColor="text1"/>
          </w:rPr>
          <w:t>7.6.4.2.5.</w:t>
        </w:r>
        <w:r w:rsidRPr="68444809">
          <w:rPr>
            <w:color w:val="000000" w:themeColor="text1"/>
          </w:rPr>
          <w:t>3</w:t>
        </w:r>
        <w:r>
          <w:t xml:space="preserve"> Prediction for frames shorter than 20ms</w:t>
        </w:r>
      </w:ins>
    </w:p>
    <w:p w14:paraId="0896753D" w14:textId="77777777" w:rsidR="003F2E26" w:rsidRDefault="003F2E26" w:rsidP="003F2E26">
      <w:pPr>
        <w:rPr>
          <w:ins w:id="7693" w:author="Stefan Bruhn,2" w:date="2024-04-03T01:44:00Z"/>
        </w:rPr>
      </w:pPr>
      <w:ins w:id="7694" w:author="Stefan Bruhn,2" w:date="2024-04-03T01:44:00Z">
        <w:r>
          <w:t xml:space="preserve">The prediction operation depends on a certain subset of LCLD bands (subset in the following text) and the number of possible subsets. Typically, the number K of possible subsets is </w:t>
        </w:r>
      </w:ins>
    </w:p>
    <w:p w14:paraId="0F1C61DB" w14:textId="77777777" w:rsidR="003F2E26" w:rsidRDefault="003F2E26" w:rsidP="003F2E26">
      <w:pPr>
        <w:rPr>
          <w:ins w:id="7695" w:author="Stefan Bruhn,2" w:date="2024-04-03T01:44:00Z"/>
        </w:rPr>
      </w:pPr>
      <m:oMathPara>
        <m:oMath>
          <m:r>
            <w:ins w:id="7696" w:author="Stefan Bruhn,2" w:date="2024-04-03T01:44:00Z">
              <w:rPr>
                <w:rFonts w:ascii="Cambria Math" w:hAnsi="Cambria Math"/>
              </w:rPr>
              <m:t>K=</m:t>
            </w:ins>
          </m:r>
          <m:f>
            <m:fPr>
              <m:ctrlPr>
                <w:ins w:id="7697" w:author="Stefan Bruhn,2" w:date="2024-04-03T01:44:00Z">
                  <w:rPr>
                    <w:rFonts w:ascii="Cambria Math" w:hAnsi="Cambria Math"/>
                  </w:rPr>
                </w:ins>
              </m:ctrlPr>
            </m:fPr>
            <m:num>
              <m:r>
                <w:ins w:id="7698" w:author="Stefan Bruhn,2" w:date="2024-04-03T01:44:00Z">
                  <w:rPr>
                    <w:rFonts w:ascii="Cambria Math" w:hAnsi="Cambria Math"/>
                  </w:rPr>
                  <m:t>16</m:t>
                </w:ins>
              </m:r>
            </m:num>
            <m:den>
              <m:sSub>
                <m:sSubPr>
                  <m:ctrlPr>
                    <w:ins w:id="7699" w:author="Stefan Bruhn,2" w:date="2024-04-03T01:44:00Z">
                      <w:rPr>
                        <w:rFonts w:ascii="Cambria Math" w:hAnsi="Cambria Math"/>
                      </w:rPr>
                    </w:ins>
                  </m:ctrlPr>
                </m:sSubPr>
                <m:e>
                  <m:r>
                    <w:ins w:id="7700" w:author="Stefan Bruhn,2" w:date="2024-04-03T01:44:00Z">
                      <w:rPr>
                        <w:rFonts w:ascii="Cambria Math" w:hAnsi="Cambria Math"/>
                      </w:rPr>
                      <m:t>N</m:t>
                    </w:ins>
                  </m:r>
                </m:e>
                <m:sub>
                  <m:r>
                    <w:ins w:id="7701" w:author="Stefan Bruhn,2" w:date="2024-04-03T01:44:00Z">
                      <w:rPr>
                        <w:rFonts w:ascii="Cambria Math" w:hAnsi="Cambria Math"/>
                      </w:rPr>
                      <m:t>frame</m:t>
                    </w:ins>
                  </m:r>
                </m:sub>
              </m:sSub>
            </m:den>
          </m:f>
        </m:oMath>
      </m:oMathPara>
    </w:p>
    <w:p w14:paraId="4EE2C6FB" w14:textId="77777777" w:rsidR="003F2E26" w:rsidRDefault="003F2E26" w:rsidP="003F2E26">
      <w:pPr>
        <w:rPr>
          <w:ins w:id="7702" w:author="Stefan Bruhn,2" w:date="2024-04-03T01:44:00Z"/>
        </w:rPr>
      </w:pPr>
      <w:ins w:id="7703" w:author="Stefan Bruhn,2" w:date="2024-04-03T01:44:00Z">
        <w:r>
          <w:t xml:space="preserve">For example, </w:t>
        </w:r>
      </w:ins>
      <m:oMath>
        <m:sSub>
          <m:sSubPr>
            <m:ctrlPr>
              <w:ins w:id="7704" w:author="Stefan Bruhn,2" w:date="2024-04-03T01:44:00Z">
                <w:rPr>
                  <w:rFonts w:ascii="Cambria Math" w:hAnsi="Cambria Math"/>
                </w:rPr>
              </w:ins>
            </m:ctrlPr>
          </m:sSubPr>
          <m:e>
            <m:r>
              <w:ins w:id="7705" w:author="Stefan Bruhn,2" w:date="2024-04-03T01:44:00Z">
                <w:rPr>
                  <w:rFonts w:ascii="Cambria Math" w:hAnsi="Cambria Math"/>
                </w:rPr>
                <m:t>N</m:t>
              </w:ins>
            </m:r>
          </m:e>
          <m:sub>
            <m:r>
              <w:ins w:id="7706" w:author="Stefan Bruhn,2" w:date="2024-04-03T01:44:00Z">
                <w:rPr>
                  <w:rFonts w:ascii="Cambria Math" w:hAnsi="Cambria Math"/>
                </w:rPr>
                <m:t>frame</m:t>
              </w:ins>
            </m:r>
          </m:sub>
        </m:sSub>
        <m:r>
          <w:ins w:id="7707" w:author="Stefan Bruhn,2" w:date="2024-04-03T01:44:00Z">
            <w:rPr>
              <w:rFonts w:ascii="Cambria Math" w:hAnsi="Cambria Math"/>
            </w:rPr>
            <m:t>=4</m:t>
          </w:ins>
        </m:r>
      </m:oMath>
      <w:ins w:id="7708" w:author="Stefan Bruhn,2" w:date="2024-04-03T01:44:00Z">
        <w:r>
          <w:t xml:space="preserve"> in the case of 5ms frame length.</w:t>
        </w:r>
      </w:ins>
    </w:p>
    <w:p w14:paraId="6CF85C67" w14:textId="77777777" w:rsidR="003F2E26" w:rsidRDefault="003F2E26" w:rsidP="003F2E26">
      <w:pPr>
        <w:rPr>
          <w:ins w:id="7709" w:author="Stefan Bruhn,2" w:date="2024-04-03T01:44:00Z"/>
        </w:rPr>
      </w:pPr>
      <w:ins w:id="7710" w:author="Stefan Bruhn,2" w:date="2024-04-03T01:44:00Z">
        <w:r>
          <w:lastRenderedPageBreak/>
          <w:t xml:space="preserve">Then bands </w:t>
        </w:r>
      </w:ins>
      <m:oMath>
        <m:sSub>
          <m:sSubPr>
            <m:ctrlPr>
              <w:ins w:id="7711" w:author="Stefan Bruhn,2" w:date="2024-04-03T01:44:00Z">
                <w:rPr>
                  <w:rFonts w:ascii="Cambria Math" w:hAnsi="Cambria Math"/>
                </w:rPr>
              </w:ins>
            </m:ctrlPr>
          </m:sSubPr>
          <m:e>
            <m:r>
              <w:ins w:id="7712" w:author="Stefan Bruhn,2" w:date="2024-04-03T01:44:00Z">
                <w:rPr>
                  <w:rFonts w:ascii="Cambria Math" w:hAnsi="Cambria Math"/>
                </w:rPr>
                <m:t>b</m:t>
              </w:ins>
            </m:r>
          </m:e>
          <m:sub>
            <m:r>
              <w:ins w:id="7713" w:author="Stefan Bruhn,2" w:date="2024-04-03T01:44:00Z">
                <w:rPr>
                  <w:rFonts w:ascii="Cambria Math" w:hAnsi="Cambria Math"/>
                </w:rPr>
                <m:t>s</m:t>
              </w:ins>
            </m:r>
          </m:sub>
        </m:sSub>
      </m:oMath>
      <w:ins w:id="7714" w:author="Stefan Bruhn,2" w:date="2024-04-03T01:44:00Z">
        <w:r>
          <w:t>belonging to the subset s are defined as</w:t>
        </w:r>
      </w:ins>
    </w:p>
    <w:p w14:paraId="0EFDD7BA" w14:textId="77777777" w:rsidR="003F2E26" w:rsidRDefault="00000000" w:rsidP="003F2E26">
      <w:pPr>
        <w:rPr>
          <w:ins w:id="7715" w:author="Stefan Bruhn,2" w:date="2024-04-03T01:44:00Z"/>
        </w:rPr>
      </w:pPr>
      <m:oMath>
        <m:sSub>
          <m:sSubPr>
            <m:ctrlPr>
              <w:ins w:id="7716" w:author="Stefan Bruhn,2" w:date="2024-04-03T01:44:00Z">
                <w:rPr>
                  <w:rFonts w:ascii="Cambria Math" w:hAnsi="Cambria Math"/>
                </w:rPr>
              </w:ins>
            </m:ctrlPr>
          </m:sSubPr>
          <m:e>
            <m:r>
              <w:ins w:id="7717" w:author="Stefan Bruhn,2" w:date="2024-04-03T01:44:00Z">
                <w:rPr>
                  <w:rFonts w:ascii="Cambria Math" w:hAnsi="Cambria Math"/>
                </w:rPr>
                <m:t>b</m:t>
              </w:ins>
            </m:r>
          </m:e>
          <m:sub>
            <m:r>
              <w:ins w:id="7718" w:author="Stefan Bruhn,2" w:date="2024-04-03T01:44:00Z">
                <w:rPr>
                  <w:rFonts w:ascii="Cambria Math" w:hAnsi="Cambria Math"/>
                </w:rPr>
                <m:t>s</m:t>
              </w:ins>
            </m:r>
          </m:sub>
        </m:sSub>
        <m:r>
          <w:ins w:id="7719" w:author="Stefan Bruhn,2" w:date="2024-04-03T01:44:00Z">
            <w:rPr>
              <w:rFonts w:ascii="Cambria Math" w:hAnsi="Cambria Math"/>
            </w:rPr>
            <m:t> =</m:t>
          </w:ins>
        </m:r>
        <m:d>
          <m:dPr>
            <m:begChr m:val="{"/>
            <m:endChr m:val="}"/>
            <m:ctrlPr>
              <w:ins w:id="7720" w:author="Stefan Bruhn,2" w:date="2024-04-03T01:44:00Z">
                <w:rPr>
                  <w:rFonts w:ascii="Cambria Math" w:hAnsi="Cambria Math"/>
                </w:rPr>
              </w:ins>
            </m:ctrlPr>
          </m:dPr>
          <m:e>
            <m:r>
              <w:ins w:id="7721" w:author="Stefan Bruhn,2" w:date="2024-04-03T01:44:00Z">
                <w:rPr>
                  <w:rFonts w:ascii="Cambria Math" w:hAnsi="Cambria Math"/>
                </w:rPr>
                <m:t>b ∈ mod</m:t>
              </w:ins>
            </m:r>
            <m:d>
              <m:dPr>
                <m:ctrlPr>
                  <w:ins w:id="7722" w:author="Stefan Bruhn,2" w:date="2024-04-03T01:44:00Z">
                    <w:rPr>
                      <w:rFonts w:ascii="Cambria Math" w:hAnsi="Cambria Math"/>
                    </w:rPr>
                  </w:ins>
                </m:ctrlPr>
              </m:dPr>
              <m:e>
                <m:r>
                  <w:ins w:id="7723" w:author="Stefan Bruhn,2" w:date="2024-04-03T01:44:00Z">
                    <w:rPr>
                      <w:rFonts w:ascii="Cambria Math" w:hAnsi="Cambria Math"/>
                    </w:rPr>
                    <m:t>b,K</m:t>
                  </w:ins>
                </m:r>
              </m:e>
            </m:d>
            <m:r>
              <w:ins w:id="7724" w:author="Stefan Bruhn,2" w:date="2024-04-03T01:44:00Z">
                <w:rPr>
                  <w:rFonts w:ascii="Cambria Math" w:hAnsi="Cambria Math"/>
                </w:rPr>
                <m:t>=s</m:t>
              </w:ins>
            </m:r>
          </m:e>
        </m:d>
        <m:r>
          <w:ins w:id="7725" w:author="Stefan Bruhn,2" w:date="2024-04-03T01:44:00Z">
            <w:rPr>
              <w:rFonts w:ascii="Cambria Math" w:hAnsi="Cambria Math"/>
            </w:rPr>
            <m:t>, b=0,1,…,</m:t>
          </w:ins>
        </m:r>
        <m:sSub>
          <m:sSubPr>
            <m:ctrlPr>
              <w:ins w:id="7726" w:author="Stefan Bruhn,2" w:date="2024-04-03T01:44:00Z">
                <w:rPr>
                  <w:rFonts w:ascii="Cambria Math" w:hAnsi="Cambria Math"/>
                </w:rPr>
              </w:ins>
            </m:ctrlPr>
          </m:sSubPr>
          <m:e>
            <m:r>
              <w:ins w:id="7727" w:author="Stefan Bruhn,2" w:date="2024-04-03T01:44:00Z">
                <w:rPr>
                  <w:rFonts w:ascii="Cambria Math" w:hAnsi="Cambria Math"/>
                </w:rPr>
                <m:t>N</m:t>
              </w:ins>
            </m:r>
          </m:e>
          <m:sub>
            <m:r>
              <w:ins w:id="7728" w:author="Stefan Bruhn,2" w:date="2024-04-03T01:44:00Z">
                <w:rPr>
                  <w:rFonts w:ascii="Cambria Math" w:hAnsi="Cambria Math"/>
                </w:rPr>
                <m:t>LCLD</m:t>
              </w:ins>
            </m:r>
          </m:sub>
        </m:sSub>
        <m:r>
          <w:ins w:id="7729" w:author="Stefan Bruhn,2" w:date="2024-04-03T01:44:00Z">
            <w:rPr>
              <w:rFonts w:ascii="Cambria Math" w:hAnsi="Cambria Math"/>
            </w:rPr>
            <m:t>-1, s=0,1,..,K-1</m:t>
          </w:ins>
        </m:r>
      </m:oMath>
      <w:ins w:id="7730" w:author="Stefan Bruhn,2" w:date="2024-04-03T01:44:00Z">
        <w:r w:rsidR="003F2E26">
          <w:t xml:space="preserve"> </w:t>
        </w:r>
      </w:ins>
    </w:p>
    <w:p w14:paraId="3B49BB3C" w14:textId="77777777" w:rsidR="003F2E26" w:rsidRDefault="003F2E26" w:rsidP="003F2E26">
      <w:pPr>
        <w:rPr>
          <w:ins w:id="7731" w:author="Stefan Bruhn,2" w:date="2024-04-03T01:44:00Z"/>
        </w:rPr>
      </w:pPr>
      <w:ins w:id="7732" w:author="Stefan Bruhn,2" w:date="2024-04-03T01:44:00Z">
        <w:r>
          <w:t xml:space="preserve">Where </w:t>
        </w:r>
      </w:ins>
      <m:oMath>
        <m:sSub>
          <m:sSubPr>
            <m:ctrlPr>
              <w:ins w:id="7733" w:author="Stefan Bruhn,2" w:date="2024-04-03T01:44:00Z">
                <w:rPr>
                  <w:rFonts w:ascii="Cambria Math" w:hAnsi="Cambria Math"/>
                </w:rPr>
              </w:ins>
            </m:ctrlPr>
          </m:sSubPr>
          <m:e>
            <m:r>
              <w:ins w:id="7734" w:author="Stefan Bruhn,2" w:date="2024-04-03T01:44:00Z">
                <w:rPr>
                  <w:rFonts w:ascii="Cambria Math" w:hAnsi="Cambria Math"/>
                </w:rPr>
                <m:t>N</m:t>
              </w:ins>
            </m:r>
          </m:e>
          <m:sub>
            <m:r>
              <w:ins w:id="7735" w:author="Stefan Bruhn,2" w:date="2024-04-03T01:44:00Z">
                <w:rPr>
                  <w:rFonts w:ascii="Cambria Math" w:hAnsi="Cambria Math"/>
                </w:rPr>
                <m:t>LCLD</m:t>
              </w:ins>
            </m:r>
          </m:sub>
        </m:sSub>
      </m:oMath>
      <w:ins w:id="7736" w:author="Stefan Bruhn,2" w:date="2024-04-03T01:44:00Z">
        <w:r>
          <w:t xml:space="preserve"> is the total number LCLD bands (60).</w:t>
        </w:r>
      </w:ins>
    </w:p>
    <w:p w14:paraId="16A0BD46" w14:textId="77777777" w:rsidR="003F2E26" w:rsidRDefault="003F2E26" w:rsidP="003F2E26">
      <w:pPr>
        <w:rPr>
          <w:ins w:id="7737" w:author="Stefan Bruhn,2" w:date="2024-04-03T01:44:00Z"/>
        </w:rPr>
      </w:pPr>
      <w:ins w:id="7738" w:author="Stefan Bruhn,2" w:date="2024-04-03T01:44:00Z">
        <w:r>
          <w:t xml:space="preserve">For each frame the encoder determines a current subset </w:t>
        </w:r>
      </w:ins>
      <m:oMath>
        <m:sSub>
          <m:sSubPr>
            <m:ctrlPr>
              <w:ins w:id="7739" w:author="Stefan Bruhn,2" w:date="2024-04-03T01:44:00Z">
                <w:rPr>
                  <w:rFonts w:ascii="Cambria Math" w:hAnsi="Cambria Math"/>
                </w:rPr>
              </w:ins>
            </m:ctrlPr>
          </m:sSubPr>
          <m:e>
            <m:r>
              <w:ins w:id="7740" w:author="Stefan Bruhn,2" w:date="2024-04-03T01:44:00Z">
                <w:rPr>
                  <w:rFonts w:ascii="Cambria Math" w:hAnsi="Cambria Math"/>
                </w:rPr>
                <m:t>s</m:t>
              </w:ins>
            </m:r>
          </m:e>
          <m:sub>
            <m:r>
              <w:ins w:id="7741" w:author="Stefan Bruhn,2" w:date="2024-04-03T01:44:00Z">
                <w:rPr>
                  <w:rFonts w:ascii="Cambria Math" w:hAnsi="Cambria Math"/>
                </w:rPr>
                <m:t>cur</m:t>
              </w:ins>
            </m:r>
          </m:sub>
        </m:sSub>
      </m:oMath>
      <w:ins w:id="7742" w:author="Stefan Bruhn,2" w:date="2024-04-03T01:44:00Z">
        <w:r>
          <w:t>which is, together with the number K of possible subsets, transmitted in the bitstream. The current subset shall cycle through the possible subsets in ascending order as 0,1,..,K-1,0,1,... and so on.,...for each new frame.</w:t>
        </w:r>
      </w:ins>
    </w:p>
    <w:p w14:paraId="2F89DD0E" w14:textId="77777777" w:rsidR="003F2E26" w:rsidRDefault="003F2E26" w:rsidP="003F2E26">
      <w:pPr>
        <w:rPr>
          <w:ins w:id="7743" w:author="Stefan Bruhn,2" w:date="2024-04-03T01:44:00Z"/>
        </w:rPr>
      </w:pPr>
      <w:ins w:id="7744" w:author="Stefan Bruhn,2" w:date="2024-04-03T01:44:00Z">
        <w:r>
          <w:t>The prediction state for the first sample in the current frame for all bands belonging to the current subset is initialized to zero just as in the 20ms frame length case:</w:t>
        </w:r>
      </w:ins>
    </w:p>
    <w:p w14:paraId="56F22585" w14:textId="77777777" w:rsidR="003F2E26" w:rsidRDefault="00000000" w:rsidP="003F2E26">
      <w:pPr>
        <w:rPr>
          <w:ins w:id="7745" w:author="Stefan Bruhn,2" w:date="2024-04-03T01:44:00Z"/>
        </w:rPr>
      </w:pPr>
      <m:oMath>
        <m:sSubSup>
          <m:sSubSupPr>
            <m:ctrlPr>
              <w:ins w:id="7746" w:author="Stefan Bruhn,2" w:date="2024-04-03T01:44:00Z">
                <w:rPr>
                  <w:rFonts w:ascii="Cambria Math" w:hAnsi="Cambria Math"/>
                </w:rPr>
              </w:ins>
            </m:ctrlPr>
          </m:sSubSupPr>
          <m:e>
            <m:r>
              <w:ins w:id="7747" w:author="Stefan Bruhn,2" w:date="2024-04-03T01:44:00Z">
                <w:rPr>
                  <w:rFonts w:ascii="Cambria Math" w:hAnsi="Cambria Math"/>
                </w:rPr>
                <m:t>S</m:t>
              </w:ins>
            </m:r>
          </m:e>
          <m:sub>
            <m:r>
              <w:ins w:id="7748" w:author="Stefan Bruhn,2" w:date="2024-04-03T01:44:00Z">
                <w:rPr>
                  <w:rFonts w:ascii="Cambria Math" w:hAnsi="Cambria Math"/>
                </w:rPr>
                <m:t>-1,</m:t>
              </w:ins>
            </m:r>
            <m:sSub>
              <m:sSubPr>
                <m:ctrlPr>
                  <w:ins w:id="7749" w:author="Stefan Bruhn,2" w:date="2024-04-03T01:44:00Z">
                    <w:rPr>
                      <w:rFonts w:ascii="Cambria Math" w:hAnsi="Cambria Math"/>
                    </w:rPr>
                  </w:ins>
                </m:ctrlPr>
              </m:sSubPr>
              <m:e>
                <m:r>
                  <w:ins w:id="7750" w:author="Stefan Bruhn,2" w:date="2024-04-03T01:44:00Z">
                    <w:rPr>
                      <w:rFonts w:ascii="Cambria Math" w:hAnsi="Cambria Math"/>
                    </w:rPr>
                    <m:t>b</m:t>
                  </w:ins>
                </m:r>
              </m:e>
              <m:sub>
                <m:sSub>
                  <m:sSubPr>
                    <m:ctrlPr>
                      <w:ins w:id="7751" w:author="Stefan Bruhn,2" w:date="2024-04-03T01:44:00Z">
                        <w:rPr>
                          <w:rFonts w:ascii="Cambria Math" w:hAnsi="Cambria Math"/>
                        </w:rPr>
                      </w:ins>
                    </m:ctrlPr>
                  </m:sSubPr>
                  <m:e>
                    <m:r>
                      <w:ins w:id="7752" w:author="Stefan Bruhn,2" w:date="2024-04-03T01:44:00Z">
                        <w:rPr>
                          <w:rFonts w:ascii="Cambria Math" w:hAnsi="Cambria Math"/>
                        </w:rPr>
                        <m:t>s</m:t>
                      </w:ins>
                    </m:r>
                  </m:e>
                  <m:sub>
                    <m:r>
                      <w:ins w:id="7753" w:author="Stefan Bruhn,2" w:date="2024-04-03T01:44:00Z">
                        <w:rPr>
                          <w:rFonts w:ascii="Cambria Math" w:hAnsi="Cambria Math"/>
                        </w:rPr>
                        <m:t>cur</m:t>
                      </w:ins>
                    </m:r>
                  </m:sub>
                </m:sSub>
              </m:sub>
            </m:sSub>
            <m:r>
              <w:ins w:id="7754" w:author="Stefan Bruhn,2" w:date="2024-04-03T01:44:00Z">
                <w:rPr>
                  <w:rFonts w:ascii="Cambria Math" w:hAnsi="Cambria Math"/>
                </w:rPr>
                <m:t> </m:t>
              </w:ins>
            </m:r>
          </m:sub>
          <m:sup>
            <m:r>
              <w:ins w:id="7755" w:author="Stefan Bruhn,2" w:date="2024-04-03T01:44:00Z">
                <w:rPr>
                  <w:rFonts w:ascii="Cambria Math" w:hAnsi="Cambria Math"/>
                </w:rPr>
                <m:t>Q</m:t>
              </w:ins>
            </m:r>
          </m:sup>
        </m:sSubSup>
        <m:r>
          <w:ins w:id="7756" w:author="Stefan Bruhn,2" w:date="2024-04-03T01:44:00Z">
            <w:rPr>
              <w:rFonts w:ascii="Cambria Math" w:hAnsi="Cambria Math"/>
            </w:rPr>
            <m:t>=0</m:t>
          </w:ins>
        </m:r>
      </m:oMath>
      <w:ins w:id="7757" w:author="Stefan Bruhn,2" w:date="2024-04-03T01:44:00Z">
        <w:r w:rsidR="003F2E26">
          <w:t xml:space="preserve"> </w:t>
        </w:r>
      </w:ins>
    </w:p>
    <w:p w14:paraId="22964B71" w14:textId="77777777" w:rsidR="003F2E26" w:rsidRDefault="003F2E26" w:rsidP="003F2E26">
      <w:pPr>
        <w:rPr>
          <w:ins w:id="7758" w:author="Stefan Bruhn,2" w:date="2024-04-03T01:44:00Z"/>
        </w:rPr>
      </w:pPr>
      <w:ins w:id="7759" w:author="Stefan Bruhn,2" w:date="2024-04-03T01:44:00Z">
        <w:r>
          <w:t>Otherwise, the state is according to the last sample of the previous frame. In other words, the prediction is only reset at the beginning of a frame if the LCLD band belongs to the current subset of LCLD bands.</w:t>
        </w:r>
      </w:ins>
    </w:p>
    <w:p w14:paraId="7AD8E5A5" w14:textId="77777777" w:rsidR="003F2E26" w:rsidRDefault="003F2E26" w:rsidP="003F2E26">
      <w:pPr>
        <w:rPr>
          <w:ins w:id="7760" w:author="Stefan Bruhn,2" w:date="2024-04-03T01:44:00Z"/>
          <w:color w:val="000000" w:themeColor="text1"/>
        </w:rPr>
      </w:pPr>
      <w:ins w:id="7761" w:author="Stefan Bruhn,2" w:date="2024-04-03T01:44:00Z">
        <w:r w:rsidRPr="47F8745A">
          <w:rPr>
            <w:color w:val="000000" w:themeColor="text1"/>
          </w:rPr>
          <w:t>7.6.4.2.5.6 Prediction Signalling</w:t>
        </w:r>
      </w:ins>
    </w:p>
    <w:p w14:paraId="6DEEE299" w14:textId="77777777" w:rsidR="003F2E26" w:rsidRDefault="003F2E26" w:rsidP="003F2E26">
      <w:pPr>
        <w:rPr>
          <w:color w:val="000000" w:themeColor="text1"/>
        </w:rPr>
      </w:pPr>
      <w:ins w:id="7762" w:author="Stefan Bruhn,2" w:date="2024-04-03T01:44:00Z">
        <w:r w:rsidRPr="47F8745A">
          <w:rPr>
            <w:color w:val="000000" w:themeColor="text1"/>
          </w:rPr>
          <w:t>Prediction processing is determined by the following bitstream elements:</w:t>
        </w:r>
      </w:ins>
    </w:p>
    <w:p w14:paraId="742279C9" w14:textId="5C137A20" w:rsidR="00DF2677" w:rsidRPr="00DF2677" w:rsidRDefault="00DF2677" w:rsidP="00DF2677">
      <w:pPr>
        <w:jc w:val="center"/>
        <w:rPr>
          <w:ins w:id="7763" w:author="Stefan Bruhn,2" w:date="2024-04-03T01:44:00Z"/>
          <w:b/>
          <w:bCs/>
        </w:rPr>
      </w:pPr>
      <w:ins w:id="7764" w:author="Stefan Bruhn,2" w:date="2024-04-03T01:44:00Z">
        <w:r w:rsidRPr="00DF2677">
          <w:rPr>
            <w:b/>
            <w:bCs/>
          </w:rPr>
          <w:t>Table 7.6.-18: Prediction Syntax Elements</w:t>
        </w:r>
      </w:ins>
    </w:p>
    <w:tbl>
      <w:tblPr>
        <w:tblStyle w:val="TableGrid"/>
        <w:tblW w:w="0" w:type="auto"/>
        <w:jc w:val="center"/>
        <w:tblLayout w:type="fixed"/>
        <w:tblLook w:val="06A0" w:firstRow="1" w:lastRow="0" w:firstColumn="1" w:lastColumn="0" w:noHBand="1" w:noVBand="1"/>
      </w:tblPr>
      <w:tblGrid>
        <w:gridCol w:w="3120"/>
        <w:gridCol w:w="3120"/>
        <w:gridCol w:w="3120"/>
      </w:tblGrid>
      <w:tr w:rsidR="003F2E26" w14:paraId="6E11086F" w14:textId="77777777" w:rsidTr="00DF2677">
        <w:trPr>
          <w:trHeight w:val="300"/>
          <w:jc w:val="center"/>
          <w:ins w:id="7765" w:author="Stefan Bruhn,2" w:date="2024-04-03T01:44:00Z"/>
        </w:trPr>
        <w:tc>
          <w:tcPr>
            <w:tcW w:w="3120" w:type="dxa"/>
          </w:tcPr>
          <w:p w14:paraId="00780AEF" w14:textId="77777777" w:rsidR="003F2E26" w:rsidRDefault="003F2E26" w:rsidP="00BA21F3">
            <w:pPr>
              <w:rPr>
                <w:ins w:id="7766" w:author="Stefan Bruhn,2" w:date="2024-04-03T01:44:00Z"/>
                <w:color w:val="000000" w:themeColor="text1"/>
              </w:rPr>
            </w:pPr>
            <w:ins w:id="7767" w:author="Stefan Bruhn,2" w:date="2024-04-03T01:44:00Z">
              <w:r w:rsidRPr="47F8745A">
                <w:rPr>
                  <w:color w:val="000000" w:themeColor="text1"/>
                </w:rPr>
                <w:t>Syntax Element</w:t>
              </w:r>
            </w:ins>
          </w:p>
        </w:tc>
        <w:tc>
          <w:tcPr>
            <w:tcW w:w="3120" w:type="dxa"/>
          </w:tcPr>
          <w:p w14:paraId="18483656" w14:textId="77777777" w:rsidR="003F2E26" w:rsidRDefault="003F2E26" w:rsidP="00BA21F3">
            <w:pPr>
              <w:rPr>
                <w:ins w:id="7768" w:author="Stefan Bruhn,2" w:date="2024-04-03T01:44:00Z"/>
                <w:color w:val="000000" w:themeColor="text1"/>
              </w:rPr>
            </w:pPr>
            <w:ins w:id="7769" w:author="Stefan Bruhn,2" w:date="2024-04-03T01:44:00Z">
              <w:r w:rsidRPr="47F8745A">
                <w:rPr>
                  <w:color w:val="000000" w:themeColor="text1"/>
                </w:rPr>
                <w:t>Comment</w:t>
              </w:r>
            </w:ins>
          </w:p>
        </w:tc>
        <w:tc>
          <w:tcPr>
            <w:tcW w:w="3120" w:type="dxa"/>
          </w:tcPr>
          <w:p w14:paraId="25594DF9" w14:textId="77777777" w:rsidR="003F2E26" w:rsidRDefault="003F2E26" w:rsidP="00BA21F3">
            <w:pPr>
              <w:rPr>
                <w:ins w:id="7770" w:author="Stefan Bruhn,2" w:date="2024-04-03T01:44:00Z"/>
                <w:color w:val="000000" w:themeColor="text1"/>
              </w:rPr>
            </w:pPr>
            <w:ins w:id="7771" w:author="Stefan Bruhn,2" w:date="2024-04-03T01:44:00Z">
              <w:r w:rsidRPr="47F8745A">
                <w:rPr>
                  <w:color w:val="000000" w:themeColor="text1"/>
                </w:rPr>
                <w:t>Number of Bits</w:t>
              </w:r>
            </w:ins>
          </w:p>
        </w:tc>
      </w:tr>
      <w:tr w:rsidR="003F2E26" w14:paraId="7FEB4EE7" w14:textId="77777777" w:rsidTr="00DF2677">
        <w:trPr>
          <w:trHeight w:val="300"/>
          <w:jc w:val="center"/>
          <w:ins w:id="7772" w:author="Stefan Bruhn,2" w:date="2024-04-03T01:44:00Z"/>
        </w:trPr>
        <w:tc>
          <w:tcPr>
            <w:tcW w:w="3120" w:type="dxa"/>
          </w:tcPr>
          <w:p w14:paraId="1E7D6AA6" w14:textId="77777777" w:rsidR="003F2E26" w:rsidRDefault="003F2E26" w:rsidP="00BA21F3">
            <w:pPr>
              <w:rPr>
                <w:ins w:id="7773" w:author="Stefan Bruhn,2" w:date="2024-04-03T01:44:00Z"/>
                <w:color w:val="000000" w:themeColor="text1"/>
              </w:rPr>
            </w:pPr>
            <w:proofErr w:type="spellStart"/>
            <w:ins w:id="7774" w:author="Stefan Bruhn,2" w:date="2024-04-03T01:44:00Z">
              <w:r w:rsidRPr="68444809">
                <w:rPr>
                  <w:color w:val="000000" w:themeColor="text1"/>
                </w:rPr>
                <w:t>NumSubSets</w:t>
              </w:r>
              <w:proofErr w:type="spellEnd"/>
            </w:ins>
          </w:p>
        </w:tc>
        <w:tc>
          <w:tcPr>
            <w:tcW w:w="3120" w:type="dxa"/>
          </w:tcPr>
          <w:p w14:paraId="4C7115C8" w14:textId="77777777" w:rsidR="003F2E26" w:rsidRDefault="003F2E26" w:rsidP="00BA21F3">
            <w:pPr>
              <w:rPr>
                <w:ins w:id="7775" w:author="Stefan Bruhn,2" w:date="2024-04-03T01:44:00Z"/>
                <w:color w:val="000000" w:themeColor="text1"/>
              </w:rPr>
            </w:pPr>
            <w:ins w:id="7776" w:author="Stefan Bruhn,2" w:date="2024-04-03T01:44:00Z">
              <w:r w:rsidRPr="47F8745A">
                <w:rPr>
                  <w:color w:val="000000" w:themeColor="text1"/>
                </w:rPr>
                <w:t>Possible number of Subsets</w:t>
              </w:r>
              <w:r w:rsidRPr="68444809">
                <w:rPr>
                  <w:color w:val="000000" w:themeColor="text1"/>
                </w:rPr>
                <w:t xml:space="preserve"> K</w:t>
              </w:r>
            </w:ins>
          </w:p>
        </w:tc>
        <w:tc>
          <w:tcPr>
            <w:tcW w:w="3120" w:type="dxa"/>
          </w:tcPr>
          <w:p w14:paraId="295D6B54" w14:textId="77777777" w:rsidR="003F2E26" w:rsidRDefault="003F2E26" w:rsidP="00BA21F3">
            <w:pPr>
              <w:rPr>
                <w:ins w:id="7777" w:author="Stefan Bruhn,2" w:date="2024-04-03T01:44:00Z"/>
                <w:color w:val="000000" w:themeColor="text1"/>
              </w:rPr>
            </w:pPr>
            <w:ins w:id="7778" w:author="Stefan Bruhn,2" w:date="2024-04-03T01:44:00Z">
              <w:r w:rsidRPr="47F8745A">
                <w:rPr>
                  <w:color w:val="000000" w:themeColor="text1"/>
                </w:rPr>
                <w:t>3</w:t>
              </w:r>
            </w:ins>
          </w:p>
        </w:tc>
      </w:tr>
      <w:tr w:rsidR="003F2E26" w14:paraId="79424E17" w14:textId="77777777" w:rsidTr="00DF2677">
        <w:trPr>
          <w:trHeight w:val="300"/>
          <w:jc w:val="center"/>
          <w:ins w:id="7779" w:author="Stefan Bruhn,2" w:date="2024-04-03T01:44:00Z"/>
        </w:trPr>
        <w:tc>
          <w:tcPr>
            <w:tcW w:w="3120" w:type="dxa"/>
          </w:tcPr>
          <w:p w14:paraId="013EE883" w14:textId="77777777" w:rsidR="003F2E26" w:rsidRDefault="003F2E26" w:rsidP="00BA21F3">
            <w:pPr>
              <w:jc w:val="center"/>
              <w:rPr>
                <w:ins w:id="7780" w:author="Stefan Bruhn,2" w:date="2024-04-03T01:44:00Z"/>
              </w:rPr>
            </w:pPr>
            <w:proofErr w:type="spellStart"/>
            <w:ins w:id="7781" w:author="Stefan Bruhn,2" w:date="2024-04-03T01:44:00Z">
              <w:r>
                <w:t>SubSetId</w:t>
              </w:r>
              <w:proofErr w:type="spellEnd"/>
            </w:ins>
          </w:p>
        </w:tc>
        <w:tc>
          <w:tcPr>
            <w:tcW w:w="3120" w:type="dxa"/>
          </w:tcPr>
          <w:p w14:paraId="656A8EFA" w14:textId="77777777" w:rsidR="003F2E26" w:rsidRDefault="003F2E26" w:rsidP="00BA21F3">
            <w:pPr>
              <w:rPr>
                <w:ins w:id="7782" w:author="Stefan Bruhn,2" w:date="2024-04-03T01:44:00Z"/>
                <w:color w:val="000000" w:themeColor="text1"/>
              </w:rPr>
            </w:pPr>
            <w:ins w:id="7783" w:author="Stefan Bruhn,2" w:date="2024-04-03T01:44:00Z">
              <w:r w:rsidRPr="47F8745A">
                <w:rPr>
                  <w:color w:val="000000" w:themeColor="text1"/>
                </w:rPr>
                <w:t>Current subset</w:t>
              </w:r>
              <w:r w:rsidRPr="68444809">
                <w:rPr>
                  <w:color w:val="000000" w:themeColor="text1"/>
                </w:rPr>
                <w:t xml:space="preserve"> </w:t>
              </w:r>
            </w:ins>
            <m:oMath>
              <m:sSub>
                <m:sSubPr>
                  <m:ctrlPr>
                    <w:ins w:id="7784" w:author="Stefan Bruhn,2" w:date="2024-04-03T01:44:00Z">
                      <w:rPr>
                        <w:rFonts w:ascii="Cambria Math" w:hAnsi="Cambria Math"/>
                      </w:rPr>
                    </w:ins>
                  </m:ctrlPr>
                </m:sSubPr>
                <m:e>
                  <m:r>
                    <w:ins w:id="7785" w:author="Stefan Bruhn,2" w:date="2024-04-03T01:44:00Z">
                      <w:rPr>
                        <w:rFonts w:ascii="Cambria Math" w:hAnsi="Cambria Math"/>
                      </w:rPr>
                      <m:t>s</m:t>
                    </w:ins>
                  </m:r>
                </m:e>
                <m:sub>
                  <m:r>
                    <w:ins w:id="7786" w:author="Stefan Bruhn,2" w:date="2024-04-03T01:44:00Z">
                      <w:rPr>
                        <w:rFonts w:ascii="Cambria Math" w:hAnsi="Cambria Math"/>
                      </w:rPr>
                      <m:t>cur</m:t>
                    </w:ins>
                  </m:r>
                </m:sub>
              </m:sSub>
            </m:oMath>
          </w:p>
        </w:tc>
        <w:tc>
          <w:tcPr>
            <w:tcW w:w="3120" w:type="dxa"/>
          </w:tcPr>
          <w:p w14:paraId="43FBFF2A" w14:textId="77777777" w:rsidR="003F2E26" w:rsidRDefault="003F2E26" w:rsidP="00BA21F3">
            <w:pPr>
              <w:rPr>
                <w:ins w:id="7787" w:author="Stefan Bruhn,2" w:date="2024-04-03T01:44:00Z"/>
                <w:color w:val="000000" w:themeColor="text1"/>
              </w:rPr>
            </w:pPr>
            <w:ins w:id="7788" w:author="Stefan Bruhn,2" w:date="2024-04-03T01:44:00Z">
              <w:r w:rsidRPr="47F8745A">
                <w:rPr>
                  <w:color w:val="000000" w:themeColor="text1"/>
                </w:rPr>
                <w:t>if K &gt; 4</w:t>
              </w:r>
            </w:ins>
          </w:p>
          <w:p w14:paraId="3578B43E" w14:textId="77777777" w:rsidR="003F2E26" w:rsidRDefault="003F2E26" w:rsidP="00BA21F3">
            <w:pPr>
              <w:rPr>
                <w:ins w:id="7789" w:author="Stefan Bruhn,2" w:date="2024-04-03T01:44:00Z"/>
                <w:color w:val="000000" w:themeColor="text1"/>
              </w:rPr>
            </w:pPr>
            <w:ins w:id="7790" w:author="Stefan Bruhn,2" w:date="2024-04-03T01:44:00Z">
              <w:r w:rsidRPr="47F8745A">
                <w:rPr>
                  <w:color w:val="000000" w:themeColor="text1"/>
                </w:rPr>
                <w:t>3</w:t>
              </w:r>
            </w:ins>
          </w:p>
          <w:p w14:paraId="72A77B06" w14:textId="77777777" w:rsidR="003F2E26" w:rsidRDefault="003F2E26" w:rsidP="00BA21F3">
            <w:pPr>
              <w:rPr>
                <w:ins w:id="7791" w:author="Stefan Bruhn,2" w:date="2024-04-03T01:44:00Z"/>
                <w:color w:val="000000" w:themeColor="text1"/>
              </w:rPr>
            </w:pPr>
            <w:ins w:id="7792" w:author="Stefan Bruhn,2" w:date="2024-04-03T01:44:00Z">
              <w:r w:rsidRPr="47F8745A">
                <w:rPr>
                  <w:color w:val="000000" w:themeColor="text1"/>
                </w:rPr>
                <w:t>Elseif K &gt; 1</w:t>
              </w:r>
            </w:ins>
          </w:p>
          <w:p w14:paraId="1E27807B" w14:textId="77777777" w:rsidR="003F2E26" w:rsidRDefault="003F2E26" w:rsidP="00BA21F3">
            <w:pPr>
              <w:rPr>
                <w:ins w:id="7793" w:author="Stefan Bruhn,2" w:date="2024-04-03T01:44:00Z"/>
                <w:color w:val="000000" w:themeColor="text1"/>
              </w:rPr>
            </w:pPr>
            <w:ins w:id="7794" w:author="Stefan Bruhn,2" w:date="2024-04-03T01:44:00Z">
              <w:r w:rsidRPr="47F8745A">
                <w:rPr>
                  <w:color w:val="000000" w:themeColor="text1"/>
                </w:rPr>
                <w:t>2</w:t>
              </w:r>
            </w:ins>
          </w:p>
          <w:p w14:paraId="6C78A65A" w14:textId="77777777" w:rsidR="003F2E26" w:rsidRDefault="003F2E26" w:rsidP="00BA21F3">
            <w:pPr>
              <w:rPr>
                <w:ins w:id="7795" w:author="Stefan Bruhn,2" w:date="2024-04-03T01:44:00Z"/>
                <w:color w:val="000000" w:themeColor="text1"/>
              </w:rPr>
            </w:pPr>
            <w:ins w:id="7796" w:author="Stefan Bruhn,2" w:date="2024-04-03T01:44:00Z">
              <w:r w:rsidRPr="47F8745A">
                <w:rPr>
                  <w:color w:val="000000" w:themeColor="text1"/>
                </w:rPr>
                <w:t>Else</w:t>
              </w:r>
            </w:ins>
          </w:p>
          <w:p w14:paraId="6B92C952" w14:textId="77777777" w:rsidR="003F2E26" w:rsidRDefault="003F2E26" w:rsidP="00BA21F3">
            <w:pPr>
              <w:rPr>
                <w:ins w:id="7797" w:author="Stefan Bruhn,2" w:date="2024-04-03T01:44:00Z"/>
                <w:color w:val="000000" w:themeColor="text1"/>
              </w:rPr>
            </w:pPr>
            <w:ins w:id="7798" w:author="Stefan Bruhn,2" w:date="2024-04-03T01:44:00Z">
              <w:r w:rsidRPr="47F8745A">
                <w:rPr>
                  <w:color w:val="000000" w:themeColor="text1"/>
                </w:rPr>
                <w:t>0</w:t>
              </w:r>
            </w:ins>
          </w:p>
        </w:tc>
      </w:tr>
      <w:tr w:rsidR="003F2E26" w14:paraId="13CE0CBE" w14:textId="77777777" w:rsidTr="00DF2677">
        <w:trPr>
          <w:trHeight w:val="300"/>
          <w:jc w:val="center"/>
          <w:ins w:id="7799" w:author="Stefan Bruhn,2" w:date="2024-04-03T01:44:00Z"/>
        </w:trPr>
        <w:tc>
          <w:tcPr>
            <w:tcW w:w="3120" w:type="dxa"/>
          </w:tcPr>
          <w:p w14:paraId="7FBAB992" w14:textId="77777777" w:rsidR="003F2E26" w:rsidRDefault="003F2E26" w:rsidP="00BA21F3">
            <w:pPr>
              <w:rPr>
                <w:ins w:id="7800" w:author="Stefan Bruhn,2" w:date="2024-04-03T01:44:00Z"/>
                <w:color w:val="000000" w:themeColor="text1"/>
              </w:rPr>
            </w:pPr>
            <w:proofErr w:type="spellStart"/>
            <w:ins w:id="7801" w:author="Stefan Bruhn,2" w:date="2024-04-03T01:44:00Z">
              <w:r w:rsidRPr="47F8745A">
                <w:rPr>
                  <w:color w:val="000000" w:themeColor="text1"/>
                </w:rPr>
                <w:t>PredChanEnable</w:t>
              </w:r>
              <w:proofErr w:type="spellEnd"/>
            </w:ins>
          </w:p>
        </w:tc>
        <w:tc>
          <w:tcPr>
            <w:tcW w:w="3120" w:type="dxa"/>
          </w:tcPr>
          <w:p w14:paraId="396E0190" w14:textId="77777777" w:rsidR="003F2E26" w:rsidRDefault="003F2E26" w:rsidP="00BA21F3">
            <w:pPr>
              <w:rPr>
                <w:ins w:id="7802" w:author="Stefan Bruhn,2" w:date="2024-04-03T01:44:00Z"/>
                <w:color w:val="000000" w:themeColor="text1"/>
              </w:rPr>
            </w:pPr>
            <w:ins w:id="7803" w:author="Stefan Bruhn,2" w:date="2024-04-03T01:44:00Z">
              <w:r w:rsidRPr="47F8745A">
                <w:rPr>
                  <w:color w:val="000000" w:themeColor="text1"/>
                </w:rPr>
                <w:t>Prediction active/passive flags</w:t>
              </w:r>
              <w:r w:rsidRPr="68444809">
                <w:rPr>
                  <w:color w:val="000000" w:themeColor="text1"/>
                </w:rPr>
                <w:t>, one bit</w:t>
              </w:r>
              <w:r w:rsidRPr="47F8745A">
                <w:rPr>
                  <w:color w:val="000000" w:themeColor="text1"/>
                </w:rPr>
                <w:t xml:space="preserve"> for </w:t>
              </w:r>
              <w:r w:rsidRPr="68444809">
                <w:rPr>
                  <w:color w:val="000000" w:themeColor="text1"/>
                </w:rPr>
                <w:t>each</w:t>
              </w:r>
              <w:r w:rsidRPr="47F8745A">
                <w:rPr>
                  <w:color w:val="000000" w:themeColor="text1"/>
                </w:rPr>
                <w:t xml:space="preserve"> possible </w:t>
              </w:r>
              <w:r w:rsidRPr="68444809">
                <w:rPr>
                  <w:color w:val="000000" w:themeColor="text1"/>
                </w:rPr>
                <w:t>subset</w:t>
              </w:r>
            </w:ins>
          </w:p>
        </w:tc>
        <w:tc>
          <w:tcPr>
            <w:tcW w:w="3120" w:type="dxa"/>
          </w:tcPr>
          <w:p w14:paraId="4C3EBDF7" w14:textId="77777777" w:rsidR="003F2E26" w:rsidRDefault="003F2E26" w:rsidP="00BA21F3">
            <w:pPr>
              <w:rPr>
                <w:ins w:id="7804" w:author="Stefan Bruhn,2" w:date="2024-04-03T01:44:00Z"/>
                <w:color w:val="000000" w:themeColor="text1"/>
              </w:rPr>
            </w:pPr>
            <w:ins w:id="7805" w:author="Stefan Bruhn,2" w:date="2024-04-03T01:44:00Z">
              <w:r w:rsidRPr="47F8745A">
                <w:rPr>
                  <w:color w:val="000000" w:themeColor="text1"/>
                </w:rPr>
                <w:t>K</w:t>
              </w:r>
            </w:ins>
          </w:p>
          <w:p w14:paraId="1E0A7F9B" w14:textId="77777777" w:rsidR="003F2E26" w:rsidRDefault="003F2E26" w:rsidP="00BA21F3">
            <w:pPr>
              <w:rPr>
                <w:ins w:id="7806" w:author="Stefan Bruhn,2" w:date="2024-04-03T01:44:00Z"/>
                <w:color w:val="000000" w:themeColor="text1"/>
              </w:rPr>
            </w:pPr>
            <w:ins w:id="7807" w:author="Stefan Bruhn,2" w:date="2024-04-03T01:44:00Z">
              <w:r w:rsidRPr="47F8745A">
                <w:rPr>
                  <w:color w:val="000000" w:themeColor="text1"/>
                </w:rPr>
                <w:t>(per channel)</w:t>
              </w:r>
            </w:ins>
          </w:p>
        </w:tc>
      </w:tr>
      <w:tr w:rsidR="003F2E26" w14:paraId="542705BA" w14:textId="77777777" w:rsidTr="00DF2677">
        <w:trPr>
          <w:trHeight w:val="300"/>
          <w:jc w:val="center"/>
          <w:ins w:id="7808" w:author="Stefan Bruhn,2" w:date="2024-04-03T01:44:00Z"/>
        </w:trPr>
        <w:tc>
          <w:tcPr>
            <w:tcW w:w="3120" w:type="dxa"/>
          </w:tcPr>
          <w:p w14:paraId="62CB87AC" w14:textId="77777777" w:rsidR="003F2E26" w:rsidRDefault="003F2E26" w:rsidP="00BA21F3">
            <w:pPr>
              <w:rPr>
                <w:ins w:id="7809" w:author="Stefan Bruhn,2" w:date="2024-04-03T01:44:00Z"/>
                <w:color w:val="000000" w:themeColor="text1"/>
              </w:rPr>
            </w:pPr>
            <w:proofErr w:type="spellStart"/>
            <w:ins w:id="7810" w:author="Stefan Bruhn,2" w:date="2024-04-03T01:44:00Z">
              <w:r w:rsidRPr="47F8745A">
                <w:rPr>
                  <w:color w:val="000000" w:themeColor="text1"/>
                </w:rPr>
                <w:t>NumPredBands</w:t>
              </w:r>
              <w:proofErr w:type="spellEnd"/>
            </w:ins>
          </w:p>
        </w:tc>
        <w:tc>
          <w:tcPr>
            <w:tcW w:w="3120" w:type="dxa"/>
          </w:tcPr>
          <w:p w14:paraId="3520C998" w14:textId="77777777" w:rsidR="003F2E26" w:rsidRDefault="003F2E26" w:rsidP="00BA21F3">
            <w:pPr>
              <w:rPr>
                <w:ins w:id="7811" w:author="Stefan Bruhn,2" w:date="2024-04-03T01:44:00Z"/>
                <w:color w:val="000000" w:themeColor="text1"/>
              </w:rPr>
            </w:pPr>
            <w:ins w:id="7812" w:author="Stefan Bruhn,2" w:date="2024-04-03T01:44:00Z">
              <w:r w:rsidRPr="68444809">
                <w:rPr>
                  <w:color w:val="000000" w:themeColor="text1"/>
                </w:rPr>
                <w:t>The</w:t>
              </w:r>
              <w:r w:rsidRPr="47F8745A">
                <w:rPr>
                  <w:color w:val="000000" w:themeColor="text1"/>
                </w:rPr>
                <w:t xml:space="preserve"> maximum LCLD band with active prediction for the current subset</w:t>
              </w:r>
            </w:ins>
          </w:p>
        </w:tc>
        <w:tc>
          <w:tcPr>
            <w:tcW w:w="3120" w:type="dxa"/>
          </w:tcPr>
          <w:p w14:paraId="45E2AC94" w14:textId="77777777" w:rsidR="003F2E26" w:rsidRDefault="003F2E26" w:rsidP="00BA21F3">
            <w:pPr>
              <w:rPr>
                <w:ins w:id="7813" w:author="Stefan Bruhn,2" w:date="2024-04-03T01:44:00Z"/>
                <w:color w:val="000000" w:themeColor="text1"/>
              </w:rPr>
            </w:pPr>
            <w:ins w:id="7814" w:author="Stefan Bruhn,2" w:date="2024-04-03T01:44:00Z">
              <w:r w:rsidRPr="47F8745A">
                <w:rPr>
                  <w:color w:val="000000" w:themeColor="text1"/>
                </w:rPr>
                <w:t>if K &gt;= 4</w:t>
              </w:r>
            </w:ins>
          </w:p>
          <w:p w14:paraId="240373DF" w14:textId="77777777" w:rsidR="003F2E26" w:rsidRDefault="003F2E26" w:rsidP="00BA21F3">
            <w:pPr>
              <w:rPr>
                <w:ins w:id="7815" w:author="Stefan Bruhn,2" w:date="2024-04-03T01:44:00Z"/>
                <w:color w:val="000000" w:themeColor="text1"/>
              </w:rPr>
            </w:pPr>
            <w:ins w:id="7816" w:author="Stefan Bruhn,2" w:date="2024-04-03T01:44:00Z">
              <w:r w:rsidRPr="47F8745A">
                <w:rPr>
                  <w:color w:val="000000" w:themeColor="text1"/>
                </w:rPr>
                <w:t>4</w:t>
              </w:r>
            </w:ins>
          </w:p>
          <w:p w14:paraId="3380FE24" w14:textId="77777777" w:rsidR="003F2E26" w:rsidRDefault="003F2E26" w:rsidP="00BA21F3">
            <w:pPr>
              <w:rPr>
                <w:ins w:id="7817" w:author="Stefan Bruhn,2" w:date="2024-04-03T01:44:00Z"/>
                <w:color w:val="000000" w:themeColor="text1"/>
              </w:rPr>
            </w:pPr>
            <w:ins w:id="7818" w:author="Stefan Bruhn,2" w:date="2024-04-03T01:44:00Z">
              <w:r w:rsidRPr="47F8745A">
                <w:rPr>
                  <w:color w:val="000000" w:themeColor="text1"/>
                </w:rPr>
                <w:t>elseif K &gt; 1</w:t>
              </w:r>
            </w:ins>
          </w:p>
          <w:p w14:paraId="76A27388" w14:textId="77777777" w:rsidR="003F2E26" w:rsidRDefault="003F2E26" w:rsidP="00BA21F3">
            <w:pPr>
              <w:rPr>
                <w:ins w:id="7819" w:author="Stefan Bruhn,2" w:date="2024-04-03T01:44:00Z"/>
                <w:color w:val="000000" w:themeColor="text1"/>
              </w:rPr>
            </w:pPr>
            <w:ins w:id="7820" w:author="Stefan Bruhn,2" w:date="2024-04-03T01:44:00Z">
              <w:r w:rsidRPr="47F8745A">
                <w:rPr>
                  <w:color w:val="000000" w:themeColor="text1"/>
                </w:rPr>
                <w:t>5</w:t>
              </w:r>
            </w:ins>
          </w:p>
          <w:p w14:paraId="51371B0C" w14:textId="77777777" w:rsidR="003F2E26" w:rsidRDefault="003F2E26" w:rsidP="00BA21F3">
            <w:pPr>
              <w:rPr>
                <w:ins w:id="7821" w:author="Stefan Bruhn,2" w:date="2024-04-03T01:44:00Z"/>
                <w:color w:val="000000" w:themeColor="text1"/>
              </w:rPr>
            </w:pPr>
            <w:ins w:id="7822" w:author="Stefan Bruhn,2" w:date="2024-04-03T01:44:00Z">
              <w:r w:rsidRPr="47F8745A">
                <w:rPr>
                  <w:color w:val="000000" w:themeColor="text1"/>
                </w:rPr>
                <w:t>Else</w:t>
              </w:r>
            </w:ins>
          </w:p>
          <w:p w14:paraId="4A1571E7" w14:textId="77777777" w:rsidR="003F2E26" w:rsidRDefault="003F2E26" w:rsidP="00BA21F3">
            <w:pPr>
              <w:rPr>
                <w:ins w:id="7823" w:author="Stefan Bruhn,2" w:date="2024-04-03T01:44:00Z"/>
                <w:color w:val="000000" w:themeColor="text1"/>
              </w:rPr>
            </w:pPr>
            <w:ins w:id="7824" w:author="Stefan Bruhn,2" w:date="2024-04-03T01:44:00Z">
              <w:r w:rsidRPr="47F8745A">
                <w:rPr>
                  <w:color w:val="000000" w:themeColor="text1"/>
                </w:rPr>
                <w:t>6</w:t>
              </w:r>
            </w:ins>
          </w:p>
          <w:p w14:paraId="33BF7CE4" w14:textId="77777777" w:rsidR="003F2E26" w:rsidRDefault="003F2E26" w:rsidP="00BA21F3">
            <w:pPr>
              <w:rPr>
                <w:ins w:id="7825" w:author="Stefan Bruhn,2" w:date="2024-04-03T01:44:00Z"/>
                <w:color w:val="000000" w:themeColor="text1"/>
              </w:rPr>
            </w:pPr>
            <w:ins w:id="7826" w:author="Stefan Bruhn,2" w:date="2024-04-03T01:44:00Z">
              <w:r w:rsidRPr="47F8745A">
                <w:rPr>
                  <w:color w:val="000000" w:themeColor="text1"/>
                </w:rPr>
                <w:t>(per channel)</w:t>
              </w:r>
            </w:ins>
          </w:p>
        </w:tc>
      </w:tr>
      <w:tr w:rsidR="003F2E26" w14:paraId="58F238DD" w14:textId="77777777" w:rsidTr="00DF2677">
        <w:trPr>
          <w:trHeight w:val="300"/>
          <w:jc w:val="center"/>
          <w:ins w:id="7827" w:author="Stefan Bruhn,2" w:date="2024-04-03T01:44:00Z"/>
        </w:trPr>
        <w:tc>
          <w:tcPr>
            <w:tcW w:w="3120" w:type="dxa"/>
          </w:tcPr>
          <w:p w14:paraId="781394AC" w14:textId="77777777" w:rsidR="003F2E26" w:rsidRDefault="003F2E26" w:rsidP="00BA21F3">
            <w:pPr>
              <w:rPr>
                <w:ins w:id="7828" w:author="Stefan Bruhn,2" w:date="2024-04-03T01:44:00Z"/>
                <w:color w:val="000000" w:themeColor="text1"/>
              </w:rPr>
            </w:pPr>
            <w:proofErr w:type="spellStart"/>
            <w:ins w:id="7829" w:author="Stefan Bruhn,2" w:date="2024-04-03T01:44:00Z">
              <w:r w:rsidRPr="47F8745A">
                <w:rPr>
                  <w:color w:val="000000" w:themeColor="text1"/>
                </w:rPr>
                <w:t>PredBandEnable</w:t>
              </w:r>
              <w:proofErr w:type="spellEnd"/>
            </w:ins>
          </w:p>
        </w:tc>
        <w:tc>
          <w:tcPr>
            <w:tcW w:w="3120" w:type="dxa"/>
          </w:tcPr>
          <w:p w14:paraId="223B7E1A" w14:textId="77777777" w:rsidR="003F2E26" w:rsidRDefault="003F2E26" w:rsidP="00BA21F3">
            <w:pPr>
              <w:rPr>
                <w:ins w:id="7830" w:author="Stefan Bruhn,2" w:date="2024-04-03T01:44:00Z"/>
                <w:color w:val="000000" w:themeColor="text1"/>
              </w:rPr>
            </w:pPr>
            <w:ins w:id="7831" w:author="Stefan Bruhn,2" w:date="2024-04-03T01:44:00Z">
              <w:r w:rsidRPr="47F8745A">
                <w:rPr>
                  <w:color w:val="000000" w:themeColor="text1"/>
                </w:rPr>
                <w:t xml:space="preserve">Array of active/passive flags for </w:t>
              </w:r>
              <w:r w:rsidRPr="68444809">
                <w:rPr>
                  <w:color w:val="000000" w:themeColor="text1"/>
                </w:rPr>
                <w:t>all LCLD</w:t>
              </w:r>
              <w:r w:rsidRPr="47F8745A">
                <w:rPr>
                  <w:color w:val="000000" w:themeColor="text1"/>
                </w:rPr>
                <w:t xml:space="preserve"> bands up to </w:t>
              </w:r>
              <w:proofErr w:type="spellStart"/>
              <w:r w:rsidRPr="47F8745A">
                <w:rPr>
                  <w:color w:val="000000" w:themeColor="text1"/>
                </w:rPr>
                <w:t>NumPredBands</w:t>
              </w:r>
              <w:proofErr w:type="spellEnd"/>
              <w:r w:rsidRPr="68444809">
                <w:rPr>
                  <w:color w:val="000000" w:themeColor="text1"/>
                </w:rPr>
                <w:t xml:space="preserve"> for each audio channel</w:t>
              </w:r>
              <w:r w:rsidRPr="47F8745A">
                <w:rPr>
                  <w:color w:val="000000" w:themeColor="text1"/>
                </w:rPr>
                <w:t>.</w:t>
              </w:r>
            </w:ins>
          </w:p>
        </w:tc>
        <w:tc>
          <w:tcPr>
            <w:tcW w:w="3120" w:type="dxa"/>
          </w:tcPr>
          <w:p w14:paraId="5F616969" w14:textId="77777777" w:rsidR="003F2E26" w:rsidRDefault="003F2E26" w:rsidP="00BA21F3">
            <w:pPr>
              <w:rPr>
                <w:ins w:id="7832" w:author="Stefan Bruhn,2" w:date="2024-04-03T01:44:00Z"/>
                <w:color w:val="000000" w:themeColor="text1"/>
              </w:rPr>
            </w:pPr>
            <w:ins w:id="7833" w:author="Stefan Bruhn,2" w:date="2024-04-03T01:44:00Z">
              <w:r w:rsidRPr="47F8745A">
                <w:rPr>
                  <w:color w:val="000000" w:themeColor="text1"/>
                </w:rPr>
                <w:t>Int(</w:t>
              </w:r>
              <w:proofErr w:type="spellStart"/>
              <w:r w:rsidRPr="47F8745A">
                <w:rPr>
                  <w:color w:val="000000" w:themeColor="text1"/>
                </w:rPr>
                <w:t>NumPredBands</w:t>
              </w:r>
              <w:proofErr w:type="spellEnd"/>
              <w:r w:rsidRPr="47F8745A">
                <w:rPr>
                  <w:color w:val="000000" w:themeColor="text1"/>
                </w:rPr>
                <w:t xml:space="preserve"> / K)+1</w:t>
              </w:r>
            </w:ins>
          </w:p>
          <w:p w14:paraId="3715C34D" w14:textId="77777777" w:rsidR="003F2E26" w:rsidRDefault="003F2E26" w:rsidP="00BA21F3">
            <w:pPr>
              <w:rPr>
                <w:ins w:id="7834" w:author="Stefan Bruhn,2" w:date="2024-04-03T01:44:00Z"/>
                <w:color w:val="000000" w:themeColor="text1"/>
              </w:rPr>
            </w:pPr>
            <w:ins w:id="7835" w:author="Stefan Bruhn,2" w:date="2024-04-03T01:44:00Z">
              <w:r w:rsidRPr="47F8745A">
                <w:rPr>
                  <w:color w:val="000000" w:themeColor="text1"/>
                </w:rPr>
                <w:t>(per channel)</w:t>
              </w:r>
            </w:ins>
          </w:p>
        </w:tc>
      </w:tr>
      <w:tr w:rsidR="003F2E26" w14:paraId="496A22EB" w14:textId="77777777" w:rsidTr="00DF2677">
        <w:trPr>
          <w:trHeight w:val="300"/>
          <w:jc w:val="center"/>
          <w:ins w:id="7836" w:author="Stefan Bruhn,2" w:date="2024-04-03T01:44:00Z"/>
        </w:trPr>
        <w:tc>
          <w:tcPr>
            <w:tcW w:w="3120" w:type="dxa"/>
          </w:tcPr>
          <w:p w14:paraId="5F7C5298" w14:textId="77777777" w:rsidR="003F2E26" w:rsidRDefault="003F2E26" w:rsidP="00BA21F3">
            <w:pPr>
              <w:rPr>
                <w:ins w:id="7837" w:author="Stefan Bruhn,2" w:date="2024-04-03T01:44:00Z"/>
                <w:color w:val="000000" w:themeColor="text1"/>
              </w:rPr>
            </w:pPr>
            <w:proofErr w:type="spellStart"/>
            <w:ins w:id="7838" w:author="Stefan Bruhn,2" w:date="2024-04-03T01:44:00Z">
              <w:r w:rsidRPr="47F8745A">
                <w:rPr>
                  <w:color w:val="000000" w:themeColor="text1"/>
                </w:rPr>
                <w:t>PredictionMagnitude</w:t>
              </w:r>
              <w:proofErr w:type="spellEnd"/>
            </w:ins>
          </w:p>
        </w:tc>
        <w:tc>
          <w:tcPr>
            <w:tcW w:w="3120" w:type="dxa"/>
          </w:tcPr>
          <w:p w14:paraId="3F798908" w14:textId="77777777" w:rsidR="003F2E26" w:rsidRDefault="003F2E26" w:rsidP="00BA21F3">
            <w:pPr>
              <w:rPr>
                <w:ins w:id="7839" w:author="Stefan Bruhn,2" w:date="2024-04-03T01:44:00Z"/>
                <w:color w:val="000000" w:themeColor="text1"/>
              </w:rPr>
            </w:pPr>
            <w:ins w:id="7840" w:author="Stefan Bruhn,2" w:date="2024-04-03T01:44:00Z">
              <w:r w:rsidRPr="47F8745A">
                <w:rPr>
                  <w:color w:val="000000" w:themeColor="text1"/>
                </w:rPr>
                <w:t xml:space="preserve">For every active </w:t>
              </w:r>
              <w:r w:rsidRPr="68444809">
                <w:rPr>
                  <w:color w:val="000000" w:themeColor="text1"/>
                </w:rPr>
                <w:t>LCLD</w:t>
              </w:r>
              <w:r w:rsidRPr="47F8745A">
                <w:rPr>
                  <w:color w:val="000000" w:themeColor="text1"/>
                </w:rPr>
                <w:t xml:space="preserve"> band belonging to the current subset </w:t>
              </w:r>
              <w:r w:rsidRPr="68444809">
                <w:rPr>
                  <w:color w:val="000000" w:themeColor="text1"/>
                </w:rPr>
                <w:t>for each audio channel</w:t>
              </w:r>
            </w:ins>
          </w:p>
        </w:tc>
        <w:tc>
          <w:tcPr>
            <w:tcW w:w="3120" w:type="dxa"/>
          </w:tcPr>
          <w:p w14:paraId="348ABC64" w14:textId="77777777" w:rsidR="003F2E26" w:rsidRDefault="003F2E26" w:rsidP="00BA21F3">
            <w:pPr>
              <w:rPr>
                <w:ins w:id="7841" w:author="Stefan Bruhn,2" w:date="2024-04-03T01:44:00Z"/>
                <w:color w:val="000000" w:themeColor="text1"/>
              </w:rPr>
            </w:pPr>
            <w:ins w:id="7842" w:author="Stefan Bruhn,2" w:date="2024-04-03T01:44:00Z">
              <w:r w:rsidRPr="47F8745A">
                <w:rPr>
                  <w:color w:val="000000" w:themeColor="text1"/>
                </w:rPr>
                <w:t xml:space="preserve">3 bits per active </w:t>
              </w:r>
              <w:r w:rsidRPr="68444809">
                <w:rPr>
                  <w:color w:val="000000" w:themeColor="text1"/>
                </w:rPr>
                <w:t>LCLD band</w:t>
              </w:r>
            </w:ins>
          </w:p>
        </w:tc>
      </w:tr>
      <w:tr w:rsidR="003F2E26" w14:paraId="68E1EAA4" w14:textId="77777777" w:rsidTr="00DF2677">
        <w:trPr>
          <w:trHeight w:val="300"/>
          <w:jc w:val="center"/>
          <w:ins w:id="7843" w:author="Stefan Bruhn,2" w:date="2024-04-03T01:44:00Z"/>
        </w:trPr>
        <w:tc>
          <w:tcPr>
            <w:tcW w:w="3120" w:type="dxa"/>
          </w:tcPr>
          <w:p w14:paraId="07CA5C01" w14:textId="77777777" w:rsidR="003F2E26" w:rsidRDefault="003F2E26" w:rsidP="00BA21F3">
            <w:pPr>
              <w:rPr>
                <w:ins w:id="7844" w:author="Stefan Bruhn,2" w:date="2024-04-03T01:44:00Z"/>
                <w:color w:val="000000" w:themeColor="text1"/>
              </w:rPr>
            </w:pPr>
            <w:ins w:id="7845" w:author="Stefan Bruhn,2" w:date="2024-04-03T01:44:00Z">
              <w:r w:rsidRPr="47F8745A">
                <w:rPr>
                  <w:color w:val="000000" w:themeColor="text1"/>
                </w:rPr>
                <w:lastRenderedPageBreak/>
                <w:t>Prediction Phase</w:t>
              </w:r>
            </w:ins>
          </w:p>
        </w:tc>
        <w:tc>
          <w:tcPr>
            <w:tcW w:w="3120" w:type="dxa"/>
          </w:tcPr>
          <w:p w14:paraId="7938428A" w14:textId="77777777" w:rsidR="003F2E26" w:rsidRDefault="003F2E26" w:rsidP="00BA21F3">
            <w:pPr>
              <w:rPr>
                <w:ins w:id="7846" w:author="Stefan Bruhn,2" w:date="2024-04-03T01:44:00Z"/>
                <w:color w:val="000000" w:themeColor="text1"/>
              </w:rPr>
            </w:pPr>
            <w:ins w:id="7847" w:author="Stefan Bruhn,2" w:date="2024-04-03T01:44:00Z">
              <w:r w:rsidRPr="47F8745A">
                <w:rPr>
                  <w:color w:val="000000" w:themeColor="text1"/>
                </w:rPr>
                <w:t xml:space="preserve">For every active </w:t>
              </w:r>
              <w:r w:rsidRPr="68444809">
                <w:rPr>
                  <w:color w:val="000000" w:themeColor="text1"/>
                </w:rPr>
                <w:t>LCLD</w:t>
              </w:r>
              <w:r w:rsidRPr="47F8745A">
                <w:rPr>
                  <w:color w:val="000000" w:themeColor="text1"/>
                </w:rPr>
                <w:t xml:space="preserve"> band belonging to the current subset </w:t>
              </w:r>
              <w:r w:rsidRPr="68444809">
                <w:rPr>
                  <w:color w:val="000000" w:themeColor="text1"/>
                </w:rPr>
                <w:t>for each audio</w:t>
              </w:r>
              <w:r w:rsidRPr="47F8745A">
                <w:rPr>
                  <w:color w:val="000000" w:themeColor="text1"/>
                </w:rPr>
                <w:t xml:space="preserve"> channel</w:t>
              </w:r>
            </w:ins>
          </w:p>
        </w:tc>
        <w:tc>
          <w:tcPr>
            <w:tcW w:w="3120" w:type="dxa"/>
          </w:tcPr>
          <w:p w14:paraId="7E5DA077" w14:textId="77777777" w:rsidR="003F2E26" w:rsidRDefault="003F2E26" w:rsidP="00BA21F3">
            <w:pPr>
              <w:rPr>
                <w:ins w:id="7848" w:author="Stefan Bruhn,2" w:date="2024-04-03T01:44:00Z"/>
                <w:color w:val="000000" w:themeColor="text1"/>
              </w:rPr>
            </w:pPr>
            <w:ins w:id="7849" w:author="Stefan Bruhn,2" w:date="2024-04-03T01:44:00Z">
              <w:r w:rsidRPr="47F8745A">
                <w:rPr>
                  <w:color w:val="000000" w:themeColor="text1"/>
                </w:rPr>
                <w:t xml:space="preserve">5 bits per active </w:t>
              </w:r>
              <w:r w:rsidRPr="68444809">
                <w:rPr>
                  <w:color w:val="000000" w:themeColor="text1"/>
                </w:rPr>
                <w:t>LCLD band</w:t>
              </w:r>
            </w:ins>
          </w:p>
        </w:tc>
      </w:tr>
    </w:tbl>
    <w:p w14:paraId="42A983A4" w14:textId="77777777" w:rsidR="003F2E26" w:rsidRDefault="003F2E26" w:rsidP="003F2E26">
      <w:pPr>
        <w:rPr>
          <w:ins w:id="7850" w:author="Stefan Bruhn,2" w:date="2024-04-03T01:44:00Z"/>
        </w:rPr>
      </w:pPr>
    </w:p>
    <w:p w14:paraId="7C2C0B75" w14:textId="77777777" w:rsidR="003F2E26" w:rsidRDefault="003F2E26" w:rsidP="003F2E26">
      <w:pPr>
        <w:rPr>
          <w:ins w:id="7851" w:author="Stefan Bruhn,2" w:date="2024-04-03T01:44:00Z"/>
        </w:rPr>
      </w:pPr>
      <w:ins w:id="7852" w:author="Stefan Bruhn,2" w:date="2024-04-03T01:44:00Z">
        <w:r w:rsidRPr="47F8745A">
          <w:rPr>
            <w:color w:val="000000" w:themeColor="text1"/>
          </w:rPr>
          <w:t>7.6.4.2.5.4</w:t>
        </w:r>
        <w:r>
          <w:t xml:space="preserve"> Quantization of Prediction Parameters</w:t>
        </w:r>
      </w:ins>
    </w:p>
    <w:p w14:paraId="40C08263" w14:textId="77777777" w:rsidR="003F2E26" w:rsidRDefault="003F2E26" w:rsidP="003F2E26">
      <w:pPr>
        <w:rPr>
          <w:ins w:id="7853" w:author="Stefan Bruhn,2" w:date="2024-04-03T01:44:00Z"/>
        </w:rPr>
      </w:pPr>
      <w:ins w:id="7854" w:author="Stefan Bruhn,2" w:date="2024-04-03T01:44:00Z">
        <w:r>
          <w:t>The prediction magnitude quantization indices are computed as follows:</w:t>
        </w:r>
      </w:ins>
    </w:p>
    <w:p w14:paraId="3456E59C" w14:textId="77777777" w:rsidR="003F2E26" w:rsidRDefault="00000000" w:rsidP="003F2E26">
      <w:pPr>
        <w:rPr>
          <w:ins w:id="7855" w:author="Stefan Bruhn,2" w:date="2024-04-03T01:44:00Z"/>
        </w:rPr>
      </w:pPr>
      <m:oMathPara>
        <m:oMath>
          <m:sSubSup>
            <m:sSubSupPr>
              <m:ctrlPr>
                <w:ins w:id="7856" w:author="Stefan Bruhn,2" w:date="2024-04-03T01:44:00Z">
                  <w:rPr>
                    <w:rFonts w:ascii="Cambria Math" w:hAnsi="Cambria Math"/>
                  </w:rPr>
                </w:ins>
              </m:ctrlPr>
            </m:sSubSupPr>
            <m:e>
              <m:r>
                <w:ins w:id="7857" w:author="Stefan Bruhn,2" w:date="2024-04-03T01:44:00Z">
                  <w:rPr>
                    <w:rFonts w:ascii="Cambria Math" w:hAnsi="Cambria Math"/>
                  </w:rPr>
                  <m:t>P</m:t>
                </w:ins>
              </m:r>
            </m:e>
            <m:sub>
              <m:r>
                <w:ins w:id="7858" w:author="Stefan Bruhn,2" w:date="2024-04-03T01:44:00Z">
                  <w:rPr>
                    <w:rFonts w:ascii="Cambria Math" w:hAnsi="Cambria Math"/>
                  </w:rPr>
                  <m:t>M</m:t>
                </w:ins>
              </m:r>
            </m:sub>
            <m:sup>
              <m:r>
                <w:ins w:id="7859" w:author="Stefan Bruhn,2" w:date="2024-04-03T01:44:00Z">
                  <w:rPr>
                    <w:rFonts w:ascii="Cambria Math" w:hAnsi="Cambria Math"/>
                  </w:rPr>
                  <m:t>idq</m:t>
                </w:ins>
              </m:r>
            </m:sup>
          </m:sSubSup>
          <m:r>
            <w:ins w:id="7860" w:author="Stefan Bruhn,2" w:date="2024-04-03T01:44:00Z">
              <w:rPr>
                <w:rFonts w:ascii="Cambria Math" w:hAnsi="Cambria Math"/>
              </w:rPr>
              <m:t>=int </m:t>
            </w:ins>
          </m:r>
          <m:d>
            <m:dPr>
              <m:ctrlPr>
                <w:ins w:id="7861" w:author="Stefan Bruhn,2" w:date="2024-04-03T01:44:00Z">
                  <w:rPr>
                    <w:rFonts w:ascii="Cambria Math" w:hAnsi="Cambria Math"/>
                  </w:rPr>
                </w:ins>
              </m:ctrlPr>
            </m:dPr>
            <m:e>
              <m:r>
                <w:ins w:id="7862" w:author="Stefan Bruhn,2" w:date="2024-04-03T01:44:00Z">
                  <w:rPr>
                    <w:rFonts w:ascii="Cambria Math" w:hAnsi="Cambria Math"/>
                  </w:rPr>
                  <m:t>scal</m:t>
                </w:ins>
              </m:r>
              <m:sSub>
                <m:sSubPr>
                  <m:ctrlPr>
                    <w:ins w:id="7863" w:author="Stefan Bruhn,2" w:date="2024-04-03T01:44:00Z">
                      <w:rPr>
                        <w:rFonts w:ascii="Cambria Math" w:hAnsi="Cambria Math"/>
                      </w:rPr>
                    </w:ins>
                  </m:ctrlPr>
                </m:sSubPr>
                <m:e>
                  <m:r>
                    <w:ins w:id="7864" w:author="Stefan Bruhn,2" w:date="2024-04-03T01:44:00Z">
                      <w:rPr>
                        <w:rFonts w:ascii="Cambria Math" w:hAnsi="Cambria Math"/>
                      </w:rPr>
                      <m:t>e</m:t>
                    </w:ins>
                  </m:r>
                </m:e>
                <m:sub>
                  <m:r>
                    <w:ins w:id="7865" w:author="Stefan Bruhn,2" w:date="2024-04-03T01:44:00Z">
                      <w:rPr>
                        <w:rFonts w:ascii="Cambria Math" w:hAnsi="Cambria Math"/>
                      </w:rPr>
                      <m:t>M</m:t>
                    </w:ins>
                  </m:r>
                </m:sub>
              </m:sSub>
              <m:r>
                <w:ins w:id="7866" w:author="Stefan Bruhn,2" w:date="2024-04-03T01:44:00Z">
                  <w:rPr>
                    <w:rFonts w:ascii="Cambria Math" w:hAnsi="Cambria Math"/>
                  </w:rPr>
                  <m:t>⋅</m:t>
                </w:ins>
              </m:r>
              <m:func>
                <m:funcPr>
                  <m:ctrlPr>
                    <w:ins w:id="7867" w:author="Stefan Bruhn,2" w:date="2024-04-03T01:44:00Z">
                      <w:rPr>
                        <w:rFonts w:ascii="Cambria Math" w:hAnsi="Cambria Math"/>
                      </w:rPr>
                    </w:ins>
                  </m:ctrlPr>
                </m:funcPr>
                <m:fName>
                  <m:r>
                    <w:ins w:id="7868" w:author="Stefan Bruhn,2" w:date="2024-04-03T01:44:00Z">
                      <m:rPr>
                        <m:sty m:val="p"/>
                      </m:rPr>
                      <w:rPr>
                        <w:rFonts w:ascii="Cambria Math" w:hAnsi="Cambria Math"/>
                      </w:rPr>
                      <m:t>arcsin</m:t>
                    </w:ins>
                  </m:r>
                </m:fName>
                <m:e>
                  <m:d>
                    <m:dPr>
                      <m:ctrlPr>
                        <w:ins w:id="7869" w:author="Stefan Bruhn,2" w:date="2024-04-03T01:44:00Z">
                          <w:rPr>
                            <w:rFonts w:ascii="Cambria Math" w:hAnsi="Cambria Math"/>
                          </w:rPr>
                        </w:ins>
                      </m:ctrlPr>
                    </m:dPr>
                    <m:e>
                      <m:sSub>
                        <m:sSubPr>
                          <m:ctrlPr>
                            <w:ins w:id="7870" w:author="Stefan Bruhn,2" w:date="2024-04-03T01:44:00Z">
                              <w:rPr>
                                <w:rFonts w:ascii="Cambria Math" w:hAnsi="Cambria Math"/>
                              </w:rPr>
                            </w:ins>
                          </m:ctrlPr>
                        </m:sSubPr>
                        <m:e>
                          <m:r>
                            <w:ins w:id="7871" w:author="Stefan Bruhn,2" w:date="2024-04-03T01:44:00Z">
                              <w:rPr>
                                <w:rFonts w:ascii="Cambria Math" w:hAnsi="Cambria Math"/>
                              </w:rPr>
                              <m:t>P</m:t>
                            </w:ins>
                          </m:r>
                        </m:e>
                        <m:sub>
                          <m:r>
                            <w:ins w:id="7872" w:author="Stefan Bruhn,2" w:date="2024-04-03T01:44:00Z">
                              <w:rPr>
                                <w:rFonts w:ascii="Cambria Math" w:hAnsi="Cambria Math"/>
                              </w:rPr>
                              <m:t>M</m:t>
                            </w:ins>
                          </m:r>
                        </m:sub>
                      </m:sSub>
                    </m:e>
                  </m:d>
                </m:e>
              </m:func>
              <m:r>
                <w:ins w:id="7873" w:author="Stefan Bruhn,2" w:date="2024-04-03T01:44:00Z">
                  <w:rPr>
                    <w:rFonts w:ascii="Cambria Math" w:hAnsi="Cambria Math"/>
                  </w:rPr>
                  <m:t>+0.5</m:t>
                </w:ins>
              </m:r>
            </m:e>
          </m:d>
        </m:oMath>
      </m:oMathPara>
    </w:p>
    <w:p w14:paraId="04B35CC1" w14:textId="77777777" w:rsidR="003F2E26" w:rsidRDefault="003F2E26" w:rsidP="003F2E26">
      <w:pPr>
        <w:rPr>
          <w:ins w:id="7874" w:author="Stefan Bruhn,2" w:date="2024-04-03T01:44:00Z"/>
        </w:rPr>
      </w:pPr>
      <w:ins w:id="7875" w:author="Stefan Bruhn,2" w:date="2024-04-03T01:44:00Z">
        <w:r>
          <w:t xml:space="preserve">Where </w:t>
        </w:r>
      </w:ins>
      <m:oMath>
        <m:sSub>
          <m:sSubPr>
            <m:ctrlPr>
              <w:ins w:id="7876" w:author="Stefan Bruhn,2" w:date="2024-04-03T01:44:00Z">
                <w:rPr>
                  <w:rFonts w:ascii="Cambria Math" w:hAnsi="Cambria Math"/>
                </w:rPr>
              </w:ins>
            </m:ctrlPr>
          </m:sSubPr>
          <m:e>
            <m:r>
              <w:ins w:id="7877" w:author="Stefan Bruhn,2" w:date="2024-04-03T01:44:00Z">
                <w:rPr>
                  <w:rFonts w:ascii="Cambria Math" w:hAnsi="Cambria Math"/>
                </w:rPr>
                <m:t>P</m:t>
              </w:ins>
            </m:r>
          </m:e>
          <m:sub>
            <m:r>
              <w:ins w:id="7878" w:author="Stefan Bruhn,2" w:date="2024-04-03T01:44:00Z">
                <w:rPr>
                  <w:rFonts w:ascii="Cambria Math" w:hAnsi="Cambria Math"/>
                </w:rPr>
                <m:t>M</m:t>
              </w:ins>
            </m:r>
          </m:sub>
        </m:sSub>
      </m:oMath>
      <w:ins w:id="7879" w:author="Stefan Bruhn,2" w:date="2024-04-03T01:44:00Z">
        <w:r>
          <w:t xml:space="preserve"> is the optimal prediction magnitude and the scale is given as </w:t>
        </w:r>
      </w:ins>
    </w:p>
    <w:p w14:paraId="6FFA0BBC" w14:textId="77777777" w:rsidR="003F2E26" w:rsidRDefault="003F2E26" w:rsidP="003F2E26">
      <w:pPr>
        <w:rPr>
          <w:ins w:id="7880" w:author="Stefan Bruhn,2" w:date="2024-04-03T01:44:00Z"/>
        </w:rPr>
      </w:pPr>
      <m:oMathPara>
        <m:oMath>
          <m:r>
            <w:ins w:id="7881" w:author="Stefan Bruhn,2" w:date="2024-04-03T01:44:00Z">
              <w:rPr>
                <w:rFonts w:ascii="Cambria Math" w:hAnsi="Cambria Math"/>
              </w:rPr>
              <m:t>scal</m:t>
            </w:ins>
          </m:r>
          <m:sSub>
            <m:sSubPr>
              <m:ctrlPr>
                <w:ins w:id="7882" w:author="Stefan Bruhn,2" w:date="2024-04-03T01:44:00Z">
                  <w:rPr>
                    <w:rFonts w:ascii="Cambria Math" w:hAnsi="Cambria Math"/>
                  </w:rPr>
                </w:ins>
              </m:ctrlPr>
            </m:sSubPr>
            <m:e>
              <m:r>
                <w:ins w:id="7883" w:author="Stefan Bruhn,2" w:date="2024-04-03T01:44:00Z">
                  <w:rPr>
                    <w:rFonts w:ascii="Cambria Math" w:hAnsi="Cambria Math"/>
                  </w:rPr>
                  <m:t>e</m:t>
                </w:ins>
              </m:r>
            </m:e>
            <m:sub>
              <m:r>
                <w:ins w:id="7884" w:author="Stefan Bruhn,2" w:date="2024-04-03T01:44:00Z">
                  <w:rPr>
                    <w:rFonts w:ascii="Cambria Math" w:hAnsi="Cambria Math"/>
                  </w:rPr>
                  <m:t>M</m:t>
                </w:ins>
              </m:r>
            </m:sub>
          </m:sSub>
          <m:r>
            <w:ins w:id="7885" w:author="Stefan Bruhn,2" w:date="2024-04-03T01:44:00Z">
              <w:rPr>
                <w:rFonts w:ascii="Cambria Math" w:hAnsi="Cambria Math"/>
              </w:rPr>
              <m:t> = </m:t>
            </w:ins>
          </m:r>
          <m:f>
            <m:fPr>
              <m:ctrlPr>
                <w:ins w:id="7886" w:author="Stefan Bruhn,2" w:date="2024-04-03T01:44:00Z">
                  <w:rPr>
                    <w:rFonts w:ascii="Cambria Math" w:hAnsi="Cambria Math"/>
                  </w:rPr>
                </w:ins>
              </m:ctrlPr>
            </m:fPr>
            <m:num>
              <m:r>
                <w:ins w:id="7887" w:author="Stefan Bruhn,2" w:date="2024-04-03T01:44:00Z">
                  <w:rPr>
                    <w:rFonts w:ascii="Cambria Math" w:hAnsi="Cambria Math"/>
                  </w:rPr>
                  <m:t>17</m:t>
                </w:ins>
              </m:r>
            </m:num>
            <m:den>
              <m:r>
                <w:ins w:id="7888" w:author="Stefan Bruhn,2" w:date="2024-04-03T01:44:00Z">
                  <w:rPr>
                    <w:rFonts w:ascii="Cambria Math" w:hAnsi="Cambria Math"/>
                  </w:rPr>
                  <m:t>π</m:t>
                </w:ins>
              </m:r>
            </m:den>
          </m:f>
        </m:oMath>
      </m:oMathPara>
    </w:p>
    <w:p w14:paraId="66A13144" w14:textId="77777777" w:rsidR="003F2E26" w:rsidRDefault="003F2E26" w:rsidP="003F2E26">
      <w:pPr>
        <w:rPr>
          <w:ins w:id="7889" w:author="Stefan Bruhn,2" w:date="2024-04-03T01:44:00Z"/>
        </w:rPr>
      </w:pPr>
      <w:ins w:id="7890" w:author="Stefan Bruhn,2" w:date="2024-04-03T01:44:00Z">
        <w:r>
          <w:t>And the “quantized” (quantized and inverse quantized) prediction magnitude is given as</w:t>
        </w:r>
      </w:ins>
    </w:p>
    <w:p w14:paraId="50EBF537" w14:textId="77777777" w:rsidR="003F2E26" w:rsidRDefault="00000000" w:rsidP="003F2E26">
      <w:pPr>
        <w:rPr>
          <w:ins w:id="7891" w:author="Stefan Bruhn,2" w:date="2024-04-03T01:44:00Z"/>
        </w:rPr>
      </w:pPr>
      <m:oMathPara>
        <m:oMath>
          <m:sSubSup>
            <m:sSubSupPr>
              <m:ctrlPr>
                <w:ins w:id="7892" w:author="Stefan Bruhn,2" w:date="2024-04-03T01:44:00Z">
                  <w:rPr>
                    <w:rFonts w:ascii="Cambria Math" w:hAnsi="Cambria Math"/>
                  </w:rPr>
                </w:ins>
              </m:ctrlPr>
            </m:sSubSupPr>
            <m:e>
              <m:r>
                <w:ins w:id="7893" w:author="Stefan Bruhn,2" w:date="2024-04-03T01:44:00Z">
                  <w:rPr>
                    <w:rFonts w:ascii="Cambria Math" w:hAnsi="Cambria Math"/>
                  </w:rPr>
                  <m:t>P</m:t>
                </w:ins>
              </m:r>
            </m:e>
            <m:sub>
              <m:r>
                <w:ins w:id="7894" w:author="Stefan Bruhn,2" w:date="2024-04-03T01:44:00Z">
                  <w:rPr>
                    <w:rFonts w:ascii="Cambria Math" w:hAnsi="Cambria Math"/>
                  </w:rPr>
                  <m:t>M</m:t>
                </w:ins>
              </m:r>
            </m:sub>
            <m:sup>
              <m:r>
                <w:ins w:id="7895" w:author="Stefan Bruhn,2" w:date="2024-04-03T01:44:00Z">
                  <w:rPr>
                    <w:rFonts w:ascii="Cambria Math" w:hAnsi="Cambria Math"/>
                  </w:rPr>
                  <m:t>Q</m:t>
                </w:ins>
              </m:r>
            </m:sup>
          </m:sSubSup>
          <m:r>
            <w:ins w:id="7896" w:author="Stefan Bruhn,2" w:date="2024-04-03T01:44:00Z">
              <w:rPr>
                <w:rFonts w:ascii="Cambria Math" w:hAnsi="Cambria Math"/>
              </w:rPr>
              <m:t> = </m:t>
            </w:ins>
          </m:r>
          <m:func>
            <m:funcPr>
              <m:ctrlPr>
                <w:ins w:id="7897" w:author="Stefan Bruhn,2" w:date="2024-04-03T01:44:00Z">
                  <w:rPr>
                    <w:rFonts w:ascii="Cambria Math" w:hAnsi="Cambria Math"/>
                  </w:rPr>
                </w:ins>
              </m:ctrlPr>
            </m:funcPr>
            <m:fName>
              <m:r>
                <w:ins w:id="7898" w:author="Stefan Bruhn,2" w:date="2024-04-03T01:44:00Z">
                  <m:rPr>
                    <m:sty m:val="p"/>
                  </m:rPr>
                  <w:rPr>
                    <w:rFonts w:ascii="Cambria Math" w:hAnsi="Cambria Math"/>
                  </w:rPr>
                  <m:t>sin</m:t>
                </w:ins>
              </m:r>
            </m:fName>
            <m:e>
              <m:d>
                <m:dPr>
                  <m:ctrlPr>
                    <w:ins w:id="7899" w:author="Stefan Bruhn,2" w:date="2024-04-03T01:44:00Z">
                      <w:rPr>
                        <w:rFonts w:ascii="Cambria Math" w:hAnsi="Cambria Math"/>
                      </w:rPr>
                    </w:ins>
                  </m:ctrlPr>
                </m:dPr>
                <m:e>
                  <m:sSubSup>
                    <m:sSubSupPr>
                      <m:ctrlPr>
                        <w:ins w:id="7900" w:author="Stefan Bruhn,2" w:date="2024-04-03T01:44:00Z">
                          <w:rPr>
                            <w:rFonts w:ascii="Cambria Math" w:hAnsi="Cambria Math"/>
                          </w:rPr>
                        </w:ins>
                      </m:ctrlPr>
                    </m:sSubSupPr>
                    <m:e>
                      <m:r>
                        <w:ins w:id="7901" w:author="Stefan Bruhn,2" w:date="2024-04-03T01:44:00Z">
                          <w:rPr>
                            <w:rFonts w:ascii="Cambria Math" w:hAnsi="Cambria Math"/>
                          </w:rPr>
                          <m:t>P</m:t>
                        </w:ins>
                      </m:r>
                    </m:e>
                    <m:sub>
                      <m:r>
                        <w:ins w:id="7902" w:author="Stefan Bruhn,2" w:date="2024-04-03T01:44:00Z">
                          <w:rPr>
                            <w:rFonts w:ascii="Cambria Math" w:hAnsi="Cambria Math"/>
                          </w:rPr>
                          <m:t>M</m:t>
                        </w:ins>
                      </m:r>
                    </m:sub>
                    <m:sup>
                      <m:r>
                        <w:ins w:id="7903" w:author="Stefan Bruhn,2" w:date="2024-04-03T01:44:00Z">
                          <w:rPr>
                            <w:rFonts w:ascii="Cambria Math" w:hAnsi="Cambria Math"/>
                          </w:rPr>
                          <m:t>idq</m:t>
                        </w:ins>
                      </m:r>
                    </m:sup>
                  </m:sSubSup>
                  <m:r>
                    <w:ins w:id="7904" w:author="Stefan Bruhn,2" w:date="2024-04-03T01:44:00Z">
                      <w:rPr>
                        <w:rFonts w:ascii="Cambria Math" w:hAnsi="Cambria Math"/>
                      </w:rPr>
                      <m:t>⋅</m:t>
                    </w:ins>
                  </m:r>
                  <m:f>
                    <m:fPr>
                      <m:ctrlPr>
                        <w:ins w:id="7905" w:author="Stefan Bruhn,2" w:date="2024-04-03T01:44:00Z">
                          <w:rPr>
                            <w:rFonts w:ascii="Cambria Math" w:hAnsi="Cambria Math"/>
                          </w:rPr>
                        </w:ins>
                      </m:ctrlPr>
                    </m:fPr>
                    <m:num>
                      <m:r>
                        <w:ins w:id="7906" w:author="Stefan Bruhn,2" w:date="2024-04-03T01:44:00Z">
                          <w:rPr>
                            <w:rFonts w:ascii="Cambria Math" w:hAnsi="Cambria Math"/>
                          </w:rPr>
                          <m:t>1</m:t>
                        </w:ins>
                      </m:r>
                    </m:num>
                    <m:den>
                      <m:r>
                        <w:ins w:id="7907" w:author="Stefan Bruhn,2" w:date="2024-04-03T01:44:00Z">
                          <w:rPr>
                            <w:rFonts w:ascii="Cambria Math" w:hAnsi="Cambria Math"/>
                          </w:rPr>
                          <m:t>scale</m:t>
                        </w:ins>
                      </m:r>
                    </m:den>
                  </m:f>
                </m:e>
              </m:d>
            </m:e>
          </m:func>
        </m:oMath>
      </m:oMathPara>
    </w:p>
    <w:p w14:paraId="072B0DF5" w14:textId="77777777" w:rsidR="003F2E26" w:rsidRDefault="003F2E26" w:rsidP="003F2E26">
      <w:pPr>
        <w:rPr>
          <w:ins w:id="7908" w:author="Stefan Bruhn,2" w:date="2024-04-03T01:44:00Z"/>
        </w:rPr>
      </w:pPr>
      <w:ins w:id="7909" w:author="Stefan Bruhn,2" w:date="2024-04-03T01:44:00Z">
        <w:r>
          <w:t xml:space="preserve">The prediction phase quantization indices are computed as </w:t>
        </w:r>
      </w:ins>
    </w:p>
    <w:p w14:paraId="19C334B7" w14:textId="77777777" w:rsidR="003F2E26" w:rsidRDefault="00000000" w:rsidP="003F2E26">
      <w:pPr>
        <w:rPr>
          <w:ins w:id="7910" w:author="Stefan Bruhn,2" w:date="2024-04-03T01:44:00Z"/>
        </w:rPr>
      </w:pPr>
      <m:oMathPara>
        <m:oMath>
          <m:sSubSup>
            <m:sSubSupPr>
              <m:ctrlPr>
                <w:ins w:id="7911" w:author="Stefan Bruhn,2" w:date="2024-04-03T01:44:00Z">
                  <w:rPr>
                    <w:rFonts w:ascii="Cambria Math" w:hAnsi="Cambria Math"/>
                  </w:rPr>
                </w:ins>
              </m:ctrlPr>
            </m:sSubSupPr>
            <m:e>
              <m:r>
                <w:ins w:id="7912" w:author="Stefan Bruhn,2" w:date="2024-04-03T01:44:00Z">
                  <w:rPr>
                    <w:rFonts w:ascii="Cambria Math" w:hAnsi="Cambria Math"/>
                  </w:rPr>
                  <m:t>P</m:t>
                </w:ins>
              </m:r>
            </m:e>
            <m:sub>
              <m:r>
                <w:ins w:id="7913" w:author="Stefan Bruhn,2" w:date="2024-04-03T01:44:00Z">
                  <w:rPr>
                    <w:rFonts w:ascii="Cambria Math" w:hAnsi="Cambria Math"/>
                  </w:rPr>
                  <m:t>Ph</m:t>
                </w:ins>
              </m:r>
            </m:sub>
            <m:sup>
              <m:r>
                <w:ins w:id="7914" w:author="Stefan Bruhn,2" w:date="2024-04-03T01:44:00Z">
                  <w:rPr>
                    <w:rFonts w:ascii="Cambria Math" w:hAnsi="Cambria Math"/>
                  </w:rPr>
                  <m:t>idq</m:t>
                </w:ins>
              </m:r>
            </m:sup>
          </m:sSubSup>
          <m:r>
            <w:ins w:id="7915" w:author="Stefan Bruhn,2" w:date="2024-04-03T01:44:00Z">
              <w:rPr>
                <w:rFonts w:ascii="Cambria Math" w:hAnsi="Cambria Math"/>
              </w:rPr>
              <m:t>=round</m:t>
            </w:ins>
          </m:r>
          <m:d>
            <m:dPr>
              <m:ctrlPr>
                <w:ins w:id="7916" w:author="Stefan Bruhn,2" w:date="2024-04-03T01:44:00Z">
                  <w:rPr>
                    <w:rFonts w:ascii="Cambria Math" w:hAnsi="Cambria Math"/>
                  </w:rPr>
                </w:ins>
              </m:ctrlPr>
            </m:dPr>
            <m:e>
              <m:r>
                <w:ins w:id="7917" w:author="Stefan Bruhn,2" w:date="2024-04-03T01:44:00Z">
                  <w:rPr>
                    <w:rFonts w:ascii="Cambria Math" w:hAnsi="Cambria Math"/>
                  </w:rPr>
                  <m:t>scal</m:t>
                </w:ins>
              </m:r>
              <m:sSub>
                <m:sSubPr>
                  <m:ctrlPr>
                    <w:ins w:id="7918" w:author="Stefan Bruhn,2" w:date="2024-04-03T01:44:00Z">
                      <w:rPr>
                        <w:rFonts w:ascii="Cambria Math" w:hAnsi="Cambria Math"/>
                      </w:rPr>
                    </w:ins>
                  </m:ctrlPr>
                </m:sSubPr>
                <m:e>
                  <m:r>
                    <w:ins w:id="7919" w:author="Stefan Bruhn,2" w:date="2024-04-03T01:44:00Z">
                      <w:rPr>
                        <w:rFonts w:ascii="Cambria Math" w:hAnsi="Cambria Math"/>
                      </w:rPr>
                      <m:t>e</m:t>
                    </w:ins>
                  </m:r>
                </m:e>
                <m:sub>
                  <m:r>
                    <w:ins w:id="7920" w:author="Stefan Bruhn,2" w:date="2024-04-03T01:44:00Z">
                      <w:rPr>
                        <w:rFonts w:ascii="Cambria Math" w:hAnsi="Cambria Math"/>
                      </w:rPr>
                      <m:t>Ph</m:t>
                    </w:ins>
                  </m:r>
                </m:sub>
              </m:sSub>
              <m:sSub>
                <m:sSubPr>
                  <m:ctrlPr>
                    <w:ins w:id="7921" w:author="Stefan Bruhn,2" w:date="2024-04-03T01:44:00Z">
                      <w:rPr>
                        <w:rFonts w:ascii="Cambria Math" w:hAnsi="Cambria Math"/>
                      </w:rPr>
                    </w:ins>
                  </m:ctrlPr>
                </m:sSubPr>
                <m:e>
                  <m:r>
                    <w:ins w:id="7922" w:author="Stefan Bruhn,2" w:date="2024-04-03T01:44:00Z">
                      <w:rPr>
                        <w:rFonts w:ascii="Cambria Math" w:hAnsi="Cambria Math"/>
                      </w:rPr>
                      <m:t>P</m:t>
                    </w:ins>
                  </m:r>
                </m:e>
                <m:sub>
                  <m:r>
                    <w:ins w:id="7923" w:author="Stefan Bruhn,2" w:date="2024-04-03T01:44:00Z">
                      <w:rPr>
                        <w:rFonts w:ascii="Cambria Math" w:hAnsi="Cambria Math"/>
                      </w:rPr>
                      <m:t>Ph</m:t>
                    </w:ins>
                  </m:r>
                </m:sub>
              </m:sSub>
            </m:e>
          </m:d>
        </m:oMath>
      </m:oMathPara>
    </w:p>
    <w:p w14:paraId="70CA199C" w14:textId="77777777" w:rsidR="003F2E26" w:rsidRDefault="003F2E26" w:rsidP="003F2E26">
      <w:pPr>
        <w:rPr>
          <w:ins w:id="7924" w:author="Stefan Bruhn,2" w:date="2024-04-03T01:44:00Z"/>
        </w:rPr>
      </w:pPr>
      <w:ins w:id="7925" w:author="Stefan Bruhn,2" w:date="2024-04-03T01:44:00Z">
        <w:r>
          <w:t xml:space="preserve">Where </w:t>
        </w:r>
        <w:r w:rsidRPr="00F86558">
          <w:rPr>
            <w:i/>
            <w:iCs/>
          </w:rPr>
          <w:t>round()</w:t>
        </w:r>
        <w:r>
          <w:t xml:space="preserve"> indicates rounding to the nearest integer and the quantized prediction phase is given by</w:t>
        </w:r>
      </w:ins>
    </w:p>
    <w:p w14:paraId="14455A4E" w14:textId="77777777" w:rsidR="003F2E26" w:rsidRDefault="00000000" w:rsidP="003F2E26">
      <w:pPr>
        <w:rPr>
          <w:ins w:id="7926" w:author="Stefan Bruhn,2" w:date="2024-04-03T01:44:00Z"/>
        </w:rPr>
      </w:pPr>
      <m:oMathPara>
        <m:oMath>
          <m:sSubSup>
            <m:sSubSupPr>
              <m:ctrlPr>
                <w:ins w:id="7927" w:author="Stefan Bruhn,2" w:date="2024-04-03T01:44:00Z">
                  <w:rPr>
                    <w:rFonts w:ascii="Cambria Math" w:hAnsi="Cambria Math"/>
                  </w:rPr>
                </w:ins>
              </m:ctrlPr>
            </m:sSubSupPr>
            <m:e>
              <m:r>
                <w:ins w:id="7928" w:author="Stefan Bruhn,2" w:date="2024-04-03T01:44:00Z">
                  <w:rPr>
                    <w:rFonts w:ascii="Cambria Math" w:hAnsi="Cambria Math"/>
                  </w:rPr>
                  <m:t>P</m:t>
                </w:ins>
              </m:r>
            </m:e>
            <m:sub>
              <m:r>
                <w:ins w:id="7929" w:author="Stefan Bruhn,2" w:date="2024-04-03T01:44:00Z">
                  <w:rPr>
                    <w:rFonts w:ascii="Cambria Math" w:hAnsi="Cambria Math"/>
                  </w:rPr>
                  <m:t>Ph</m:t>
                </w:ins>
              </m:r>
            </m:sub>
            <m:sup>
              <m:r>
                <w:ins w:id="7930" w:author="Stefan Bruhn,2" w:date="2024-04-03T01:44:00Z">
                  <w:rPr>
                    <w:rFonts w:ascii="Cambria Math" w:hAnsi="Cambria Math"/>
                  </w:rPr>
                  <m:t>Q</m:t>
                </w:ins>
              </m:r>
            </m:sup>
          </m:sSubSup>
          <m:r>
            <w:ins w:id="7931" w:author="Stefan Bruhn,2" w:date="2024-04-03T01:44:00Z">
              <w:rPr>
                <w:rFonts w:ascii="Cambria Math" w:hAnsi="Cambria Math"/>
              </w:rPr>
              <m:t>=</m:t>
            </w:ins>
          </m:r>
          <m:sSubSup>
            <m:sSubSupPr>
              <m:ctrlPr>
                <w:ins w:id="7932" w:author="Stefan Bruhn,2" w:date="2024-04-03T01:44:00Z">
                  <w:rPr>
                    <w:rFonts w:ascii="Cambria Math" w:hAnsi="Cambria Math"/>
                  </w:rPr>
                </w:ins>
              </m:ctrlPr>
            </m:sSubSupPr>
            <m:e>
              <m:r>
                <w:ins w:id="7933" w:author="Stefan Bruhn,2" w:date="2024-04-03T01:44:00Z">
                  <w:rPr>
                    <w:rFonts w:ascii="Cambria Math" w:hAnsi="Cambria Math"/>
                  </w:rPr>
                  <m:t>P</m:t>
                </w:ins>
              </m:r>
            </m:e>
            <m:sub>
              <m:r>
                <w:ins w:id="7934" w:author="Stefan Bruhn,2" w:date="2024-04-03T01:44:00Z">
                  <w:rPr>
                    <w:rFonts w:ascii="Cambria Math" w:hAnsi="Cambria Math"/>
                  </w:rPr>
                  <m:t>Ph</m:t>
                </w:ins>
              </m:r>
            </m:sub>
            <m:sup>
              <m:r>
                <w:ins w:id="7935" w:author="Stefan Bruhn,2" w:date="2024-04-03T01:44:00Z">
                  <w:rPr>
                    <w:rFonts w:ascii="Cambria Math" w:hAnsi="Cambria Math"/>
                  </w:rPr>
                  <m:t>idq</m:t>
                </w:ins>
              </m:r>
            </m:sup>
          </m:sSubSup>
          <m:r>
            <w:ins w:id="7936" w:author="Stefan Bruhn,2" w:date="2024-04-03T01:44:00Z">
              <w:rPr>
                <w:rFonts w:ascii="Cambria Math" w:hAnsi="Cambria Math"/>
              </w:rPr>
              <m:t>⋅</m:t>
            </w:ins>
          </m:r>
          <m:f>
            <m:fPr>
              <m:ctrlPr>
                <w:ins w:id="7937" w:author="Stefan Bruhn,2" w:date="2024-04-03T01:44:00Z">
                  <w:rPr>
                    <w:rFonts w:ascii="Cambria Math" w:hAnsi="Cambria Math"/>
                  </w:rPr>
                </w:ins>
              </m:ctrlPr>
            </m:fPr>
            <m:num>
              <m:r>
                <w:ins w:id="7938" w:author="Stefan Bruhn,2" w:date="2024-04-03T01:44:00Z">
                  <w:rPr>
                    <w:rFonts w:ascii="Cambria Math" w:hAnsi="Cambria Math"/>
                  </w:rPr>
                  <m:t>1</m:t>
                </w:ins>
              </m:r>
            </m:num>
            <m:den>
              <m:r>
                <w:ins w:id="7939" w:author="Stefan Bruhn,2" w:date="2024-04-03T01:44:00Z">
                  <w:rPr>
                    <w:rFonts w:ascii="Cambria Math" w:hAnsi="Cambria Math"/>
                  </w:rPr>
                  <m:t>scal</m:t>
                </w:ins>
              </m:r>
              <m:sSub>
                <m:sSubPr>
                  <m:ctrlPr>
                    <w:ins w:id="7940" w:author="Stefan Bruhn,2" w:date="2024-04-03T01:44:00Z">
                      <w:rPr>
                        <w:rFonts w:ascii="Cambria Math" w:hAnsi="Cambria Math"/>
                      </w:rPr>
                    </w:ins>
                  </m:ctrlPr>
                </m:sSubPr>
                <m:e>
                  <m:r>
                    <w:ins w:id="7941" w:author="Stefan Bruhn,2" w:date="2024-04-03T01:44:00Z">
                      <w:rPr>
                        <w:rFonts w:ascii="Cambria Math" w:hAnsi="Cambria Math"/>
                      </w:rPr>
                      <m:t>e</m:t>
                    </w:ins>
                  </m:r>
                </m:e>
                <m:sub>
                  <m:r>
                    <w:ins w:id="7942" w:author="Stefan Bruhn,2" w:date="2024-04-03T01:44:00Z">
                      <w:rPr>
                        <w:rFonts w:ascii="Cambria Math" w:hAnsi="Cambria Math"/>
                      </w:rPr>
                      <m:t>Ph</m:t>
                    </w:ins>
                  </m:r>
                </m:sub>
              </m:sSub>
            </m:den>
          </m:f>
        </m:oMath>
      </m:oMathPara>
    </w:p>
    <w:p w14:paraId="43A613B7" w14:textId="77777777" w:rsidR="003F2E26" w:rsidRDefault="003F2E26" w:rsidP="003F2E26">
      <w:pPr>
        <w:rPr>
          <w:ins w:id="7943" w:author="Stefan Bruhn,2" w:date="2024-04-03T01:44:00Z"/>
        </w:rPr>
      </w:pPr>
      <w:ins w:id="7944" w:author="Stefan Bruhn,2" w:date="2024-04-03T01:44:00Z">
        <w:r>
          <w:t xml:space="preserve">The scale is given as </w:t>
        </w:r>
      </w:ins>
      <m:oMath>
        <m:r>
          <w:ins w:id="7945" w:author="Stefan Bruhn,2" w:date="2024-04-03T01:44:00Z">
            <w:rPr>
              <w:rFonts w:ascii="Cambria Math" w:hAnsi="Cambria Math"/>
            </w:rPr>
            <m:t>scal</m:t>
          </w:ins>
        </m:r>
        <m:sSub>
          <m:sSubPr>
            <m:ctrlPr>
              <w:ins w:id="7946" w:author="Stefan Bruhn,2" w:date="2024-04-03T01:44:00Z">
                <w:rPr>
                  <w:rFonts w:ascii="Cambria Math" w:hAnsi="Cambria Math"/>
                </w:rPr>
              </w:ins>
            </m:ctrlPr>
          </m:sSubPr>
          <m:e>
            <m:r>
              <w:ins w:id="7947" w:author="Stefan Bruhn,2" w:date="2024-04-03T01:44:00Z">
                <w:rPr>
                  <w:rFonts w:ascii="Cambria Math" w:hAnsi="Cambria Math"/>
                </w:rPr>
                <m:t>e</m:t>
              </w:ins>
            </m:r>
          </m:e>
          <m:sub>
            <m:r>
              <w:ins w:id="7948" w:author="Stefan Bruhn,2" w:date="2024-04-03T01:44:00Z">
                <w:rPr>
                  <w:rFonts w:ascii="Cambria Math" w:hAnsi="Cambria Math"/>
                </w:rPr>
                <m:t>Ph</m:t>
              </w:ins>
            </m:r>
          </m:sub>
        </m:sSub>
        <m:r>
          <w:ins w:id="7949" w:author="Stefan Bruhn,2" w:date="2024-04-03T01:44:00Z">
            <w:rPr>
              <w:rFonts w:ascii="Cambria Math" w:hAnsi="Cambria Math"/>
            </w:rPr>
            <m:t> = </m:t>
          </w:ins>
        </m:r>
        <m:f>
          <m:fPr>
            <m:ctrlPr>
              <w:ins w:id="7950" w:author="Stefan Bruhn,2" w:date="2024-04-03T01:44:00Z">
                <w:rPr>
                  <w:rFonts w:ascii="Cambria Math" w:hAnsi="Cambria Math"/>
                </w:rPr>
              </w:ins>
            </m:ctrlPr>
          </m:fPr>
          <m:num>
            <m:r>
              <w:ins w:id="7951" w:author="Stefan Bruhn,2" w:date="2024-04-03T01:44:00Z">
                <w:rPr>
                  <w:rFonts w:ascii="Cambria Math" w:hAnsi="Cambria Math"/>
                </w:rPr>
                <m:t>16</m:t>
              </w:ins>
            </m:r>
          </m:num>
          <m:den>
            <m:r>
              <w:ins w:id="7952" w:author="Stefan Bruhn,2" w:date="2024-04-03T01:44:00Z">
                <w:rPr>
                  <w:rFonts w:ascii="Cambria Math" w:hAnsi="Cambria Math"/>
                </w:rPr>
                <m:t>π</m:t>
              </w:ins>
            </m:r>
          </m:den>
        </m:f>
      </m:oMath>
    </w:p>
    <w:p w14:paraId="554F21DB" w14:textId="77777777" w:rsidR="003F2E26" w:rsidRDefault="003F2E26" w:rsidP="003F2E26">
      <w:pPr>
        <w:rPr>
          <w:ins w:id="7953" w:author="Stefan Bruhn,2" w:date="2024-04-03T01:44:00Z"/>
        </w:rPr>
      </w:pPr>
      <w:ins w:id="7954" w:author="Stefan Bruhn,2" w:date="2024-04-03T01:44:00Z">
        <w:r w:rsidRPr="14AC8991">
          <w:rPr>
            <w:color w:val="000000" w:themeColor="text1"/>
          </w:rPr>
          <w:t>7.6.4.2.5.3</w:t>
        </w:r>
        <w:r>
          <w:t xml:space="preserve"> Estimation of Prediction Parameters</w:t>
        </w:r>
      </w:ins>
    </w:p>
    <w:p w14:paraId="57D2A83F" w14:textId="77777777" w:rsidR="003F2E26" w:rsidRDefault="003F2E26" w:rsidP="003F2E26">
      <w:pPr>
        <w:rPr>
          <w:ins w:id="7955" w:author="Stefan Bruhn,2" w:date="2024-04-03T01:44:00Z"/>
        </w:rPr>
      </w:pPr>
      <w:ins w:id="7956" w:author="Stefan Bruhn,2" w:date="2024-04-03T01:44:00Z">
        <w:r>
          <w:t xml:space="preserve">Regardless of the frame length prediction parameters are computed based on 20ms (16 samples at 48kHz) of audio data per LCLD band. Prediction parameters may be updated only for the current subset of LCLD bands (all LCLD bands if the number of possible subsets is 1). For LCLD bands belonging to other subsets which are not the current subset may either be deactivated or can be continuously used without any modification. This information is available in the bitstream element </w:t>
        </w:r>
        <w:proofErr w:type="spellStart"/>
        <w:r>
          <w:t>PredChanEnable</w:t>
        </w:r>
        <w:proofErr w:type="spellEnd"/>
        <w:r>
          <w:t xml:space="preserve"> as shown in table Prediction Syntax Elements.</w:t>
        </w:r>
      </w:ins>
    </w:p>
    <w:p w14:paraId="478D62FC" w14:textId="77777777" w:rsidR="003F2E26" w:rsidRDefault="003F2E26" w:rsidP="003F2E26">
      <w:pPr>
        <w:rPr>
          <w:ins w:id="7957" w:author="Stefan Bruhn,2" w:date="2024-04-03T01:44:00Z"/>
        </w:rPr>
      </w:pPr>
      <w:ins w:id="7958" w:author="Stefan Bruhn,2" w:date="2024-04-03T01:44:00Z">
        <w:r>
          <w:t>The optimal, complex first order prediction coefficient per band b is computed as</w:t>
        </w:r>
      </w:ins>
    </w:p>
    <w:p w14:paraId="161B3F2E" w14:textId="77777777" w:rsidR="003F2E26" w:rsidRDefault="00000000" w:rsidP="003F2E26">
      <w:pPr>
        <w:rPr>
          <w:ins w:id="7959" w:author="Stefan Bruhn,2" w:date="2024-04-03T01:44:00Z"/>
        </w:rPr>
      </w:pPr>
      <m:oMathPara>
        <m:oMath>
          <m:sSub>
            <m:sSubPr>
              <m:ctrlPr>
                <w:ins w:id="7960" w:author="Stefan Bruhn,2" w:date="2024-04-03T01:44:00Z">
                  <w:rPr>
                    <w:rFonts w:ascii="Cambria Math" w:hAnsi="Cambria Math"/>
                  </w:rPr>
                </w:ins>
              </m:ctrlPr>
            </m:sSubPr>
            <m:e>
              <m:r>
                <w:ins w:id="7961" w:author="Stefan Bruhn,2" w:date="2024-04-03T01:44:00Z">
                  <w:rPr>
                    <w:rFonts w:ascii="Cambria Math" w:hAnsi="Cambria Math"/>
                  </w:rPr>
                  <m:t>P</m:t>
                </w:ins>
              </m:r>
            </m:e>
            <m:sub>
              <m:r>
                <w:ins w:id="7962" w:author="Stefan Bruhn,2" w:date="2024-04-03T01:44:00Z">
                  <w:rPr>
                    <w:rFonts w:ascii="Cambria Math" w:hAnsi="Cambria Math"/>
                  </w:rPr>
                  <m:t>b</m:t>
                </w:ins>
              </m:r>
            </m:sub>
          </m:sSub>
          <m:r>
            <w:ins w:id="7963" w:author="Stefan Bruhn,2" w:date="2024-04-03T01:44:00Z">
              <w:rPr>
                <w:rFonts w:ascii="Cambria Math" w:hAnsi="Cambria Math"/>
              </w:rPr>
              <m:t>=</m:t>
            </w:ins>
          </m:r>
          <m:f>
            <m:fPr>
              <m:ctrlPr>
                <w:ins w:id="7964" w:author="Stefan Bruhn,2" w:date="2024-04-03T01:44:00Z">
                  <w:rPr>
                    <w:rFonts w:ascii="Cambria Math" w:hAnsi="Cambria Math"/>
                  </w:rPr>
                </w:ins>
              </m:ctrlPr>
            </m:fPr>
            <m:num>
              <m:sSubSup>
                <m:sSubSupPr>
                  <m:ctrlPr>
                    <w:ins w:id="7965" w:author="Stefan Bruhn,2" w:date="2024-04-03T01:44:00Z">
                      <w:rPr>
                        <w:rFonts w:ascii="Cambria Math" w:hAnsi="Cambria Math"/>
                      </w:rPr>
                    </w:ins>
                  </m:ctrlPr>
                </m:sSubSupPr>
                <m:e>
                  <m:r>
                    <w:ins w:id="7966" w:author="Stefan Bruhn,2" w:date="2024-04-03T01:44:00Z">
                      <w:rPr>
                        <w:rFonts w:ascii="Cambria Math" w:hAnsi="Cambria Math"/>
                      </w:rPr>
                      <m:t>R</m:t>
                    </w:ins>
                  </m:r>
                </m:e>
                <m:sub>
                  <m:r>
                    <w:ins w:id="7967" w:author="Stefan Bruhn,2" w:date="2024-04-03T01:44:00Z">
                      <w:rPr>
                        <w:rFonts w:ascii="Cambria Math" w:hAnsi="Cambria Math"/>
                      </w:rPr>
                      <m:t>xx</m:t>
                    </w:ins>
                  </m:r>
                </m:sub>
                <m:sup>
                  <m:r>
                    <w:ins w:id="7968" w:author="Stefan Bruhn,2" w:date="2024-04-03T01:44:00Z">
                      <w:rPr>
                        <w:rFonts w:ascii="Cambria Math" w:hAnsi="Cambria Math"/>
                      </w:rPr>
                      <m:t>1</m:t>
                    </w:ins>
                  </m:r>
                </m:sup>
              </m:sSubSup>
            </m:num>
            <m:den>
              <m:sSubSup>
                <m:sSubSupPr>
                  <m:ctrlPr>
                    <w:ins w:id="7969" w:author="Stefan Bruhn,2" w:date="2024-04-03T01:44:00Z">
                      <w:rPr>
                        <w:rFonts w:ascii="Cambria Math" w:hAnsi="Cambria Math"/>
                      </w:rPr>
                    </w:ins>
                  </m:ctrlPr>
                </m:sSubSupPr>
                <m:e>
                  <m:r>
                    <w:ins w:id="7970" w:author="Stefan Bruhn,2" w:date="2024-04-03T01:44:00Z">
                      <w:rPr>
                        <w:rFonts w:ascii="Cambria Math" w:hAnsi="Cambria Math"/>
                      </w:rPr>
                      <m:t>R</m:t>
                    </w:ins>
                  </m:r>
                </m:e>
                <m:sub>
                  <m:r>
                    <w:ins w:id="7971" w:author="Stefan Bruhn,2" w:date="2024-04-03T01:44:00Z">
                      <w:rPr>
                        <w:rFonts w:ascii="Cambria Math" w:hAnsi="Cambria Math"/>
                      </w:rPr>
                      <m:t>xx</m:t>
                    </w:ins>
                  </m:r>
                </m:sub>
                <m:sup>
                  <m:r>
                    <w:ins w:id="7972" w:author="Stefan Bruhn,2" w:date="2024-04-03T01:44:00Z">
                      <w:rPr>
                        <w:rFonts w:ascii="Cambria Math" w:hAnsi="Cambria Math"/>
                      </w:rPr>
                      <m:t>0</m:t>
                    </w:ins>
                  </m:r>
                </m:sup>
              </m:sSubSup>
            </m:den>
          </m:f>
        </m:oMath>
      </m:oMathPara>
    </w:p>
    <w:p w14:paraId="2E539530" w14:textId="77777777" w:rsidR="003F2E26" w:rsidRDefault="003F2E26" w:rsidP="003F2E26">
      <w:pPr>
        <w:rPr>
          <w:ins w:id="7973" w:author="Stefan Bruhn,2" w:date="2024-04-03T01:44:00Z"/>
        </w:rPr>
      </w:pPr>
      <w:ins w:id="7974" w:author="Stefan Bruhn,2" w:date="2024-04-03T01:44:00Z">
        <w:r>
          <w:t xml:space="preserve">Where </w:t>
        </w:r>
      </w:ins>
      <m:oMath>
        <m:sSubSup>
          <m:sSubSupPr>
            <m:ctrlPr>
              <w:ins w:id="7975" w:author="Stefan Bruhn,2" w:date="2024-04-03T01:44:00Z">
                <w:rPr>
                  <w:rFonts w:ascii="Cambria Math" w:hAnsi="Cambria Math"/>
                </w:rPr>
              </w:ins>
            </m:ctrlPr>
          </m:sSubSupPr>
          <m:e>
            <m:r>
              <w:ins w:id="7976" w:author="Stefan Bruhn,2" w:date="2024-04-03T01:44:00Z">
                <w:rPr>
                  <w:rFonts w:ascii="Cambria Math" w:hAnsi="Cambria Math"/>
                </w:rPr>
                <m:t>R</m:t>
              </w:ins>
            </m:r>
          </m:e>
          <m:sub>
            <m:r>
              <w:ins w:id="7977" w:author="Stefan Bruhn,2" w:date="2024-04-03T01:44:00Z">
                <w:rPr>
                  <w:rFonts w:ascii="Cambria Math" w:hAnsi="Cambria Math"/>
                </w:rPr>
                <m:t>xx</m:t>
              </w:ins>
            </m:r>
          </m:sub>
          <m:sup>
            <m:r>
              <w:ins w:id="7978" w:author="Stefan Bruhn,2" w:date="2024-04-03T01:44:00Z">
                <w:rPr>
                  <w:rFonts w:ascii="Cambria Math" w:hAnsi="Cambria Math"/>
                </w:rPr>
                <m:t>0</m:t>
              </w:ins>
            </m:r>
          </m:sup>
        </m:sSubSup>
      </m:oMath>
      <w:ins w:id="7979" w:author="Stefan Bruhn,2" w:date="2024-04-03T01:44:00Z">
        <w:r>
          <w:t xml:space="preserve">and </w:t>
        </w:r>
      </w:ins>
      <m:oMath>
        <m:sSubSup>
          <m:sSubSupPr>
            <m:ctrlPr>
              <w:ins w:id="7980" w:author="Stefan Bruhn,2" w:date="2024-04-03T01:44:00Z">
                <w:rPr>
                  <w:rFonts w:ascii="Cambria Math" w:hAnsi="Cambria Math"/>
                </w:rPr>
              </w:ins>
            </m:ctrlPr>
          </m:sSubSupPr>
          <m:e>
            <m:r>
              <w:ins w:id="7981" w:author="Stefan Bruhn,2" w:date="2024-04-03T01:44:00Z">
                <w:rPr>
                  <w:rFonts w:ascii="Cambria Math" w:hAnsi="Cambria Math"/>
                </w:rPr>
                <m:t>R</m:t>
              </w:ins>
            </m:r>
          </m:e>
          <m:sub>
            <m:r>
              <w:ins w:id="7982" w:author="Stefan Bruhn,2" w:date="2024-04-03T01:44:00Z">
                <w:rPr>
                  <w:rFonts w:ascii="Cambria Math" w:hAnsi="Cambria Math"/>
                </w:rPr>
                <m:t>xx</m:t>
              </w:ins>
            </m:r>
          </m:sub>
          <m:sup>
            <m:r>
              <w:ins w:id="7983" w:author="Stefan Bruhn,2" w:date="2024-04-03T01:44:00Z">
                <w:rPr>
                  <w:rFonts w:ascii="Cambria Math" w:hAnsi="Cambria Math"/>
                </w:rPr>
                <m:t>1</m:t>
              </w:ins>
            </m:r>
          </m:sup>
        </m:sSubSup>
      </m:oMath>
      <w:ins w:id="7984" w:author="Stefan Bruhn,2" w:date="2024-04-03T01:44:00Z">
        <w:r>
          <w:t xml:space="preserve"> is the auto-correlation function at lag 0 and lag 1 respectively. The auto-correlation function at lag 0 (Energy) is computes as follows</w:t>
        </w:r>
      </w:ins>
    </w:p>
    <w:p w14:paraId="578F253B" w14:textId="77777777" w:rsidR="003F2E26" w:rsidRDefault="00000000" w:rsidP="003F2E26">
      <w:pPr>
        <w:rPr>
          <w:ins w:id="7985" w:author="Stefan Bruhn,2" w:date="2024-04-03T01:44:00Z"/>
        </w:rPr>
      </w:pPr>
      <m:oMathPara>
        <m:oMath>
          <m:sSubSup>
            <m:sSubSupPr>
              <m:ctrlPr>
                <w:ins w:id="7986" w:author="Stefan Bruhn,2" w:date="2024-04-03T01:44:00Z">
                  <w:rPr>
                    <w:rFonts w:ascii="Cambria Math" w:hAnsi="Cambria Math"/>
                  </w:rPr>
                </w:ins>
              </m:ctrlPr>
            </m:sSubSupPr>
            <m:e>
              <m:r>
                <w:ins w:id="7987" w:author="Stefan Bruhn,2" w:date="2024-04-03T01:44:00Z">
                  <w:rPr>
                    <w:rFonts w:ascii="Cambria Math" w:hAnsi="Cambria Math"/>
                  </w:rPr>
                  <m:t>R</m:t>
                </w:ins>
              </m:r>
            </m:e>
            <m:sub>
              <m:r>
                <w:ins w:id="7988" w:author="Stefan Bruhn,2" w:date="2024-04-03T01:44:00Z">
                  <w:rPr>
                    <w:rFonts w:ascii="Cambria Math" w:hAnsi="Cambria Math"/>
                  </w:rPr>
                  <m:t>xx,b</m:t>
                </w:ins>
              </m:r>
            </m:sub>
            <m:sup>
              <m:r>
                <w:ins w:id="7989" w:author="Stefan Bruhn,2" w:date="2024-04-03T01:44:00Z">
                  <w:rPr>
                    <w:rFonts w:ascii="Cambria Math" w:hAnsi="Cambria Math"/>
                  </w:rPr>
                  <m:t>0</m:t>
                </w:ins>
              </m:r>
            </m:sup>
          </m:sSubSup>
          <m:r>
            <w:ins w:id="7990" w:author="Stefan Bruhn,2" w:date="2024-04-03T01:44:00Z">
              <w:rPr>
                <w:rFonts w:ascii="Cambria Math" w:hAnsi="Cambria Math"/>
              </w:rPr>
              <m:t>=</m:t>
            </w:ins>
          </m:r>
          <m:nary>
            <m:naryPr>
              <m:chr m:val="∑"/>
              <m:ctrlPr>
                <w:ins w:id="7991" w:author="Stefan Bruhn,2" w:date="2024-04-03T01:44:00Z">
                  <w:rPr>
                    <w:rFonts w:ascii="Cambria Math" w:hAnsi="Cambria Math"/>
                  </w:rPr>
                </w:ins>
              </m:ctrlPr>
            </m:naryPr>
            <m:sub>
              <m:r>
                <w:ins w:id="7992" w:author="Stefan Bruhn,2" w:date="2024-04-03T01:44:00Z">
                  <w:rPr>
                    <w:rFonts w:ascii="Cambria Math" w:hAnsi="Cambria Math"/>
                  </w:rPr>
                  <m:t>n=0</m:t>
                </w:ins>
              </m:r>
            </m:sub>
            <m:sup>
              <m:sSubSup>
                <m:sSubSupPr>
                  <m:ctrlPr>
                    <w:ins w:id="7993" w:author="Stefan Bruhn,2" w:date="2024-04-03T01:44:00Z">
                      <w:rPr>
                        <w:rFonts w:ascii="Cambria Math" w:hAnsi="Cambria Math"/>
                      </w:rPr>
                    </w:ins>
                  </m:ctrlPr>
                </m:sSubSupPr>
                <m:e>
                  <m:r>
                    <w:ins w:id="7994" w:author="Stefan Bruhn,2" w:date="2024-04-03T01:44:00Z">
                      <w:rPr>
                        <w:rFonts w:ascii="Cambria Math" w:hAnsi="Cambria Math"/>
                      </w:rPr>
                      <m:t>N</m:t>
                    </w:ins>
                  </m:r>
                </m:e>
                <m:sub>
                  <m:r>
                    <w:ins w:id="7995" w:author="Stefan Bruhn,2" w:date="2024-04-03T01:44:00Z">
                      <w:rPr>
                        <w:rFonts w:ascii="Cambria Math" w:hAnsi="Cambria Math"/>
                      </w:rPr>
                      <m:t>frame</m:t>
                    </w:ins>
                  </m:r>
                </m:sub>
                <m:sup>
                  <m:r>
                    <w:ins w:id="7996" w:author="Stefan Bruhn,2" w:date="2024-04-03T01:44:00Z">
                      <w:rPr>
                        <w:rFonts w:ascii="Cambria Math" w:hAnsi="Cambria Math"/>
                      </w:rPr>
                      <m:t>20ms</m:t>
                    </w:ins>
                  </m:r>
                </m:sup>
              </m:sSubSup>
              <m:r>
                <w:ins w:id="7997" w:author="Stefan Bruhn,2" w:date="2024-04-03T01:44:00Z">
                  <w:rPr>
                    <w:rFonts w:ascii="Cambria Math" w:hAnsi="Cambria Math"/>
                  </w:rPr>
                  <m:t>-1</m:t>
                </w:ins>
              </m:r>
            </m:sup>
            <m:e>
              <m:sSup>
                <m:sSupPr>
                  <m:ctrlPr>
                    <w:ins w:id="7998" w:author="Stefan Bruhn,2" w:date="2024-04-03T01:44:00Z">
                      <w:rPr>
                        <w:rFonts w:ascii="Cambria Math" w:hAnsi="Cambria Math"/>
                      </w:rPr>
                    </w:ins>
                  </m:ctrlPr>
                </m:sSupPr>
                <m:e>
                  <m:d>
                    <m:dPr>
                      <m:begChr m:val="|"/>
                      <m:endChr m:val="|"/>
                      <m:ctrlPr>
                        <w:ins w:id="7999" w:author="Stefan Bruhn,2" w:date="2024-04-03T01:44:00Z">
                          <w:rPr>
                            <w:rFonts w:ascii="Cambria Math" w:hAnsi="Cambria Math"/>
                          </w:rPr>
                        </w:ins>
                      </m:ctrlPr>
                    </m:dPr>
                    <m:e>
                      <m:sSub>
                        <m:sSubPr>
                          <m:ctrlPr>
                            <w:ins w:id="8000" w:author="Stefan Bruhn,2" w:date="2024-04-03T01:44:00Z">
                              <w:rPr>
                                <w:rFonts w:ascii="Cambria Math" w:hAnsi="Cambria Math"/>
                              </w:rPr>
                            </w:ins>
                          </m:ctrlPr>
                        </m:sSubPr>
                        <m:e>
                          <m:r>
                            <w:ins w:id="8001" w:author="Stefan Bruhn,2" w:date="2024-04-03T01:44:00Z">
                              <w:rPr>
                                <w:rFonts w:ascii="Cambria Math" w:hAnsi="Cambria Math"/>
                              </w:rPr>
                              <m:t>X</m:t>
                            </w:ins>
                          </m:r>
                        </m:e>
                        <m:sub>
                          <m:r>
                            <w:ins w:id="8002" w:author="Stefan Bruhn,2" w:date="2024-04-03T01:44:00Z">
                              <w:rPr>
                                <w:rFonts w:ascii="Cambria Math" w:hAnsi="Cambria Math"/>
                              </w:rPr>
                              <m:t>n,b</m:t>
                            </w:ins>
                          </m:r>
                        </m:sub>
                      </m:sSub>
                    </m:e>
                  </m:d>
                </m:e>
                <m:sup>
                  <m:r>
                    <w:ins w:id="8003" w:author="Stefan Bruhn,2" w:date="2024-04-03T01:44:00Z">
                      <w:rPr>
                        <w:rFonts w:ascii="Cambria Math" w:hAnsi="Cambria Math"/>
                      </w:rPr>
                      <m:t>2</m:t>
                    </w:ins>
                  </m:r>
                </m:sup>
              </m:sSup>
            </m:e>
          </m:nary>
        </m:oMath>
      </m:oMathPara>
    </w:p>
    <w:p w14:paraId="29943DA0" w14:textId="77777777" w:rsidR="003F2E26" w:rsidRDefault="003F2E26" w:rsidP="003F2E26">
      <w:pPr>
        <w:rPr>
          <w:ins w:id="8004" w:author="Stefan Bruhn,2" w:date="2024-04-03T01:44:00Z"/>
        </w:rPr>
      </w:pPr>
      <w:ins w:id="8005" w:author="Stefan Bruhn,2" w:date="2024-04-03T01:44:00Z">
        <w:r>
          <w:t xml:space="preserve">The auto-correlation function at lag 1 is computed as </w:t>
        </w:r>
      </w:ins>
    </w:p>
    <w:p w14:paraId="370CD9E6" w14:textId="77777777" w:rsidR="003F2E26" w:rsidRDefault="00000000" w:rsidP="003F2E26">
      <w:pPr>
        <w:rPr>
          <w:ins w:id="8006" w:author="Stefan Bruhn,2" w:date="2024-04-03T01:44:00Z"/>
        </w:rPr>
      </w:pPr>
      <m:oMathPara>
        <m:oMath>
          <m:sSubSup>
            <m:sSubSupPr>
              <m:ctrlPr>
                <w:ins w:id="8007" w:author="Stefan Bruhn,2" w:date="2024-04-03T01:44:00Z">
                  <w:rPr>
                    <w:rFonts w:ascii="Cambria Math" w:hAnsi="Cambria Math"/>
                  </w:rPr>
                </w:ins>
              </m:ctrlPr>
            </m:sSubSupPr>
            <m:e>
              <m:r>
                <w:ins w:id="8008" w:author="Stefan Bruhn,2" w:date="2024-04-03T01:44:00Z">
                  <w:rPr>
                    <w:rFonts w:ascii="Cambria Math" w:hAnsi="Cambria Math"/>
                  </w:rPr>
                  <m:t>R</m:t>
                </w:ins>
              </m:r>
            </m:e>
            <m:sub>
              <m:r>
                <w:ins w:id="8009" w:author="Stefan Bruhn,2" w:date="2024-04-03T01:44:00Z">
                  <w:rPr>
                    <w:rFonts w:ascii="Cambria Math" w:hAnsi="Cambria Math"/>
                  </w:rPr>
                  <m:t>xx,b</m:t>
                </w:ins>
              </m:r>
            </m:sub>
            <m:sup>
              <m:r>
                <w:ins w:id="8010" w:author="Stefan Bruhn,2" w:date="2024-04-03T01:44:00Z">
                  <w:rPr>
                    <w:rFonts w:ascii="Cambria Math" w:hAnsi="Cambria Math"/>
                  </w:rPr>
                  <m:t>1</m:t>
                </w:ins>
              </m:r>
            </m:sup>
          </m:sSubSup>
          <m:r>
            <w:ins w:id="8011" w:author="Stefan Bruhn,2" w:date="2024-04-03T01:44:00Z">
              <w:rPr>
                <w:rFonts w:ascii="Cambria Math" w:hAnsi="Cambria Math"/>
              </w:rPr>
              <m:t>=</m:t>
            </w:ins>
          </m:r>
          <m:nary>
            <m:naryPr>
              <m:chr m:val="∑"/>
              <m:ctrlPr>
                <w:ins w:id="8012" w:author="Stefan Bruhn,2" w:date="2024-04-03T01:44:00Z">
                  <w:rPr>
                    <w:rFonts w:ascii="Cambria Math" w:hAnsi="Cambria Math"/>
                  </w:rPr>
                </w:ins>
              </m:ctrlPr>
            </m:naryPr>
            <m:sub>
              <m:r>
                <w:ins w:id="8013" w:author="Stefan Bruhn,2" w:date="2024-04-03T01:44:00Z">
                  <w:rPr>
                    <w:rFonts w:ascii="Cambria Math" w:hAnsi="Cambria Math"/>
                  </w:rPr>
                  <m:t>n=1</m:t>
                </w:ins>
              </m:r>
            </m:sub>
            <m:sup>
              <m:sSubSup>
                <m:sSubSupPr>
                  <m:ctrlPr>
                    <w:ins w:id="8014" w:author="Stefan Bruhn,2" w:date="2024-04-03T01:44:00Z">
                      <w:rPr>
                        <w:rFonts w:ascii="Cambria Math" w:hAnsi="Cambria Math"/>
                      </w:rPr>
                    </w:ins>
                  </m:ctrlPr>
                </m:sSubSupPr>
                <m:e>
                  <m:r>
                    <w:ins w:id="8015" w:author="Stefan Bruhn,2" w:date="2024-04-03T01:44:00Z">
                      <w:rPr>
                        <w:rFonts w:ascii="Cambria Math" w:hAnsi="Cambria Math"/>
                      </w:rPr>
                      <m:t>N</m:t>
                    </w:ins>
                  </m:r>
                </m:e>
                <m:sub>
                  <m:r>
                    <w:ins w:id="8016" w:author="Stefan Bruhn,2" w:date="2024-04-03T01:44:00Z">
                      <w:rPr>
                        <w:rFonts w:ascii="Cambria Math" w:hAnsi="Cambria Math"/>
                      </w:rPr>
                      <m:t>frame</m:t>
                    </w:ins>
                  </m:r>
                </m:sub>
                <m:sup>
                  <m:r>
                    <w:ins w:id="8017" w:author="Stefan Bruhn,2" w:date="2024-04-03T01:44:00Z">
                      <w:rPr>
                        <w:rFonts w:ascii="Cambria Math" w:hAnsi="Cambria Math"/>
                      </w:rPr>
                      <m:t>20ms</m:t>
                    </w:ins>
                  </m:r>
                </m:sup>
              </m:sSubSup>
              <m:r>
                <w:ins w:id="8018" w:author="Stefan Bruhn,2" w:date="2024-04-03T01:44:00Z">
                  <w:rPr>
                    <w:rFonts w:ascii="Cambria Math" w:hAnsi="Cambria Math"/>
                  </w:rPr>
                  <m:t>-1</m:t>
                </w:ins>
              </m:r>
            </m:sup>
            <m:e>
              <m:sSub>
                <m:sSubPr>
                  <m:ctrlPr>
                    <w:ins w:id="8019" w:author="Stefan Bruhn,2" w:date="2024-04-03T01:44:00Z">
                      <w:rPr>
                        <w:rFonts w:ascii="Cambria Math" w:hAnsi="Cambria Math"/>
                      </w:rPr>
                    </w:ins>
                  </m:ctrlPr>
                </m:sSubPr>
                <m:e>
                  <m:r>
                    <w:ins w:id="8020" w:author="Stefan Bruhn,2" w:date="2024-04-03T01:44:00Z">
                      <w:rPr>
                        <w:rFonts w:ascii="Cambria Math" w:hAnsi="Cambria Math"/>
                      </w:rPr>
                      <m:t>X</m:t>
                    </w:ins>
                  </m:r>
                </m:e>
                <m:sub>
                  <m:r>
                    <w:ins w:id="8021" w:author="Stefan Bruhn,2" w:date="2024-04-03T01:44:00Z">
                      <w:rPr>
                        <w:rFonts w:ascii="Cambria Math" w:hAnsi="Cambria Math"/>
                      </w:rPr>
                      <m:t>n-1,b</m:t>
                    </w:ins>
                  </m:r>
                </m:sub>
              </m:sSub>
            </m:e>
          </m:nary>
          <m:r>
            <w:ins w:id="8022" w:author="Stefan Bruhn,2" w:date="2024-04-03T01:44:00Z">
              <w:rPr>
                <w:rFonts w:ascii="Cambria Math" w:hAnsi="Cambria Math"/>
              </w:rPr>
              <m:t>⋅</m:t>
            </w:ins>
          </m:r>
          <m:sSubSup>
            <m:sSubSupPr>
              <m:ctrlPr>
                <w:ins w:id="8023" w:author="Stefan Bruhn,2" w:date="2024-04-03T01:44:00Z">
                  <w:rPr>
                    <w:rFonts w:ascii="Cambria Math" w:hAnsi="Cambria Math"/>
                  </w:rPr>
                </w:ins>
              </m:ctrlPr>
            </m:sSubSupPr>
            <m:e>
              <m:r>
                <w:ins w:id="8024" w:author="Stefan Bruhn,2" w:date="2024-04-03T01:44:00Z">
                  <w:rPr>
                    <w:rFonts w:ascii="Cambria Math" w:hAnsi="Cambria Math"/>
                  </w:rPr>
                  <m:t>X</m:t>
                </w:ins>
              </m:r>
            </m:e>
            <m:sub>
              <m:r>
                <w:ins w:id="8025" w:author="Stefan Bruhn,2" w:date="2024-04-03T01:44:00Z">
                  <w:rPr>
                    <w:rFonts w:ascii="Cambria Math" w:hAnsi="Cambria Math"/>
                  </w:rPr>
                  <m:t>n,b</m:t>
                </w:ins>
              </m:r>
            </m:sub>
            <m:sup>
              <m:r>
                <w:ins w:id="8026" w:author="Stefan Bruhn,2" w:date="2024-04-03T01:44:00Z">
                  <w:rPr>
                    <w:rFonts w:ascii="Cambria Math" w:hAnsi="Cambria Math"/>
                  </w:rPr>
                  <m:t>*</m:t>
                </w:ins>
              </m:r>
            </m:sup>
          </m:sSubSup>
        </m:oMath>
      </m:oMathPara>
    </w:p>
    <w:p w14:paraId="03101DEE" w14:textId="77777777" w:rsidR="003F2E26" w:rsidRDefault="003F2E26" w:rsidP="003F2E26">
      <w:pPr>
        <w:rPr>
          <w:ins w:id="8027" w:author="Stefan Bruhn,2" w:date="2024-04-03T01:44:00Z"/>
        </w:rPr>
      </w:pPr>
      <w:ins w:id="8028" w:author="Stefan Bruhn,2" w:date="2024-04-03T01:44:00Z">
        <w:r>
          <w:t xml:space="preserve">The prediction magnitude is given as </w:t>
        </w:r>
      </w:ins>
    </w:p>
    <w:p w14:paraId="1C58F0FB" w14:textId="77777777" w:rsidR="003F2E26" w:rsidRDefault="00000000" w:rsidP="003F2E26">
      <w:pPr>
        <w:rPr>
          <w:ins w:id="8029" w:author="Stefan Bruhn,2" w:date="2024-04-03T01:44:00Z"/>
        </w:rPr>
      </w:pPr>
      <m:oMathPara>
        <m:oMath>
          <m:sSub>
            <m:sSubPr>
              <m:ctrlPr>
                <w:ins w:id="8030" w:author="Stefan Bruhn,2" w:date="2024-04-03T01:44:00Z">
                  <w:rPr>
                    <w:rFonts w:ascii="Cambria Math" w:hAnsi="Cambria Math"/>
                  </w:rPr>
                </w:ins>
              </m:ctrlPr>
            </m:sSubPr>
            <m:e>
              <m:r>
                <w:ins w:id="8031" w:author="Stefan Bruhn,2" w:date="2024-04-03T01:44:00Z">
                  <w:rPr>
                    <w:rFonts w:ascii="Cambria Math" w:hAnsi="Cambria Math"/>
                  </w:rPr>
                  <m:t>P</m:t>
                </w:ins>
              </m:r>
            </m:e>
            <m:sub>
              <m:r>
                <w:ins w:id="8032" w:author="Stefan Bruhn,2" w:date="2024-04-03T01:44:00Z">
                  <w:rPr>
                    <w:rFonts w:ascii="Cambria Math" w:hAnsi="Cambria Math"/>
                  </w:rPr>
                  <m:t>M,b</m:t>
                </w:ins>
              </m:r>
            </m:sub>
          </m:sSub>
          <m:r>
            <w:ins w:id="8033" w:author="Stefan Bruhn,2" w:date="2024-04-03T01:44:00Z">
              <w:rPr>
                <w:rFonts w:ascii="Cambria Math" w:hAnsi="Cambria Math"/>
              </w:rPr>
              <m:t>=</m:t>
            </w:ins>
          </m:r>
          <m:d>
            <m:dPr>
              <m:begChr m:val="|"/>
              <m:endChr m:val="|"/>
              <m:ctrlPr>
                <w:ins w:id="8034" w:author="Stefan Bruhn,2" w:date="2024-04-03T01:44:00Z">
                  <w:rPr>
                    <w:rFonts w:ascii="Cambria Math" w:hAnsi="Cambria Math"/>
                  </w:rPr>
                </w:ins>
              </m:ctrlPr>
            </m:dPr>
            <m:e>
              <m:sSub>
                <m:sSubPr>
                  <m:ctrlPr>
                    <w:ins w:id="8035" w:author="Stefan Bruhn,2" w:date="2024-04-03T01:44:00Z">
                      <w:rPr>
                        <w:rFonts w:ascii="Cambria Math" w:hAnsi="Cambria Math"/>
                      </w:rPr>
                    </w:ins>
                  </m:ctrlPr>
                </m:sSubPr>
                <m:e>
                  <m:r>
                    <w:ins w:id="8036" w:author="Stefan Bruhn,2" w:date="2024-04-03T01:44:00Z">
                      <w:rPr>
                        <w:rFonts w:ascii="Cambria Math" w:hAnsi="Cambria Math"/>
                      </w:rPr>
                      <m:t>P</m:t>
                    </w:ins>
                  </m:r>
                </m:e>
                <m:sub>
                  <m:r>
                    <w:ins w:id="8037" w:author="Stefan Bruhn,2" w:date="2024-04-03T01:44:00Z">
                      <w:rPr>
                        <w:rFonts w:ascii="Cambria Math" w:hAnsi="Cambria Math"/>
                      </w:rPr>
                      <m:t>b</m:t>
                    </w:ins>
                  </m:r>
                </m:sub>
              </m:sSub>
            </m:e>
          </m:d>
        </m:oMath>
      </m:oMathPara>
    </w:p>
    <w:p w14:paraId="1B218589" w14:textId="77777777" w:rsidR="003F2E26" w:rsidRDefault="003F2E26" w:rsidP="003F2E26">
      <w:pPr>
        <w:rPr>
          <w:ins w:id="8038" w:author="Stefan Bruhn,2" w:date="2024-04-03T01:44:00Z"/>
        </w:rPr>
      </w:pPr>
      <w:ins w:id="8039" w:author="Stefan Bruhn,2" w:date="2024-04-03T01:44:00Z">
        <w:r>
          <w:t xml:space="preserve">And the prediction phase is given as </w:t>
        </w:r>
      </w:ins>
    </w:p>
    <w:p w14:paraId="700C93A9" w14:textId="77777777" w:rsidR="003F2E26" w:rsidRDefault="00000000" w:rsidP="003F2E26">
      <w:pPr>
        <w:rPr>
          <w:ins w:id="8040" w:author="Stefan Bruhn,2" w:date="2024-04-03T01:44:00Z"/>
        </w:rPr>
      </w:pPr>
      <m:oMathPara>
        <m:oMath>
          <m:sSub>
            <m:sSubPr>
              <m:ctrlPr>
                <w:ins w:id="8041" w:author="Stefan Bruhn,2" w:date="2024-04-03T01:44:00Z">
                  <w:rPr>
                    <w:rFonts w:ascii="Cambria Math" w:hAnsi="Cambria Math"/>
                  </w:rPr>
                </w:ins>
              </m:ctrlPr>
            </m:sSubPr>
            <m:e>
              <m:r>
                <w:ins w:id="8042" w:author="Stefan Bruhn,2" w:date="2024-04-03T01:44:00Z">
                  <w:rPr>
                    <w:rFonts w:ascii="Cambria Math" w:hAnsi="Cambria Math"/>
                  </w:rPr>
                  <m:t>P</m:t>
                </w:ins>
              </m:r>
            </m:e>
            <m:sub>
              <m:r>
                <w:ins w:id="8043" w:author="Stefan Bruhn,2" w:date="2024-04-03T01:44:00Z">
                  <w:rPr>
                    <w:rFonts w:ascii="Cambria Math" w:hAnsi="Cambria Math"/>
                  </w:rPr>
                  <m:t>Ph,b</m:t>
                </w:ins>
              </m:r>
            </m:sub>
          </m:sSub>
          <m:r>
            <w:ins w:id="8044" w:author="Stefan Bruhn,2" w:date="2024-04-03T01:44:00Z">
              <w:rPr>
                <w:rFonts w:ascii="Cambria Math" w:hAnsi="Cambria Math"/>
              </w:rPr>
              <m:t>=</m:t>
            </w:ins>
          </m:r>
          <m:func>
            <m:funcPr>
              <m:ctrlPr>
                <w:ins w:id="8045" w:author="Stefan Bruhn,2" w:date="2024-04-03T01:44:00Z">
                  <w:rPr>
                    <w:rFonts w:ascii="Cambria Math" w:hAnsi="Cambria Math"/>
                  </w:rPr>
                </w:ins>
              </m:ctrlPr>
            </m:funcPr>
            <m:fName>
              <m:r>
                <w:ins w:id="8046" w:author="Stefan Bruhn,2" w:date="2024-04-03T01:44:00Z">
                  <m:rPr>
                    <m:sty m:val="p"/>
                  </m:rPr>
                  <w:rPr>
                    <w:rFonts w:ascii="Cambria Math" w:hAnsi="Cambria Math"/>
                  </w:rPr>
                  <m:t>arctan</m:t>
                </w:ins>
              </m:r>
            </m:fName>
            <m:e>
              <m:r>
                <w:ins w:id="8047" w:author="Stefan Bruhn,2" w:date="2024-04-03T01:44:00Z">
                  <w:rPr>
                    <w:rFonts w:ascii="Cambria Math" w:hAnsi="Cambria Math"/>
                  </w:rPr>
                  <m:t>2</m:t>
                </w:ins>
              </m:r>
            </m:e>
          </m:func>
          <m:d>
            <m:dPr>
              <m:ctrlPr>
                <w:ins w:id="8048" w:author="Stefan Bruhn,2" w:date="2024-04-03T01:44:00Z">
                  <w:rPr>
                    <w:rFonts w:ascii="Cambria Math" w:hAnsi="Cambria Math"/>
                  </w:rPr>
                </w:ins>
              </m:ctrlPr>
            </m:dPr>
            <m:e>
              <m:f>
                <m:fPr>
                  <m:ctrlPr>
                    <w:ins w:id="8049" w:author="Stefan Bruhn,2" w:date="2024-04-03T01:44:00Z">
                      <w:rPr>
                        <w:rFonts w:ascii="Cambria Math" w:hAnsi="Cambria Math"/>
                      </w:rPr>
                    </w:ins>
                  </m:ctrlPr>
                </m:fPr>
                <m:num>
                  <m:r>
                    <w:ins w:id="8050" w:author="Stefan Bruhn,2" w:date="2024-04-03T01:44:00Z">
                      <w:rPr>
                        <w:rFonts w:ascii="Cambria Math" w:hAnsi="Cambria Math"/>
                      </w:rPr>
                      <m:t>imag</m:t>
                    </w:ins>
                  </m:r>
                  <m:d>
                    <m:dPr>
                      <m:ctrlPr>
                        <w:ins w:id="8051" w:author="Stefan Bruhn,2" w:date="2024-04-03T01:44:00Z">
                          <w:rPr>
                            <w:rFonts w:ascii="Cambria Math" w:hAnsi="Cambria Math"/>
                          </w:rPr>
                        </w:ins>
                      </m:ctrlPr>
                    </m:dPr>
                    <m:e>
                      <m:r>
                        <w:ins w:id="8052" w:author="Stefan Bruhn,2" w:date="2024-04-03T01:44:00Z">
                          <w:rPr>
                            <w:rFonts w:ascii="Cambria Math" w:hAnsi="Cambria Math"/>
                          </w:rPr>
                          <m:t> </m:t>
                        </w:ins>
                      </m:r>
                      <m:sSub>
                        <m:sSubPr>
                          <m:ctrlPr>
                            <w:ins w:id="8053" w:author="Stefan Bruhn,2" w:date="2024-04-03T01:44:00Z">
                              <w:rPr>
                                <w:rFonts w:ascii="Cambria Math" w:hAnsi="Cambria Math"/>
                              </w:rPr>
                            </w:ins>
                          </m:ctrlPr>
                        </m:sSubPr>
                        <m:e>
                          <m:r>
                            <w:ins w:id="8054" w:author="Stefan Bruhn,2" w:date="2024-04-03T01:44:00Z">
                              <w:rPr>
                                <w:rFonts w:ascii="Cambria Math" w:hAnsi="Cambria Math"/>
                              </w:rPr>
                              <m:t>P</m:t>
                            </w:ins>
                          </m:r>
                        </m:e>
                        <m:sub>
                          <m:r>
                            <w:ins w:id="8055" w:author="Stefan Bruhn,2" w:date="2024-04-03T01:44:00Z">
                              <w:rPr>
                                <w:rFonts w:ascii="Cambria Math" w:hAnsi="Cambria Math"/>
                              </w:rPr>
                              <m:t>b</m:t>
                            </w:ins>
                          </m:r>
                        </m:sub>
                      </m:sSub>
                    </m:e>
                  </m:d>
                </m:num>
                <m:den>
                  <m:r>
                    <w:ins w:id="8056" w:author="Stefan Bruhn,2" w:date="2024-04-03T01:44:00Z">
                      <w:rPr>
                        <w:rFonts w:ascii="Cambria Math" w:hAnsi="Cambria Math"/>
                      </w:rPr>
                      <m:t>real</m:t>
                    </w:ins>
                  </m:r>
                  <m:d>
                    <m:dPr>
                      <m:ctrlPr>
                        <w:ins w:id="8057" w:author="Stefan Bruhn,2" w:date="2024-04-03T01:44:00Z">
                          <w:rPr>
                            <w:rFonts w:ascii="Cambria Math" w:hAnsi="Cambria Math"/>
                          </w:rPr>
                        </w:ins>
                      </m:ctrlPr>
                    </m:dPr>
                    <m:e>
                      <m:sSub>
                        <m:sSubPr>
                          <m:ctrlPr>
                            <w:ins w:id="8058" w:author="Stefan Bruhn,2" w:date="2024-04-03T01:44:00Z">
                              <w:rPr>
                                <w:rFonts w:ascii="Cambria Math" w:hAnsi="Cambria Math"/>
                              </w:rPr>
                            </w:ins>
                          </m:ctrlPr>
                        </m:sSubPr>
                        <m:e>
                          <m:r>
                            <w:ins w:id="8059" w:author="Stefan Bruhn,2" w:date="2024-04-03T01:44:00Z">
                              <w:rPr>
                                <w:rFonts w:ascii="Cambria Math" w:hAnsi="Cambria Math"/>
                              </w:rPr>
                              <m:t>P</m:t>
                            </w:ins>
                          </m:r>
                        </m:e>
                        <m:sub>
                          <m:r>
                            <w:ins w:id="8060" w:author="Stefan Bruhn,2" w:date="2024-04-03T01:44:00Z">
                              <w:rPr>
                                <w:rFonts w:ascii="Cambria Math" w:hAnsi="Cambria Math"/>
                              </w:rPr>
                              <m:t>b</m:t>
                            </w:ins>
                          </m:r>
                        </m:sub>
                      </m:sSub>
                    </m:e>
                  </m:d>
                </m:den>
              </m:f>
            </m:e>
          </m:d>
        </m:oMath>
      </m:oMathPara>
    </w:p>
    <w:p w14:paraId="2D89B1C2" w14:textId="77777777" w:rsidR="003F2E26" w:rsidRDefault="003F2E26" w:rsidP="003F2E26">
      <w:pPr>
        <w:rPr>
          <w:ins w:id="8061" w:author="Stefan Bruhn,2" w:date="2024-04-03T01:44:00Z"/>
        </w:rPr>
      </w:pPr>
      <w:ins w:id="8062" w:author="Stefan Bruhn,2" w:date="2024-04-03T01:44:00Z">
        <w:r>
          <w:t xml:space="preserve">Based on the optimal prediction coefficient a prediction gain (ratio of signal energy to residual signal energy) is computed for every LCLD band as </w:t>
        </w:r>
      </w:ins>
    </w:p>
    <w:p w14:paraId="16752098" w14:textId="77777777" w:rsidR="003F2E26" w:rsidRDefault="00000000" w:rsidP="003F2E26">
      <w:pPr>
        <w:rPr>
          <w:ins w:id="8063" w:author="Stefan Bruhn,2" w:date="2024-04-03T01:44:00Z"/>
        </w:rPr>
      </w:pPr>
      <m:oMathPara>
        <m:oMath>
          <m:sSubSup>
            <m:sSubSupPr>
              <m:ctrlPr>
                <w:ins w:id="8064" w:author="Stefan Bruhn,2" w:date="2024-04-03T01:44:00Z">
                  <w:rPr>
                    <w:rFonts w:ascii="Cambria Math" w:hAnsi="Cambria Math"/>
                  </w:rPr>
                </w:ins>
              </m:ctrlPr>
            </m:sSubSupPr>
            <m:e>
              <m:r>
                <w:ins w:id="8065" w:author="Stefan Bruhn,2" w:date="2024-04-03T01:44:00Z">
                  <w:rPr>
                    <w:rFonts w:ascii="Cambria Math" w:hAnsi="Cambria Math"/>
                  </w:rPr>
                  <m:t>G</m:t>
                </w:ins>
              </m:r>
            </m:e>
            <m:sub>
              <m:r>
                <w:ins w:id="8066" w:author="Stefan Bruhn,2" w:date="2024-04-03T01:44:00Z">
                  <w:rPr>
                    <w:rFonts w:ascii="Cambria Math" w:hAnsi="Cambria Math"/>
                  </w:rPr>
                  <m:t>b</m:t>
                </w:ins>
              </m:r>
            </m:sub>
            <m:sup>
              <m:r>
                <w:ins w:id="8067" w:author="Stefan Bruhn,2" w:date="2024-04-03T01:44:00Z">
                  <w:rPr>
                    <w:rFonts w:ascii="Cambria Math" w:hAnsi="Cambria Math"/>
                  </w:rPr>
                  <m:t>P</m:t>
                </w:ins>
              </m:r>
            </m:sup>
          </m:sSubSup>
          <m:r>
            <w:ins w:id="8068" w:author="Stefan Bruhn,2" w:date="2024-04-03T01:44:00Z">
              <w:rPr>
                <w:rFonts w:ascii="Cambria Math" w:hAnsi="Cambria Math"/>
              </w:rPr>
              <m:t>=</m:t>
            </w:ins>
          </m:r>
          <m:f>
            <m:fPr>
              <m:ctrlPr>
                <w:ins w:id="8069" w:author="Stefan Bruhn,2" w:date="2024-04-03T01:44:00Z">
                  <w:rPr>
                    <w:rFonts w:ascii="Cambria Math" w:hAnsi="Cambria Math"/>
                  </w:rPr>
                </w:ins>
              </m:ctrlPr>
            </m:fPr>
            <m:num>
              <m:r>
                <w:ins w:id="8070" w:author="Stefan Bruhn,2" w:date="2024-04-03T01:44:00Z">
                  <w:rPr>
                    <w:rFonts w:ascii="Cambria Math" w:hAnsi="Cambria Math"/>
                  </w:rPr>
                  <m:t>1</m:t>
                </w:ins>
              </m:r>
            </m:num>
            <m:den>
              <m:d>
                <m:dPr>
                  <m:ctrlPr>
                    <w:ins w:id="8071" w:author="Stefan Bruhn,2" w:date="2024-04-03T01:44:00Z">
                      <w:rPr>
                        <w:rFonts w:ascii="Cambria Math" w:hAnsi="Cambria Math"/>
                      </w:rPr>
                    </w:ins>
                  </m:ctrlPr>
                </m:dPr>
                <m:e>
                  <m:r>
                    <w:ins w:id="8072" w:author="Stefan Bruhn,2" w:date="2024-04-03T01:44:00Z">
                      <w:rPr>
                        <w:rFonts w:ascii="Cambria Math" w:hAnsi="Cambria Math"/>
                      </w:rPr>
                      <m:t>1-</m:t>
                    </w:ins>
                  </m:r>
                  <m:func>
                    <m:funcPr>
                      <m:ctrlPr>
                        <w:ins w:id="8073" w:author="Stefan Bruhn,2" w:date="2024-04-03T01:44:00Z">
                          <w:rPr>
                            <w:rFonts w:ascii="Cambria Math" w:hAnsi="Cambria Math"/>
                          </w:rPr>
                        </w:ins>
                      </m:ctrlPr>
                    </m:funcPr>
                    <m:fName>
                      <m:r>
                        <w:ins w:id="8074" w:author="Stefan Bruhn,2" w:date="2024-04-03T01:44:00Z">
                          <m:rPr>
                            <m:sty m:val="p"/>
                          </m:rPr>
                          <w:rPr>
                            <w:rFonts w:ascii="Cambria Math" w:hAnsi="Cambria Math"/>
                          </w:rPr>
                          <m:t>min</m:t>
                        </w:ins>
                      </m:r>
                    </m:fName>
                    <m:e>
                      <m:d>
                        <m:dPr>
                          <m:begChr m:val="{"/>
                          <m:endChr m:val="}"/>
                          <m:ctrlPr>
                            <w:ins w:id="8075" w:author="Stefan Bruhn,2" w:date="2024-04-03T01:44:00Z">
                              <w:rPr>
                                <w:rFonts w:ascii="Cambria Math" w:hAnsi="Cambria Math"/>
                              </w:rPr>
                            </w:ins>
                          </m:ctrlPr>
                        </m:dPr>
                        <m:e>
                          <m:sSub>
                            <m:sSubPr>
                              <m:ctrlPr>
                                <w:ins w:id="8076" w:author="Stefan Bruhn,2" w:date="2024-04-03T01:44:00Z">
                                  <w:rPr>
                                    <w:rFonts w:ascii="Cambria Math" w:hAnsi="Cambria Math"/>
                                  </w:rPr>
                                </w:ins>
                              </m:ctrlPr>
                            </m:sSubPr>
                            <m:e>
                              <m:r>
                                <w:ins w:id="8077" w:author="Stefan Bruhn,2" w:date="2024-04-03T01:44:00Z">
                                  <w:rPr>
                                    <w:rFonts w:ascii="Cambria Math" w:hAnsi="Cambria Math"/>
                                  </w:rPr>
                                  <m:t>P</m:t>
                                </w:ins>
                              </m:r>
                            </m:e>
                            <m:sub>
                              <m:r>
                                <w:ins w:id="8078" w:author="Stefan Bruhn,2" w:date="2024-04-03T01:44:00Z">
                                  <w:rPr>
                                    <w:rFonts w:ascii="Cambria Math" w:hAnsi="Cambria Math"/>
                                  </w:rPr>
                                  <m:t>b,M</m:t>
                                </w:ins>
                              </m:r>
                            </m:sub>
                          </m:sSub>
                          <m:r>
                            <w:ins w:id="8079" w:author="Stefan Bruhn,2" w:date="2024-04-03T01:44:00Z">
                              <w:rPr>
                                <w:rFonts w:ascii="Cambria Math" w:hAnsi="Cambria Math"/>
                              </w:rPr>
                              <m:t>,</m:t>
                            </w:ins>
                          </m:r>
                          <m:sSubSup>
                            <m:sSubSupPr>
                              <m:ctrlPr>
                                <w:ins w:id="8080" w:author="Stefan Bruhn,2" w:date="2024-04-03T01:44:00Z">
                                  <w:rPr>
                                    <w:rFonts w:ascii="Cambria Math" w:hAnsi="Cambria Math"/>
                                  </w:rPr>
                                </w:ins>
                              </m:ctrlPr>
                            </m:sSubSupPr>
                            <m:e>
                              <m:r>
                                <w:ins w:id="8081" w:author="Stefan Bruhn,2" w:date="2024-04-03T01:44:00Z">
                                  <w:rPr>
                                    <w:rFonts w:ascii="Cambria Math" w:hAnsi="Cambria Math"/>
                                  </w:rPr>
                                  <m:t>P</m:t>
                                </w:ins>
                              </m:r>
                            </m:e>
                            <m:sub>
                              <m:r>
                                <w:ins w:id="8082" w:author="Stefan Bruhn,2" w:date="2024-04-03T01:44:00Z">
                                  <w:rPr>
                                    <w:rFonts w:ascii="Cambria Math" w:hAnsi="Cambria Math"/>
                                  </w:rPr>
                                  <m:t>b,M</m:t>
                                </w:ins>
                              </m:r>
                            </m:sub>
                            <m:sup>
                              <m:r>
                                <w:ins w:id="8083" w:author="Stefan Bruhn,2" w:date="2024-04-03T01:44:00Z">
                                  <w:rPr>
                                    <w:rFonts w:ascii="Cambria Math" w:hAnsi="Cambria Math"/>
                                  </w:rPr>
                                  <m:t>Q</m:t>
                                </w:ins>
                              </m:r>
                            </m:sup>
                          </m:sSubSup>
                        </m:e>
                      </m:d>
                    </m:e>
                  </m:func>
                </m:e>
              </m:d>
            </m:den>
          </m:f>
        </m:oMath>
      </m:oMathPara>
    </w:p>
    <w:p w14:paraId="267014C7" w14:textId="77777777" w:rsidR="003F2E26" w:rsidRDefault="003F2E26" w:rsidP="003F2E26">
      <w:pPr>
        <w:rPr>
          <w:ins w:id="8084" w:author="Stefan Bruhn,2" w:date="2024-04-03T01:44:00Z"/>
          <w:color w:val="000000" w:themeColor="text1"/>
        </w:rPr>
      </w:pPr>
      <w:ins w:id="8085" w:author="Stefan Bruhn,2" w:date="2024-04-03T01:44:00Z">
        <w:r w:rsidRPr="47F8745A">
          <w:rPr>
            <w:color w:val="000000" w:themeColor="text1"/>
          </w:rPr>
          <w:t>Based on the prediction gain a bitrate saving is estimated as follows</w:t>
        </w:r>
      </w:ins>
    </w:p>
    <w:p w14:paraId="34D9DA8E" w14:textId="77777777" w:rsidR="003F2E26" w:rsidRDefault="003F2E26" w:rsidP="003F2E26">
      <w:pPr>
        <w:rPr>
          <w:ins w:id="8086" w:author="Stefan Bruhn,2" w:date="2024-04-03T01:44:00Z"/>
          <w:color w:val="000000" w:themeColor="text1"/>
        </w:rPr>
      </w:pPr>
      <m:oMathPara>
        <m:oMath>
          <m:r>
            <w:ins w:id="8087" w:author="Stefan Bruhn,2" w:date="2024-04-03T01:44:00Z">
              <w:rPr>
                <w:rFonts w:ascii="Cambria Math" w:hAnsi="Cambria Math"/>
              </w:rPr>
              <m:t>BitsGai</m:t>
            </w:ins>
          </m:r>
          <m:sSubSup>
            <m:sSubSupPr>
              <m:ctrlPr>
                <w:ins w:id="8088" w:author="Stefan Bruhn,2" w:date="2024-04-03T01:44:00Z">
                  <w:rPr>
                    <w:rFonts w:ascii="Cambria Math" w:hAnsi="Cambria Math"/>
                  </w:rPr>
                </w:ins>
              </m:ctrlPr>
            </m:sSubSupPr>
            <m:e>
              <m:r>
                <w:ins w:id="8089" w:author="Stefan Bruhn,2" w:date="2024-04-03T01:44:00Z">
                  <w:rPr>
                    <w:rFonts w:ascii="Cambria Math" w:hAnsi="Cambria Math"/>
                  </w:rPr>
                  <m:t>n</m:t>
                </w:ins>
              </m:r>
            </m:e>
            <m:sub>
              <m:r>
                <w:ins w:id="8090" w:author="Stefan Bruhn,2" w:date="2024-04-03T01:44:00Z">
                  <w:rPr>
                    <w:rFonts w:ascii="Cambria Math" w:hAnsi="Cambria Math"/>
                  </w:rPr>
                  <m:t>b</m:t>
                </w:ins>
              </m:r>
            </m:sub>
            <m:sup>
              <m:r>
                <w:ins w:id="8091" w:author="Stefan Bruhn,2" w:date="2024-04-03T01:44:00Z">
                  <w:rPr>
                    <w:rFonts w:ascii="Cambria Math" w:hAnsi="Cambria Math"/>
                  </w:rPr>
                  <m:t>P</m:t>
                </w:ins>
              </m:r>
            </m:sup>
          </m:sSubSup>
          <m:r>
            <w:ins w:id="8092" w:author="Stefan Bruhn,2" w:date="2024-04-03T01:44:00Z">
              <w:rPr>
                <w:rFonts w:ascii="Cambria Math" w:hAnsi="Cambria Math"/>
              </w:rPr>
              <m:t>=0.65⋅</m:t>
            </w:ins>
          </m:r>
          <m:func>
            <m:funcPr>
              <m:ctrlPr>
                <w:ins w:id="8093" w:author="Stefan Bruhn,2" w:date="2024-04-03T01:44:00Z">
                  <w:rPr>
                    <w:rFonts w:ascii="Cambria Math" w:hAnsi="Cambria Math"/>
                  </w:rPr>
                </w:ins>
              </m:ctrlPr>
            </m:funcPr>
            <m:fName>
              <m:r>
                <w:ins w:id="8094" w:author="Stefan Bruhn,2" w:date="2024-04-03T01:44:00Z">
                  <m:rPr>
                    <m:sty m:val="p"/>
                  </m:rPr>
                  <w:rPr>
                    <w:rFonts w:ascii="Cambria Math" w:hAnsi="Cambria Math"/>
                  </w:rPr>
                  <m:t>log</m:t>
                </w:ins>
              </m:r>
            </m:fName>
            <m:e>
              <m:r>
                <w:ins w:id="8095" w:author="Stefan Bruhn,2" w:date="2024-04-03T01:44:00Z">
                  <w:rPr>
                    <w:rFonts w:ascii="Cambria Math" w:hAnsi="Cambria Math"/>
                  </w:rPr>
                  <m:t>2</m:t>
                </w:ins>
              </m:r>
            </m:e>
          </m:func>
          <m:d>
            <m:dPr>
              <m:ctrlPr>
                <w:ins w:id="8096" w:author="Stefan Bruhn,2" w:date="2024-04-03T01:44:00Z">
                  <w:rPr>
                    <w:rFonts w:ascii="Cambria Math" w:hAnsi="Cambria Math"/>
                  </w:rPr>
                </w:ins>
              </m:ctrlPr>
            </m:dPr>
            <m:e>
              <m:sSubSup>
                <m:sSubSupPr>
                  <m:ctrlPr>
                    <w:ins w:id="8097" w:author="Stefan Bruhn,2" w:date="2024-04-03T01:44:00Z">
                      <w:rPr>
                        <w:rFonts w:ascii="Cambria Math" w:hAnsi="Cambria Math"/>
                      </w:rPr>
                    </w:ins>
                  </m:ctrlPr>
                </m:sSubSupPr>
                <m:e>
                  <m:r>
                    <w:ins w:id="8098" w:author="Stefan Bruhn,2" w:date="2024-04-03T01:44:00Z">
                      <w:rPr>
                        <w:rFonts w:ascii="Cambria Math" w:hAnsi="Cambria Math"/>
                      </w:rPr>
                      <m:t>G</m:t>
                    </w:ins>
                  </m:r>
                </m:e>
                <m:sub>
                  <m:r>
                    <w:ins w:id="8099" w:author="Stefan Bruhn,2" w:date="2024-04-03T01:44:00Z">
                      <w:rPr>
                        <w:rFonts w:ascii="Cambria Math" w:hAnsi="Cambria Math"/>
                      </w:rPr>
                      <m:t>b</m:t>
                    </w:ins>
                  </m:r>
                </m:sub>
                <m:sup>
                  <m:r>
                    <w:ins w:id="8100" w:author="Stefan Bruhn,2" w:date="2024-04-03T01:44:00Z">
                      <w:rPr>
                        <w:rFonts w:ascii="Cambria Math" w:hAnsi="Cambria Math"/>
                      </w:rPr>
                      <m:t>P</m:t>
                    </w:ins>
                  </m:r>
                </m:sup>
              </m:sSubSup>
            </m:e>
          </m:d>
          <m:sSubSup>
            <m:sSubSupPr>
              <m:ctrlPr>
                <w:ins w:id="8101" w:author="Stefan Bruhn,2" w:date="2024-04-03T01:44:00Z">
                  <w:rPr>
                    <w:rFonts w:ascii="Cambria Math" w:hAnsi="Cambria Math"/>
                  </w:rPr>
                </w:ins>
              </m:ctrlPr>
            </m:sSubSupPr>
            <m:e>
              <m:r>
                <w:ins w:id="8102" w:author="Stefan Bruhn,2" w:date="2024-04-03T01:44:00Z">
                  <w:rPr>
                    <w:rFonts w:ascii="Cambria Math" w:hAnsi="Cambria Math"/>
                  </w:rPr>
                  <m:t>N</m:t>
                </w:ins>
              </m:r>
            </m:e>
            <m:sub>
              <m:r>
                <w:ins w:id="8103" w:author="Stefan Bruhn,2" w:date="2024-04-03T01:44:00Z">
                  <w:rPr>
                    <w:rFonts w:ascii="Cambria Math" w:hAnsi="Cambria Math"/>
                  </w:rPr>
                  <m:t>frame</m:t>
                </w:ins>
              </m:r>
            </m:sub>
            <m:sup>
              <m:r>
                <w:ins w:id="8104" w:author="Stefan Bruhn,2" w:date="2024-04-03T01:44:00Z">
                  <w:rPr>
                    <w:rFonts w:ascii="Cambria Math" w:hAnsi="Cambria Math"/>
                  </w:rPr>
                  <m:t>20ms</m:t>
                </w:ins>
              </m:r>
            </m:sup>
          </m:sSubSup>
          <m:r>
            <w:ins w:id="8105" w:author="Stefan Bruhn,2" w:date="2024-04-03T01:44:00Z">
              <w:rPr>
                <w:rFonts w:ascii="Cambria Math" w:hAnsi="Cambria Math"/>
              </w:rPr>
              <m:t>-8</m:t>
            </w:ins>
          </m:r>
        </m:oMath>
      </m:oMathPara>
    </w:p>
    <w:p w14:paraId="24A23F45" w14:textId="77777777" w:rsidR="003F2E26" w:rsidRDefault="003F2E26" w:rsidP="003F2E26">
      <w:pPr>
        <w:rPr>
          <w:ins w:id="8106" w:author="Stefan Bruhn,2" w:date="2024-04-03T01:44:00Z"/>
          <w:color w:val="000000" w:themeColor="text1"/>
        </w:rPr>
      </w:pPr>
      <w:ins w:id="8107" w:author="Stefan Bruhn,2" w:date="2024-04-03T01:44:00Z">
        <w:r w:rsidRPr="47F8745A">
          <w:rPr>
            <w:color w:val="000000" w:themeColor="text1"/>
          </w:rPr>
          <w:t xml:space="preserve">Where 8 corresponds to the fixed number of bits needed to transmit the prediction </w:t>
        </w:r>
        <w:r w:rsidRPr="68444809">
          <w:rPr>
            <w:color w:val="000000" w:themeColor="text1"/>
          </w:rPr>
          <w:t>parameters</w:t>
        </w:r>
        <w:r w:rsidRPr="47F8745A">
          <w:rPr>
            <w:color w:val="000000" w:themeColor="text1"/>
          </w:rPr>
          <w:t xml:space="preserve">. </w:t>
        </w:r>
      </w:ins>
    </w:p>
    <w:p w14:paraId="7F62110E" w14:textId="77777777" w:rsidR="003F2E26" w:rsidRDefault="003F2E26" w:rsidP="003F2E26">
      <w:pPr>
        <w:rPr>
          <w:ins w:id="8108" w:author="Stefan Bruhn,2" w:date="2024-04-03T01:44:00Z"/>
          <w:color w:val="000000" w:themeColor="text1"/>
        </w:rPr>
      </w:pPr>
      <w:ins w:id="8109" w:author="Stefan Bruhn,2" w:date="2024-04-03T01:44:00Z">
        <w:r w:rsidRPr="47F8745A">
          <w:rPr>
            <w:color w:val="000000" w:themeColor="text1"/>
          </w:rPr>
          <w:t xml:space="preserve">Now, LCLD bands b with </w:t>
        </w:r>
      </w:ins>
      <m:oMath>
        <m:r>
          <w:ins w:id="8110" w:author="Stefan Bruhn,2" w:date="2024-04-03T01:44:00Z">
            <w:rPr>
              <w:rFonts w:ascii="Cambria Math" w:hAnsi="Cambria Math"/>
            </w:rPr>
            <m:t>BitsGai</m:t>
          </w:ins>
        </m:r>
        <m:sSubSup>
          <m:sSubSupPr>
            <m:ctrlPr>
              <w:ins w:id="8111" w:author="Stefan Bruhn,2" w:date="2024-04-03T01:44:00Z">
                <w:rPr>
                  <w:rFonts w:ascii="Cambria Math" w:hAnsi="Cambria Math"/>
                </w:rPr>
              </w:ins>
            </m:ctrlPr>
          </m:sSubSupPr>
          <m:e>
            <m:r>
              <w:ins w:id="8112" w:author="Stefan Bruhn,2" w:date="2024-04-03T01:44:00Z">
                <w:rPr>
                  <w:rFonts w:ascii="Cambria Math" w:hAnsi="Cambria Math"/>
                </w:rPr>
                <m:t>n</m:t>
              </w:ins>
            </m:r>
          </m:e>
          <m:sub>
            <m:r>
              <w:ins w:id="8113" w:author="Stefan Bruhn,2" w:date="2024-04-03T01:44:00Z">
                <w:rPr>
                  <w:rFonts w:ascii="Cambria Math" w:hAnsi="Cambria Math"/>
                </w:rPr>
                <m:t>b</m:t>
              </w:ins>
            </m:r>
          </m:sub>
          <m:sup>
            <m:r>
              <w:ins w:id="8114" w:author="Stefan Bruhn,2" w:date="2024-04-03T01:44:00Z">
                <w:rPr>
                  <w:rFonts w:ascii="Cambria Math" w:hAnsi="Cambria Math"/>
                </w:rPr>
                <m:t>P</m:t>
              </w:ins>
            </m:r>
          </m:sup>
        </m:sSubSup>
      </m:oMath>
      <w:ins w:id="8115" w:author="Stefan Bruhn,2" w:date="2024-04-03T01:44:00Z">
        <w:r w:rsidRPr="47F8745A">
          <w:rPr>
            <w:color w:val="000000" w:themeColor="text1"/>
          </w:rPr>
          <w:t>&gt; 0 are candidates for prediction.</w:t>
        </w:r>
      </w:ins>
    </w:p>
    <w:p w14:paraId="703541DD" w14:textId="77777777" w:rsidR="003F2E26" w:rsidRDefault="003F2E26" w:rsidP="003F2E26">
      <w:pPr>
        <w:rPr>
          <w:ins w:id="8116" w:author="Stefan Bruhn,2" w:date="2024-04-03T01:44:00Z"/>
          <w:color w:val="000000" w:themeColor="text1"/>
        </w:rPr>
      </w:pPr>
      <w:ins w:id="8117" w:author="Stefan Bruhn,2" w:date="2024-04-03T01:44:00Z">
        <w:r w:rsidRPr="14AC8991">
          <w:rPr>
            <w:color w:val="000000" w:themeColor="text1"/>
          </w:rPr>
          <w:t>Finally, the optimal maximum prediction band B-1 is determined by maximizing the accumulated bitrate saving</w:t>
        </w:r>
        <w:r w:rsidRPr="68444809">
          <w:rPr>
            <w:color w:val="000000" w:themeColor="text1"/>
          </w:rPr>
          <w:t>,</w:t>
        </w:r>
        <w:r w:rsidRPr="14AC8991">
          <w:rPr>
            <w:color w:val="000000" w:themeColor="text1"/>
          </w:rPr>
          <w:t xml:space="preserve"> subject to the cost of signalling the active prediction bands.</w:t>
        </w:r>
      </w:ins>
    </w:p>
    <w:p w14:paraId="462CBE2F" w14:textId="77777777" w:rsidR="003F2E26" w:rsidRDefault="003F2E26" w:rsidP="003F2E26">
      <w:pPr>
        <w:jc w:val="center"/>
        <w:rPr>
          <w:ins w:id="8118" w:author="Stefan Bruhn,2" w:date="2024-04-03T01:44:00Z"/>
        </w:rPr>
      </w:pPr>
      <m:oMathPara>
        <m:oMath>
          <m:r>
            <w:ins w:id="8119" w:author="Stefan Bruhn,2" w:date="2024-04-03T01:44:00Z">
              <w:rPr>
                <w:rFonts w:ascii="Cambria Math" w:hAnsi="Cambria Math"/>
              </w:rPr>
              <m:t>B = </m:t>
            </w:ins>
          </m:r>
          <m:func>
            <m:funcPr>
              <m:ctrlPr>
                <w:ins w:id="8120" w:author="Stefan Bruhn,2" w:date="2024-04-03T01:44:00Z">
                  <w:rPr>
                    <w:rFonts w:ascii="Cambria Math" w:hAnsi="Cambria Math"/>
                  </w:rPr>
                </w:ins>
              </m:ctrlPr>
            </m:funcPr>
            <m:fName>
              <m:r>
                <w:ins w:id="8121" w:author="Stefan Bruhn,2" w:date="2024-04-03T01:44:00Z">
                  <m:rPr>
                    <m:sty m:val="p"/>
                  </m:rPr>
                  <w:rPr>
                    <w:rFonts w:ascii="Cambria Math" w:hAnsi="Cambria Math"/>
                  </w:rPr>
                  <m:t>arg</m:t>
                </w:ins>
              </m:r>
            </m:fName>
            <m:e>
              <m:func>
                <m:funcPr>
                  <m:ctrlPr>
                    <w:ins w:id="8122" w:author="Stefan Bruhn,2" w:date="2024-04-03T01:44:00Z">
                      <w:rPr>
                        <w:rFonts w:ascii="Cambria Math" w:hAnsi="Cambria Math"/>
                      </w:rPr>
                    </w:ins>
                  </m:ctrlPr>
                </m:funcPr>
                <m:fName>
                  <m:r>
                    <w:ins w:id="8123" w:author="Stefan Bruhn,2" w:date="2024-04-03T01:44:00Z">
                      <m:rPr>
                        <m:sty m:val="p"/>
                      </m:rPr>
                      <w:rPr>
                        <w:rFonts w:ascii="Cambria Math" w:hAnsi="Cambria Math"/>
                      </w:rPr>
                      <m:t>max</m:t>
                    </w:ins>
                  </m:r>
                </m:fName>
                <m:e>
                  <m:d>
                    <m:dPr>
                      <m:ctrlPr>
                        <w:ins w:id="8124" w:author="Stefan Bruhn,2" w:date="2024-04-03T01:44:00Z">
                          <w:rPr>
                            <w:rFonts w:ascii="Cambria Math" w:hAnsi="Cambria Math"/>
                          </w:rPr>
                        </w:ins>
                      </m:ctrlPr>
                    </m:dPr>
                    <m:e>
                      <m:nary>
                        <m:naryPr>
                          <m:chr m:val="∑"/>
                          <m:ctrlPr>
                            <w:ins w:id="8125" w:author="Stefan Bruhn,2" w:date="2024-04-03T01:44:00Z">
                              <w:rPr>
                                <w:rFonts w:ascii="Cambria Math" w:hAnsi="Cambria Math"/>
                              </w:rPr>
                            </w:ins>
                          </m:ctrlPr>
                        </m:naryPr>
                        <m:sub>
                          <m:r>
                            <w:ins w:id="8126" w:author="Stefan Bruhn,2" w:date="2024-04-03T01:44:00Z">
                              <w:rPr>
                                <w:rFonts w:ascii="Cambria Math" w:hAnsi="Cambria Math"/>
                              </w:rPr>
                              <m:t>b∈</m:t>
                            </w:ins>
                          </m:r>
                          <m:sSub>
                            <m:sSubPr>
                              <m:ctrlPr>
                                <w:ins w:id="8127" w:author="Stefan Bruhn,2" w:date="2024-04-03T01:44:00Z">
                                  <w:rPr>
                                    <w:rFonts w:ascii="Cambria Math" w:hAnsi="Cambria Math"/>
                                  </w:rPr>
                                </w:ins>
                              </m:ctrlPr>
                            </m:sSubPr>
                            <m:e>
                              <m:r>
                                <w:ins w:id="8128" w:author="Stefan Bruhn,2" w:date="2024-04-03T01:44:00Z">
                                  <w:rPr>
                                    <w:rFonts w:ascii="Cambria Math" w:hAnsi="Cambria Math"/>
                                  </w:rPr>
                                  <m:t>b</m:t>
                                </w:ins>
                              </m:r>
                            </m:e>
                            <m:sub>
                              <m:sSub>
                                <m:sSubPr>
                                  <m:ctrlPr>
                                    <w:ins w:id="8129" w:author="Stefan Bruhn,2" w:date="2024-04-03T01:44:00Z">
                                      <w:rPr>
                                        <w:rFonts w:ascii="Cambria Math" w:hAnsi="Cambria Math"/>
                                      </w:rPr>
                                    </w:ins>
                                  </m:ctrlPr>
                                </m:sSubPr>
                                <m:e>
                                  <m:r>
                                    <w:ins w:id="8130" w:author="Stefan Bruhn,2" w:date="2024-04-03T01:44:00Z">
                                      <w:rPr>
                                        <w:rFonts w:ascii="Cambria Math" w:hAnsi="Cambria Math"/>
                                      </w:rPr>
                                      <m:t>s</m:t>
                                    </w:ins>
                                  </m:r>
                                </m:e>
                                <m:sub>
                                  <m:r>
                                    <w:ins w:id="8131" w:author="Stefan Bruhn,2" w:date="2024-04-03T01:44:00Z">
                                      <w:rPr>
                                        <w:rFonts w:ascii="Cambria Math" w:hAnsi="Cambria Math"/>
                                      </w:rPr>
                                      <m:t>cur</m:t>
                                    </w:ins>
                                  </m:r>
                                </m:sub>
                              </m:sSub>
                            </m:sub>
                          </m:sSub>
                        </m:sub>
                        <m:sup>
                          <m:r>
                            <w:ins w:id="8132" w:author="Stefan Bruhn,2" w:date="2024-04-03T01:44:00Z">
                              <w:rPr>
                                <w:rFonts w:ascii="Cambria Math" w:hAnsi="Cambria Math"/>
                              </w:rPr>
                              <m:t>B-1</m:t>
                            </w:ins>
                          </m:r>
                        </m:sup>
                        <m:e>
                          <m:r>
                            <w:ins w:id="8133" w:author="Stefan Bruhn,2" w:date="2024-04-03T01:44:00Z">
                              <w:rPr>
                                <w:rFonts w:ascii="Cambria Math" w:hAnsi="Cambria Math"/>
                              </w:rPr>
                              <m:t>BitsGai</m:t>
                            </w:ins>
                          </m:r>
                          <m:sSubSup>
                            <m:sSubSupPr>
                              <m:ctrlPr>
                                <w:ins w:id="8134" w:author="Stefan Bruhn,2" w:date="2024-04-03T01:44:00Z">
                                  <w:rPr>
                                    <w:rFonts w:ascii="Cambria Math" w:hAnsi="Cambria Math"/>
                                  </w:rPr>
                                </w:ins>
                              </m:ctrlPr>
                            </m:sSubSupPr>
                            <m:e>
                              <m:r>
                                <w:ins w:id="8135" w:author="Stefan Bruhn,2" w:date="2024-04-03T01:44:00Z">
                                  <w:rPr>
                                    <w:rFonts w:ascii="Cambria Math" w:hAnsi="Cambria Math"/>
                                  </w:rPr>
                                  <m:t>n</m:t>
                                </w:ins>
                              </m:r>
                            </m:e>
                            <m:sub>
                              <m:r>
                                <w:ins w:id="8136" w:author="Stefan Bruhn,2" w:date="2024-04-03T01:44:00Z">
                                  <w:rPr>
                                    <w:rFonts w:ascii="Cambria Math" w:hAnsi="Cambria Math"/>
                                  </w:rPr>
                                  <m:t>b</m:t>
                                </w:ins>
                              </m:r>
                            </m:sub>
                            <m:sup>
                              <m:r>
                                <w:ins w:id="8137" w:author="Stefan Bruhn,2" w:date="2024-04-03T01:44:00Z">
                                  <w:rPr>
                                    <w:rFonts w:ascii="Cambria Math" w:hAnsi="Cambria Math"/>
                                  </w:rPr>
                                  <m:t>P</m:t>
                                </w:ins>
                              </m:r>
                            </m:sup>
                          </m:sSubSup>
                        </m:e>
                      </m:nary>
                      <m:r>
                        <w:ins w:id="8138" w:author="Stefan Bruhn,2" w:date="2024-04-03T01:44:00Z">
                          <w:rPr>
                            <w:rFonts w:ascii="Cambria Math" w:hAnsi="Cambria Math"/>
                          </w:rPr>
                          <m:t>-N</m:t>
                        </w:ins>
                      </m:r>
                      <m:d>
                        <m:dPr>
                          <m:ctrlPr>
                            <w:ins w:id="8139" w:author="Stefan Bruhn,2" w:date="2024-04-03T01:44:00Z">
                              <w:rPr>
                                <w:rFonts w:ascii="Cambria Math" w:hAnsi="Cambria Math"/>
                              </w:rPr>
                            </w:ins>
                          </m:ctrlPr>
                        </m:dPr>
                        <m:e>
                          <m:r>
                            <w:ins w:id="8140" w:author="Stefan Bruhn,2" w:date="2024-04-03T01:44:00Z">
                              <w:rPr>
                                <w:rFonts w:ascii="Cambria Math" w:hAnsi="Cambria Math"/>
                              </w:rPr>
                              <m:t>B</m:t>
                            </w:ins>
                          </m:r>
                        </m:e>
                      </m:d>
                      <m:r>
                        <w:ins w:id="8141" w:author="Stefan Bruhn,2" w:date="2024-04-03T01:44:00Z">
                          <w:rPr>
                            <w:rFonts w:ascii="Cambria Math" w:hAnsi="Cambria Math"/>
                          </w:rPr>
                          <m:t>-7</m:t>
                        </w:ins>
                      </m:r>
                    </m:e>
                  </m:d>
                </m:e>
              </m:func>
            </m:e>
          </m:func>
        </m:oMath>
      </m:oMathPara>
    </w:p>
    <w:p w14:paraId="3D88F780" w14:textId="77777777" w:rsidR="003F2E26" w:rsidRDefault="003F2E26" w:rsidP="003F2E26">
      <w:pPr>
        <w:rPr>
          <w:ins w:id="8142" w:author="Stefan Bruhn,2" w:date="2024-04-03T01:44:00Z"/>
          <w:color w:val="000000" w:themeColor="text1"/>
        </w:rPr>
      </w:pPr>
      <w:ins w:id="8143" w:author="Stefan Bruhn,2" w:date="2024-04-03T01:44:00Z">
        <w:r w:rsidRPr="662C5E62">
          <w:rPr>
            <w:color w:val="000000" w:themeColor="text1"/>
          </w:rPr>
          <w:t xml:space="preserve">Where </w:t>
        </w:r>
      </w:ins>
      <m:oMath>
        <m:r>
          <w:ins w:id="8144" w:author="Stefan Bruhn,2" w:date="2024-04-03T01:44:00Z">
            <w:rPr>
              <w:rFonts w:ascii="Cambria Math" w:hAnsi="Cambria Math"/>
            </w:rPr>
            <m:t>N</m:t>
          </w:ins>
        </m:r>
        <m:d>
          <m:dPr>
            <m:ctrlPr>
              <w:ins w:id="8145" w:author="Stefan Bruhn,2" w:date="2024-04-03T01:44:00Z">
                <w:rPr>
                  <w:rFonts w:ascii="Cambria Math" w:hAnsi="Cambria Math"/>
                </w:rPr>
              </w:ins>
            </m:ctrlPr>
          </m:dPr>
          <m:e>
            <m:r>
              <w:ins w:id="8146" w:author="Stefan Bruhn,2" w:date="2024-04-03T01:44:00Z">
                <w:rPr>
                  <w:rFonts w:ascii="Cambria Math" w:hAnsi="Cambria Math"/>
                </w:rPr>
                <m:t>B</m:t>
              </w:ins>
            </m:r>
          </m:e>
        </m:d>
      </m:oMath>
      <w:ins w:id="8147" w:author="Stefan Bruhn,2" w:date="2024-04-03T01:44:00Z">
        <w:r w:rsidRPr="662C5E62">
          <w:rPr>
            <w:color w:val="000000" w:themeColor="text1"/>
          </w:rPr>
          <w:t xml:space="preserve"> is the number of prediction band candidates for b &lt; B and 7 corresponds to a fixed signalling cost.</w:t>
        </w:r>
      </w:ins>
    </w:p>
    <w:p w14:paraId="4A8BCEF4" w14:textId="77777777" w:rsidR="003F2E26" w:rsidRDefault="003F2E26" w:rsidP="003F2E26">
      <w:pPr>
        <w:rPr>
          <w:ins w:id="8148" w:author="Stefan Bruhn,2" w:date="2024-04-03T01:44:00Z"/>
        </w:rPr>
      </w:pPr>
      <w:ins w:id="8149" w:author="Stefan Bruhn,2" w:date="2024-04-03T01:44:00Z">
        <w:r>
          <w:t xml:space="preserve">To improve the recovery after frame loss, the audio data is written in chunks where each chunk corresponds to one subset of LCLD bands. The data associated with the current subset is always written first followed by the chunks containing data for subsets with decremented IDs. If, after decrementing, the subset ID becomes –1 then the subset ID of the written chunk is set to K-1 (K being the number possible subsets). </w:t>
        </w:r>
      </w:ins>
    </w:p>
    <w:p w14:paraId="708F3E3B" w14:textId="77777777" w:rsidR="003F2E26" w:rsidRDefault="003F2E26" w:rsidP="003F2E26">
      <w:pPr>
        <w:pStyle w:val="Heading4"/>
        <w:rPr>
          <w:ins w:id="8150" w:author="Stefan Bruhn,2" w:date="2024-04-03T01:44:00Z"/>
        </w:rPr>
      </w:pPr>
      <w:bookmarkStart w:id="8151" w:name="_Toc162519181"/>
      <w:ins w:id="8152" w:author="Stefan Bruhn,2" w:date="2024-04-03T01:44:00Z">
        <w:r w:rsidRPr="7CF31F17">
          <w:t>7.6.4.2.</w:t>
        </w:r>
        <w:r>
          <w:t>6 Bit Allocation</w:t>
        </w:r>
        <w:bookmarkEnd w:id="8151"/>
      </w:ins>
    </w:p>
    <w:p w14:paraId="4253443C" w14:textId="77777777" w:rsidR="003F2E26" w:rsidRDefault="003F2E26" w:rsidP="003F2E26">
      <w:pPr>
        <w:rPr>
          <w:ins w:id="8153" w:author="Stefan Bruhn,2" w:date="2024-04-03T01:44:00Z"/>
        </w:rPr>
      </w:pPr>
      <w:ins w:id="8154" w:author="Stefan Bruhn,2" w:date="2024-04-03T01:44:00Z">
        <w:r>
          <w:t>The bit allocation routine distributes the available bits in a frame proportion to the target SNR (SMR) in each channel, group, and perceptual band. The allocation can be viewed as two components; a core allocation that takes the SMR generated by the perceptual model and a single control parameter (</w:t>
        </w:r>
      </w:ins>
      <m:oMath>
        <m:r>
          <w:ins w:id="8155" w:author="Stefan Bruhn,2" w:date="2024-04-03T01:44:00Z">
            <w:rPr>
              <w:rFonts w:ascii="Cambria Math" w:hAnsi="Cambria Math"/>
            </w:rPr>
            <m:t>AllocOffset</m:t>
          </w:ins>
        </m:r>
      </m:oMath>
      <w:ins w:id="8156" w:author="Stefan Bruhn,2" w:date="2024-04-03T01:44:00Z">
        <w:r>
          <w:t>) to generate an allocation to channels, groups, and perceptual bands. The second compo</w:t>
        </w:r>
        <w:proofErr w:type="spellStart"/>
        <w:r>
          <w:t>nent</w:t>
        </w:r>
        <w:proofErr w:type="spellEnd"/>
        <w:r>
          <w:t xml:space="preserve"> of the allocation in the encoder only is the search for the control parameter (</w:t>
        </w:r>
      </w:ins>
      <m:oMath>
        <m:r>
          <w:ins w:id="8157" w:author="Stefan Bruhn,2" w:date="2024-04-03T01:44:00Z">
            <w:rPr>
              <w:rFonts w:ascii="Cambria Math" w:hAnsi="Cambria Math"/>
            </w:rPr>
            <m:t>AllocOffset</m:t>
          </w:ins>
        </m:r>
      </m:oMath>
      <w:ins w:id="8158" w:author="Stefan Bruhn,2" w:date="2024-04-03T01:44:00Z">
        <w:r>
          <w:t>). As the control parameter is transmitted to the decoder, the decoder can exactly mirror the core allocation routine, thus, mitigating the need to tr</w:t>
        </w:r>
        <w:proofErr w:type="spellStart"/>
        <w:r>
          <w:t>ansmit</w:t>
        </w:r>
        <w:proofErr w:type="spellEnd"/>
        <w:r>
          <w:t xml:space="preserve"> explicit allocations for channels, groups, and bands. </w:t>
        </w:r>
      </w:ins>
    </w:p>
    <w:p w14:paraId="0F6D93BB" w14:textId="77777777" w:rsidR="003F2E26" w:rsidRDefault="003F2E26" w:rsidP="003F2E26">
      <w:pPr>
        <w:rPr>
          <w:ins w:id="8159" w:author="Stefan Bruhn,2" w:date="2024-04-03T01:44:00Z"/>
        </w:rPr>
      </w:pPr>
      <w:ins w:id="8160" w:author="Stefan Bruhn,2" w:date="2024-04-03T01:44:00Z">
        <w:r>
          <w:t>The core allocation is shown in equation 7.6-45, similar to the perceptual model described in section 7.6.4.2.5, the core allocation uses integer arithmetic such that it can be exactly replicated in the decoder.</w:t>
        </w:r>
      </w:ins>
    </w:p>
    <w:p w14:paraId="79C92FEB" w14:textId="77777777" w:rsidR="003F2E26" w:rsidRDefault="00000000" w:rsidP="003F2E26">
      <w:pPr>
        <w:ind w:left="720" w:firstLine="720"/>
        <w:rPr>
          <w:ins w:id="8161" w:author="Stefan Bruhn,2" w:date="2024-04-03T01:44:00Z"/>
        </w:rPr>
      </w:pPr>
      <m:oMath>
        <m:sSub>
          <m:sSubPr>
            <m:ctrlPr>
              <w:ins w:id="8162" w:author="Stefan Bruhn,2" w:date="2024-04-03T01:44:00Z">
                <w:rPr>
                  <w:rFonts w:ascii="Cambria Math" w:hAnsi="Cambria Math"/>
                  <w:i/>
                </w:rPr>
              </w:ins>
            </m:ctrlPr>
          </m:sSubPr>
          <m:e>
            <m:r>
              <w:ins w:id="8163" w:author="Stefan Bruhn,2" w:date="2024-04-03T01:44:00Z">
                <w:rPr>
                  <w:rFonts w:ascii="Cambria Math" w:hAnsi="Cambria Math"/>
                </w:rPr>
                <m:t>A</m:t>
              </w:ins>
            </m:r>
          </m:e>
          <m:sub>
            <m:r>
              <w:ins w:id="8164" w:author="Stefan Bruhn,2" w:date="2024-04-03T01:44:00Z">
                <w:rPr>
                  <w:rFonts w:ascii="Cambria Math" w:hAnsi="Cambria Math"/>
                </w:rPr>
                <m:t>c,g,m</m:t>
              </w:ins>
            </m:r>
          </m:sub>
        </m:sSub>
        <m:r>
          <w:ins w:id="8165" w:author="Stefan Bruhn,2" w:date="2024-04-03T01:44:00Z">
            <w:rPr>
              <w:rFonts w:ascii="Cambria Math" w:hAnsi="Cambria Math"/>
            </w:rPr>
            <m:t>=</m:t>
          </w:ins>
        </m:r>
        <m:d>
          <m:dPr>
            <m:begChr m:val="⌊"/>
            <m:endChr m:val="⌋"/>
            <m:ctrlPr>
              <w:ins w:id="8166" w:author="Stefan Bruhn,2" w:date="2024-04-03T01:44:00Z">
                <w:rPr>
                  <w:rFonts w:ascii="Cambria Math" w:hAnsi="Cambria Math"/>
                  <w:i/>
                </w:rPr>
              </w:ins>
            </m:ctrlPr>
          </m:dPr>
          <m:e>
            <m:f>
              <m:fPr>
                <m:ctrlPr>
                  <w:ins w:id="8167" w:author="Stefan Bruhn,2" w:date="2024-04-03T01:44:00Z">
                    <w:rPr>
                      <w:rFonts w:ascii="Cambria Math" w:hAnsi="Cambria Math"/>
                      <w:i/>
                    </w:rPr>
                  </w:ins>
                </m:ctrlPr>
              </m:fPr>
              <m:num>
                <m:sSub>
                  <m:sSubPr>
                    <m:ctrlPr>
                      <w:ins w:id="8168" w:author="Stefan Bruhn,2" w:date="2024-04-03T01:44:00Z">
                        <w:rPr>
                          <w:rFonts w:ascii="Cambria Math" w:hAnsi="Cambria Math"/>
                          <w:i/>
                        </w:rPr>
                      </w:ins>
                    </m:ctrlPr>
                  </m:sSubPr>
                  <m:e>
                    <m:r>
                      <w:ins w:id="8169" w:author="Stefan Bruhn,2" w:date="2024-04-03T01:44:00Z">
                        <w:rPr>
                          <w:rFonts w:ascii="Cambria Math" w:hAnsi="Cambria Math"/>
                        </w:rPr>
                        <m:t>SMR</m:t>
                      </w:ins>
                    </m:r>
                  </m:e>
                  <m:sub>
                    <m:r>
                      <w:ins w:id="8170" w:author="Stefan Bruhn,2" w:date="2024-04-03T01:44:00Z">
                        <w:rPr>
                          <w:rFonts w:ascii="Cambria Math" w:hAnsi="Cambria Math"/>
                        </w:rPr>
                        <m:t>c,g,m</m:t>
                      </w:ins>
                    </m:r>
                  </m:sub>
                </m:sSub>
                <m:r>
                  <w:ins w:id="8171" w:author="Stefan Bruhn,2" w:date="2024-04-03T01:44:00Z">
                    <w:rPr>
                      <w:rFonts w:ascii="Cambria Math" w:hAnsi="Cambria Math"/>
                    </w:rPr>
                    <m:t>+8∙AllocOffset</m:t>
                  </w:ins>
                </m:r>
              </m:num>
              <m:den>
                <m:r>
                  <w:ins w:id="8172" w:author="Stefan Bruhn,2" w:date="2024-04-03T01:44:00Z">
                    <w:rPr>
                      <w:rFonts w:ascii="Cambria Math" w:hAnsi="Cambria Math"/>
                    </w:rPr>
                    <m:t>32</m:t>
                  </w:ins>
                </m:r>
              </m:den>
            </m:f>
          </m:e>
        </m:d>
      </m:oMath>
      <w:ins w:id="8173" w:author="Stefan Bruhn,2" w:date="2024-04-03T01:44:00Z">
        <w:r w:rsidR="003F2E26">
          <w:tab/>
        </w:r>
        <w:r w:rsidR="003F2E26">
          <w:tab/>
        </w:r>
        <w:r w:rsidR="003F2E26">
          <w:tab/>
        </w:r>
        <w:r w:rsidR="003F2E26">
          <w:tab/>
        </w:r>
        <w:r w:rsidR="003F2E26">
          <w:tab/>
        </w:r>
        <w:r w:rsidR="003F2E26">
          <w:tab/>
        </w:r>
        <w:r w:rsidR="003F2E26">
          <w:tab/>
          <w:t>(7.6-45)</w:t>
        </w:r>
      </w:ins>
    </w:p>
    <w:p w14:paraId="3640330C" w14:textId="77777777" w:rsidR="003F2E26" w:rsidRDefault="003F2E26" w:rsidP="003F2E26">
      <w:pPr>
        <w:rPr>
          <w:ins w:id="8174" w:author="Stefan Bruhn,2" w:date="2024-04-03T01:44:00Z"/>
        </w:rPr>
      </w:pPr>
      <w:ins w:id="8175" w:author="Stefan Bruhn,2" w:date="2024-04-03T01:44:00Z">
        <w:r>
          <w:t xml:space="preserve">Where, </w:t>
        </w:r>
        <w:r>
          <w:tab/>
        </w:r>
      </w:ins>
      <m:oMath>
        <m:sSub>
          <m:sSubPr>
            <m:ctrlPr>
              <w:ins w:id="8176" w:author="Stefan Bruhn,2" w:date="2024-04-03T01:44:00Z">
                <w:rPr>
                  <w:rFonts w:ascii="Cambria Math" w:hAnsi="Cambria Math"/>
                  <w:i/>
                </w:rPr>
              </w:ins>
            </m:ctrlPr>
          </m:sSubPr>
          <m:e>
            <m:r>
              <w:ins w:id="8177" w:author="Stefan Bruhn,2" w:date="2024-04-03T01:44:00Z">
                <w:rPr>
                  <w:rFonts w:ascii="Cambria Math" w:hAnsi="Cambria Math"/>
                </w:rPr>
                <m:t>A</m:t>
              </w:ins>
            </m:r>
          </m:e>
          <m:sub>
            <m:r>
              <w:ins w:id="8178" w:author="Stefan Bruhn,2" w:date="2024-04-03T01:44:00Z">
                <w:rPr>
                  <w:rFonts w:ascii="Cambria Math" w:hAnsi="Cambria Math"/>
                </w:rPr>
                <m:t>c,g,m</m:t>
              </w:ins>
            </m:r>
          </m:sub>
        </m:sSub>
      </m:oMath>
      <w:ins w:id="8179" w:author="Stefan Bruhn,2" w:date="2024-04-03T01:44:00Z">
        <w:r>
          <w:t xml:space="preserve"> is the allocation level for channel c, group g, and perceptual band m,</w:t>
        </w:r>
      </w:ins>
    </w:p>
    <w:p w14:paraId="57F323C2" w14:textId="77777777" w:rsidR="003F2E26" w:rsidRDefault="00000000" w:rsidP="003F2E26">
      <w:pPr>
        <w:ind w:firstLine="720"/>
        <w:rPr>
          <w:ins w:id="8180" w:author="Stefan Bruhn,2" w:date="2024-04-03T01:44:00Z"/>
        </w:rPr>
      </w:pPr>
      <m:oMath>
        <m:sSub>
          <m:sSubPr>
            <m:ctrlPr>
              <w:ins w:id="8181" w:author="Stefan Bruhn,2" w:date="2024-04-03T01:44:00Z">
                <w:rPr>
                  <w:rFonts w:ascii="Cambria Math" w:hAnsi="Cambria Math"/>
                  <w:i/>
                </w:rPr>
              </w:ins>
            </m:ctrlPr>
          </m:sSubPr>
          <m:e>
            <m:r>
              <w:ins w:id="8182" w:author="Stefan Bruhn,2" w:date="2024-04-03T01:44:00Z">
                <w:rPr>
                  <w:rFonts w:ascii="Cambria Math" w:hAnsi="Cambria Math"/>
                </w:rPr>
                <m:t>SMR</m:t>
              </w:ins>
            </m:r>
          </m:e>
          <m:sub>
            <m:r>
              <w:ins w:id="8183" w:author="Stefan Bruhn,2" w:date="2024-04-03T01:44:00Z">
                <w:rPr>
                  <w:rFonts w:ascii="Cambria Math" w:hAnsi="Cambria Math"/>
                </w:rPr>
                <m:t>c,g,m</m:t>
              </w:ins>
            </m:r>
          </m:sub>
        </m:sSub>
      </m:oMath>
      <w:ins w:id="8184" w:author="Stefan Bruhn,2" w:date="2024-04-03T01:44:00Z">
        <w:r w:rsidR="003F2E26">
          <w:t xml:space="preserve"> is the target SNR for channel c, group g, and perceptual band m computed by the perceptual model, and</w:t>
        </w:r>
      </w:ins>
    </w:p>
    <w:p w14:paraId="25AF9F7F" w14:textId="77777777" w:rsidR="003F2E26" w:rsidRDefault="003F2E26" w:rsidP="003F2E26">
      <w:pPr>
        <w:ind w:firstLine="720"/>
        <w:rPr>
          <w:ins w:id="8185" w:author="Stefan Bruhn,2" w:date="2024-04-03T01:44:00Z"/>
        </w:rPr>
      </w:pPr>
      <m:oMath>
        <m:r>
          <w:ins w:id="8186" w:author="Stefan Bruhn,2" w:date="2024-04-03T01:44:00Z">
            <w:rPr>
              <w:rFonts w:ascii="Cambria Math" w:hAnsi="Cambria Math"/>
            </w:rPr>
            <m:t>AllocOffset</m:t>
          </w:ins>
        </m:r>
      </m:oMath>
      <w:ins w:id="8187" w:author="Stefan Bruhn,2" w:date="2024-04-03T01:44:00Z">
        <w:r>
          <w:t xml:space="preserve"> is the control parameter that will be transmitted to the decoder.</w:t>
        </w:r>
      </w:ins>
    </w:p>
    <w:p w14:paraId="5D8692B1" w14:textId="77777777" w:rsidR="003F2E26" w:rsidRDefault="003F2E26" w:rsidP="003F2E26">
      <w:pPr>
        <w:rPr>
          <w:ins w:id="8188" w:author="Stefan Bruhn,2" w:date="2024-04-03T01:44:00Z"/>
        </w:rPr>
      </w:pPr>
      <w:ins w:id="8189" w:author="Stefan Bruhn,2" w:date="2024-04-03T01:44:00Z">
        <w:r>
          <w:t>The bit allocation control parameter (</w:t>
        </w:r>
      </w:ins>
      <m:oMath>
        <m:r>
          <w:ins w:id="8190" w:author="Stefan Bruhn,2" w:date="2024-04-03T01:44:00Z">
            <w:rPr>
              <w:rFonts w:ascii="Cambria Math" w:hAnsi="Cambria Math"/>
            </w:rPr>
            <m:t>AllocOffset</m:t>
          </w:ins>
        </m:r>
      </m:oMath>
      <w:ins w:id="8191" w:author="Stefan Bruhn,2" w:date="2024-04-03T01:44:00Z">
        <w:r>
          <w:t>) is limited to the range between -128 and 127 and transmitted to the decoder as 8-bit unsigned value by adding 128 to the derived value.</w:t>
        </w:r>
      </w:ins>
    </w:p>
    <w:p w14:paraId="0EB67C0D" w14:textId="77777777" w:rsidR="003F2E26" w:rsidRDefault="003F2E26" w:rsidP="003F2E26">
      <w:pPr>
        <w:rPr>
          <w:ins w:id="8192" w:author="Stefan Bruhn,2" w:date="2024-04-03T01:44:00Z"/>
        </w:rPr>
      </w:pPr>
      <w:ins w:id="8193" w:author="Stefan Bruhn,2" w:date="2024-04-03T01:44:00Z">
        <w:r>
          <w:t xml:space="preserve">The search for the control parameter requires the encoder to quantize the normalized CLDFB coefficients and count the number of bits needed to Huffman code the quantized CLDFB coefficients. The quantization and Huffman coding of the normalized CLDFB coefficients is described in section 7.6.4.2.7. Furthermore, if the prediction is enabled (see section 7.6.4.2.5), then the prediction stage must also be computed during the quantization and bit counting. The search for the control parameter could be brute force, that is, try every possible value of the </w:t>
        </w:r>
      </w:ins>
      <m:oMath>
        <m:r>
          <w:ins w:id="8194" w:author="Stefan Bruhn,2" w:date="2024-04-03T01:44:00Z">
            <w:rPr>
              <w:rFonts w:ascii="Cambria Math" w:hAnsi="Cambria Math"/>
            </w:rPr>
            <m:t>AllocOffset</m:t>
          </w:ins>
        </m:r>
      </m:oMath>
      <w:ins w:id="8195" w:author="Stefan Bruhn,2" w:date="2024-04-03T01:44:00Z">
        <w:r>
          <w:t xml:space="preserve"> parameter and choose the value that would lead to the nu</w:t>
        </w:r>
        <w:proofErr w:type="spellStart"/>
        <w:r>
          <w:t>mber</w:t>
        </w:r>
        <w:proofErr w:type="spellEnd"/>
        <w:r>
          <w:t xml:space="preserve"> of bits needed to code the quantized CLDFB coefficients that is closest to the available bits without exceeding the available bits. However, a binary search algorithm will arrive at the same solution while mitigating some complexity.</w:t>
        </w:r>
      </w:ins>
    </w:p>
    <w:p w14:paraId="09C1B9D8" w14:textId="77777777" w:rsidR="003F2E26" w:rsidRDefault="003F2E26" w:rsidP="003F2E26">
      <w:pPr>
        <w:rPr>
          <w:ins w:id="8196" w:author="Stefan Bruhn,2" w:date="2024-04-03T01:44:00Z"/>
        </w:rPr>
      </w:pPr>
      <w:ins w:id="8197" w:author="Stefan Bruhn,2" w:date="2024-04-03T01:44:00Z">
        <w:r>
          <w:lastRenderedPageBreak/>
          <w:t>The iterative binary search to derive the allocation offset parameter can be summarised in the following steps:</w:t>
        </w:r>
      </w:ins>
    </w:p>
    <w:p w14:paraId="68035301" w14:textId="77777777" w:rsidR="003F2E26" w:rsidRDefault="003F2E26" w:rsidP="003F2E26">
      <w:pPr>
        <w:pStyle w:val="ListParagraph"/>
        <w:numPr>
          <w:ilvl w:val="0"/>
          <w:numId w:val="40"/>
        </w:numPr>
        <w:rPr>
          <w:ins w:id="8198" w:author="Stefan Bruhn,2" w:date="2024-04-03T01:44:00Z"/>
        </w:rPr>
      </w:pPr>
      <w:ins w:id="8199" w:author="Stefan Bruhn,2" w:date="2024-04-03T01:44:00Z">
        <w:r>
          <w:t xml:space="preserve">Initialize </w:t>
        </w:r>
      </w:ins>
      <m:oMath>
        <m:r>
          <w:ins w:id="8200" w:author="Stefan Bruhn,2" w:date="2024-04-03T01:44:00Z">
            <w:rPr>
              <w:rFonts w:ascii="Cambria Math" w:hAnsi="Cambria Math"/>
            </w:rPr>
            <m:t>AllocOffset</m:t>
          </w:ins>
        </m:r>
      </m:oMath>
      <w:ins w:id="8201" w:author="Stefan Bruhn,2" w:date="2024-04-03T01:44:00Z">
        <w:r>
          <w:t xml:space="preserve"> to 0 and </w:t>
        </w:r>
      </w:ins>
      <m:oMath>
        <m:r>
          <w:ins w:id="8202" w:author="Stefan Bruhn,2" w:date="2024-04-03T01:44:00Z">
            <w:rPr>
              <w:rFonts w:ascii="Cambria Math" w:hAnsi="Cambria Math"/>
            </w:rPr>
            <m:t>delta</m:t>
          </w:ins>
        </m:r>
      </m:oMath>
      <w:ins w:id="8203" w:author="Stefan Bruhn,2" w:date="2024-04-03T01:44:00Z">
        <w:r>
          <w:t xml:space="preserve"> to 128</w:t>
        </w:r>
      </w:ins>
    </w:p>
    <w:p w14:paraId="62944EC3" w14:textId="77777777" w:rsidR="003F2E26" w:rsidRDefault="003F2E26" w:rsidP="003F2E26">
      <w:pPr>
        <w:pStyle w:val="ListParagraph"/>
        <w:numPr>
          <w:ilvl w:val="0"/>
          <w:numId w:val="40"/>
        </w:numPr>
        <w:rPr>
          <w:ins w:id="8204" w:author="Stefan Bruhn,2" w:date="2024-04-03T01:44:00Z"/>
        </w:rPr>
      </w:pPr>
      <w:ins w:id="8205" w:author="Stefan Bruhn,2" w:date="2024-04-03T01:44:00Z">
        <w:r>
          <w:t>Compute the core allocation shown in equation 7.6-45</w:t>
        </w:r>
      </w:ins>
    </w:p>
    <w:p w14:paraId="6E9E8347" w14:textId="77777777" w:rsidR="003F2E26" w:rsidRDefault="003F2E26" w:rsidP="003F2E26">
      <w:pPr>
        <w:pStyle w:val="ListParagraph"/>
        <w:numPr>
          <w:ilvl w:val="0"/>
          <w:numId w:val="40"/>
        </w:numPr>
        <w:rPr>
          <w:ins w:id="8206" w:author="Stefan Bruhn,2" w:date="2024-04-03T01:44:00Z"/>
        </w:rPr>
      </w:pPr>
      <w:ins w:id="8207" w:author="Stefan Bruhn,2" w:date="2024-04-03T01:44:00Z">
        <w:r>
          <w:t>Quantize the normalized CLDFB coefficients and count the number of bits needed to Huffman code the coefficients.</w:t>
        </w:r>
      </w:ins>
    </w:p>
    <w:p w14:paraId="521F1EF9" w14:textId="77777777" w:rsidR="003F2E26" w:rsidRDefault="003F2E26" w:rsidP="003F2E26">
      <w:pPr>
        <w:pStyle w:val="ListParagraph"/>
        <w:numPr>
          <w:ilvl w:val="0"/>
          <w:numId w:val="40"/>
        </w:numPr>
        <w:rPr>
          <w:ins w:id="8208" w:author="Stefan Bruhn,2" w:date="2024-04-03T01:44:00Z"/>
        </w:rPr>
      </w:pPr>
      <w:ins w:id="8209" w:author="Stefan Bruhn,2" w:date="2024-04-03T01:44:00Z">
        <w:r>
          <w:t>Compare the number of bits used to code the CLDFB coefficients and the available bits, return to step 2 or terminate based on the following conditions:</w:t>
        </w:r>
      </w:ins>
    </w:p>
    <w:p w14:paraId="0EF40AC1" w14:textId="77777777" w:rsidR="003F2E26" w:rsidRDefault="003F2E26" w:rsidP="003F2E26">
      <w:pPr>
        <w:pStyle w:val="ListParagraph"/>
        <w:numPr>
          <w:ilvl w:val="1"/>
          <w:numId w:val="40"/>
        </w:numPr>
        <w:rPr>
          <w:ins w:id="8210" w:author="Stefan Bruhn,2" w:date="2024-04-03T01:44:00Z"/>
        </w:rPr>
      </w:pPr>
      <w:ins w:id="8211" w:author="Stefan Bruhn,2" w:date="2024-04-03T01:44:00Z">
        <w:r>
          <w:t xml:space="preserve">If the number of bits needed to the CLDFB coefficients is </w:t>
        </w:r>
        <w:r w:rsidRPr="00F00DB4">
          <w:rPr>
            <w:i/>
            <w:iCs/>
          </w:rPr>
          <w:t>greater</w:t>
        </w:r>
        <w:r>
          <w:t xml:space="preserve"> than the available bits and </w:t>
        </w:r>
      </w:ins>
      <m:oMath>
        <m:r>
          <w:ins w:id="8212" w:author="Stefan Bruhn,2" w:date="2024-04-03T01:44:00Z">
            <w:rPr>
              <w:rFonts w:ascii="Cambria Math" w:hAnsi="Cambria Math"/>
            </w:rPr>
            <m:t>delta</m:t>
          </w:ins>
        </m:r>
      </m:oMath>
      <w:ins w:id="8213" w:author="Stefan Bruhn,2" w:date="2024-04-03T01:44:00Z">
        <w:r>
          <w:t xml:space="preserve"> is greater than 0, set </w:t>
        </w:r>
      </w:ins>
      <m:oMath>
        <m:r>
          <w:ins w:id="8214" w:author="Stefan Bruhn,2" w:date="2024-04-03T01:44:00Z">
            <w:rPr>
              <w:rFonts w:ascii="Cambria Math" w:hAnsi="Cambria Math"/>
            </w:rPr>
            <m:t>AllocOffset</m:t>
          </w:ins>
        </m:r>
      </m:oMath>
      <w:ins w:id="8215" w:author="Stefan Bruhn,2" w:date="2024-04-03T01:44:00Z">
        <w:r>
          <w:t xml:space="preserve"> = </w:t>
        </w:r>
      </w:ins>
      <m:oMath>
        <m:r>
          <w:ins w:id="8216" w:author="Stefan Bruhn,2" w:date="2024-04-03T01:44:00Z">
            <w:rPr>
              <w:rFonts w:ascii="Cambria Math" w:hAnsi="Cambria Math"/>
            </w:rPr>
            <m:t>AllocOffset</m:t>
          </w:ins>
        </m:r>
      </m:oMath>
      <w:ins w:id="8217" w:author="Stefan Bruhn,2" w:date="2024-04-03T01:44:00Z">
        <w:r>
          <w:t xml:space="preserve"> - </w:t>
        </w:r>
      </w:ins>
      <m:oMath>
        <m:r>
          <w:ins w:id="8218" w:author="Stefan Bruhn,2" w:date="2024-04-03T01:44:00Z">
            <w:rPr>
              <w:rFonts w:ascii="Cambria Math" w:hAnsi="Cambria Math"/>
            </w:rPr>
            <m:t>delta</m:t>
          </w:ins>
        </m:r>
      </m:oMath>
      <w:ins w:id="8219" w:author="Stefan Bruhn,2" w:date="2024-04-03T01:44:00Z">
        <w:r>
          <w:t xml:space="preserve">, set </w:t>
        </w:r>
      </w:ins>
      <m:oMath>
        <m:r>
          <w:ins w:id="8220" w:author="Stefan Bruhn,2" w:date="2024-04-03T01:44:00Z">
            <w:rPr>
              <w:rFonts w:ascii="Cambria Math" w:hAnsi="Cambria Math"/>
            </w:rPr>
            <m:t>delta</m:t>
          </w:ins>
        </m:r>
      </m:oMath>
      <w:ins w:id="8221" w:author="Stefan Bruhn,2" w:date="2024-04-03T01:44:00Z">
        <w:r>
          <w:t xml:space="preserve"> = </w:t>
        </w:r>
      </w:ins>
      <m:oMath>
        <m:r>
          <w:ins w:id="8222" w:author="Stefan Bruhn,2" w:date="2024-04-03T01:44:00Z">
            <w:rPr>
              <w:rFonts w:ascii="Cambria Math" w:hAnsi="Cambria Math"/>
            </w:rPr>
            <m:t>delta≫1</m:t>
          </w:ins>
        </m:r>
      </m:oMath>
      <w:ins w:id="8223" w:author="Stefan Bruhn,2" w:date="2024-04-03T01:44:00Z">
        <w:r>
          <w:t>, return to step 2.</w:t>
        </w:r>
      </w:ins>
    </w:p>
    <w:p w14:paraId="434D4EDA" w14:textId="77777777" w:rsidR="003F2E26" w:rsidRDefault="003F2E26" w:rsidP="003F2E26">
      <w:pPr>
        <w:pStyle w:val="ListParagraph"/>
        <w:numPr>
          <w:ilvl w:val="1"/>
          <w:numId w:val="40"/>
        </w:numPr>
        <w:rPr>
          <w:ins w:id="8224" w:author="Stefan Bruhn,2" w:date="2024-04-03T01:44:00Z"/>
        </w:rPr>
      </w:pPr>
      <w:ins w:id="8225" w:author="Stefan Bruhn,2" w:date="2024-04-03T01:44:00Z">
        <w:r>
          <w:t xml:space="preserve">If the number of bits needed to the CLDFB coefficients is </w:t>
        </w:r>
        <w:r w:rsidRPr="00F00DB4">
          <w:rPr>
            <w:i/>
            <w:iCs/>
          </w:rPr>
          <w:t>greater</w:t>
        </w:r>
        <w:r>
          <w:t xml:space="preserve"> than the available bits and </w:t>
        </w:r>
      </w:ins>
      <m:oMath>
        <m:r>
          <w:ins w:id="8226" w:author="Stefan Bruhn,2" w:date="2024-04-03T01:44:00Z">
            <w:rPr>
              <w:rFonts w:ascii="Cambria Math" w:hAnsi="Cambria Math"/>
            </w:rPr>
            <m:t>delta</m:t>
          </w:ins>
        </m:r>
      </m:oMath>
      <w:ins w:id="8227" w:author="Stefan Bruhn,2" w:date="2024-04-03T01:44:00Z">
        <w:r>
          <w:t xml:space="preserve"> is equal to  0, set </w:t>
        </w:r>
      </w:ins>
      <m:oMath>
        <m:r>
          <w:ins w:id="8228" w:author="Stefan Bruhn,2" w:date="2024-04-03T01:44:00Z">
            <w:rPr>
              <w:rFonts w:ascii="Cambria Math" w:hAnsi="Cambria Math"/>
            </w:rPr>
            <m:t>AllocOffset</m:t>
          </w:ins>
        </m:r>
      </m:oMath>
      <w:ins w:id="8229" w:author="Stefan Bruhn,2" w:date="2024-04-03T01:44:00Z">
        <w:r>
          <w:t xml:space="preserve"> = </w:t>
        </w:r>
      </w:ins>
      <m:oMath>
        <m:r>
          <w:ins w:id="8230" w:author="Stefan Bruhn,2" w:date="2024-04-03T01:44:00Z">
            <w:rPr>
              <w:rFonts w:ascii="Cambria Math" w:hAnsi="Cambria Math"/>
            </w:rPr>
            <m:t>AllocOffset</m:t>
          </w:ins>
        </m:r>
      </m:oMath>
      <w:ins w:id="8231" w:author="Stefan Bruhn,2" w:date="2024-04-03T01:44:00Z">
        <w:r>
          <w:t xml:space="preserve"> - </w:t>
        </w:r>
      </w:ins>
      <m:oMath>
        <m:r>
          <w:ins w:id="8232" w:author="Stefan Bruhn,2" w:date="2024-04-03T01:44:00Z">
            <w:rPr>
              <w:rFonts w:ascii="Cambria Math" w:hAnsi="Cambria Math"/>
            </w:rPr>
            <m:t>1</m:t>
          </w:ins>
        </m:r>
      </m:oMath>
      <w:ins w:id="8233" w:author="Stefan Bruhn,2" w:date="2024-04-03T01:44:00Z">
        <w:r>
          <w:t xml:space="preserve">, set </w:t>
        </w:r>
      </w:ins>
      <m:oMath>
        <m:r>
          <w:ins w:id="8234" w:author="Stefan Bruhn,2" w:date="2024-04-03T01:44:00Z">
            <w:rPr>
              <w:rFonts w:ascii="Cambria Math" w:hAnsi="Cambria Math"/>
            </w:rPr>
            <m:t>delta</m:t>
          </w:ins>
        </m:r>
      </m:oMath>
      <w:ins w:id="8235" w:author="Stefan Bruhn,2" w:date="2024-04-03T01:44:00Z">
        <w:r>
          <w:t xml:space="preserve"> = </w:t>
        </w:r>
      </w:ins>
      <m:oMath>
        <m:r>
          <w:ins w:id="8236" w:author="Stefan Bruhn,2" w:date="2024-04-03T01:44:00Z">
            <w:rPr>
              <w:rFonts w:ascii="Cambria Math" w:hAnsi="Cambria Math"/>
            </w:rPr>
            <m:t>1</m:t>
          </w:ins>
        </m:r>
      </m:oMath>
      <w:ins w:id="8237" w:author="Stefan Bruhn,2" w:date="2024-04-03T01:44:00Z">
        <w:r>
          <w:t>, return to step 2.</w:t>
        </w:r>
      </w:ins>
    </w:p>
    <w:p w14:paraId="07D6D8A4" w14:textId="77777777" w:rsidR="003F2E26" w:rsidRDefault="003F2E26" w:rsidP="003F2E26">
      <w:pPr>
        <w:pStyle w:val="ListParagraph"/>
        <w:numPr>
          <w:ilvl w:val="1"/>
          <w:numId w:val="40"/>
        </w:numPr>
        <w:rPr>
          <w:ins w:id="8238" w:author="Stefan Bruhn,2" w:date="2024-04-03T01:44:00Z"/>
        </w:rPr>
      </w:pPr>
      <w:ins w:id="8239" w:author="Stefan Bruhn,2" w:date="2024-04-03T01:44:00Z">
        <w:r>
          <w:t xml:space="preserve">If the number of bits needed to the CLDFB coefficients is </w:t>
        </w:r>
        <w:r>
          <w:rPr>
            <w:i/>
            <w:iCs/>
          </w:rPr>
          <w:t>less</w:t>
        </w:r>
        <w:r>
          <w:t xml:space="preserve"> than the available bits and </w:t>
        </w:r>
      </w:ins>
      <m:oMath>
        <m:r>
          <w:ins w:id="8240" w:author="Stefan Bruhn,2" w:date="2024-04-03T01:44:00Z">
            <w:rPr>
              <w:rFonts w:ascii="Cambria Math" w:hAnsi="Cambria Math"/>
            </w:rPr>
            <m:t>delta</m:t>
          </w:ins>
        </m:r>
      </m:oMath>
      <w:ins w:id="8241" w:author="Stefan Bruhn,2" w:date="2024-04-03T01:44:00Z">
        <w:r>
          <w:t xml:space="preserve"> is greater than 0, set </w:t>
        </w:r>
      </w:ins>
      <m:oMath>
        <m:r>
          <w:ins w:id="8242" w:author="Stefan Bruhn,2" w:date="2024-04-03T01:44:00Z">
            <w:rPr>
              <w:rFonts w:ascii="Cambria Math" w:hAnsi="Cambria Math"/>
            </w:rPr>
            <m:t>AllocOffset</m:t>
          </w:ins>
        </m:r>
      </m:oMath>
      <w:ins w:id="8243" w:author="Stefan Bruhn,2" w:date="2024-04-03T01:44:00Z">
        <w:r>
          <w:t xml:space="preserve"> = </w:t>
        </w:r>
      </w:ins>
      <m:oMath>
        <m:r>
          <w:ins w:id="8244" w:author="Stefan Bruhn,2" w:date="2024-04-03T01:44:00Z">
            <w:rPr>
              <w:rFonts w:ascii="Cambria Math" w:hAnsi="Cambria Math"/>
            </w:rPr>
            <m:t>AllocOffset</m:t>
          </w:ins>
        </m:r>
      </m:oMath>
      <w:ins w:id="8245" w:author="Stefan Bruhn,2" w:date="2024-04-03T01:44:00Z">
        <w:r>
          <w:t xml:space="preserve"> + </w:t>
        </w:r>
      </w:ins>
      <m:oMath>
        <m:r>
          <w:ins w:id="8246" w:author="Stefan Bruhn,2" w:date="2024-04-03T01:44:00Z">
            <w:rPr>
              <w:rFonts w:ascii="Cambria Math" w:hAnsi="Cambria Math"/>
            </w:rPr>
            <m:t>delta</m:t>
          </w:ins>
        </m:r>
      </m:oMath>
      <w:ins w:id="8247" w:author="Stefan Bruhn,2" w:date="2024-04-03T01:44:00Z">
        <w:r>
          <w:t xml:space="preserve">, set </w:t>
        </w:r>
      </w:ins>
      <m:oMath>
        <m:r>
          <w:ins w:id="8248" w:author="Stefan Bruhn,2" w:date="2024-04-03T01:44:00Z">
            <w:rPr>
              <w:rFonts w:ascii="Cambria Math" w:hAnsi="Cambria Math"/>
            </w:rPr>
            <m:t>delta</m:t>
          </w:ins>
        </m:r>
      </m:oMath>
      <w:ins w:id="8249" w:author="Stefan Bruhn,2" w:date="2024-04-03T01:44:00Z">
        <w:r>
          <w:t xml:space="preserve"> = </w:t>
        </w:r>
      </w:ins>
      <m:oMath>
        <m:r>
          <w:ins w:id="8250" w:author="Stefan Bruhn,2" w:date="2024-04-03T01:44:00Z">
            <w:rPr>
              <w:rFonts w:ascii="Cambria Math" w:hAnsi="Cambria Math"/>
            </w:rPr>
            <m:t>delta≫1</m:t>
          </w:ins>
        </m:r>
      </m:oMath>
      <w:ins w:id="8251" w:author="Stefan Bruhn,2" w:date="2024-04-03T01:44:00Z">
        <w:r>
          <w:t>, return to step 2.</w:t>
        </w:r>
      </w:ins>
    </w:p>
    <w:p w14:paraId="5841BE14" w14:textId="77777777" w:rsidR="003F2E26" w:rsidRDefault="003F2E26" w:rsidP="003F2E26">
      <w:pPr>
        <w:pStyle w:val="ListParagraph"/>
        <w:numPr>
          <w:ilvl w:val="1"/>
          <w:numId w:val="40"/>
        </w:numPr>
        <w:rPr>
          <w:ins w:id="8252" w:author="Stefan Bruhn,2" w:date="2024-04-03T01:44:00Z"/>
        </w:rPr>
      </w:pPr>
      <w:ins w:id="8253" w:author="Stefan Bruhn,2" w:date="2024-04-03T01:44:00Z">
        <w:r>
          <w:t xml:space="preserve">If the number of bits needed to the CLDFB coefficients is </w:t>
        </w:r>
        <w:r>
          <w:rPr>
            <w:i/>
            <w:iCs/>
          </w:rPr>
          <w:t>less</w:t>
        </w:r>
        <w:r>
          <w:t xml:space="preserve"> than the available bits and </w:t>
        </w:r>
      </w:ins>
      <m:oMath>
        <m:r>
          <w:ins w:id="8254" w:author="Stefan Bruhn,2" w:date="2024-04-03T01:44:00Z">
            <w:rPr>
              <w:rFonts w:ascii="Cambria Math" w:hAnsi="Cambria Math"/>
            </w:rPr>
            <m:t>delta</m:t>
          </w:ins>
        </m:r>
      </m:oMath>
      <w:ins w:id="8255" w:author="Stefan Bruhn,2" w:date="2024-04-03T01:44:00Z">
        <w:r>
          <w:t xml:space="preserve"> is equal to 0, terminate search.</w:t>
        </w:r>
      </w:ins>
    </w:p>
    <w:p w14:paraId="6D25EF70" w14:textId="77777777" w:rsidR="003F2E26" w:rsidRDefault="003F2E26" w:rsidP="003F2E26">
      <w:pPr>
        <w:pStyle w:val="ListParagraph"/>
        <w:numPr>
          <w:ilvl w:val="1"/>
          <w:numId w:val="40"/>
        </w:numPr>
        <w:rPr>
          <w:ins w:id="8256" w:author="Stefan Bruhn,2" w:date="2024-04-03T01:44:00Z"/>
        </w:rPr>
      </w:pPr>
      <w:ins w:id="8257" w:author="Stefan Bruhn,2" w:date="2024-04-03T01:44:00Z">
        <w:r>
          <w:t xml:space="preserve">If the number of bits needed to the CLDFB coefficients is </w:t>
        </w:r>
        <w:r>
          <w:rPr>
            <w:i/>
            <w:iCs/>
          </w:rPr>
          <w:t>less</w:t>
        </w:r>
        <w:r>
          <w:t xml:space="preserve"> than the available bits and </w:t>
        </w:r>
      </w:ins>
      <m:oMath>
        <m:r>
          <w:ins w:id="8258" w:author="Stefan Bruhn,2" w:date="2024-04-03T01:44:00Z">
            <w:rPr>
              <w:rFonts w:ascii="Cambria Math" w:hAnsi="Cambria Math"/>
            </w:rPr>
            <m:t>AllocOffset</m:t>
          </w:ins>
        </m:r>
      </m:oMath>
      <w:ins w:id="8259" w:author="Stefan Bruhn,2" w:date="2024-04-03T01:44:00Z">
        <w:r>
          <w:t xml:space="preserve"> is equal to 127, terminate search.</w:t>
        </w:r>
      </w:ins>
    </w:p>
    <w:p w14:paraId="635F8449" w14:textId="77777777" w:rsidR="003F2E26" w:rsidRDefault="003F2E26" w:rsidP="003F2E26">
      <w:pPr>
        <w:pStyle w:val="ListParagraph"/>
        <w:numPr>
          <w:ilvl w:val="1"/>
          <w:numId w:val="40"/>
        </w:numPr>
        <w:rPr>
          <w:ins w:id="8260" w:author="Stefan Bruhn,2" w:date="2024-04-03T01:44:00Z"/>
        </w:rPr>
      </w:pPr>
      <w:ins w:id="8261" w:author="Stefan Bruhn,2" w:date="2024-04-03T01:44:00Z">
        <w:r>
          <w:t xml:space="preserve">If the number of bits needed to the CLDFB coefficients is </w:t>
        </w:r>
        <w:r>
          <w:rPr>
            <w:i/>
            <w:iCs/>
          </w:rPr>
          <w:t>equal</w:t>
        </w:r>
        <w:r>
          <w:t xml:space="preserve"> to the available bits, terminate the search.</w:t>
        </w:r>
      </w:ins>
    </w:p>
    <w:p w14:paraId="6262D43C" w14:textId="77777777" w:rsidR="003F2E26" w:rsidRPr="00067CE2" w:rsidRDefault="003F2E26" w:rsidP="003F2E26">
      <w:pPr>
        <w:pStyle w:val="Heading4"/>
        <w:rPr>
          <w:ins w:id="8262" w:author="Stefan Bruhn,2" w:date="2024-04-03T01:44:00Z"/>
        </w:rPr>
      </w:pPr>
      <w:bookmarkStart w:id="8263" w:name="_Toc162519182"/>
      <w:ins w:id="8264" w:author="Stefan Bruhn,2" w:date="2024-04-03T01:44:00Z">
        <w:r w:rsidRPr="00F00DB4">
          <w:t>7.6.4.2.</w:t>
        </w:r>
        <w:r>
          <w:t>7</w:t>
        </w:r>
        <w:r w:rsidRPr="00F00DB4">
          <w:t xml:space="preserve"> </w:t>
        </w:r>
        <w:r w:rsidRPr="00067CE2">
          <w:t>Quantization of the Normalized CLDFB Coefficients</w:t>
        </w:r>
        <w:bookmarkEnd w:id="8263"/>
      </w:ins>
    </w:p>
    <w:p w14:paraId="0474FB56" w14:textId="77777777" w:rsidR="003F2E26" w:rsidRDefault="003F2E26" w:rsidP="003F2E26">
      <w:pPr>
        <w:rPr>
          <w:ins w:id="8265" w:author="Stefan Bruhn,2" w:date="2024-04-03T01:44:00Z"/>
        </w:rPr>
      </w:pPr>
      <w:ins w:id="8266" w:author="Stefan Bruhn,2" w:date="2024-04-03T01:44:00Z">
        <w:r>
          <w:t>LCLD supports both direct quantization of the normalized CLDFB coefficients and quantization of differentially coded coefficients (DPCM), where the differential is relative to the previous slot value within the same CLDFB band. In both cases the quantization technique is the same. This section is split into three parts, the differential coding of the normalized CLDFB coefficients, the quantization of either the differential residual or the direct normalized CLDFB coefficients, and the Huffman coding and transmission of the quantized CLDFB coefficients.</w:t>
        </w:r>
      </w:ins>
    </w:p>
    <w:p w14:paraId="16DAB72F" w14:textId="77777777" w:rsidR="003F2E26" w:rsidRDefault="003F2E26" w:rsidP="003F2E26">
      <w:pPr>
        <w:pStyle w:val="Heading4"/>
        <w:rPr>
          <w:ins w:id="8267" w:author="Stefan Bruhn,2" w:date="2024-04-03T01:44:00Z"/>
        </w:rPr>
      </w:pPr>
      <w:bookmarkStart w:id="8268" w:name="_Toc162519183"/>
      <w:ins w:id="8269" w:author="Stefan Bruhn,2" w:date="2024-04-03T01:44:00Z">
        <w:r>
          <w:t>7.6.4.2.7.1 Differential Coding of the Normalized CLDFB Coefficients</w:t>
        </w:r>
        <w:bookmarkEnd w:id="8268"/>
      </w:ins>
    </w:p>
    <w:p w14:paraId="5FB24E9A" w14:textId="77777777" w:rsidR="003F2E26" w:rsidRDefault="003F2E26" w:rsidP="003F2E26">
      <w:pPr>
        <w:rPr>
          <w:ins w:id="8270" w:author="Stefan Bruhn,2" w:date="2024-04-03T01:44:00Z"/>
        </w:rPr>
      </w:pPr>
      <w:ins w:id="8271" w:author="Stefan Bruhn,2" w:date="2024-04-03T01:44:00Z">
        <w:r>
          <w:t xml:space="preserve">The differential coding of the normalized CLDFB coefficients uses a complex first-order predictor stage that is running along time (slots) within the same CLDFB band. The calculation of the first-order predictor is described in section 7.6.4.2.5. The differential coding can be disabled based on the prediction gain achieved as described in section 7.6.4.2.5. For the longer LCLD frames, the first slot in a frame is not predicted, that is a predictor reset occurs at the start of the frame.  </w:t>
        </w:r>
      </w:ins>
    </w:p>
    <w:p w14:paraId="567E638E" w14:textId="77777777" w:rsidR="003F2E26" w:rsidRDefault="003F2E26" w:rsidP="003F2E26">
      <w:pPr>
        <w:rPr>
          <w:ins w:id="8272" w:author="Stefan Bruhn,2" w:date="2024-04-03T01:44:00Z"/>
        </w:rPr>
      </w:pPr>
      <w:ins w:id="8273" w:author="Stefan Bruhn,2" w:date="2024-04-03T01:44:00Z">
        <w:r>
          <w:t>The prediction process is described in equation 7.6-46.</w:t>
        </w:r>
      </w:ins>
    </w:p>
    <w:p w14:paraId="49BE10DB" w14:textId="77777777" w:rsidR="003F2E26" w:rsidRPr="0097749A" w:rsidRDefault="00000000" w:rsidP="003F2E26">
      <w:pPr>
        <w:ind w:left="720" w:firstLine="720"/>
        <w:rPr>
          <w:ins w:id="8274" w:author="Stefan Bruhn,2" w:date="2024-04-03T01:44:00Z"/>
        </w:rPr>
      </w:pPr>
      <m:oMath>
        <m:sSub>
          <m:sSubPr>
            <m:ctrlPr>
              <w:ins w:id="8275" w:author="Stefan Bruhn,2" w:date="2024-04-03T01:44:00Z">
                <w:rPr>
                  <w:rFonts w:ascii="Cambria Math" w:hAnsi="Cambria Math"/>
                  <w:i/>
                </w:rPr>
              </w:ins>
            </m:ctrlPr>
          </m:sSubPr>
          <m:e>
            <m:r>
              <w:ins w:id="8276" w:author="Stefan Bruhn,2" w:date="2024-04-03T01:44:00Z">
                <w:rPr>
                  <w:rFonts w:ascii="Cambria Math" w:hAnsi="Cambria Math"/>
                </w:rPr>
                <m:t>e</m:t>
              </w:ins>
            </m:r>
          </m:e>
          <m:sub>
            <m:r>
              <w:ins w:id="8277" w:author="Stefan Bruhn,2" w:date="2024-04-03T01:44:00Z">
                <w:rPr>
                  <w:rFonts w:ascii="Cambria Math" w:hAnsi="Cambria Math"/>
                </w:rPr>
                <m:t>nk</m:t>
              </w:ins>
            </m:r>
          </m:sub>
        </m:sSub>
        <m:r>
          <w:ins w:id="8278" w:author="Stefan Bruhn,2" w:date="2024-04-03T01:44:00Z">
            <w:rPr>
              <w:rFonts w:ascii="Cambria Math" w:hAnsi="Cambria Math"/>
            </w:rPr>
            <m:t xml:space="preserve">= </m:t>
          </w:ins>
        </m:r>
        <m:sSubSup>
          <m:sSubSupPr>
            <m:ctrlPr>
              <w:ins w:id="8279" w:author="Stefan Bruhn,2" w:date="2024-04-03T01:44:00Z">
                <w:rPr>
                  <w:rFonts w:ascii="Cambria Math" w:hAnsi="Cambria Math"/>
                  <w:i/>
                </w:rPr>
              </w:ins>
            </m:ctrlPr>
          </m:sSubSupPr>
          <m:e>
            <m:acc>
              <m:accPr>
                <m:chr m:val="̃"/>
                <m:ctrlPr>
                  <w:ins w:id="8280" w:author="Stefan Bruhn,2" w:date="2024-04-03T01:44:00Z">
                    <w:rPr>
                      <w:rFonts w:ascii="Cambria Math" w:hAnsi="Cambria Math"/>
                      <w:i/>
                    </w:rPr>
                  </w:ins>
                </m:ctrlPr>
              </m:accPr>
              <m:e>
                <m:r>
                  <w:ins w:id="8281" w:author="Stefan Bruhn,2" w:date="2024-04-03T01:44:00Z">
                    <w:rPr>
                      <w:rFonts w:ascii="Cambria Math" w:hAnsi="Cambria Math"/>
                    </w:rPr>
                    <m:t>S</m:t>
                  </w:ins>
                </m:r>
              </m:e>
            </m:acc>
          </m:e>
          <m:sub>
            <m:r>
              <w:ins w:id="8282" w:author="Stefan Bruhn,2" w:date="2024-04-03T01:44:00Z">
                <w:rPr>
                  <w:rFonts w:ascii="Cambria Math" w:hAnsi="Cambria Math"/>
                </w:rPr>
                <m:t>nk</m:t>
              </w:ins>
            </m:r>
          </m:sub>
          <m:sup>
            <m:r>
              <w:ins w:id="8283" w:author="Stefan Bruhn,2" w:date="2024-04-03T01:44:00Z">
                <w:rPr>
                  <w:rFonts w:ascii="Cambria Math" w:hAnsi="Cambria Math"/>
                </w:rPr>
                <m:t>CLDFB</m:t>
              </w:ins>
            </m:r>
          </m:sup>
        </m:sSubSup>
        <m:r>
          <w:ins w:id="8284" w:author="Stefan Bruhn,2" w:date="2024-04-03T01:44:00Z">
            <w:rPr>
              <w:rFonts w:ascii="Cambria Math" w:hAnsi="Cambria Math"/>
            </w:rPr>
            <m:t>+</m:t>
          </w:ins>
        </m:r>
        <m:sSub>
          <m:sSubPr>
            <m:ctrlPr>
              <w:ins w:id="8285" w:author="Stefan Bruhn,2" w:date="2024-04-03T01:44:00Z">
                <w:rPr>
                  <w:rFonts w:ascii="Cambria Math" w:hAnsi="Cambria Math"/>
                  <w:i/>
                </w:rPr>
              </w:ins>
            </m:ctrlPr>
          </m:sSubPr>
          <m:e>
            <m:r>
              <w:ins w:id="8286" w:author="Stefan Bruhn,2" w:date="2024-04-03T01:44:00Z">
                <w:rPr>
                  <w:rFonts w:ascii="Cambria Math" w:hAnsi="Cambria Math"/>
                </w:rPr>
                <m:t>P</m:t>
              </w:ins>
            </m:r>
          </m:e>
          <m:sub>
            <m:r>
              <w:ins w:id="8287" w:author="Stefan Bruhn,2" w:date="2024-04-03T01:44:00Z">
                <w:rPr>
                  <w:rFonts w:ascii="Cambria Math" w:hAnsi="Cambria Math"/>
                </w:rPr>
                <m:t>k</m:t>
              </w:ins>
            </m:r>
          </m:sub>
        </m:sSub>
        <m:sSubSup>
          <m:sSubSupPr>
            <m:ctrlPr>
              <w:ins w:id="8288" w:author="Stefan Bruhn,2" w:date="2024-04-03T01:44:00Z">
                <w:rPr>
                  <w:rFonts w:ascii="Cambria Math" w:hAnsi="Cambria Math"/>
                  <w:i/>
                </w:rPr>
              </w:ins>
            </m:ctrlPr>
          </m:sSubSupPr>
          <m:e>
            <m:acc>
              <m:accPr>
                <m:ctrlPr>
                  <w:ins w:id="8289" w:author="Stefan Bruhn,2" w:date="2024-04-03T01:44:00Z">
                    <w:rPr>
                      <w:rFonts w:ascii="Cambria Math" w:hAnsi="Cambria Math"/>
                      <w:i/>
                    </w:rPr>
                  </w:ins>
                </m:ctrlPr>
              </m:accPr>
              <m:e>
                <m:r>
                  <w:ins w:id="8290" w:author="Stefan Bruhn,2" w:date="2024-04-03T01:44:00Z">
                    <w:rPr>
                      <w:rFonts w:ascii="Cambria Math" w:hAnsi="Cambria Math"/>
                    </w:rPr>
                    <m:t>S</m:t>
                  </w:ins>
                </m:r>
              </m:e>
            </m:acc>
          </m:e>
          <m:sub>
            <m:r>
              <w:ins w:id="8291" w:author="Stefan Bruhn,2" w:date="2024-04-03T01:44:00Z">
                <w:rPr>
                  <w:rFonts w:ascii="Cambria Math" w:hAnsi="Cambria Math"/>
                </w:rPr>
                <m:t>n-1,k</m:t>
              </w:ins>
            </m:r>
          </m:sub>
          <m:sup>
            <m:r>
              <w:ins w:id="8292" w:author="Stefan Bruhn,2" w:date="2024-04-03T01:44:00Z">
                <w:rPr>
                  <w:rFonts w:ascii="Cambria Math" w:hAnsi="Cambria Math"/>
                </w:rPr>
                <m:t>CLDFB</m:t>
              </w:ins>
            </m:r>
          </m:sup>
        </m:sSubSup>
      </m:oMath>
      <w:ins w:id="8293" w:author="Stefan Bruhn,2" w:date="2024-04-03T01:44:00Z">
        <w:r w:rsidR="003F2E26">
          <w:tab/>
        </w:r>
        <w:r w:rsidR="003F2E26">
          <w:tab/>
        </w:r>
        <w:r w:rsidR="003F2E26">
          <w:tab/>
        </w:r>
        <w:r w:rsidR="003F2E26">
          <w:tab/>
        </w:r>
        <w:r w:rsidR="003F2E26">
          <w:tab/>
        </w:r>
        <w:r w:rsidR="003F2E26">
          <w:tab/>
        </w:r>
        <w:r w:rsidR="003F2E26">
          <w:tab/>
          <w:t>(7.6-46)</w:t>
        </w:r>
      </w:ins>
    </w:p>
    <w:p w14:paraId="1B998C55" w14:textId="77777777" w:rsidR="003F2E26" w:rsidRDefault="003F2E26" w:rsidP="003F2E26">
      <w:pPr>
        <w:rPr>
          <w:ins w:id="8294" w:author="Stefan Bruhn,2" w:date="2024-04-03T01:44:00Z"/>
        </w:rPr>
      </w:pPr>
      <w:ins w:id="8295" w:author="Stefan Bruhn,2" w:date="2024-04-03T01:44:00Z">
        <w:r>
          <w:t>Where,</w:t>
        </w:r>
        <w:r>
          <w:tab/>
          <w:t xml:space="preserve"> </w:t>
        </w:r>
      </w:ins>
      <m:oMath>
        <m:sSub>
          <m:sSubPr>
            <m:ctrlPr>
              <w:ins w:id="8296" w:author="Stefan Bruhn,2" w:date="2024-04-03T01:44:00Z">
                <w:rPr>
                  <w:rFonts w:ascii="Cambria Math" w:hAnsi="Cambria Math"/>
                  <w:i/>
                </w:rPr>
              </w:ins>
            </m:ctrlPr>
          </m:sSubPr>
          <m:e>
            <m:r>
              <w:ins w:id="8297" w:author="Stefan Bruhn,2" w:date="2024-04-03T01:44:00Z">
                <w:rPr>
                  <w:rFonts w:ascii="Cambria Math" w:hAnsi="Cambria Math"/>
                </w:rPr>
                <m:t>e</m:t>
              </w:ins>
            </m:r>
          </m:e>
          <m:sub>
            <m:r>
              <w:ins w:id="8298" w:author="Stefan Bruhn,2" w:date="2024-04-03T01:44:00Z">
                <w:rPr>
                  <w:rFonts w:ascii="Cambria Math" w:hAnsi="Cambria Math"/>
                </w:rPr>
                <m:t>nk</m:t>
              </w:ins>
            </m:r>
          </m:sub>
        </m:sSub>
      </m:oMath>
      <w:ins w:id="8299" w:author="Stefan Bruhn,2" w:date="2024-04-03T01:44:00Z">
        <w:r>
          <w:t xml:space="preserve"> is the prediction residual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w:t>
        </w:r>
      </w:ins>
    </w:p>
    <w:p w14:paraId="6CA96C7F" w14:textId="77777777" w:rsidR="003F2E26" w:rsidRDefault="003F2E26" w:rsidP="003F2E26">
      <w:pPr>
        <w:rPr>
          <w:ins w:id="8300" w:author="Stefan Bruhn,2" w:date="2024-04-03T01:44:00Z"/>
        </w:rPr>
      </w:pPr>
      <w:ins w:id="8301" w:author="Stefan Bruhn,2" w:date="2024-04-03T01:44:00Z">
        <w:r>
          <w:tab/>
        </w:r>
      </w:ins>
      <m:oMath>
        <m:sSubSup>
          <m:sSubSupPr>
            <m:ctrlPr>
              <w:ins w:id="8302" w:author="Stefan Bruhn,2" w:date="2024-04-03T01:44:00Z">
                <w:rPr>
                  <w:rFonts w:ascii="Cambria Math" w:hAnsi="Cambria Math"/>
                  <w:i/>
                </w:rPr>
              </w:ins>
            </m:ctrlPr>
          </m:sSubSupPr>
          <m:e>
            <m:acc>
              <m:accPr>
                <m:chr m:val="̃"/>
                <m:ctrlPr>
                  <w:ins w:id="8303" w:author="Stefan Bruhn,2" w:date="2024-04-03T01:44:00Z">
                    <w:rPr>
                      <w:rFonts w:ascii="Cambria Math" w:hAnsi="Cambria Math"/>
                      <w:i/>
                    </w:rPr>
                  </w:ins>
                </m:ctrlPr>
              </m:accPr>
              <m:e>
                <m:r>
                  <w:ins w:id="8304" w:author="Stefan Bruhn,2" w:date="2024-04-03T01:44:00Z">
                    <w:rPr>
                      <w:rFonts w:ascii="Cambria Math" w:hAnsi="Cambria Math"/>
                    </w:rPr>
                    <m:t>S</m:t>
                  </w:ins>
                </m:r>
              </m:e>
            </m:acc>
          </m:e>
          <m:sub>
            <m:r>
              <w:ins w:id="8305" w:author="Stefan Bruhn,2" w:date="2024-04-03T01:44:00Z">
                <w:rPr>
                  <w:rFonts w:ascii="Cambria Math" w:hAnsi="Cambria Math"/>
                </w:rPr>
                <m:t>nk</m:t>
              </w:ins>
            </m:r>
          </m:sub>
          <m:sup>
            <m:r>
              <w:ins w:id="8306" w:author="Stefan Bruhn,2" w:date="2024-04-03T01:44:00Z">
                <w:rPr>
                  <w:rFonts w:ascii="Cambria Math" w:hAnsi="Cambria Math"/>
                </w:rPr>
                <m:t>CLDFB</m:t>
              </w:ins>
            </m:r>
          </m:sup>
        </m:sSubSup>
      </m:oMath>
      <w:ins w:id="8307" w:author="Stefan Bruhn,2" w:date="2024-04-03T01:44:00Z">
        <w:r>
          <w:t xml:space="preserve"> is the normalized CLDFB coefficient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w:t>
        </w:r>
      </w:ins>
    </w:p>
    <w:p w14:paraId="3AB43940" w14:textId="77777777" w:rsidR="003F2E26" w:rsidRDefault="003F2E26" w:rsidP="003F2E26">
      <w:pPr>
        <w:rPr>
          <w:ins w:id="8308" w:author="Stefan Bruhn,2" w:date="2024-04-03T01:44:00Z"/>
        </w:rPr>
      </w:pPr>
      <w:ins w:id="8309" w:author="Stefan Bruhn,2" w:date="2024-04-03T01:44:00Z">
        <w:r>
          <w:tab/>
        </w:r>
      </w:ins>
      <m:oMath>
        <m:sSubSup>
          <m:sSubSupPr>
            <m:ctrlPr>
              <w:ins w:id="8310" w:author="Stefan Bruhn,2" w:date="2024-04-03T01:44:00Z">
                <w:rPr>
                  <w:rFonts w:ascii="Cambria Math" w:hAnsi="Cambria Math"/>
                  <w:i/>
                </w:rPr>
              </w:ins>
            </m:ctrlPr>
          </m:sSubSupPr>
          <m:e>
            <m:acc>
              <m:accPr>
                <m:ctrlPr>
                  <w:ins w:id="8311" w:author="Stefan Bruhn,2" w:date="2024-04-03T01:44:00Z">
                    <w:rPr>
                      <w:rFonts w:ascii="Cambria Math" w:hAnsi="Cambria Math"/>
                      <w:i/>
                    </w:rPr>
                  </w:ins>
                </m:ctrlPr>
              </m:accPr>
              <m:e>
                <m:r>
                  <w:ins w:id="8312" w:author="Stefan Bruhn,2" w:date="2024-04-03T01:44:00Z">
                    <w:rPr>
                      <w:rFonts w:ascii="Cambria Math" w:hAnsi="Cambria Math"/>
                    </w:rPr>
                    <m:t>S</m:t>
                  </w:ins>
                </m:r>
              </m:e>
            </m:acc>
          </m:e>
          <m:sub>
            <m:r>
              <w:ins w:id="8313" w:author="Stefan Bruhn,2" w:date="2024-04-03T01:44:00Z">
                <w:rPr>
                  <w:rFonts w:ascii="Cambria Math" w:hAnsi="Cambria Math"/>
                </w:rPr>
                <m:t>n-1,k</m:t>
              </w:ins>
            </m:r>
          </m:sub>
          <m:sup>
            <m:r>
              <w:ins w:id="8314" w:author="Stefan Bruhn,2" w:date="2024-04-03T01:44:00Z">
                <w:rPr>
                  <w:rFonts w:ascii="Cambria Math" w:hAnsi="Cambria Math"/>
                </w:rPr>
                <m:t>CLDFB</m:t>
              </w:ins>
            </m:r>
          </m:sup>
        </m:sSubSup>
      </m:oMath>
      <w:ins w:id="8315" w:author="Stefan Bruhn,2" w:date="2024-04-03T01:44:00Z">
        <w:r>
          <w:t xml:space="preserve"> is the quantized normalized CLDFB coefficient for the </w:t>
        </w:r>
        <w:r w:rsidRPr="00F00DB4">
          <w:t>previous</w:t>
        </w:r>
        <w:r>
          <w:t xml:space="preserve"> slot and </w:t>
        </w:r>
        <w:r w:rsidRPr="00F00DB4">
          <w:rPr>
            <w:i/>
            <w:iCs/>
          </w:rPr>
          <w:t>k</w:t>
        </w:r>
        <w:r w:rsidRPr="00F00DB4">
          <w:rPr>
            <w:i/>
            <w:iCs/>
            <w:vertAlign w:val="superscript"/>
          </w:rPr>
          <w:t>th</w:t>
        </w:r>
        <w:r>
          <w:t xml:space="preserve"> CLDFB band, and</w:t>
        </w:r>
      </w:ins>
    </w:p>
    <w:p w14:paraId="2F05227E" w14:textId="77777777" w:rsidR="003F2E26" w:rsidRDefault="003F2E26" w:rsidP="003F2E26">
      <w:pPr>
        <w:rPr>
          <w:ins w:id="8316" w:author="Stefan Bruhn,2" w:date="2024-04-03T01:44:00Z"/>
        </w:rPr>
      </w:pPr>
      <w:ins w:id="8317" w:author="Stefan Bruhn,2" w:date="2024-04-03T01:44:00Z">
        <w:r>
          <w:tab/>
        </w:r>
      </w:ins>
      <m:oMath>
        <m:sSub>
          <m:sSubPr>
            <m:ctrlPr>
              <w:ins w:id="8318" w:author="Stefan Bruhn,2" w:date="2024-04-03T01:44:00Z">
                <w:rPr>
                  <w:rFonts w:ascii="Cambria Math" w:hAnsi="Cambria Math"/>
                  <w:i/>
                </w:rPr>
              </w:ins>
            </m:ctrlPr>
          </m:sSubPr>
          <m:e>
            <m:r>
              <w:ins w:id="8319" w:author="Stefan Bruhn,2" w:date="2024-04-03T01:44:00Z">
                <w:rPr>
                  <w:rFonts w:ascii="Cambria Math" w:hAnsi="Cambria Math"/>
                </w:rPr>
                <m:t>P</m:t>
              </w:ins>
            </m:r>
          </m:e>
          <m:sub>
            <m:r>
              <w:ins w:id="8320" w:author="Stefan Bruhn,2" w:date="2024-04-03T01:44:00Z">
                <w:rPr>
                  <w:rFonts w:ascii="Cambria Math" w:hAnsi="Cambria Math"/>
                </w:rPr>
                <m:t>k</m:t>
              </w:ins>
            </m:r>
          </m:sub>
        </m:sSub>
      </m:oMath>
      <w:ins w:id="8321" w:author="Stefan Bruhn,2" w:date="2024-04-03T01:44:00Z">
        <w:r>
          <w:t xml:space="preserve"> is the prediction coefficient for the </w:t>
        </w:r>
        <w:r w:rsidRPr="00F00DB4">
          <w:rPr>
            <w:i/>
            <w:iCs/>
          </w:rPr>
          <w:t>k</w:t>
        </w:r>
        <w:r w:rsidRPr="00F00DB4">
          <w:rPr>
            <w:i/>
            <w:iCs/>
            <w:vertAlign w:val="superscript"/>
          </w:rPr>
          <w:t>th</w:t>
        </w:r>
        <w:r>
          <w:t xml:space="preserve"> CLDFB band.</w:t>
        </w:r>
      </w:ins>
    </w:p>
    <w:p w14:paraId="7309183B" w14:textId="77777777" w:rsidR="003F2E26" w:rsidRDefault="003F2E26" w:rsidP="003F2E26">
      <w:pPr>
        <w:rPr>
          <w:ins w:id="8322" w:author="Stefan Bruhn,2" w:date="2024-04-03T01:44:00Z"/>
        </w:rPr>
      </w:pPr>
      <w:ins w:id="8323" w:author="Stefan Bruhn,2" w:date="2024-04-03T01:44:00Z">
        <w:r>
          <w:t xml:space="preserve">If the </w:t>
        </w:r>
        <w:r w:rsidRPr="00F00DB4">
          <w:rPr>
            <w:i/>
            <w:iCs/>
          </w:rPr>
          <w:t>n</w:t>
        </w:r>
        <w:r w:rsidRPr="00F00DB4">
          <w:rPr>
            <w:i/>
            <w:iCs/>
            <w:vertAlign w:val="superscript"/>
          </w:rPr>
          <w:t>th</w:t>
        </w:r>
        <w:r>
          <w:t xml:space="preserve"> slot is directly after the predictor reset, then </w:t>
        </w:r>
      </w:ins>
      <m:oMath>
        <m:sSubSup>
          <m:sSubSupPr>
            <m:ctrlPr>
              <w:ins w:id="8324" w:author="Stefan Bruhn,2" w:date="2024-04-03T01:44:00Z">
                <w:rPr>
                  <w:rFonts w:ascii="Cambria Math" w:hAnsi="Cambria Math"/>
                  <w:i/>
                </w:rPr>
              </w:ins>
            </m:ctrlPr>
          </m:sSubSupPr>
          <m:e>
            <m:acc>
              <m:accPr>
                <m:ctrlPr>
                  <w:ins w:id="8325" w:author="Stefan Bruhn,2" w:date="2024-04-03T01:44:00Z">
                    <w:rPr>
                      <w:rFonts w:ascii="Cambria Math" w:hAnsi="Cambria Math"/>
                      <w:i/>
                    </w:rPr>
                  </w:ins>
                </m:ctrlPr>
              </m:accPr>
              <m:e>
                <m:r>
                  <w:ins w:id="8326" w:author="Stefan Bruhn,2" w:date="2024-04-03T01:44:00Z">
                    <w:rPr>
                      <w:rFonts w:ascii="Cambria Math" w:hAnsi="Cambria Math"/>
                    </w:rPr>
                    <m:t>S</m:t>
                  </w:ins>
                </m:r>
              </m:e>
            </m:acc>
          </m:e>
          <m:sub>
            <m:r>
              <w:ins w:id="8327" w:author="Stefan Bruhn,2" w:date="2024-04-03T01:44:00Z">
                <w:rPr>
                  <w:rFonts w:ascii="Cambria Math" w:hAnsi="Cambria Math"/>
                </w:rPr>
                <m:t>n-1,k</m:t>
              </w:ins>
            </m:r>
          </m:sub>
          <m:sup>
            <m:r>
              <w:ins w:id="8328" w:author="Stefan Bruhn,2" w:date="2024-04-03T01:44:00Z">
                <w:rPr>
                  <w:rFonts w:ascii="Cambria Math" w:hAnsi="Cambria Math"/>
                </w:rPr>
                <m:t>CLDFB</m:t>
              </w:ins>
            </m:r>
          </m:sup>
        </m:sSubSup>
      </m:oMath>
      <w:ins w:id="8329" w:author="Stefan Bruhn,2" w:date="2024-04-03T01:44:00Z">
        <w:r>
          <w:t xml:space="preserve"> is the quantized value from the previous slot. However, if the </w:t>
        </w:r>
        <w:r w:rsidRPr="00F00DB4">
          <w:rPr>
            <w:i/>
            <w:iCs/>
          </w:rPr>
          <w:t>n</w:t>
        </w:r>
        <w:r w:rsidRPr="00F00DB4">
          <w:rPr>
            <w:i/>
            <w:iCs/>
            <w:vertAlign w:val="superscript"/>
          </w:rPr>
          <w:t>th</w:t>
        </w:r>
        <w:r>
          <w:t xml:space="preserve"> slot follows a previously predicted slot, then the </w:t>
        </w:r>
      </w:ins>
      <m:oMath>
        <m:sSubSup>
          <m:sSubSupPr>
            <m:ctrlPr>
              <w:ins w:id="8330" w:author="Stefan Bruhn,2" w:date="2024-04-03T01:44:00Z">
                <w:rPr>
                  <w:rFonts w:ascii="Cambria Math" w:hAnsi="Cambria Math"/>
                  <w:i/>
                </w:rPr>
              </w:ins>
            </m:ctrlPr>
          </m:sSubSupPr>
          <m:e>
            <m:acc>
              <m:accPr>
                <m:ctrlPr>
                  <w:ins w:id="8331" w:author="Stefan Bruhn,2" w:date="2024-04-03T01:44:00Z">
                    <w:rPr>
                      <w:rFonts w:ascii="Cambria Math" w:hAnsi="Cambria Math"/>
                      <w:i/>
                    </w:rPr>
                  </w:ins>
                </m:ctrlPr>
              </m:accPr>
              <m:e>
                <m:r>
                  <w:ins w:id="8332" w:author="Stefan Bruhn,2" w:date="2024-04-03T01:44:00Z">
                    <w:rPr>
                      <w:rFonts w:ascii="Cambria Math" w:hAnsi="Cambria Math"/>
                    </w:rPr>
                    <m:t>S</m:t>
                  </w:ins>
                </m:r>
              </m:e>
            </m:acc>
          </m:e>
          <m:sub>
            <m:r>
              <w:ins w:id="8333" w:author="Stefan Bruhn,2" w:date="2024-04-03T01:44:00Z">
                <w:rPr>
                  <w:rFonts w:ascii="Cambria Math" w:hAnsi="Cambria Math"/>
                </w:rPr>
                <m:t>n-1,k</m:t>
              </w:ins>
            </m:r>
          </m:sub>
          <m:sup>
            <m:r>
              <w:ins w:id="8334" w:author="Stefan Bruhn,2" w:date="2024-04-03T01:44:00Z">
                <w:rPr>
                  <w:rFonts w:ascii="Cambria Math" w:hAnsi="Cambria Math"/>
                </w:rPr>
                <m:t>CLDFB</m:t>
              </w:ins>
            </m:r>
          </m:sup>
        </m:sSubSup>
      </m:oMath>
      <w:ins w:id="8335" w:author="Stefan Bruhn,2" w:date="2024-04-03T01:44:00Z">
        <w:r>
          <w:t xml:space="preserve"> is reconstructed from the quantized residual as shown in equation ~=7.6-47.</w:t>
        </w:r>
      </w:ins>
    </w:p>
    <w:p w14:paraId="3EF3952E" w14:textId="77777777" w:rsidR="003F2E26" w:rsidRDefault="00000000" w:rsidP="003F2E26">
      <w:pPr>
        <w:ind w:left="720" w:firstLine="720"/>
        <w:rPr>
          <w:ins w:id="8336" w:author="Stefan Bruhn,2" w:date="2024-04-03T01:44:00Z"/>
        </w:rPr>
      </w:pPr>
      <m:oMath>
        <m:sSubSup>
          <m:sSubSupPr>
            <m:ctrlPr>
              <w:ins w:id="8337" w:author="Stefan Bruhn,2" w:date="2024-04-03T01:44:00Z">
                <w:rPr>
                  <w:rFonts w:ascii="Cambria Math" w:hAnsi="Cambria Math"/>
                  <w:i/>
                </w:rPr>
              </w:ins>
            </m:ctrlPr>
          </m:sSubSupPr>
          <m:e>
            <m:acc>
              <m:accPr>
                <m:ctrlPr>
                  <w:ins w:id="8338" w:author="Stefan Bruhn,2" w:date="2024-04-03T01:44:00Z">
                    <w:rPr>
                      <w:rFonts w:ascii="Cambria Math" w:hAnsi="Cambria Math"/>
                      <w:i/>
                    </w:rPr>
                  </w:ins>
                </m:ctrlPr>
              </m:accPr>
              <m:e>
                <m:r>
                  <w:ins w:id="8339" w:author="Stefan Bruhn,2" w:date="2024-04-03T01:44:00Z">
                    <w:rPr>
                      <w:rFonts w:ascii="Cambria Math" w:hAnsi="Cambria Math"/>
                    </w:rPr>
                    <m:t>S</m:t>
                  </w:ins>
                </m:r>
              </m:e>
            </m:acc>
          </m:e>
          <m:sub>
            <m:r>
              <w:ins w:id="8340" w:author="Stefan Bruhn,2" w:date="2024-04-03T01:44:00Z">
                <w:rPr>
                  <w:rFonts w:ascii="Cambria Math" w:hAnsi="Cambria Math"/>
                </w:rPr>
                <m:t>n-1,k</m:t>
              </w:ins>
            </m:r>
          </m:sub>
          <m:sup>
            <m:r>
              <w:ins w:id="8341" w:author="Stefan Bruhn,2" w:date="2024-04-03T01:44:00Z">
                <w:rPr>
                  <w:rFonts w:ascii="Cambria Math" w:hAnsi="Cambria Math"/>
                </w:rPr>
                <m:t>CLDFB</m:t>
              </w:ins>
            </m:r>
          </m:sup>
        </m:sSubSup>
        <m:r>
          <w:ins w:id="8342" w:author="Stefan Bruhn,2" w:date="2024-04-03T01:44:00Z">
            <w:rPr>
              <w:rFonts w:ascii="Cambria Math" w:hAnsi="Cambria Math"/>
            </w:rPr>
            <m:t>=</m:t>
          </w:ins>
        </m:r>
        <m:sSub>
          <m:sSubPr>
            <m:ctrlPr>
              <w:ins w:id="8343" w:author="Stefan Bruhn,2" w:date="2024-04-03T01:44:00Z">
                <w:rPr>
                  <w:rFonts w:ascii="Cambria Math" w:hAnsi="Cambria Math"/>
                  <w:i/>
                </w:rPr>
              </w:ins>
            </m:ctrlPr>
          </m:sSubPr>
          <m:e>
            <m:acc>
              <m:accPr>
                <m:ctrlPr>
                  <w:ins w:id="8344" w:author="Stefan Bruhn,2" w:date="2024-04-03T01:44:00Z">
                    <w:rPr>
                      <w:rFonts w:ascii="Cambria Math" w:hAnsi="Cambria Math"/>
                      <w:i/>
                    </w:rPr>
                  </w:ins>
                </m:ctrlPr>
              </m:accPr>
              <m:e>
                <m:r>
                  <w:ins w:id="8345" w:author="Stefan Bruhn,2" w:date="2024-04-03T01:44:00Z">
                    <w:rPr>
                      <w:rFonts w:ascii="Cambria Math" w:hAnsi="Cambria Math"/>
                    </w:rPr>
                    <m:t>e</m:t>
                  </w:ins>
                </m:r>
              </m:e>
            </m:acc>
          </m:e>
          <m:sub>
            <m:r>
              <w:ins w:id="8346" w:author="Stefan Bruhn,2" w:date="2024-04-03T01:44:00Z">
                <w:rPr>
                  <w:rFonts w:ascii="Cambria Math" w:hAnsi="Cambria Math"/>
                </w:rPr>
                <m:t>n-1,k</m:t>
              </w:ins>
            </m:r>
          </m:sub>
        </m:sSub>
        <m:r>
          <w:ins w:id="8347" w:author="Stefan Bruhn,2" w:date="2024-04-03T01:44:00Z">
            <w:rPr>
              <w:rFonts w:ascii="Cambria Math" w:hAnsi="Cambria Math"/>
            </w:rPr>
            <m:t>-</m:t>
          </w:ins>
        </m:r>
        <m:sSub>
          <m:sSubPr>
            <m:ctrlPr>
              <w:ins w:id="8348" w:author="Stefan Bruhn,2" w:date="2024-04-03T01:44:00Z">
                <w:rPr>
                  <w:rFonts w:ascii="Cambria Math" w:hAnsi="Cambria Math"/>
                  <w:i/>
                </w:rPr>
              </w:ins>
            </m:ctrlPr>
          </m:sSubPr>
          <m:e>
            <m:r>
              <w:ins w:id="8349" w:author="Stefan Bruhn,2" w:date="2024-04-03T01:44:00Z">
                <w:rPr>
                  <w:rFonts w:ascii="Cambria Math" w:hAnsi="Cambria Math"/>
                </w:rPr>
                <m:t>P</m:t>
              </w:ins>
            </m:r>
          </m:e>
          <m:sub>
            <m:r>
              <w:ins w:id="8350" w:author="Stefan Bruhn,2" w:date="2024-04-03T01:44:00Z">
                <w:rPr>
                  <w:rFonts w:ascii="Cambria Math" w:hAnsi="Cambria Math"/>
                </w:rPr>
                <m:t>k</m:t>
              </w:ins>
            </m:r>
          </m:sub>
        </m:sSub>
        <m:sSubSup>
          <m:sSubSupPr>
            <m:ctrlPr>
              <w:ins w:id="8351" w:author="Stefan Bruhn,2" w:date="2024-04-03T01:44:00Z">
                <w:rPr>
                  <w:rFonts w:ascii="Cambria Math" w:hAnsi="Cambria Math"/>
                  <w:i/>
                </w:rPr>
              </w:ins>
            </m:ctrlPr>
          </m:sSubSupPr>
          <m:e>
            <m:acc>
              <m:accPr>
                <m:ctrlPr>
                  <w:ins w:id="8352" w:author="Stefan Bruhn,2" w:date="2024-04-03T01:44:00Z">
                    <w:rPr>
                      <w:rFonts w:ascii="Cambria Math" w:hAnsi="Cambria Math"/>
                      <w:i/>
                    </w:rPr>
                  </w:ins>
                </m:ctrlPr>
              </m:accPr>
              <m:e>
                <m:r>
                  <w:ins w:id="8353" w:author="Stefan Bruhn,2" w:date="2024-04-03T01:44:00Z">
                    <w:rPr>
                      <w:rFonts w:ascii="Cambria Math" w:hAnsi="Cambria Math"/>
                    </w:rPr>
                    <m:t>S</m:t>
                  </w:ins>
                </m:r>
              </m:e>
            </m:acc>
          </m:e>
          <m:sub>
            <m:r>
              <w:ins w:id="8354" w:author="Stefan Bruhn,2" w:date="2024-04-03T01:44:00Z">
                <w:rPr>
                  <w:rFonts w:ascii="Cambria Math" w:hAnsi="Cambria Math"/>
                </w:rPr>
                <m:t>n-2,k</m:t>
              </w:ins>
            </m:r>
          </m:sub>
          <m:sup>
            <m:r>
              <w:ins w:id="8355" w:author="Stefan Bruhn,2" w:date="2024-04-03T01:44:00Z">
                <w:rPr>
                  <w:rFonts w:ascii="Cambria Math" w:hAnsi="Cambria Math"/>
                </w:rPr>
                <m:t>CLDFB</m:t>
              </w:ins>
            </m:r>
          </m:sup>
        </m:sSubSup>
      </m:oMath>
      <w:ins w:id="8356" w:author="Stefan Bruhn,2" w:date="2024-04-03T01:44:00Z">
        <w:r w:rsidR="003F2E26">
          <w:tab/>
        </w:r>
        <w:r w:rsidR="003F2E26">
          <w:tab/>
        </w:r>
        <w:r w:rsidR="003F2E26">
          <w:tab/>
        </w:r>
        <w:r w:rsidR="003F2E26">
          <w:tab/>
        </w:r>
        <w:r w:rsidR="003F2E26">
          <w:tab/>
        </w:r>
        <w:r w:rsidR="003F2E26">
          <w:tab/>
        </w:r>
        <w:r w:rsidR="003F2E26">
          <w:tab/>
          <w:t>(7.6-47)</w:t>
        </w:r>
      </w:ins>
    </w:p>
    <w:p w14:paraId="21AEE865" w14:textId="77777777" w:rsidR="003F2E26" w:rsidRDefault="003F2E26" w:rsidP="003F2E26">
      <w:pPr>
        <w:rPr>
          <w:ins w:id="8357" w:author="Stefan Bruhn,2" w:date="2024-04-03T01:44:00Z"/>
        </w:rPr>
      </w:pPr>
      <w:ins w:id="8358" w:author="Stefan Bruhn,2" w:date="2024-04-03T01:44:00Z">
        <w:r>
          <w:t xml:space="preserve">Where, </w:t>
        </w:r>
      </w:ins>
      <m:oMath>
        <m:sSub>
          <m:sSubPr>
            <m:ctrlPr>
              <w:ins w:id="8359" w:author="Stefan Bruhn,2" w:date="2024-04-03T01:44:00Z">
                <w:rPr>
                  <w:rFonts w:ascii="Cambria Math" w:hAnsi="Cambria Math"/>
                  <w:i/>
                </w:rPr>
              </w:ins>
            </m:ctrlPr>
          </m:sSubPr>
          <m:e>
            <m:acc>
              <m:accPr>
                <m:ctrlPr>
                  <w:ins w:id="8360" w:author="Stefan Bruhn,2" w:date="2024-04-03T01:44:00Z">
                    <w:rPr>
                      <w:rFonts w:ascii="Cambria Math" w:hAnsi="Cambria Math"/>
                      <w:i/>
                    </w:rPr>
                  </w:ins>
                </m:ctrlPr>
              </m:accPr>
              <m:e>
                <m:r>
                  <w:ins w:id="8361" w:author="Stefan Bruhn,2" w:date="2024-04-03T01:44:00Z">
                    <w:rPr>
                      <w:rFonts w:ascii="Cambria Math" w:hAnsi="Cambria Math"/>
                    </w:rPr>
                    <m:t>e</m:t>
                  </w:ins>
                </m:r>
              </m:e>
            </m:acc>
          </m:e>
          <m:sub>
            <m:r>
              <w:ins w:id="8362" w:author="Stefan Bruhn,2" w:date="2024-04-03T01:44:00Z">
                <w:rPr>
                  <w:rFonts w:ascii="Cambria Math" w:hAnsi="Cambria Math"/>
                </w:rPr>
                <m:t>n-1,k</m:t>
              </w:ins>
            </m:r>
          </m:sub>
        </m:sSub>
      </m:oMath>
      <w:ins w:id="8363" w:author="Stefan Bruhn,2" w:date="2024-04-03T01:44:00Z">
        <w:r>
          <w:t xml:space="preserve"> is the quantized residual signal from the </w:t>
        </w:r>
        <w:r w:rsidRPr="00F00DB4">
          <w:rPr>
            <w:i/>
            <w:iCs/>
          </w:rPr>
          <w:t>n</w:t>
        </w:r>
        <w:r w:rsidRPr="00F00DB4">
          <w:rPr>
            <w:i/>
            <w:iCs/>
            <w:vertAlign w:val="superscript"/>
          </w:rPr>
          <w:t>th</w:t>
        </w:r>
        <w:r>
          <w:t xml:space="preserve"> -1 slot and </w:t>
        </w:r>
        <w:r w:rsidRPr="00F00DB4">
          <w:rPr>
            <w:i/>
            <w:iCs/>
          </w:rPr>
          <w:t>k</w:t>
        </w:r>
        <w:r w:rsidRPr="00F00DB4">
          <w:rPr>
            <w:i/>
            <w:iCs/>
            <w:vertAlign w:val="superscript"/>
          </w:rPr>
          <w:t>th</w:t>
        </w:r>
        <w:r>
          <w:t xml:space="preserve"> CLDFB band.</w:t>
        </w:r>
      </w:ins>
    </w:p>
    <w:p w14:paraId="4E1626A2" w14:textId="77777777" w:rsidR="003F2E26" w:rsidRDefault="003F2E26" w:rsidP="003F2E26">
      <w:pPr>
        <w:pStyle w:val="Heading4"/>
        <w:rPr>
          <w:ins w:id="8364" w:author="Stefan Bruhn,2" w:date="2024-04-03T01:44:00Z"/>
        </w:rPr>
      </w:pPr>
      <w:bookmarkStart w:id="8365" w:name="_Toc162519184"/>
      <w:ins w:id="8366" w:author="Stefan Bruhn,2" w:date="2024-04-03T01:44:00Z">
        <w:r>
          <w:t>7.6.4.2.7.2 Quantization of Normalized CLDFB coefficients and Prediction Residuals</w:t>
        </w:r>
        <w:bookmarkEnd w:id="8365"/>
      </w:ins>
    </w:p>
    <w:p w14:paraId="42D4FAAE" w14:textId="77777777" w:rsidR="003F2E26" w:rsidRDefault="003F2E26" w:rsidP="003F2E26">
      <w:pPr>
        <w:rPr>
          <w:ins w:id="8367" w:author="Stefan Bruhn,2" w:date="2024-04-03T01:44:00Z"/>
        </w:rPr>
      </w:pPr>
      <w:ins w:id="8368" w:author="Stefan Bruhn,2" w:date="2024-04-03T01:44:00Z">
        <w:r>
          <w:t>The quantization of both normalized CLDFB coefficients and predictor residuals are the same and controlled by an allocation level generated by the bit allocation algorithm (see section 7.6.4.2.4). The allocation level (</w:t>
        </w:r>
      </w:ins>
      <m:oMath>
        <m:sSub>
          <m:sSubPr>
            <m:ctrlPr>
              <w:ins w:id="8369" w:author="Stefan Bruhn,2" w:date="2024-04-03T01:44:00Z">
                <w:rPr>
                  <w:rFonts w:ascii="Cambria Math" w:hAnsi="Cambria Math"/>
                  <w:i/>
                </w:rPr>
              </w:ins>
            </m:ctrlPr>
          </m:sSubPr>
          <m:e>
            <m:r>
              <w:ins w:id="8370" w:author="Stefan Bruhn,2" w:date="2024-04-03T01:44:00Z">
                <w:rPr>
                  <w:rFonts w:ascii="Cambria Math" w:hAnsi="Cambria Math"/>
                </w:rPr>
                <m:t>A</m:t>
              </w:ins>
            </m:r>
          </m:e>
          <m:sub>
            <m:r>
              <w:ins w:id="8371" w:author="Stefan Bruhn,2" w:date="2024-04-03T01:44:00Z">
                <w:rPr>
                  <w:rFonts w:ascii="Cambria Math" w:hAnsi="Cambria Math"/>
                </w:rPr>
                <m:t>gm</m:t>
              </w:ins>
            </m:r>
          </m:sub>
        </m:sSub>
      </m:oMath>
      <w:ins w:id="8372" w:author="Stefan Bruhn,2" w:date="2024-04-03T01:44:00Z">
        <w:r>
          <w:t xml:space="preserve">) is calculated for groups and perceptual bands, so the following equations assume the </w:t>
        </w:r>
        <w:r w:rsidRPr="00F00DB4">
          <w:rPr>
            <w:i/>
            <w:iCs/>
          </w:rPr>
          <w:t>n</w:t>
        </w:r>
        <w:r w:rsidRPr="00F00DB4">
          <w:rPr>
            <w:i/>
            <w:iCs/>
            <w:vertAlign w:val="superscript"/>
          </w:rPr>
          <w:t>th</w:t>
        </w:r>
        <w:r>
          <w:t xml:space="preserve"> slot is a member of the </w:t>
        </w:r>
        <w:proofErr w:type="spellStart"/>
        <w:r w:rsidRPr="00F00DB4">
          <w:rPr>
            <w:i/>
            <w:iCs/>
          </w:rPr>
          <w:t>g</w:t>
        </w:r>
        <w:r w:rsidRPr="00F00DB4">
          <w:rPr>
            <w:i/>
            <w:iCs/>
            <w:vertAlign w:val="superscript"/>
          </w:rPr>
          <w:t>th</w:t>
        </w:r>
        <w:proofErr w:type="spellEnd"/>
        <w:r>
          <w:t xml:space="preserve"> group and the </w:t>
        </w:r>
        <w:r w:rsidRPr="00F00DB4">
          <w:rPr>
            <w:i/>
            <w:iCs/>
          </w:rPr>
          <w:t>k</w:t>
        </w:r>
        <w:r w:rsidRPr="00F00DB4">
          <w:rPr>
            <w:i/>
            <w:iCs/>
            <w:vertAlign w:val="superscript"/>
          </w:rPr>
          <w:t>th</w:t>
        </w:r>
        <w:r w:rsidRPr="00F00DB4">
          <w:rPr>
            <w:i/>
            <w:iCs/>
          </w:rPr>
          <w:t xml:space="preserve"> </w:t>
        </w:r>
        <w:r>
          <w:lastRenderedPageBreak/>
          <w:t xml:space="preserve">CLDFB band is a member of the </w:t>
        </w:r>
        <w:proofErr w:type="spellStart"/>
        <w:r w:rsidRPr="00F00DB4">
          <w:rPr>
            <w:i/>
            <w:iCs/>
          </w:rPr>
          <w:t>m</w:t>
        </w:r>
        <w:r w:rsidRPr="00F00DB4">
          <w:rPr>
            <w:i/>
            <w:iCs/>
            <w:vertAlign w:val="superscript"/>
          </w:rPr>
          <w:t>th</w:t>
        </w:r>
        <w:proofErr w:type="spellEnd"/>
        <w:r>
          <w:t xml:space="preserve"> perceptual band. The quantization of either the normalized CLDFB coefficients or the prediction residual is shown in equation 7.6-48.</w:t>
        </w:r>
      </w:ins>
    </w:p>
    <w:p w14:paraId="7FA1B947" w14:textId="77777777" w:rsidR="003F2E26" w:rsidRDefault="00000000" w:rsidP="003F2E26">
      <w:pPr>
        <w:ind w:left="720" w:firstLine="720"/>
        <w:rPr>
          <w:ins w:id="8373" w:author="Stefan Bruhn,2" w:date="2024-04-03T01:44:00Z"/>
        </w:rPr>
      </w:pPr>
      <m:oMath>
        <m:sSub>
          <m:sSubPr>
            <m:ctrlPr>
              <w:ins w:id="8374" w:author="Stefan Bruhn,2" w:date="2024-04-03T01:44:00Z">
                <w:rPr>
                  <w:rFonts w:ascii="Cambria Math" w:hAnsi="Cambria Math"/>
                  <w:i/>
                </w:rPr>
              </w:ins>
            </m:ctrlPr>
          </m:sSubPr>
          <m:e>
            <m:r>
              <w:ins w:id="8375" w:author="Stefan Bruhn,2" w:date="2024-04-03T01:44:00Z">
                <w:rPr>
                  <w:rFonts w:ascii="Cambria Math" w:hAnsi="Cambria Math"/>
                </w:rPr>
                <m:t>I</m:t>
              </w:ins>
            </m:r>
          </m:e>
          <m:sub>
            <m:r>
              <w:ins w:id="8376" w:author="Stefan Bruhn,2" w:date="2024-04-03T01:44:00Z">
                <w:rPr>
                  <w:rFonts w:ascii="Cambria Math" w:hAnsi="Cambria Math"/>
                </w:rPr>
                <m:t>nk</m:t>
              </w:ins>
            </m:r>
          </m:sub>
        </m:sSub>
        <m:r>
          <w:ins w:id="8377" w:author="Stefan Bruhn,2" w:date="2024-04-03T01:44:00Z">
            <w:rPr>
              <w:rFonts w:ascii="Cambria Math" w:hAnsi="Cambria Math"/>
            </w:rPr>
            <m:t>=ROUND</m:t>
          </w:ins>
        </m:r>
        <m:d>
          <m:dPr>
            <m:ctrlPr>
              <w:ins w:id="8378" w:author="Stefan Bruhn,2" w:date="2024-04-03T01:44:00Z">
                <w:rPr>
                  <w:rFonts w:ascii="Cambria Math" w:hAnsi="Cambria Math"/>
                  <w:i/>
                </w:rPr>
              </w:ins>
            </m:ctrlPr>
          </m:dPr>
          <m:e>
            <m:sSub>
              <m:sSubPr>
                <m:ctrlPr>
                  <w:ins w:id="8379" w:author="Stefan Bruhn,2" w:date="2024-04-03T01:44:00Z">
                    <w:rPr>
                      <w:rFonts w:ascii="Cambria Math" w:hAnsi="Cambria Math"/>
                      <w:i/>
                    </w:rPr>
                  </w:ins>
                </m:ctrlPr>
              </m:sSubPr>
              <m:e>
                <m:r>
                  <w:ins w:id="8380" w:author="Stefan Bruhn,2" w:date="2024-04-03T01:44:00Z">
                    <w:rPr>
                      <w:rFonts w:ascii="Cambria Math" w:hAnsi="Cambria Math"/>
                    </w:rPr>
                    <m:t>g</m:t>
                  </w:ins>
                </m:r>
                <m:d>
                  <m:dPr>
                    <m:begChr m:val="["/>
                    <m:endChr m:val="]"/>
                    <m:ctrlPr>
                      <w:ins w:id="8381" w:author="Stefan Bruhn,2" w:date="2024-04-03T01:44:00Z">
                        <w:rPr>
                          <w:rFonts w:ascii="Cambria Math" w:hAnsi="Cambria Math"/>
                          <w:i/>
                        </w:rPr>
                      </w:ins>
                    </m:ctrlPr>
                  </m:dPr>
                  <m:e>
                    <m:sSub>
                      <m:sSubPr>
                        <m:ctrlPr>
                          <w:ins w:id="8382" w:author="Stefan Bruhn,2" w:date="2024-04-03T01:44:00Z">
                            <w:rPr>
                              <w:rFonts w:ascii="Cambria Math" w:hAnsi="Cambria Math"/>
                              <w:i/>
                            </w:rPr>
                          </w:ins>
                        </m:ctrlPr>
                      </m:sSubPr>
                      <m:e>
                        <m:r>
                          <w:ins w:id="8383" w:author="Stefan Bruhn,2" w:date="2024-04-03T01:44:00Z">
                            <w:rPr>
                              <w:rFonts w:ascii="Cambria Math" w:hAnsi="Cambria Math"/>
                            </w:rPr>
                            <m:t>A</m:t>
                          </w:ins>
                        </m:r>
                      </m:e>
                      <m:sub>
                        <m:r>
                          <w:ins w:id="8384" w:author="Stefan Bruhn,2" w:date="2024-04-03T01:44:00Z">
                            <w:rPr>
                              <w:rFonts w:ascii="Cambria Math" w:hAnsi="Cambria Math"/>
                            </w:rPr>
                            <m:t>gm</m:t>
                          </w:ins>
                        </m:r>
                      </m:sub>
                    </m:sSub>
                  </m:e>
                </m:d>
                <m:r>
                  <w:ins w:id="8385" w:author="Stefan Bruhn,2" w:date="2024-04-03T01:44:00Z">
                    <w:rPr>
                      <w:rFonts w:ascii="Cambria Math" w:hAnsi="Cambria Math"/>
                    </w:rPr>
                    <m:t>∙x</m:t>
                  </w:ins>
                </m:r>
              </m:e>
              <m:sub>
                <m:r>
                  <w:ins w:id="8386" w:author="Stefan Bruhn,2" w:date="2024-04-03T01:44:00Z">
                    <w:rPr>
                      <w:rFonts w:ascii="Cambria Math" w:hAnsi="Cambria Math"/>
                    </w:rPr>
                    <m:t>nk</m:t>
                  </w:ins>
                </m:r>
              </m:sub>
            </m:sSub>
          </m:e>
        </m:d>
      </m:oMath>
      <w:ins w:id="8387" w:author="Stefan Bruhn,2" w:date="2024-04-03T01:44:00Z">
        <w:r w:rsidR="003F2E26">
          <w:tab/>
        </w:r>
        <w:r w:rsidR="003F2E26">
          <w:tab/>
        </w:r>
        <w:r w:rsidR="003F2E26">
          <w:tab/>
        </w:r>
        <w:r w:rsidR="003F2E26">
          <w:tab/>
        </w:r>
        <w:r w:rsidR="003F2E26">
          <w:tab/>
        </w:r>
        <w:r w:rsidR="003F2E26">
          <w:tab/>
        </w:r>
        <w:r w:rsidR="003F2E26">
          <w:tab/>
          <w:t>(7.6-48)</w:t>
        </w:r>
      </w:ins>
    </w:p>
    <w:p w14:paraId="7A4DD159" w14:textId="77777777" w:rsidR="003F2E26" w:rsidRDefault="003F2E26" w:rsidP="003F2E26">
      <w:pPr>
        <w:rPr>
          <w:ins w:id="8388" w:author="Stefan Bruhn,2" w:date="2024-04-03T01:44:00Z"/>
        </w:rPr>
      </w:pPr>
      <w:ins w:id="8389" w:author="Stefan Bruhn,2" w:date="2024-04-03T01:44:00Z">
        <w:r>
          <w:t xml:space="preserve">Where, </w:t>
        </w:r>
        <w:r>
          <w:tab/>
        </w:r>
      </w:ins>
      <m:oMath>
        <m:sSub>
          <m:sSubPr>
            <m:ctrlPr>
              <w:ins w:id="8390" w:author="Stefan Bruhn,2" w:date="2024-04-03T01:44:00Z">
                <w:rPr>
                  <w:rFonts w:ascii="Cambria Math" w:hAnsi="Cambria Math"/>
                  <w:i/>
                </w:rPr>
              </w:ins>
            </m:ctrlPr>
          </m:sSubPr>
          <m:e>
            <m:r>
              <w:ins w:id="8391" w:author="Stefan Bruhn,2" w:date="2024-04-03T01:44:00Z">
                <w:rPr>
                  <w:rFonts w:ascii="Cambria Math" w:hAnsi="Cambria Math"/>
                </w:rPr>
                <m:t>Q</m:t>
              </w:ins>
            </m:r>
          </m:e>
          <m:sub>
            <m:r>
              <w:ins w:id="8392" w:author="Stefan Bruhn,2" w:date="2024-04-03T01:44:00Z">
                <w:rPr>
                  <w:rFonts w:ascii="Cambria Math" w:hAnsi="Cambria Math"/>
                </w:rPr>
                <m:t>nk</m:t>
              </w:ins>
            </m:r>
          </m:sub>
        </m:sSub>
      </m:oMath>
      <w:ins w:id="8393" w:author="Stefan Bruhn,2" w:date="2024-04-03T01:44:00Z">
        <w:r>
          <w:t xml:space="preserve"> is a complex signed integer that will be Huffman coded and transmitted to the decoder,</w:t>
        </w:r>
      </w:ins>
    </w:p>
    <w:p w14:paraId="16654D94" w14:textId="77777777" w:rsidR="003F2E26" w:rsidRDefault="00000000" w:rsidP="003F2E26">
      <w:pPr>
        <w:ind w:firstLine="720"/>
        <w:rPr>
          <w:ins w:id="8394" w:author="Stefan Bruhn,2" w:date="2024-04-03T01:44:00Z"/>
        </w:rPr>
      </w:pPr>
      <m:oMath>
        <m:sSub>
          <m:sSubPr>
            <m:ctrlPr>
              <w:ins w:id="8395" w:author="Stefan Bruhn,2" w:date="2024-04-03T01:44:00Z">
                <w:rPr>
                  <w:rFonts w:ascii="Cambria Math" w:hAnsi="Cambria Math"/>
                  <w:i/>
                </w:rPr>
              </w:ins>
            </m:ctrlPr>
          </m:sSubPr>
          <m:e>
            <m:r>
              <w:ins w:id="8396" w:author="Stefan Bruhn,2" w:date="2024-04-03T01:44:00Z">
                <w:rPr>
                  <w:rFonts w:ascii="Cambria Math" w:hAnsi="Cambria Math"/>
                </w:rPr>
                <m:t>A</m:t>
              </w:ins>
            </m:r>
          </m:e>
          <m:sub>
            <m:r>
              <w:ins w:id="8397" w:author="Stefan Bruhn,2" w:date="2024-04-03T01:44:00Z">
                <w:rPr>
                  <w:rFonts w:ascii="Cambria Math" w:hAnsi="Cambria Math"/>
                </w:rPr>
                <m:t>gm</m:t>
              </w:ins>
            </m:r>
          </m:sub>
        </m:sSub>
      </m:oMath>
      <w:ins w:id="8398" w:author="Stefan Bruhn,2" w:date="2024-04-03T01:44:00Z">
        <w:r w:rsidR="003F2E26">
          <w:t xml:space="preserve"> is the allocation level for the </w:t>
        </w:r>
        <w:proofErr w:type="spellStart"/>
        <w:r w:rsidR="003F2E26" w:rsidRPr="00F00DB4">
          <w:rPr>
            <w:i/>
            <w:iCs/>
          </w:rPr>
          <w:t>g</w:t>
        </w:r>
        <w:r w:rsidR="003F2E26" w:rsidRPr="00F00DB4">
          <w:rPr>
            <w:i/>
            <w:iCs/>
            <w:vertAlign w:val="superscript"/>
          </w:rPr>
          <w:t>th</w:t>
        </w:r>
        <w:proofErr w:type="spellEnd"/>
        <w:r w:rsidR="003F2E26">
          <w:t xml:space="preserve"> group and </w:t>
        </w:r>
        <w:proofErr w:type="spellStart"/>
        <w:r w:rsidR="003F2E26" w:rsidRPr="00F00DB4">
          <w:rPr>
            <w:i/>
            <w:iCs/>
          </w:rPr>
          <w:t>m</w:t>
        </w:r>
        <w:r w:rsidR="003F2E26" w:rsidRPr="00F00DB4">
          <w:rPr>
            <w:i/>
            <w:iCs/>
            <w:vertAlign w:val="superscript"/>
          </w:rPr>
          <w:t>th</w:t>
        </w:r>
        <w:proofErr w:type="spellEnd"/>
        <w:r w:rsidR="003F2E26">
          <w:t xml:space="preserve"> perceptual band, </w:t>
        </w:r>
      </w:ins>
    </w:p>
    <w:p w14:paraId="475DDF30" w14:textId="77777777" w:rsidR="003F2E26" w:rsidRDefault="003F2E26" w:rsidP="003F2E26">
      <w:pPr>
        <w:ind w:firstLine="720"/>
        <w:rPr>
          <w:ins w:id="8399" w:author="Stefan Bruhn,2" w:date="2024-04-03T01:44:00Z"/>
        </w:rPr>
      </w:pPr>
      <m:oMath>
        <m:r>
          <w:ins w:id="8400" w:author="Stefan Bruhn,2" w:date="2024-04-03T01:44:00Z">
            <w:rPr>
              <w:rFonts w:ascii="Cambria Math" w:hAnsi="Cambria Math"/>
            </w:rPr>
            <m:t>g</m:t>
          </w:ins>
        </m:r>
        <m:d>
          <m:dPr>
            <m:begChr m:val="["/>
            <m:endChr m:val="]"/>
            <m:ctrlPr>
              <w:ins w:id="8401" w:author="Stefan Bruhn,2" w:date="2024-04-03T01:44:00Z">
                <w:rPr>
                  <w:rFonts w:ascii="Cambria Math" w:hAnsi="Cambria Math"/>
                  <w:i/>
                </w:rPr>
              </w:ins>
            </m:ctrlPr>
          </m:dPr>
          <m:e>
            <m:sSub>
              <m:sSubPr>
                <m:ctrlPr>
                  <w:ins w:id="8402" w:author="Stefan Bruhn,2" w:date="2024-04-03T01:44:00Z">
                    <w:rPr>
                      <w:rFonts w:ascii="Cambria Math" w:hAnsi="Cambria Math"/>
                      <w:i/>
                    </w:rPr>
                  </w:ins>
                </m:ctrlPr>
              </m:sSubPr>
              <m:e>
                <m:r>
                  <w:ins w:id="8403" w:author="Stefan Bruhn,2" w:date="2024-04-03T01:44:00Z">
                    <w:rPr>
                      <w:rFonts w:ascii="Cambria Math" w:hAnsi="Cambria Math"/>
                    </w:rPr>
                    <m:t>A</m:t>
                  </w:ins>
                </m:r>
              </m:e>
              <m:sub>
                <m:r>
                  <w:ins w:id="8404" w:author="Stefan Bruhn,2" w:date="2024-04-03T01:44:00Z">
                    <w:rPr>
                      <w:rFonts w:ascii="Cambria Math" w:hAnsi="Cambria Math"/>
                    </w:rPr>
                    <m:t>gm</m:t>
                  </w:ins>
                </m:r>
              </m:sub>
            </m:sSub>
          </m:e>
        </m:d>
      </m:oMath>
      <w:ins w:id="8405" w:author="Stefan Bruhn,2" w:date="2024-04-03T01:44:00Z">
        <w:r>
          <w:t xml:space="preserve"> is the allocation level scaling factor provided in table 7.6-19, and</w:t>
        </w:r>
      </w:ins>
    </w:p>
    <w:p w14:paraId="774805A8" w14:textId="77777777" w:rsidR="003F2E26" w:rsidRPr="001E3320" w:rsidRDefault="00000000" w:rsidP="003F2E26">
      <w:pPr>
        <w:ind w:left="720"/>
        <w:rPr>
          <w:ins w:id="8406" w:author="Stefan Bruhn,2" w:date="2024-04-03T01:44:00Z"/>
        </w:rPr>
      </w:pPr>
      <m:oMath>
        <m:sSub>
          <m:sSubPr>
            <m:ctrlPr>
              <w:ins w:id="8407" w:author="Stefan Bruhn,2" w:date="2024-04-03T01:44:00Z">
                <w:rPr>
                  <w:rFonts w:ascii="Cambria Math" w:hAnsi="Cambria Math"/>
                  <w:i/>
                </w:rPr>
              </w:ins>
            </m:ctrlPr>
          </m:sSubPr>
          <m:e>
            <m:r>
              <w:ins w:id="8408" w:author="Stefan Bruhn,2" w:date="2024-04-03T01:44:00Z">
                <w:rPr>
                  <w:rFonts w:ascii="Cambria Math" w:hAnsi="Cambria Math"/>
                </w:rPr>
                <m:t>x</m:t>
              </w:ins>
            </m:r>
          </m:e>
          <m:sub>
            <m:r>
              <w:ins w:id="8409" w:author="Stefan Bruhn,2" w:date="2024-04-03T01:44:00Z">
                <w:rPr>
                  <w:rFonts w:ascii="Cambria Math" w:hAnsi="Cambria Math"/>
                </w:rPr>
                <m:t>nk</m:t>
              </w:ins>
            </m:r>
          </m:sub>
        </m:sSub>
      </m:oMath>
      <w:ins w:id="8410" w:author="Stefan Bruhn,2" w:date="2024-04-03T01:44:00Z">
        <w:r w:rsidR="003F2E26">
          <w:t xml:space="preserve"> is either the normalized CLDFB coefficient (</w:t>
        </w:r>
      </w:ins>
      <m:oMath>
        <m:sSubSup>
          <m:sSubSupPr>
            <m:ctrlPr>
              <w:ins w:id="8411" w:author="Stefan Bruhn,2" w:date="2024-04-03T01:44:00Z">
                <w:rPr>
                  <w:rFonts w:ascii="Cambria Math" w:hAnsi="Cambria Math"/>
                  <w:i/>
                </w:rPr>
              </w:ins>
            </m:ctrlPr>
          </m:sSubSupPr>
          <m:e>
            <m:acc>
              <m:accPr>
                <m:chr m:val="̃"/>
                <m:ctrlPr>
                  <w:ins w:id="8412" w:author="Stefan Bruhn,2" w:date="2024-04-03T01:44:00Z">
                    <w:rPr>
                      <w:rFonts w:ascii="Cambria Math" w:hAnsi="Cambria Math"/>
                      <w:i/>
                    </w:rPr>
                  </w:ins>
                </m:ctrlPr>
              </m:accPr>
              <m:e>
                <m:r>
                  <w:ins w:id="8413" w:author="Stefan Bruhn,2" w:date="2024-04-03T01:44:00Z">
                    <w:rPr>
                      <w:rFonts w:ascii="Cambria Math" w:hAnsi="Cambria Math"/>
                    </w:rPr>
                    <m:t>S</m:t>
                  </w:ins>
                </m:r>
              </m:e>
            </m:acc>
          </m:e>
          <m:sub>
            <m:r>
              <w:ins w:id="8414" w:author="Stefan Bruhn,2" w:date="2024-04-03T01:44:00Z">
                <w:rPr>
                  <w:rFonts w:ascii="Cambria Math" w:hAnsi="Cambria Math"/>
                </w:rPr>
                <m:t>nk</m:t>
              </w:ins>
            </m:r>
          </m:sub>
          <m:sup>
            <m:r>
              <w:ins w:id="8415" w:author="Stefan Bruhn,2" w:date="2024-04-03T01:44:00Z">
                <w:rPr>
                  <w:rFonts w:ascii="Cambria Math" w:hAnsi="Cambria Math"/>
                </w:rPr>
                <m:t>CLDFB</m:t>
              </w:ins>
            </m:r>
          </m:sup>
        </m:sSubSup>
      </m:oMath>
      <w:ins w:id="8416" w:author="Stefan Bruhn,2" w:date="2024-04-03T01:44:00Z">
        <w:r w:rsidR="003F2E26">
          <w:t>) or the prediction residual (</w:t>
        </w:r>
      </w:ins>
      <m:oMath>
        <m:sSub>
          <m:sSubPr>
            <m:ctrlPr>
              <w:ins w:id="8417" w:author="Stefan Bruhn,2" w:date="2024-04-03T01:44:00Z">
                <w:rPr>
                  <w:rFonts w:ascii="Cambria Math" w:hAnsi="Cambria Math"/>
                  <w:i/>
                </w:rPr>
              </w:ins>
            </m:ctrlPr>
          </m:sSubPr>
          <m:e>
            <m:r>
              <w:ins w:id="8418" w:author="Stefan Bruhn,2" w:date="2024-04-03T01:44:00Z">
                <w:rPr>
                  <w:rFonts w:ascii="Cambria Math" w:hAnsi="Cambria Math"/>
                </w:rPr>
                <m:t>e</m:t>
              </w:ins>
            </m:r>
          </m:e>
          <m:sub>
            <m:r>
              <w:ins w:id="8419" w:author="Stefan Bruhn,2" w:date="2024-04-03T01:44:00Z">
                <w:rPr>
                  <w:rFonts w:ascii="Cambria Math" w:hAnsi="Cambria Math"/>
                </w:rPr>
                <m:t>nk</m:t>
              </w:ins>
            </m:r>
          </m:sub>
        </m:sSub>
      </m:oMath>
      <w:ins w:id="8420" w:author="Stefan Bruhn,2" w:date="2024-04-03T01:44:00Z">
        <w:r w:rsidR="003F2E26">
          <w:t xml:space="preserve">) for the </w:t>
        </w:r>
        <w:r w:rsidR="003F2E26" w:rsidRPr="00F00DB4">
          <w:rPr>
            <w:i/>
            <w:iCs/>
          </w:rPr>
          <w:t>n</w:t>
        </w:r>
        <w:r w:rsidR="003F2E26" w:rsidRPr="00F00DB4">
          <w:rPr>
            <w:i/>
            <w:iCs/>
            <w:vertAlign w:val="superscript"/>
          </w:rPr>
          <w:t>th</w:t>
        </w:r>
        <w:r w:rsidR="003F2E26">
          <w:t xml:space="preserve"> slot and </w:t>
        </w:r>
        <w:r w:rsidR="003F2E26" w:rsidRPr="00F00DB4">
          <w:rPr>
            <w:i/>
            <w:iCs/>
          </w:rPr>
          <w:t>k</w:t>
        </w:r>
        <w:r w:rsidR="003F2E26" w:rsidRPr="00F00DB4">
          <w:rPr>
            <w:i/>
            <w:iCs/>
            <w:vertAlign w:val="superscript"/>
          </w:rPr>
          <w:t>th</w:t>
        </w:r>
        <w:r w:rsidR="003F2E26">
          <w:t xml:space="preserve"> CLDFB band. The </w:t>
        </w:r>
        <w:r w:rsidR="003F2E26" w:rsidRPr="00F00DB4">
          <w:rPr>
            <w:i/>
            <w:iCs/>
          </w:rPr>
          <w:t>n</w:t>
        </w:r>
        <w:r w:rsidR="003F2E26" w:rsidRPr="00F00DB4">
          <w:rPr>
            <w:i/>
            <w:iCs/>
            <w:vertAlign w:val="superscript"/>
          </w:rPr>
          <w:t>th</w:t>
        </w:r>
        <w:r w:rsidR="003F2E26">
          <w:t xml:space="preserve"> slot is assumed to be an element of the </w:t>
        </w:r>
        <w:proofErr w:type="spellStart"/>
        <w:r w:rsidR="003F2E26" w:rsidRPr="00F00DB4">
          <w:rPr>
            <w:i/>
            <w:iCs/>
          </w:rPr>
          <w:t>g</w:t>
        </w:r>
        <w:r w:rsidR="003F2E26" w:rsidRPr="00F00DB4">
          <w:rPr>
            <w:i/>
            <w:iCs/>
            <w:vertAlign w:val="superscript"/>
          </w:rPr>
          <w:t>th</w:t>
        </w:r>
        <w:proofErr w:type="spellEnd"/>
        <w:r w:rsidR="003F2E26">
          <w:t xml:space="preserve"> group and the </w:t>
        </w:r>
        <w:r w:rsidR="003F2E26" w:rsidRPr="00F00DB4">
          <w:rPr>
            <w:i/>
            <w:iCs/>
          </w:rPr>
          <w:t>k</w:t>
        </w:r>
        <w:r w:rsidR="003F2E26" w:rsidRPr="00F00DB4">
          <w:rPr>
            <w:i/>
            <w:iCs/>
            <w:vertAlign w:val="superscript"/>
          </w:rPr>
          <w:t>th</w:t>
        </w:r>
        <w:r w:rsidR="003F2E26">
          <w:t xml:space="preserve"> CLDFB band is assumed to be an element of the </w:t>
        </w:r>
        <w:proofErr w:type="spellStart"/>
        <w:r w:rsidR="003F2E26" w:rsidRPr="00F00DB4">
          <w:rPr>
            <w:i/>
            <w:iCs/>
          </w:rPr>
          <w:t>m</w:t>
        </w:r>
        <w:r w:rsidR="003F2E26" w:rsidRPr="00F00DB4">
          <w:rPr>
            <w:i/>
            <w:iCs/>
            <w:vertAlign w:val="superscript"/>
          </w:rPr>
          <w:t>th</w:t>
        </w:r>
        <w:proofErr w:type="spellEnd"/>
        <w:r w:rsidR="003F2E26">
          <w:t xml:space="preserve"> perceptual band.</w:t>
        </w:r>
      </w:ins>
    </w:p>
    <w:p w14:paraId="210DFA57" w14:textId="77777777" w:rsidR="003F2E26" w:rsidRDefault="003F2E26" w:rsidP="003F2E26">
      <w:pPr>
        <w:rPr>
          <w:ins w:id="8421" w:author="Stefan Bruhn,2" w:date="2024-04-03T01:44:00Z"/>
        </w:rPr>
      </w:pPr>
      <w:ins w:id="8422" w:author="Stefan Bruhn,2" w:date="2024-04-03T01:44:00Z">
        <w:r>
          <w:t>As the quantized values for both the normalized CLDFB and the residual are needed when the prediction is enabled, equation 7.6-49 shows the inverse quantization from the quantization index (</w:t>
        </w:r>
      </w:ins>
      <m:oMath>
        <m:sSub>
          <m:sSubPr>
            <m:ctrlPr>
              <w:ins w:id="8423" w:author="Stefan Bruhn,2" w:date="2024-04-03T01:44:00Z">
                <w:rPr>
                  <w:rFonts w:ascii="Cambria Math" w:hAnsi="Cambria Math"/>
                  <w:i/>
                </w:rPr>
              </w:ins>
            </m:ctrlPr>
          </m:sSubPr>
          <m:e>
            <m:r>
              <w:ins w:id="8424" w:author="Stefan Bruhn,2" w:date="2024-04-03T01:44:00Z">
                <w:rPr>
                  <w:rFonts w:ascii="Cambria Math" w:hAnsi="Cambria Math"/>
                </w:rPr>
                <m:t>I</m:t>
              </w:ins>
            </m:r>
          </m:e>
          <m:sub>
            <m:r>
              <w:ins w:id="8425" w:author="Stefan Bruhn,2" w:date="2024-04-03T01:44:00Z">
                <w:rPr>
                  <w:rFonts w:ascii="Cambria Math" w:hAnsi="Cambria Math"/>
                </w:rPr>
                <m:t>nk</m:t>
              </w:ins>
            </m:r>
          </m:sub>
        </m:sSub>
      </m:oMath>
      <w:ins w:id="8426" w:author="Stefan Bruhn,2" w:date="2024-04-03T01:44:00Z">
        <w:r>
          <w:t>).</w:t>
        </w:r>
      </w:ins>
    </w:p>
    <w:p w14:paraId="30499C45" w14:textId="77777777" w:rsidR="003F2E26" w:rsidRDefault="00000000" w:rsidP="003F2E26">
      <w:pPr>
        <w:ind w:left="720" w:firstLine="720"/>
        <w:rPr>
          <w:ins w:id="8427" w:author="Stefan Bruhn,2" w:date="2024-04-03T01:44:00Z"/>
        </w:rPr>
      </w:pPr>
      <m:oMath>
        <m:sSub>
          <m:sSubPr>
            <m:ctrlPr>
              <w:ins w:id="8428" w:author="Stefan Bruhn,2" w:date="2024-04-03T01:44:00Z">
                <w:rPr>
                  <w:rFonts w:ascii="Cambria Math" w:hAnsi="Cambria Math"/>
                  <w:i/>
                </w:rPr>
              </w:ins>
            </m:ctrlPr>
          </m:sSubPr>
          <m:e>
            <m:acc>
              <m:accPr>
                <m:ctrlPr>
                  <w:ins w:id="8429" w:author="Stefan Bruhn,2" w:date="2024-04-03T01:44:00Z">
                    <w:rPr>
                      <w:rFonts w:ascii="Cambria Math" w:hAnsi="Cambria Math"/>
                      <w:i/>
                    </w:rPr>
                  </w:ins>
                </m:ctrlPr>
              </m:accPr>
              <m:e>
                <m:r>
                  <w:ins w:id="8430" w:author="Stefan Bruhn,2" w:date="2024-04-03T01:44:00Z">
                    <w:rPr>
                      <w:rFonts w:ascii="Cambria Math" w:hAnsi="Cambria Math"/>
                    </w:rPr>
                    <m:t>x</m:t>
                  </w:ins>
                </m:r>
              </m:e>
            </m:acc>
          </m:e>
          <m:sub>
            <m:r>
              <w:ins w:id="8431" w:author="Stefan Bruhn,2" w:date="2024-04-03T01:44:00Z">
                <w:rPr>
                  <w:rFonts w:ascii="Cambria Math" w:hAnsi="Cambria Math"/>
                </w:rPr>
                <m:t>nk</m:t>
              </w:ins>
            </m:r>
          </m:sub>
        </m:sSub>
        <m:r>
          <w:ins w:id="8432" w:author="Stefan Bruhn,2" w:date="2024-04-03T01:44:00Z">
            <w:rPr>
              <w:rFonts w:ascii="Cambria Math" w:hAnsi="Cambria Math"/>
            </w:rPr>
            <m:t xml:space="preserve">= </m:t>
          </w:ins>
        </m:r>
        <m:sSup>
          <m:sSupPr>
            <m:ctrlPr>
              <w:ins w:id="8433" w:author="Stefan Bruhn,2" w:date="2024-04-03T01:44:00Z">
                <w:rPr>
                  <w:rFonts w:ascii="Cambria Math" w:hAnsi="Cambria Math"/>
                  <w:i/>
                </w:rPr>
              </w:ins>
            </m:ctrlPr>
          </m:sSupPr>
          <m:e>
            <m:r>
              <w:ins w:id="8434" w:author="Stefan Bruhn,2" w:date="2024-04-03T01:44:00Z">
                <w:rPr>
                  <w:rFonts w:ascii="Cambria Math" w:hAnsi="Cambria Math"/>
                </w:rPr>
                <m:t>g</m:t>
              </w:ins>
            </m:r>
          </m:e>
          <m:sup>
            <m:r>
              <w:ins w:id="8435" w:author="Stefan Bruhn,2" w:date="2024-04-03T01:44:00Z">
                <w:rPr>
                  <w:rFonts w:ascii="Cambria Math" w:hAnsi="Cambria Math"/>
                </w:rPr>
                <m:t>-1</m:t>
              </w:ins>
            </m:r>
          </m:sup>
        </m:sSup>
        <m:d>
          <m:dPr>
            <m:begChr m:val="["/>
            <m:endChr m:val="]"/>
            <m:ctrlPr>
              <w:ins w:id="8436" w:author="Stefan Bruhn,2" w:date="2024-04-03T01:44:00Z">
                <w:rPr>
                  <w:rFonts w:ascii="Cambria Math" w:hAnsi="Cambria Math"/>
                  <w:i/>
                </w:rPr>
              </w:ins>
            </m:ctrlPr>
          </m:dPr>
          <m:e>
            <m:sSub>
              <m:sSubPr>
                <m:ctrlPr>
                  <w:ins w:id="8437" w:author="Stefan Bruhn,2" w:date="2024-04-03T01:44:00Z">
                    <w:rPr>
                      <w:rFonts w:ascii="Cambria Math" w:hAnsi="Cambria Math"/>
                      <w:i/>
                    </w:rPr>
                  </w:ins>
                </m:ctrlPr>
              </m:sSubPr>
              <m:e>
                <m:r>
                  <w:ins w:id="8438" w:author="Stefan Bruhn,2" w:date="2024-04-03T01:44:00Z">
                    <w:rPr>
                      <w:rFonts w:ascii="Cambria Math" w:hAnsi="Cambria Math"/>
                    </w:rPr>
                    <m:t>A</m:t>
                  </w:ins>
                </m:r>
              </m:e>
              <m:sub>
                <m:r>
                  <w:ins w:id="8439" w:author="Stefan Bruhn,2" w:date="2024-04-03T01:44:00Z">
                    <w:rPr>
                      <w:rFonts w:ascii="Cambria Math" w:hAnsi="Cambria Math"/>
                    </w:rPr>
                    <m:t>gm</m:t>
                  </w:ins>
                </m:r>
              </m:sub>
            </m:sSub>
          </m:e>
        </m:d>
        <m:r>
          <w:ins w:id="8440" w:author="Stefan Bruhn,2" w:date="2024-04-03T01:44:00Z">
            <w:rPr>
              <w:rFonts w:ascii="Cambria Math" w:hAnsi="Cambria Math"/>
            </w:rPr>
            <m:t>∙</m:t>
          </w:ins>
        </m:r>
        <m:sSub>
          <m:sSubPr>
            <m:ctrlPr>
              <w:ins w:id="8441" w:author="Stefan Bruhn,2" w:date="2024-04-03T01:44:00Z">
                <w:rPr>
                  <w:rFonts w:ascii="Cambria Math" w:hAnsi="Cambria Math"/>
                  <w:i/>
                </w:rPr>
              </w:ins>
            </m:ctrlPr>
          </m:sSubPr>
          <m:e>
            <m:r>
              <w:ins w:id="8442" w:author="Stefan Bruhn,2" w:date="2024-04-03T01:44:00Z">
                <w:rPr>
                  <w:rFonts w:ascii="Cambria Math" w:hAnsi="Cambria Math"/>
                </w:rPr>
                <m:t>Q</m:t>
              </w:ins>
            </m:r>
          </m:e>
          <m:sub>
            <m:r>
              <w:ins w:id="8443" w:author="Stefan Bruhn,2" w:date="2024-04-03T01:44:00Z">
                <w:rPr>
                  <w:rFonts w:ascii="Cambria Math" w:hAnsi="Cambria Math"/>
                </w:rPr>
                <m:t>nk</m:t>
              </w:ins>
            </m:r>
          </m:sub>
        </m:sSub>
      </m:oMath>
      <w:ins w:id="8444" w:author="Stefan Bruhn,2" w:date="2024-04-03T01:44:00Z">
        <w:r w:rsidR="003F2E26">
          <w:tab/>
        </w:r>
        <w:r w:rsidR="003F2E26">
          <w:tab/>
        </w:r>
        <w:r w:rsidR="003F2E26">
          <w:tab/>
        </w:r>
        <w:r w:rsidR="003F2E26">
          <w:tab/>
        </w:r>
        <w:r w:rsidR="003F2E26">
          <w:tab/>
        </w:r>
        <w:r w:rsidR="003F2E26">
          <w:tab/>
        </w:r>
        <w:r w:rsidR="003F2E26">
          <w:tab/>
        </w:r>
        <w:r w:rsidR="003F2E26">
          <w:tab/>
          <w:t>(7.6-49)</w:t>
        </w:r>
      </w:ins>
    </w:p>
    <w:p w14:paraId="12FCD38B" w14:textId="77777777" w:rsidR="003F2E26" w:rsidRDefault="003F2E26" w:rsidP="003F2E26">
      <w:pPr>
        <w:rPr>
          <w:ins w:id="8445" w:author="Stefan Bruhn,2" w:date="2024-04-03T01:44:00Z"/>
        </w:rPr>
      </w:pPr>
      <w:ins w:id="8446" w:author="Stefan Bruhn,2" w:date="2024-04-03T01:44:00Z">
        <w:r>
          <w:t xml:space="preserve">Where, </w:t>
        </w:r>
        <w:r>
          <w:tab/>
        </w:r>
      </w:ins>
      <m:oMath>
        <m:sSub>
          <m:sSubPr>
            <m:ctrlPr>
              <w:ins w:id="8447" w:author="Stefan Bruhn,2" w:date="2024-04-03T01:44:00Z">
                <w:rPr>
                  <w:rFonts w:ascii="Cambria Math" w:hAnsi="Cambria Math"/>
                  <w:i/>
                </w:rPr>
              </w:ins>
            </m:ctrlPr>
          </m:sSubPr>
          <m:e>
            <m:acc>
              <m:accPr>
                <m:ctrlPr>
                  <w:ins w:id="8448" w:author="Stefan Bruhn,2" w:date="2024-04-03T01:44:00Z">
                    <w:rPr>
                      <w:rFonts w:ascii="Cambria Math" w:hAnsi="Cambria Math"/>
                      <w:i/>
                    </w:rPr>
                  </w:ins>
                </m:ctrlPr>
              </m:accPr>
              <m:e>
                <m:r>
                  <w:ins w:id="8449" w:author="Stefan Bruhn,2" w:date="2024-04-03T01:44:00Z">
                    <w:rPr>
                      <w:rFonts w:ascii="Cambria Math" w:hAnsi="Cambria Math"/>
                    </w:rPr>
                    <m:t>x</m:t>
                  </w:ins>
                </m:r>
              </m:e>
            </m:acc>
          </m:e>
          <m:sub>
            <m:r>
              <w:ins w:id="8450" w:author="Stefan Bruhn,2" w:date="2024-04-03T01:44:00Z">
                <w:rPr>
                  <w:rFonts w:ascii="Cambria Math" w:hAnsi="Cambria Math"/>
                </w:rPr>
                <m:t>nk</m:t>
              </w:ins>
            </m:r>
          </m:sub>
        </m:sSub>
      </m:oMath>
      <w:ins w:id="8451" w:author="Stefan Bruhn,2" w:date="2024-04-03T01:44:00Z">
        <w:r>
          <w:t xml:space="preserve"> is either the quantized CLDFB coefficient or the quantized residual  and</w:t>
        </w:r>
      </w:ins>
    </w:p>
    <w:p w14:paraId="084C321F" w14:textId="77777777" w:rsidR="003F2E26" w:rsidRDefault="003F2E26" w:rsidP="003F2E26">
      <w:pPr>
        <w:rPr>
          <w:ins w:id="8452" w:author="Stefan Bruhn,2" w:date="2024-04-03T01:44:00Z"/>
        </w:rPr>
      </w:pPr>
      <w:ins w:id="8453" w:author="Stefan Bruhn,2" w:date="2024-04-03T01:44:00Z">
        <w:r>
          <w:tab/>
        </w:r>
      </w:ins>
      <m:oMath>
        <m:sSup>
          <m:sSupPr>
            <m:ctrlPr>
              <w:ins w:id="8454" w:author="Stefan Bruhn,2" w:date="2024-04-03T01:44:00Z">
                <w:rPr>
                  <w:rFonts w:ascii="Cambria Math" w:hAnsi="Cambria Math"/>
                  <w:i/>
                </w:rPr>
              </w:ins>
            </m:ctrlPr>
          </m:sSupPr>
          <m:e>
            <m:r>
              <w:ins w:id="8455" w:author="Stefan Bruhn,2" w:date="2024-04-03T01:44:00Z">
                <w:rPr>
                  <w:rFonts w:ascii="Cambria Math" w:hAnsi="Cambria Math"/>
                </w:rPr>
                <m:t>g</m:t>
              </w:ins>
            </m:r>
          </m:e>
          <m:sup>
            <m:r>
              <w:ins w:id="8456" w:author="Stefan Bruhn,2" w:date="2024-04-03T01:44:00Z">
                <w:rPr>
                  <w:rFonts w:ascii="Cambria Math" w:hAnsi="Cambria Math"/>
                </w:rPr>
                <m:t>-1</m:t>
              </w:ins>
            </m:r>
          </m:sup>
        </m:sSup>
        <m:d>
          <m:dPr>
            <m:begChr m:val="["/>
            <m:endChr m:val="]"/>
            <m:ctrlPr>
              <w:ins w:id="8457" w:author="Stefan Bruhn,2" w:date="2024-04-03T01:44:00Z">
                <w:rPr>
                  <w:rFonts w:ascii="Cambria Math" w:hAnsi="Cambria Math"/>
                  <w:i/>
                </w:rPr>
              </w:ins>
            </m:ctrlPr>
          </m:dPr>
          <m:e>
            <m:sSub>
              <m:sSubPr>
                <m:ctrlPr>
                  <w:ins w:id="8458" w:author="Stefan Bruhn,2" w:date="2024-04-03T01:44:00Z">
                    <w:rPr>
                      <w:rFonts w:ascii="Cambria Math" w:hAnsi="Cambria Math"/>
                      <w:i/>
                    </w:rPr>
                  </w:ins>
                </m:ctrlPr>
              </m:sSubPr>
              <m:e>
                <m:r>
                  <w:ins w:id="8459" w:author="Stefan Bruhn,2" w:date="2024-04-03T01:44:00Z">
                    <w:rPr>
                      <w:rFonts w:ascii="Cambria Math" w:hAnsi="Cambria Math"/>
                    </w:rPr>
                    <m:t>A</m:t>
                  </w:ins>
                </m:r>
              </m:e>
              <m:sub>
                <m:r>
                  <w:ins w:id="8460" w:author="Stefan Bruhn,2" w:date="2024-04-03T01:44:00Z">
                    <w:rPr>
                      <w:rFonts w:ascii="Cambria Math" w:hAnsi="Cambria Math"/>
                    </w:rPr>
                    <m:t>gm</m:t>
                  </w:ins>
                </m:r>
              </m:sub>
            </m:sSub>
          </m:e>
        </m:d>
      </m:oMath>
      <w:ins w:id="8461" w:author="Stefan Bruhn,2" w:date="2024-04-03T01:44:00Z">
        <w:r>
          <w:t xml:space="preserve"> is the inverse quantization scale factor provided in table 7.6-19.</w:t>
        </w:r>
      </w:ins>
    </w:p>
    <w:p w14:paraId="6E2B92B2" w14:textId="77777777" w:rsidR="003F2E26" w:rsidRPr="00F00DB4" w:rsidRDefault="003F2E26" w:rsidP="003F2E26">
      <w:pPr>
        <w:jc w:val="center"/>
        <w:rPr>
          <w:ins w:id="8462" w:author="Stefan Bruhn,2" w:date="2024-04-03T01:44:00Z"/>
          <w:b/>
          <w:bCs/>
        </w:rPr>
      </w:pPr>
      <w:ins w:id="8463" w:author="Stefan Bruhn,2" w:date="2024-04-03T01:44:00Z">
        <w:r w:rsidRPr="00F00DB4">
          <w:rPr>
            <w:b/>
            <w:bCs/>
          </w:rPr>
          <w:t xml:space="preserve">Table </w:t>
        </w:r>
        <w:r>
          <w:rPr>
            <w:b/>
            <w:bCs/>
          </w:rPr>
          <w:t>7.6-19</w:t>
        </w:r>
        <w:r w:rsidRPr="00F00DB4">
          <w:rPr>
            <w:b/>
            <w:bCs/>
          </w:rPr>
          <w:t>. Quantizer scaling factors () and inverse quantizer scaling factors () for each allocation level (</w:t>
        </w:r>
      </w:ins>
      <m:oMath>
        <m:sSub>
          <m:sSubPr>
            <m:ctrlPr>
              <w:ins w:id="8464" w:author="Stefan Bruhn,2" w:date="2024-04-03T01:44:00Z">
                <w:rPr>
                  <w:rFonts w:ascii="Cambria Math" w:hAnsi="Cambria Math"/>
                  <w:b/>
                  <w:bCs/>
                  <w:i/>
                </w:rPr>
              </w:ins>
            </m:ctrlPr>
          </m:sSubPr>
          <m:e>
            <m:r>
              <w:ins w:id="8465" w:author="Stefan Bruhn,2" w:date="2024-04-03T01:44:00Z">
                <m:rPr>
                  <m:sty m:val="bi"/>
                </m:rPr>
                <w:rPr>
                  <w:rFonts w:ascii="Cambria Math" w:hAnsi="Cambria Math"/>
                </w:rPr>
                <m:t>A</m:t>
              </w:ins>
            </m:r>
          </m:e>
          <m:sub>
            <m:r>
              <w:ins w:id="8466" w:author="Stefan Bruhn,2" w:date="2024-04-03T01:44:00Z">
                <m:rPr>
                  <m:sty m:val="bi"/>
                </m:rPr>
                <w:rPr>
                  <w:rFonts w:ascii="Cambria Math" w:hAnsi="Cambria Math"/>
                </w:rPr>
                <m:t>gm</m:t>
              </w:ins>
            </m:r>
          </m:sub>
        </m:sSub>
      </m:oMath>
      <w:ins w:id="8467" w:author="Stefan Bruhn,2" w:date="2024-04-03T01:44:00Z">
        <w:r w:rsidRPr="00F00DB4">
          <w:rPr>
            <w:b/>
            <w:bCs/>
          </w:rPr>
          <w:t>)</w:t>
        </w:r>
      </w:ins>
    </w:p>
    <w:tbl>
      <w:tblPr>
        <w:tblW w:w="7800" w:type="dxa"/>
        <w:jc w:val="center"/>
        <w:tblLook w:val="04A0" w:firstRow="1" w:lastRow="0" w:firstColumn="1" w:lastColumn="0" w:noHBand="0" w:noVBand="1"/>
      </w:tblPr>
      <w:tblGrid>
        <w:gridCol w:w="1300"/>
        <w:gridCol w:w="1300"/>
        <w:gridCol w:w="1300"/>
        <w:gridCol w:w="1300"/>
        <w:gridCol w:w="1300"/>
        <w:gridCol w:w="1300"/>
      </w:tblGrid>
      <w:tr w:rsidR="003F2E26" w:rsidRPr="00667BE8" w14:paraId="3769BD96" w14:textId="77777777" w:rsidTr="00BA21F3">
        <w:trPr>
          <w:trHeight w:val="320"/>
          <w:jc w:val="center"/>
          <w:ins w:id="8468"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8A7A2CA" w14:textId="77777777" w:rsidR="003F2E26" w:rsidRPr="00667BE8" w:rsidRDefault="00000000" w:rsidP="00BA21F3">
            <w:pPr>
              <w:spacing w:after="0"/>
              <w:jc w:val="center"/>
              <w:rPr>
                <w:ins w:id="8469" w:author="Stefan Bruhn,2" w:date="2024-04-03T01:44:00Z"/>
                <w:rFonts w:ascii="Calibri" w:hAnsi="Calibri" w:cs="Calibri"/>
                <w:color w:val="000000"/>
                <w:sz w:val="24"/>
                <w:szCs w:val="24"/>
                <w:lang w:val="en-US"/>
              </w:rPr>
            </w:pPr>
            <m:oMathPara>
              <m:oMath>
                <m:sSub>
                  <m:sSubPr>
                    <m:ctrlPr>
                      <w:ins w:id="8470" w:author="Stefan Bruhn,2" w:date="2024-04-03T01:44:00Z">
                        <w:rPr>
                          <w:rFonts w:ascii="Cambria Math" w:hAnsi="Cambria Math"/>
                          <w:i/>
                        </w:rPr>
                      </w:ins>
                    </m:ctrlPr>
                  </m:sSubPr>
                  <m:e>
                    <m:r>
                      <w:ins w:id="8471" w:author="Stefan Bruhn,2" w:date="2024-04-03T01:44:00Z">
                        <w:rPr>
                          <w:rFonts w:ascii="Cambria Math" w:hAnsi="Cambria Math"/>
                        </w:rPr>
                        <m:t>A</m:t>
                      </w:ins>
                    </m:r>
                  </m:e>
                  <m:sub>
                    <m:r>
                      <w:ins w:id="8472" w:author="Stefan Bruhn,2" w:date="2024-04-03T01:44:00Z">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21CD70D" w14:textId="77777777" w:rsidR="003F2E26" w:rsidRPr="00667BE8" w:rsidRDefault="003F2E26" w:rsidP="00BA21F3">
            <w:pPr>
              <w:spacing w:after="0"/>
              <w:jc w:val="center"/>
              <w:rPr>
                <w:ins w:id="8473" w:author="Stefan Bruhn,2" w:date="2024-04-03T01:44:00Z"/>
                <w:rFonts w:ascii="Calibri" w:hAnsi="Calibri" w:cs="Calibri"/>
                <w:color w:val="000000"/>
                <w:sz w:val="24"/>
                <w:szCs w:val="24"/>
                <w:lang w:val="en-US"/>
              </w:rPr>
            </w:pPr>
            <m:oMathPara>
              <m:oMath>
                <m:r>
                  <w:ins w:id="8474" w:author="Stefan Bruhn,2" w:date="2024-04-03T01:44:00Z">
                    <w:rPr>
                      <w:rFonts w:ascii="Cambria Math" w:hAnsi="Cambria Math"/>
                    </w:rPr>
                    <m:t>g</m:t>
                  </w:ins>
                </m:r>
                <m:d>
                  <m:dPr>
                    <m:begChr m:val="["/>
                    <m:endChr m:val="]"/>
                    <m:ctrlPr>
                      <w:ins w:id="8475" w:author="Stefan Bruhn,2" w:date="2024-04-03T01:44:00Z">
                        <w:rPr>
                          <w:rFonts w:ascii="Cambria Math" w:hAnsi="Cambria Math"/>
                          <w:i/>
                        </w:rPr>
                      </w:ins>
                    </m:ctrlPr>
                  </m:dPr>
                  <m:e>
                    <m:sSub>
                      <m:sSubPr>
                        <m:ctrlPr>
                          <w:ins w:id="8476" w:author="Stefan Bruhn,2" w:date="2024-04-03T01:44:00Z">
                            <w:rPr>
                              <w:rFonts w:ascii="Cambria Math" w:hAnsi="Cambria Math"/>
                              <w:i/>
                            </w:rPr>
                          </w:ins>
                        </m:ctrlPr>
                      </m:sSubPr>
                      <m:e>
                        <m:r>
                          <w:ins w:id="8477" w:author="Stefan Bruhn,2" w:date="2024-04-03T01:44:00Z">
                            <w:rPr>
                              <w:rFonts w:ascii="Cambria Math" w:hAnsi="Cambria Math"/>
                            </w:rPr>
                            <m:t>A</m:t>
                          </w:ins>
                        </m:r>
                      </m:e>
                      <m:sub>
                        <m:r>
                          <w:ins w:id="8478" w:author="Stefan Bruhn,2" w:date="2024-04-03T01:44:00Z">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57730C5A" w14:textId="77777777" w:rsidR="003F2E26" w:rsidRPr="00667BE8" w:rsidRDefault="00000000" w:rsidP="00BA21F3">
            <w:pPr>
              <w:spacing w:after="0"/>
              <w:jc w:val="center"/>
              <w:rPr>
                <w:ins w:id="8479" w:author="Stefan Bruhn,2" w:date="2024-04-03T01:44:00Z"/>
                <w:rFonts w:ascii="Calibri" w:hAnsi="Calibri" w:cs="Calibri"/>
                <w:color w:val="000000"/>
                <w:sz w:val="24"/>
                <w:szCs w:val="24"/>
                <w:lang w:val="en-US"/>
              </w:rPr>
            </w:pPr>
            <m:oMathPara>
              <m:oMath>
                <m:sSup>
                  <m:sSupPr>
                    <m:ctrlPr>
                      <w:ins w:id="8480" w:author="Stefan Bruhn,2" w:date="2024-04-03T01:44:00Z">
                        <w:rPr>
                          <w:rFonts w:ascii="Cambria Math" w:hAnsi="Cambria Math"/>
                          <w:i/>
                        </w:rPr>
                      </w:ins>
                    </m:ctrlPr>
                  </m:sSupPr>
                  <m:e>
                    <m:r>
                      <w:ins w:id="8481" w:author="Stefan Bruhn,2" w:date="2024-04-03T01:44:00Z">
                        <w:rPr>
                          <w:rFonts w:ascii="Cambria Math" w:hAnsi="Cambria Math"/>
                        </w:rPr>
                        <m:t>g</m:t>
                      </w:ins>
                    </m:r>
                  </m:e>
                  <m:sup>
                    <m:r>
                      <w:ins w:id="8482" w:author="Stefan Bruhn,2" w:date="2024-04-03T01:44:00Z">
                        <w:rPr>
                          <w:rFonts w:ascii="Cambria Math" w:hAnsi="Cambria Math"/>
                        </w:rPr>
                        <m:t>-1</m:t>
                      </w:ins>
                    </m:r>
                  </m:sup>
                </m:sSup>
                <m:d>
                  <m:dPr>
                    <m:begChr m:val="["/>
                    <m:endChr m:val="]"/>
                    <m:ctrlPr>
                      <w:ins w:id="8483" w:author="Stefan Bruhn,2" w:date="2024-04-03T01:44:00Z">
                        <w:rPr>
                          <w:rFonts w:ascii="Cambria Math" w:hAnsi="Cambria Math"/>
                          <w:i/>
                        </w:rPr>
                      </w:ins>
                    </m:ctrlPr>
                  </m:dPr>
                  <m:e>
                    <m:sSub>
                      <m:sSubPr>
                        <m:ctrlPr>
                          <w:ins w:id="8484" w:author="Stefan Bruhn,2" w:date="2024-04-03T01:44:00Z">
                            <w:rPr>
                              <w:rFonts w:ascii="Cambria Math" w:hAnsi="Cambria Math"/>
                              <w:i/>
                            </w:rPr>
                          </w:ins>
                        </m:ctrlPr>
                      </m:sSubPr>
                      <m:e>
                        <m:r>
                          <w:ins w:id="8485" w:author="Stefan Bruhn,2" w:date="2024-04-03T01:44:00Z">
                            <w:rPr>
                              <w:rFonts w:ascii="Cambria Math" w:hAnsi="Cambria Math"/>
                            </w:rPr>
                            <m:t>A</m:t>
                          </w:ins>
                        </m:r>
                      </m:e>
                      <m:sub>
                        <m:r>
                          <w:ins w:id="8486" w:author="Stefan Bruhn,2" w:date="2024-04-03T01:44:00Z">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3ADB1A2" w14:textId="77777777" w:rsidR="003F2E26" w:rsidRPr="00667BE8" w:rsidRDefault="00000000" w:rsidP="00BA21F3">
            <w:pPr>
              <w:spacing w:after="0"/>
              <w:jc w:val="center"/>
              <w:rPr>
                <w:ins w:id="8487" w:author="Stefan Bruhn,2" w:date="2024-04-03T01:44:00Z"/>
                <w:rFonts w:ascii="Calibri" w:hAnsi="Calibri" w:cs="Calibri"/>
                <w:color w:val="000000"/>
                <w:sz w:val="24"/>
                <w:szCs w:val="24"/>
                <w:lang w:val="en-US"/>
              </w:rPr>
            </w:pPr>
            <m:oMathPara>
              <m:oMath>
                <m:sSub>
                  <m:sSubPr>
                    <m:ctrlPr>
                      <w:ins w:id="8488" w:author="Stefan Bruhn,2" w:date="2024-04-03T01:44:00Z">
                        <w:rPr>
                          <w:rFonts w:ascii="Cambria Math" w:hAnsi="Cambria Math"/>
                          <w:i/>
                        </w:rPr>
                      </w:ins>
                    </m:ctrlPr>
                  </m:sSubPr>
                  <m:e>
                    <m:r>
                      <w:ins w:id="8489" w:author="Stefan Bruhn,2" w:date="2024-04-03T01:44:00Z">
                        <w:rPr>
                          <w:rFonts w:ascii="Cambria Math" w:hAnsi="Cambria Math"/>
                        </w:rPr>
                        <m:t>A</m:t>
                      </w:ins>
                    </m:r>
                  </m:e>
                  <m:sub>
                    <m:r>
                      <w:ins w:id="8490" w:author="Stefan Bruhn,2" w:date="2024-04-03T01:44:00Z">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698484FE" w14:textId="77777777" w:rsidR="003F2E26" w:rsidRPr="00667BE8" w:rsidRDefault="003F2E26" w:rsidP="00BA21F3">
            <w:pPr>
              <w:spacing w:after="0"/>
              <w:jc w:val="center"/>
              <w:rPr>
                <w:ins w:id="8491" w:author="Stefan Bruhn,2" w:date="2024-04-03T01:44:00Z"/>
                <w:rFonts w:ascii="Calibri" w:hAnsi="Calibri" w:cs="Calibri"/>
                <w:color w:val="000000"/>
                <w:sz w:val="24"/>
                <w:szCs w:val="24"/>
                <w:lang w:val="en-US"/>
              </w:rPr>
            </w:pPr>
            <m:oMathPara>
              <m:oMath>
                <m:r>
                  <w:ins w:id="8492" w:author="Stefan Bruhn,2" w:date="2024-04-03T01:44:00Z">
                    <w:rPr>
                      <w:rFonts w:ascii="Cambria Math" w:hAnsi="Cambria Math"/>
                    </w:rPr>
                    <m:t>g</m:t>
                  </w:ins>
                </m:r>
                <m:d>
                  <m:dPr>
                    <m:begChr m:val="["/>
                    <m:endChr m:val="]"/>
                    <m:ctrlPr>
                      <w:ins w:id="8493" w:author="Stefan Bruhn,2" w:date="2024-04-03T01:44:00Z">
                        <w:rPr>
                          <w:rFonts w:ascii="Cambria Math" w:hAnsi="Cambria Math"/>
                          <w:i/>
                        </w:rPr>
                      </w:ins>
                    </m:ctrlPr>
                  </m:dPr>
                  <m:e>
                    <m:sSub>
                      <m:sSubPr>
                        <m:ctrlPr>
                          <w:ins w:id="8494" w:author="Stefan Bruhn,2" w:date="2024-04-03T01:44:00Z">
                            <w:rPr>
                              <w:rFonts w:ascii="Cambria Math" w:hAnsi="Cambria Math"/>
                              <w:i/>
                            </w:rPr>
                          </w:ins>
                        </m:ctrlPr>
                      </m:sSubPr>
                      <m:e>
                        <m:r>
                          <w:ins w:id="8495" w:author="Stefan Bruhn,2" w:date="2024-04-03T01:44:00Z">
                            <w:rPr>
                              <w:rFonts w:ascii="Cambria Math" w:hAnsi="Cambria Math"/>
                            </w:rPr>
                            <m:t>A</m:t>
                          </w:ins>
                        </m:r>
                      </m:e>
                      <m:sub>
                        <m:r>
                          <w:ins w:id="8496" w:author="Stefan Bruhn,2" w:date="2024-04-03T01:44:00Z">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BEEE8E8" w14:textId="77777777" w:rsidR="003F2E26" w:rsidRPr="00667BE8" w:rsidRDefault="00000000" w:rsidP="00BA21F3">
            <w:pPr>
              <w:spacing w:after="0"/>
              <w:jc w:val="center"/>
              <w:rPr>
                <w:ins w:id="8497" w:author="Stefan Bruhn,2" w:date="2024-04-03T01:44:00Z"/>
                <w:rFonts w:ascii="Calibri" w:hAnsi="Calibri" w:cs="Calibri"/>
                <w:color w:val="000000"/>
                <w:sz w:val="24"/>
                <w:szCs w:val="24"/>
                <w:lang w:val="en-US"/>
              </w:rPr>
            </w:pPr>
            <m:oMathPara>
              <m:oMath>
                <m:sSup>
                  <m:sSupPr>
                    <m:ctrlPr>
                      <w:ins w:id="8498" w:author="Stefan Bruhn,2" w:date="2024-04-03T01:44:00Z">
                        <w:rPr>
                          <w:rFonts w:ascii="Cambria Math" w:hAnsi="Cambria Math"/>
                          <w:i/>
                        </w:rPr>
                      </w:ins>
                    </m:ctrlPr>
                  </m:sSupPr>
                  <m:e>
                    <m:r>
                      <w:ins w:id="8499" w:author="Stefan Bruhn,2" w:date="2024-04-03T01:44:00Z">
                        <w:rPr>
                          <w:rFonts w:ascii="Cambria Math" w:hAnsi="Cambria Math"/>
                        </w:rPr>
                        <m:t>g</m:t>
                      </w:ins>
                    </m:r>
                  </m:e>
                  <m:sup>
                    <m:r>
                      <w:ins w:id="8500" w:author="Stefan Bruhn,2" w:date="2024-04-03T01:44:00Z">
                        <w:rPr>
                          <w:rFonts w:ascii="Cambria Math" w:hAnsi="Cambria Math"/>
                        </w:rPr>
                        <m:t>-1</m:t>
                      </w:ins>
                    </m:r>
                  </m:sup>
                </m:sSup>
                <m:d>
                  <m:dPr>
                    <m:begChr m:val="["/>
                    <m:endChr m:val="]"/>
                    <m:ctrlPr>
                      <w:ins w:id="8501" w:author="Stefan Bruhn,2" w:date="2024-04-03T01:44:00Z">
                        <w:rPr>
                          <w:rFonts w:ascii="Cambria Math" w:hAnsi="Cambria Math"/>
                          <w:i/>
                        </w:rPr>
                      </w:ins>
                    </m:ctrlPr>
                  </m:dPr>
                  <m:e>
                    <m:sSub>
                      <m:sSubPr>
                        <m:ctrlPr>
                          <w:ins w:id="8502" w:author="Stefan Bruhn,2" w:date="2024-04-03T01:44:00Z">
                            <w:rPr>
                              <w:rFonts w:ascii="Cambria Math" w:hAnsi="Cambria Math"/>
                              <w:i/>
                            </w:rPr>
                          </w:ins>
                        </m:ctrlPr>
                      </m:sSubPr>
                      <m:e>
                        <m:r>
                          <w:ins w:id="8503" w:author="Stefan Bruhn,2" w:date="2024-04-03T01:44:00Z">
                            <w:rPr>
                              <w:rFonts w:ascii="Cambria Math" w:hAnsi="Cambria Math"/>
                            </w:rPr>
                            <m:t>A</m:t>
                          </w:ins>
                        </m:r>
                      </m:e>
                      <m:sub>
                        <m:r>
                          <w:ins w:id="8504" w:author="Stefan Bruhn,2" w:date="2024-04-03T01:44:00Z">
                            <w:rPr>
                              <w:rFonts w:ascii="Cambria Math" w:hAnsi="Cambria Math"/>
                            </w:rPr>
                            <m:t>gm</m:t>
                          </w:ins>
                        </m:r>
                      </m:sub>
                    </m:sSub>
                  </m:e>
                </m:d>
              </m:oMath>
            </m:oMathPara>
          </w:p>
        </w:tc>
      </w:tr>
      <w:tr w:rsidR="003F2E26" w:rsidRPr="00667BE8" w14:paraId="7A032F8C" w14:textId="77777777" w:rsidTr="00BA21F3">
        <w:trPr>
          <w:trHeight w:val="320"/>
          <w:jc w:val="center"/>
          <w:ins w:id="850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9AEAE5" w14:textId="77777777" w:rsidR="003F2E26" w:rsidRPr="00667BE8" w:rsidRDefault="003F2E26" w:rsidP="00BA21F3">
            <w:pPr>
              <w:spacing w:after="0"/>
              <w:jc w:val="center"/>
              <w:rPr>
                <w:ins w:id="8506" w:author="Stefan Bruhn,2" w:date="2024-04-03T01:44:00Z"/>
                <w:rFonts w:ascii="Calibri" w:hAnsi="Calibri" w:cs="Calibri"/>
                <w:color w:val="000000"/>
                <w:sz w:val="24"/>
                <w:szCs w:val="24"/>
                <w:lang w:val="en-US"/>
              </w:rPr>
            </w:pPr>
            <w:ins w:id="8507" w:author="Stefan Bruhn,2" w:date="2024-04-03T01:44:00Z">
              <w:r w:rsidRPr="00667BE8">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832575D" w14:textId="77777777" w:rsidR="003F2E26" w:rsidRPr="00667BE8" w:rsidRDefault="003F2E26" w:rsidP="00BA21F3">
            <w:pPr>
              <w:spacing w:after="0"/>
              <w:jc w:val="center"/>
              <w:rPr>
                <w:ins w:id="8508" w:author="Stefan Bruhn,2" w:date="2024-04-03T01:44:00Z"/>
                <w:rFonts w:ascii="Calibri" w:hAnsi="Calibri" w:cs="Calibri"/>
                <w:color w:val="000000"/>
                <w:sz w:val="24"/>
                <w:szCs w:val="24"/>
                <w:lang w:val="en-US"/>
              </w:rPr>
            </w:pPr>
            <w:ins w:id="8509" w:author="Stefan Bruhn,2" w:date="2024-04-03T01:44:00Z">
              <w:r w:rsidRPr="00667BE8">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4E4E7482" w14:textId="77777777" w:rsidR="003F2E26" w:rsidRPr="00667BE8" w:rsidRDefault="003F2E26" w:rsidP="00BA21F3">
            <w:pPr>
              <w:spacing w:after="0"/>
              <w:jc w:val="center"/>
              <w:rPr>
                <w:ins w:id="8510" w:author="Stefan Bruhn,2" w:date="2024-04-03T01:44:00Z"/>
                <w:rFonts w:ascii="Calibri" w:hAnsi="Calibri" w:cs="Calibri"/>
                <w:color w:val="000000"/>
                <w:sz w:val="24"/>
                <w:szCs w:val="24"/>
                <w:lang w:val="en-US"/>
              </w:rPr>
            </w:pPr>
            <w:ins w:id="8511" w:author="Stefan Bruhn,2" w:date="2024-04-03T01:44:00Z">
              <w:r w:rsidRPr="00667BE8">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32D88462" w14:textId="77777777" w:rsidR="003F2E26" w:rsidRPr="00667BE8" w:rsidRDefault="003F2E26" w:rsidP="00BA21F3">
            <w:pPr>
              <w:spacing w:after="0"/>
              <w:jc w:val="center"/>
              <w:rPr>
                <w:ins w:id="8512" w:author="Stefan Bruhn,2" w:date="2024-04-03T01:44:00Z"/>
                <w:rFonts w:ascii="Calibri" w:hAnsi="Calibri" w:cs="Calibri"/>
                <w:color w:val="000000"/>
                <w:sz w:val="24"/>
                <w:szCs w:val="24"/>
                <w:lang w:val="en-US"/>
              </w:rPr>
            </w:pPr>
            <w:ins w:id="8513" w:author="Stefan Bruhn,2" w:date="2024-04-03T01:44:00Z">
              <w:r w:rsidRPr="00667BE8">
                <w:rPr>
                  <w:rFonts w:ascii="Calibri" w:hAnsi="Calibri" w:cs="Calibri"/>
                  <w:color w:val="000000"/>
                  <w:sz w:val="24"/>
                  <w:szCs w:val="24"/>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75B5F52" w14:textId="77777777" w:rsidR="003F2E26" w:rsidRPr="00667BE8" w:rsidRDefault="003F2E26" w:rsidP="00BA21F3">
            <w:pPr>
              <w:spacing w:after="0"/>
              <w:jc w:val="center"/>
              <w:rPr>
                <w:ins w:id="8514" w:author="Stefan Bruhn,2" w:date="2024-04-03T01:44:00Z"/>
                <w:rFonts w:ascii="Calibri" w:hAnsi="Calibri" w:cs="Calibri"/>
                <w:color w:val="000000"/>
                <w:sz w:val="24"/>
                <w:szCs w:val="24"/>
                <w:lang w:val="en-US"/>
              </w:rPr>
            </w:pPr>
            <w:ins w:id="8515" w:author="Stefan Bruhn,2" w:date="2024-04-03T01:44:00Z">
              <w:r w:rsidRPr="00667BE8">
                <w:rPr>
                  <w:rFonts w:ascii="Calibri" w:hAnsi="Calibri" w:cs="Calibri"/>
                  <w:color w:val="000000"/>
                  <w:sz w:val="24"/>
                  <w:szCs w:val="24"/>
                  <w:lang w:val="en-US"/>
                </w:rPr>
                <w:t>4.7568</w:t>
              </w:r>
            </w:ins>
          </w:p>
        </w:tc>
        <w:tc>
          <w:tcPr>
            <w:tcW w:w="1300" w:type="dxa"/>
            <w:tcBorders>
              <w:top w:val="nil"/>
              <w:left w:val="nil"/>
              <w:bottom w:val="single" w:sz="4" w:space="0" w:color="auto"/>
              <w:right w:val="single" w:sz="4" w:space="0" w:color="auto"/>
            </w:tcBorders>
            <w:shd w:val="clear" w:color="auto" w:fill="auto"/>
            <w:noWrap/>
            <w:vAlign w:val="bottom"/>
            <w:hideMark/>
          </w:tcPr>
          <w:p w14:paraId="47649DB6" w14:textId="77777777" w:rsidR="003F2E26" w:rsidRPr="00667BE8" w:rsidRDefault="003F2E26" w:rsidP="00BA21F3">
            <w:pPr>
              <w:spacing w:after="0"/>
              <w:jc w:val="center"/>
              <w:rPr>
                <w:ins w:id="8516" w:author="Stefan Bruhn,2" w:date="2024-04-03T01:44:00Z"/>
                <w:rFonts w:ascii="Calibri" w:hAnsi="Calibri" w:cs="Calibri"/>
                <w:color w:val="000000"/>
                <w:sz w:val="24"/>
                <w:szCs w:val="24"/>
                <w:lang w:val="en-US"/>
              </w:rPr>
            </w:pPr>
            <w:ins w:id="8517" w:author="Stefan Bruhn,2" w:date="2024-04-03T01:44:00Z">
              <w:r w:rsidRPr="00667BE8">
                <w:rPr>
                  <w:rFonts w:ascii="Calibri" w:hAnsi="Calibri" w:cs="Calibri"/>
                  <w:color w:val="000000"/>
                  <w:sz w:val="24"/>
                  <w:szCs w:val="24"/>
                  <w:lang w:val="en-US"/>
                </w:rPr>
                <w:t>0.2098</w:t>
              </w:r>
            </w:ins>
          </w:p>
        </w:tc>
      </w:tr>
      <w:tr w:rsidR="003F2E26" w:rsidRPr="00667BE8" w14:paraId="6B861B8C" w14:textId="77777777" w:rsidTr="00BA21F3">
        <w:trPr>
          <w:trHeight w:val="320"/>
          <w:jc w:val="center"/>
          <w:ins w:id="851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744054B" w14:textId="77777777" w:rsidR="003F2E26" w:rsidRPr="00667BE8" w:rsidRDefault="003F2E26" w:rsidP="00BA21F3">
            <w:pPr>
              <w:spacing w:after="0"/>
              <w:jc w:val="center"/>
              <w:rPr>
                <w:ins w:id="8519" w:author="Stefan Bruhn,2" w:date="2024-04-03T01:44:00Z"/>
                <w:rFonts w:ascii="Calibri" w:hAnsi="Calibri" w:cs="Calibri"/>
                <w:color w:val="000000"/>
                <w:sz w:val="24"/>
                <w:szCs w:val="24"/>
                <w:lang w:val="en-US"/>
              </w:rPr>
            </w:pPr>
            <w:ins w:id="8520" w:author="Stefan Bruhn,2" w:date="2024-04-03T01:44:00Z">
              <w:r w:rsidRPr="00667BE8">
                <w:rPr>
                  <w:rFonts w:ascii="Calibri" w:hAnsi="Calibri" w:cs="Calibri"/>
                  <w:color w:val="000000"/>
                  <w:sz w:val="24"/>
                  <w:szCs w:val="24"/>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378BFCC4" w14:textId="77777777" w:rsidR="003F2E26" w:rsidRPr="00667BE8" w:rsidRDefault="003F2E26" w:rsidP="00BA21F3">
            <w:pPr>
              <w:spacing w:after="0"/>
              <w:jc w:val="center"/>
              <w:rPr>
                <w:ins w:id="8521" w:author="Stefan Bruhn,2" w:date="2024-04-03T01:44:00Z"/>
                <w:rFonts w:ascii="Calibri" w:hAnsi="Calibri" w:cs="Calibri"/>
                <w:color w:val="000000"/>
                <w:sz w:val="24"/>
                <w:szCs w:val="24"/>
                <w:lang w:val="en-US"/>
              </w:rPr>
            </w:pPr>
            <w:ins w:id="8522" w:author="Stefan Bruhn,2" w:date="2024-04-03T01:44:00Z">
              <w:r w:rsidRPr="00667BE8">
                <w:rPr>
                  <w:rFonts w:ascii="Calibri" w:hAnsi="Calibri" w:cs="Calibri"/>
                  <w:color w:val="000000"/>
                  <w:sz w:val="24"/>
                  <w:szCs w:val="24"/>
                  <w:lang w:val="en-US"/>
                </w:rPr>
                <w:t>0.3536</w:t>
              </w:r>
            </w:ins>
          </w:p>
        </w:tc>
        <w:tc>
          <w:tcPr>
            <w:tcW w:w="1300" w:type="dxa"/>
            <w:tcBorders>
              <w:top w:val="nil"/>
              <w:left w:val="nil"/>
              <w:bottom w:val="single" w:sz="4" w:space="0" w:color="auto"/>
              <w:right w:val="single" w:sz="4" w:space="0" w:color="auto"/>
            </w:tcBorders>
            <w:shd w:val="clear" w:color="auto" w:fill="auto"/>
            <w:noWrap/>
            <w:vAlign w:val="bottom"/>
            <w:hideMark/>
          </w:tcPr>
          <w:p w14:paraId="106CC1F9" w14:textId="77777777" w:rsidR="003F2E26" w:rsidRPr="00667BE8" w:rsidRDefault="003F2E26" w:rsidP="00BA21F3">
            <w:pPr>
              <w:spacing w:after="0"/>
              <w:jc w:val="center"/>
              <w:rPr>
                <w:ins w:id="8523" w:author="Stefan Bruhn,2" w:date="2024-04-03T01:44:00Z"/>
                <w:rFonts w:ascii="Calibri" w:hAnsi="Calibri" w:cs="Calibri"/>
                <w:color w:val="000000"/>
                <w:sz w:val="24"/>
                <w:szCs w:val="24"/>
                <w:lang w:val="en-US"/>
              </w:rPr>
            </w:pPr>
            <w:ins w:id="8524" w:author="Stefan Bruhn,2" w:date="2024-04-03T01:44:00Z">
              <w:r w:rsidRPr="00667BE8">
                <w:rPr>
                  <w:rFonts w:ascii="Calibri" w:hAnsi="Calibri" w:cs="Calibri"/>
                  <w:color w:val="000000"/>
                  <w:sz w:val="24"/>
                  <w:szCs w:val="24"/>
                  <w:lang w:val="en-US"/>
                </w:rPr>
                <w:t>2.3675</w:t>
              </w:r>
            </w:ins>
          </w:p>
        </w:tc>
        <w:tc>
          <w:tcPr>
            <w:tcW w:w="1300" w:type="dxa"/>
            <w:tcBorders>
              <w:top w:val="nil"/>
              <w:left w:val="nil"/>
              <w:bottom w:val="single" w:sz="4" w:space="0" w:color="auto"/>
              <w:right w:val="single" w:sz="4" w:space="0" w:color="auto"/>
            </w:tcBorders>
            <w:shd w:val="clear" w:color="auto" w:fill="auto"/>
            <w:noWrap/>
            <w:vAlign w:val="bottom"/>
            <w:hideMark/>
          </w:tcPr>
          <w:p w14:paraId="375A2DF9" w14:textId="77777777" w:rsidR="003F2E26" w:rsidRPr="00667BE8" w:rsidRDefault="003F2E26" w:rsidP="00BA21F3">
            <w:pPr>
              <w:spacing w:after="0"/>
              <w:jc w:val="center"/>
              <w:rPr>
                <w:ins w:id="8525" w:author="Stefan Bruhn,2" w:date="2024-04-03T01:44:00Z"/>
                <w:rFonts w:ascii="Calibri" w:hAnsi="Calibri" w:cs="Calibri"/>
                <w:color w:val="000000"/>
                <w:sz w:val="24"/>
                <w:szCs w:val="24"/>
                <w:lang w:val="en-US"/>
              </w:rPr>
            </w:pPr>
            <w:ins w:id="8526" w:author="Stefan Bruhn,2" w:date="2024-04-03T01:44:00Z">
              <w:r w:rsidRPr="00667BE8">
                <w:rPr>
                  <w:rFonts w:ascii="Calibri" w:hAnsi="Calibri" w:cs="Calibri"/>
                  <w:color w:val="000000"/>
                  <w:sz w:val="24"/>
                  <w:szCs w:val="24"/>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19A26BFF" w14:textId="77777777" w:rsidR="003F2E26" w:rsidRPr="00667BE8" w:rsidRDefault="003F2E26" w:rsidP="00BA21F3">
            <w:pPr>
              <w:spacing w:after="0"/>
              <w:jc w:val="center"/>
              <w:rPr>
                <w:ins w:id="8527" w:author="Stefan Bruhn,2" w:date="2024-04-03T01:44:00Z"/>
                <w:rFonts w:ascii="Calibri" w:hAnsi="Calibri" w:cs="Calibri"/>
                <w:color w:val="000000"/>
                <w:sz w:val="24"/>
                <w:szCs w:val="24"/>
                <w:lang w:val="en-US"/>
              </w:rPr>
            </w:pPr>
            <w:ins w:id="8528" w:author="Stefan Bruhn,2" w:date="2024-04-03T01:44:00Z">
              <w:r w:rsidRPr="00667BE8">
                <w:rPr>
                  <w:rFonts w:ascii="Calibri" w:hAnsi="Calibri" w:cs="Calibri"/>
                  <w:color w:val="000000"/>
                  <w:sz w:val="24"/>
                  <w:szCs w:val="24"/>
                  <w:lang w:val="en-US"/>
                </w:rPr>
                <w:t>5.6569</w:t>
              </w:r>
            </w:ins>
          </w:p>
        </w:tc>
        <w:tc>
          <w:tcPr>
            <w:tcW w:w="1300" w:type="dxa"/>
            <w:tcBorders>
              <w:top w:val="nil"/>
              <w:left w:val="nil"/>
              <w:bottom w:val="single" w:sz="4" w:space="0" w:color="auto"/>
              <w:right w:val="single" w:sz="4" w:space="0" w:color="auto"/>
            </w:tcBorders>
            <w:shd w:val="clear" w:color="auto" w:fill="auto"/>
            <w:noWrap/>
            <w:vAlign w:val="bottom"/>
            <w:hideMark/>
          </w:tcPr>
          <w:p w14:paraId="0715D481" w14:textId="77777777" w:rsidR="003F2E26" w:rsidRPr="00667BE8" w:rsidRDefault="003F2E26" w:rsidP="00BA21F3">
            <w:pPr>
              <w:spacing w:after="0"/>
              <w:jc w:val="center"/>
              <w:rPr>
                <w:ins w:id="8529" w:author="Stefan Bruhn,2" w:date="2024-04-03T01:44:00Z"/>
                <w:rFonts w:ascii="Calibri" w:hAnsi="Calibri" w:cs="Calibri"/>
                <w:color w:val="000000"/>
                <w:sz w:val="24"/>
                <w:szCs w:val="24"/>
                <w:lang w:val="en-US"/>
              </w:rPr>
            </w:pPr>
            <w:ins w:id="8530" w:author="Stefan Bruhn,2" w:date="2024-04-03T01:44:00Z">
              <w:r w:rsidRPr="00667BE8">
                <w:rPr>
                  <w:rFonts w:ascii="Calibri" w:hAnsi="Calibri" w:cs="Calibri"/>
                  <w:color w:val="000000"/>
                  <w:sz w:val="24"/>
                  <w:szCs w:val="24"/>
                  <w:lang w:val="en-US"/>
                </w:rPr>
                <w:t>0.1765</w:t>
              </w:r>
            </w:ins>
          </w:p>
        </w:tc>
      </w:tr>
      <w:tr w:rsidR="003F2E26" w:rsidRPr="00667BE8" w14:paraId="72126BD6" w14:textId="77777777" w:rsidTr="00BA21F3">
        <w:trPr>
          <w:trHeight w:val="320"/>
          <w:jc w:val="center"/>
          <w:ins w:id="853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2DBBD07" w14:textId="77777777" w:rsidR="003F2E26" w:rsidRPr="00667BE8" w:rsidRDefault="003F2E26" w:rsidP="00BA21F3">
            <w:pPr>
              <w:spacing w:after="0"/>
              <w:jc w:val="center"/>
              <w:rPr>
                <w:ins w:id="8532" w:author="Stefan Bruhn,2" w:date="2024-04-03T01:44:00Z"/>
                <w:rFonts w:ascii="Calibri" w:hAnsi="Calibri" w:cs="Calibri"/>
                <w:color w:val="000000"/>
                <w:sz w:val="24"/>
                <w:szCs w:val="24"/>
                <w:lang w:val="en-US"/>
              </w:rPr>
            </w:pPr>
            <w:ins w:id="8533" w:author="Stefan Bruhn,2" w:date="2024-04-03T01:44:00Z">
              <w:r w:rsidRPr="00667BE8">
                <w:rPr>
                  <w:rFonts w:ascii="Calibri" w:hAnsi="Calibri" w:cs="Calibri"/>
                  <w:color w:val="000000"/>
                  <w:sz w:val="24"/>
                  <w:szCs w:val="24"/>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12EF7011" w14:textId="77777777" w:rsidR="003F2E26" w:rsidRPr="00667BE8" w:rsidRDefault="003F2E26" w:rsidP="00BA21F3">
            <w:pPr>
              <w:spacing w:after="0"/>
              <w:jc w:val="center"/>
              <w:rPr>
                <w:ins w:id="8534" w:author="Stefan Bruhn,2" w:date="2024-04-03T01:44:00Z"/>
                <w:rFonts w:ascii="Calibri" w:hAnsi="Calibri" w:cs="Calibri"/>
                <w:color w:val="000000"/>
                <w:sz w:val="24"/>
                <w:szCs w:val="24"/>
                <w:lang w:val="en-US"/>
              </w:rPr>
            </w:pPr>
            <w:ins w:id="8535" w:author="Stefan Bruhn,2" w:date="2024-04-03T01:44:00Z">
              <w:r w:rsidRPr="00667BE8">
                <w:rPr>
                  <w:rFonts w:ascii="Calibri" w:hAnsi="Calibri" w:cs="Calibri"/>
                  <w:color w:val="000000"/>
                  <w:sz w:val="24"/>
                  <w:szCs w:val="24"/>
                  <w:lang w:val="en-US"/>
                </w:rPr>
                <w:t>0.4204</w:t>
              </w:r>
            </w:ins>
          </w:p>
        </w:tc>
        <w:tc>
          <w:tcPr>
            <w:tcW w:w="1300" w:type="dxa"/>
            <w:tcBorders>
              <w:top w:val="nil"/>
              <w:left w:val="nil"/>
              <w:bottom w:val="single" w:sz="4" w:space="0" w:color="auto"/>
              <w:right w:val="single" w:sz="4" w:space="0" w:color="auto"/>
            </w:tcBorders>
            <w:shd w:val="clear" w:color="auto" w:fill="auto"/>
            <w:noWrap/>
            <w:vAlign w:val="bottom"/>
            <w:hideMark/>
          </w:tcPr>
          <w:p w14:paraId="06AAEA56" w14:textId="77777777" w:rsidR="003F2E26" w:rsidRPr="00667BE8" w:rsidRDefault="003F2E26" w:rsidP="00BA21F3">
            <w:pPr>
              <w:spacing w:after="0"/>
              <w:jc w:val="center"/>
              <w:rPr>
                <w:ins w:id="8536" w:author="Stefan Bruhn,2" w:date="2024-04-03T01:44:00Z"/>
                <w:rFonts w:ascii="Calibri" w:hAnsi="Calibri" w:cs="Calibri"/>
                <w:color w:val="000000"/>
                <w:sz w:val="24"/>
                <w:szCs w:val="24"/>
                <w:lang w:val="en-US"/>
              </w:rPr>
            </w:pPr>
            <w:ins w:id="8537" w:author="Stefan Bruhn,2" w:date="2024-04-03T01:44:00Z">
              <w:r w:rsidRPr="00667BE8">
                <w:rPr>
                  <w:rFonts w:ascii="Calibri" w:hAnsi="Calibri" w:cs="Calibri"/>
                  <w:color w:val="000000"/>
                  <w:sz w:val="24"/>
                  <w:szCs w:val="24"/>
                  <w:lang w:val="en-US"/>
                </w:rPr>
                <w:t>2.0464</w:t>
              </w:r>
            </w:ins>
          </w:p>
        </w:tc>
        <w:tc>
          <w:tcPr>
            <w:tcW w:w="1300" w:type="dxa"/>
            <w:tcBorders>
              <w:top w:val="nil"/>
              <w:left w:val="nil"/>
              <w:bottom w:val="single" w:sz="4" w:space="0" w:color="auto"/>
              <w:right w:val="single" w:sz="4" w:space="0" w:color="auto"/>
            </w:tcBorders>
            <w:shd w:val="clear" w:color="auto" w:fill="auto"/>
            <w:noWrap/>
            <w:vAlign w:val="bottom"/>
            <w:hideMark/>
          </w:tcPr>
          <w:p w14:paraId="65EC9485" w14:textId="77777777" w:rsidR="003F2E26" w:rsidRPr="00667BE8" w:rsidRDefault="003F2E26" w:rsidP="00BA21F3">
            <w:pPr>
              <w:spacing w:after="0"/>
              <w:jc w:val="center"/>
              <w:rPr>
                <w:ins w:id="8538" w:author="Stefan Bruhn,2" w:date="2024-04-03T01:44:00Z"/>
                <w:rFonts w:ascii="Calibri" w:hAnsi="Calibri" w:cs="Calibri"/>
                <w:color w:val="000000"/>
                <w:sz w:val="24"/>
                <w:szCs w:val="24"/>
                <w:lang w:val="en-US"/>
              </w:rPr>
            </w:pPr>
            <w:ins w:id="8539" w:author="Stefan Bruhn,2" w:date="2024-04-03T01:44:00Z">
              <w:r w:rsidRPr="00667BE8">
                <w:rPr>
                  <w:rFonts w:ascii="Calibri" w:hAnsi="Calibri" w:cs="Calibri"/>
                  <w:color w:val="000000"/>
                  <w:sz w:val="24"/>
                  <w:szCs w:val="24"/>
                  <w:lang w:val="en-US"/>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400AA3C2" w14:textId="77777777" w:rsidR="003F2E26" w:rsidRPr="00667BE8" w:rsidRDefault="003F2E26" w:rsidP="00BA21F3">
            <w:pPr>
              <w:spacing w:after="0"/>
              <w:jc w:val="center"/>
              <w:rPr>
                <w:ins w:id="8540" w:author="Stefan Bruhn,2" w:date="2024-04-03T01:44:00Z"/>
                <w:rFonts w:ascii="Calibri" w:hAnsi="Calibri" w:cs="Calibri"/>
                <w:color w:val="000000"/>
                <w:sz w:val="24"/>
                <w:szCs w:val="24"/>
                <w:lang w:val="en-US"/>
              </w:rPr>
            </w:pPr>
            <w:ins w:id="8541" w:author="Stefan Bruhn,2" w:date="2024-04-03T01:44:00Z">
              <w:r w:rsidRPr="00667BE8">
                <w:rPr>
                  <w:rFonts w:ascii="Calibri" w:hAnsi="Calibri" w:cs="Calibri"/>
                  <w:color w:val="000000"/>
                  <w:sz w:val="24"/>
                  <w:szCs w:val="24"/>
                  <w:lang w:val="en-US"/>
                </w:rPr>
                <w:t>6.7272</w:t>
              </w:r>
            </w:ins>
          </w:p>
        </w:tc>
        <w:tc>
          <w:tcPr>
            <w:tcW w:w="1300" w:type="dxa"/>
            <w:tcBorders>
              <w:top w:val="nil"/>
              <w:left w:val="nil"/>
              <w:bottom w:val="single" w:sz="4" w:space="0" w:color="auto"/>
              <w:right w:val="single" w:sz="4" w:space="0" w:color="auto"/>
            </w:tcBorders>
            <w:shd w:val="clear" w:color="auto" w:fill="auto"/>
            <w:noWrap/>
            <w:vAlign w:val="bottom"/>
            <w:hideMark/>
          </w:tcPr>
          <w:p w14:paraId="73392376" w14:textId="77777777" w:rsidR="003F2E26" w:rsidRPr="00667BE8" w:rsidRDefault="003F2E26" w:rsidP="00BA21F3">
            <w:pPr>
              <w:spacing w:after="0"/>
              <w:jc w:val="center"/>
              <w:rPr>
                <w:ins w:id="8542" w:author="Stefan Bruhn,2" w:date="2024-04-03T01:44:00Z"/>
                <w:rFonts w:ascii="Calibri" w:hAnsi="Calibri" w:cs="Calibri"/>
                <w:color w:val="000000"/>
                <w:sz w:val="24"/>
                <w:szCs w:val="24"/>
                <w:lang w:val="en-US"/>
              </w:rPr>
            </w:pPr>
            <w:ins w:id="8543" w:author="Stefan Bruhn,2" w:date="2024-04-03T01:44:00Z">
              <w:r w:rsidRPr="00667BE8">
                <w:rPr>
                  <w:rFonts w:ascii="Calibri" w:hAnsi="Calibri" w:cs="Calibri"/>
                  <w:color w:val="000000"/>
                  <w:sz w:val="24"/>
                  <w:szCs w:val="24"/>
                  <w:lang w:val="en-US"/>
                </w:rPr>
                <w:t>0.1485</w:t>
              </w:r>
            </w:ins>
          </w:p>
        </w:tc>
      </w:tr>
      <w:tr w:rsidR="003F2E26" w:rsidRPr="00667BE8" w14:paraId="2A0F60DF" w14:textId="77777777" w:rsidTr="00BA21F3">
        <w:trPr>
          <w:trHeight w:val="320"/>
          <w:jc w:val="center"/>
          <w:ins w:id="854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7BFE841" w14:textId="77777777" w:rsidR="003F2E26" w:rsidRPr="00667BE8" w:rsidRDefault="003F2E26" w:rsidP="00BA21F3">
            <w:pPr>
              <w:spacing w:after="0"/>
              <w:jc w:val="center"/>
              <w:rPr>
                <w:ins w:id="8545" w:author="Stefan Bruhn,2" w:date="2024-04-03T01:44:00Z"/>
                <w:rFonts w:ascii="Calibri" w:hAnsi="Calibri" w:cs="Calibri"/>
                <w:color w:val="000000"/>
                <w:sz w:val="24"/>
                <w:szCs w:val="24"/>
                <w:lang w:val="en-US"/>
              </w:rPr>
            </w:pPr>
            <w:ins w:id="8546" w:author="Stefan Bruhn,2" w:date="2024-04-03T01:44:00Z">
              <w:r w:rsidRPr="00667BE8">
                <w:rPr>
                  <w:rFonts w:ascii="Calibri" w:hAnsi="Calibri" w:cs="Calibri"/>
                  <w:color w:val="000000"/>
                  <w:sz w:val="24"/>
                  <w:szCs w:val="24"/>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283DD4AA" w14:textId="77777777" w:rsidR="003F2E26" w:rsidRPr="00667BE8" w:rsidRDefault="003F2E26" w:rsidP="00BA21F3">
            <w:pPr>
              <w:spacing w:after="0"/>
              <w:jc w:val="center"/>
              <w:rPr>
                <w:ins w:id="8547" w:author="Stefan Bruhn,2" w:date="2024-04-03T01:44:00Z"/>
                <w:rFonts w:ascii="Calibri" w:hAnsi="Calibri" w:cs="Calibri"/>
                <w:color w:val="000000"/>
                <w:sz w:val="24"/>
                <w:szCs w:val="24"/>
                <w:lang w:val="en-US"/>
              </w:rPr>
            </w:pPr>
            <w:ins w:id="8548" w:author="Stefan Bruhn,2" w:date="2024-04-03T01:44:00Z">
              <w:r w:rsidRPr="00667BE8">
                <w:rPr>
                  <w:rFonts w:ascii="Calibri" w:hAnsi="Calibri" w:cs="Calibri"/>
                  <w:color w:val="000000"/>
                  <w:sz w:val="24"/>
                  <w:szCs w:val="24"/>
                  <w:lang w:val="en-US"/>
                </w:rPr>
                <w:t>0.5</w:t>
              </w:r>
            </w:ins>
          </w:p>
        </w:tc>
        <w:tc>
          <w:tcPr>
            <w:tcW w:w="1300" w:type="dxa"/>
            <w:tcBorders>
              <w:top w:val="nil"/>
              <w:left w:val="nil"/>
              <w:bottom w:val="single" w:sz="4" w:space="0" w:color="auto"/>
              <w:right w:val="single" w:sz="4" w:space="0" w:color="auto"/>
            </w:tcBorders>
            <w:shd w:val="clear" w:color="auto" w:fill="auto"/>
            <w:noWrap/>
            <w:vAlign w:val="bottom"/>
            <w:hideMark/>
          </w:tcPr>
          <w:p w14:paraId="6714496F" w14:textId="77777777" w:rsidR="003F2E26" w:rsidRPr="00667BE8" w:rsidRDefault="003F2E26" w:rsidP="00BA21F3">
            <w:pPr>
              <w:spacing w:after="0"/>
              <w:jc w:val="center"/>
              <w:rPr>
                <w:ins w:id="8549" w:author="Stefan Bruhn,2" w:date="2024-04-03T01:44:00Z"/>
                <w:rFonts w:ascii="Calibri" w:hAnsi="Calibri" w:cs="Calibri"/>
                <w:color w:val="000000"/>
                <w:sz w:val="24"/>
                <w:szCs w:val="24"/>
                <w:lang w:val="en-US"/>
              </w:rPr>
            </w:pPr>
            <w:ins w:id="8550" w:author="Stefan Bruhn,2" w:date="2024-04-03T01:44:00Z">
              <w:r w:rsidRPr="00667BE8">
                <w:rPr>
                  <w:rFonts w:ascii="Calibri" w:hAnsi="Calibri" w:cs="Calibri"/>
                  <w:color w:val="000000"/>
                  <w:sz w:val="24"/>
                  <w:szCs w:val="24"/>
                  <w:lang w:val="en-US"/>
                </w:rPr>
                <w:t>1.7759</w:t>
              </w:r>
            </w:ins>
          </w:p>
        </w:tc>
        <w:tc>
          <w:tcPr>
            <w:tcW w:w="1300" w:type="dxa"/>
            <w:tcBorders>
              <w:top w:val="nil"/>
              <w:left w:val="nil"/>
              <w:bottom w:val="single" w:sz="4" w:space="0" w:color="auto"/>
              <w:right w:val="single" w:sz="4" w:space="0" w:color="auto"/>
            </w:tcBorders>
            <w:shd w:val="clear" w:color="auto" w:fill="auto"/>
            <w:noWrap/>
            <w:vAlign w:val="bottom"/>
            <w:hideMark/>
          </w:tcPr>
          <w:p w14:paraId="105212B3" w14:textId="77777777" w:rsidR="003F2E26" w:rsidRPr="00667BE8" w:rsidRDefault="003F2E26" w:rsidP="00BA21F3">
            <w:pPr>
              <w:spacing w:after="0"/>
              <w:jc w:val="center"/>
              <w:rPr>
                <w:ins w:id="8551" w:author="Stefan Bruhn,2" w:date="2024-04-03T01:44:00Z"/>
                <w:rFonts w:ascii="Calibri" w:hAnsi="Calibri" w:cs="Calibri"/>
                <w:color w:val="000000"/>
                <w:sz w:val="24"/>
                <w:szCs w:val="24"/>
                <w:lang w:val="en-US"/>
              </w:rPr>
            </w:pPr>
            <w:ins w:id="8552" w:author="Stefan Bruhn,2" w:date="2024-04-03T01:44:00Z">
              <w:r w:rsidRPr="00667BE8">
                <w:rPr>
                  <w:rFonts w:ascii="Calibri" w:hAnsi="Calibri" w:cs="Calibri"/>
                  <w:color w:val="000000"/>
                  <w:sz w:val="24"/>
                  <w:szCs w:val="24"/>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37A41BAB" w14:textId="77777777" w:rsidR="003F2E26" w:rsidRPr="00667BE8" w:rsidRDefault="003F2E26" w:rsidP="00BA21F3">
            <w:pPr>
              <w:spacing w:after="0"/>
              <w:jc w:val="center"/>
              <w:rPr>
                <w:ins w:id="8553" w:author="Stefan Bruhn,2" w:date="2024-04-03T01:44:00Z"/>
                <w:rFonts w:ascii="Calibri" w:hAnsi="Calibri" w:cs="Calibri"/>
                <w:color w:val="000000"/>
                <w:sz w:val="24"/>
                <w:szCs w:val="24"/>
                <w:lang w:val="en-US"/>
              </w:rPr>
            </w:pPr>
            <w:ins w:id="8554" w:author="Stefan Bruhn,2" w:date="2024-04-03T01:44:00Z">
              <w:r w:rsidRPr="00667BE8">
                <w:rPr>
                  <w:rFonts w:ascii="Calibri" w:hAnsi="Calibri" w:cs="Calibri"/>
                  <w:color w:val="000000"/>
                  <w:sz w:val="24"/>
                  <w:szCs w:val="24"/>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2DC64344" w14:textId="77777777" w:rsidR="003F2E26" w:rsidRPr="00667BE8" w:rsidRDefault="003F2E26" w:rsidP="00BA21F3">
            <w:pPr>
              <w:spacing w:after="0"/>
              <w:jc w:val="center"/>
              <w:rPr>
                <w:ins w:id="8555" w:author="Stefan Bruhn,2" w:date="2024-04-03T01:44:00Z"/>
                <w:rFonts w:ascii="Calibri" w:hAnsi="Calibri" w:cs="Calibri"/>
                <w:color w:val="000000"/>
                <w:sz w:val="24"/>
                <w:szCs w:val="24"/>
                <w:lang w:val="en-US"/>
              </w:rPr>
            </w:pPr>
            <w:ins w:id="8556" w:author="Stefan Bruhn,2" w:date="2024-04-03T01:44:00Z">
              <w:r w:rsidRPr="00667BE8">
                <w:rPr>
                  <w:rFonts w:ascii="Calibri" w:hAnsi="Calibri" w:cs="Calibri"/>
                  <w:color w:val="000000"/>
                  <w:sz w:val="24"/>
                  <w:szCs w:val="24"/>
                  <w:lang w:val="en-US"/>
                </w:rPr>
                <w:t>0.1249</w:t>
              </w:r>
            </w:ins>
          </w:p>
        </w:tc>
      </w:tr>
      <w:tr w:rsidR="003F2E26" w:rsidRPr="00667BE8" w14:paraId="4DCCD248" w14:textId="77777777" w:rsidTr="00BA21F3">
        <w:trPr>
          <w:trHeight w:val="320"/>
          <w:jc w:val="center"/>
          <w:ins w:id="855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040455" w14:textId="77777777" w:rsidR="003F2E26" w:rsidRPr="00667BE8" w:rsidRDefault="003F2E26" w:rsidP="00BA21F3">
            <w:pPr>
              <w:spacing w:after="0"/>
              <w:jc w:val="center"/>
              <w:rPr>
                <w:ins w:id="8558" w:author="Stefan Bruhn,2" w:date="2024-04-03T01:44:00Z"/>
                <w:rFonts w:ascii="Calibri" w:hAnsi="Calibri" w:cs="Calibri"/>
                <w:color w:val="000000"/>
                <w:sz w:val="24"/>
                <w:szCs w:val="24"/>
                <w:lang w:val="en-US"/>
              </w:rPr>
            </w:pPr>
            <w:ins w:id="8559" w:author="Stefan Bruhn,2" w:date="2024-04-03T01:44:00Z">
              <w:r w:rsidRPr="00667BE8">
                <w:rPr>
                  <w:rFonts w:ascii="Calibri" w:hAnsi="Calibri" w:cs="Calibri"/>
                  <w:color w:val="000000"/>
                  <w:sz w:val="24"/>
                  <w:szCs w:val="24"/>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542708FE" w14:textId="77777777" w:rsidR="003F2E26" w:rsidRPr="00667BE8" w:rsidRDefault="003F2E26" w:rsidP="00BA21F3">
            <w:pPr>
              <w:spacing w:after="0"/>
              <w:jc w:val="center"/>
              <w:rPr>
                <w:ins w:id="8560" w:author="Stefan Bruhn,2" w:date="2024-04-03T01:44:00Z"/>
                <w:rFonts w:ascii="Calibri" w:hAnsi="Calibri" w:cs="Calibri"/>
                <w:color w:val="000000"/>
                <w:sz w:val="24"/>
                <w:szCs w:val="24"/>
                <w:lang w:val="en-US"/>
              </w:rPr>
            </w:pPr>
            <w:ins w:id="8561" w:author="Stefan Bruhn,2" w:date="2024-04-03T01:44:00Z">
              <w:r w:rsidRPr="00667BE8">
                <w:rPr>
                  <w:rFonts w:ascii="Calibri" w:hAnsi="Calibri" w:cs="Calibri"/>
                  <w:color w:val="000000"/>
                  <w:sz w:val="24"/>
                  <w:szCs w:val="24"/>
                  <w:lang w:val="en-US"/>
                </w:rPr>
                <w:t>0.5946</w:t>
              </w:r>
            </w:ins>
          </w:p>
        </w:tc>
        <w:tc>
          <w:tcPr>
            <w:tcW w:w="1300" w:type="dxa"/>
            <w:tcBorders>
              <w:top w:val="nil"/>
              <w:left w:val="nil"/>
              <w:bottom w:val="single" w:sz="4" w:space="0" w:color="auto"/>
              <w:right w:val="single" w:sz="4" w:space="0" w:color="auto"/>
            </w:tcBorders>
            <w:shd w:val="clear" w:color="auto" w:fill="auto"/>
            <w:noWrap/>
            <w:vAlign w:val="bottom"/>
            <w:hideMark/>
          </w:tcPr>
          <w:p w14:paraId="7890E97D" w14:textId="77777777" w:rsidR="003F2E26" w:rsidRPr="00667BE8" w:rsidRDefault="003F2E26" w:rsidP="00BA21F3">
            <w:pPr>
              <w:spacing w:after="0"/>
              <w:jc w:val="center"/>
              <w:rPr>
                <w:ins w:id="8562" w:author="Stefan Bruhn,2" w:date="2024-04-03T01:44:00Z"/>
                <w:rFonts w:ascii="Calibri" w:hAnsi="Calibri" w:cs="Calibri"/>
                <w:color w:val="000000"/>
                <w:sz w:val="24"/>
                <w:szCs w:val="24"/>
                <w:lang w:val="en-US"/>
              </w:rPr>
            </w:pPr>
            <w:ins w:id="8563" w:author="Stefan Bruhn,2" w:date="2024-04-03T01:44:00Z">
              <w:r w:rsidRPr="00667BE8">
                <w:rPr>
                  <w:rFonts w:ascii="Calibri" w:hAnsi="Calibri" w:cs="Calibri"/>
                  <w:color w:val="000000"/>
                  <w:sz w:val="24"/>
                  <w:szCs w:val="24"/>
                  <w:lang w:val="en-US"/>
                </w:rPr>
                <w:t>1.5364</w:t>
              </w:r>
            </w:ins>
          </w:p>
        </w:tc>
        <w:tc>
          <w:tcPr>
            <w:tcW w:w="1300" w:type="dxa"/>
            <w:tcBorders>
              <w:top w:val="nil"/>
              <w:left w:val="nil"/>
              <w:bottom w:val="single" w:sz="4" w:space="0" w:color="auto"/>
              <w:right w:val="single" w:sz="4" w:space="0" w:color="auto"/>
            </w:tcBorders>
            <w:shd w:val="clear" w:color="auto" w:fill="auto"/>
            <w:noWrap/>
            <w:vAlign w:val="bottom"/>
            <w:hideMark/>
          </w:tcPr>
          <w:p w14:paraId="6A5A4BDB" w14:textId="77777777" w:rsidR="003F2E26" w:rsidRPr="00667BE8" w:rsidRDefault="003F2E26" w:rsidP="00BA21F3">
            <w:pPr>
              <w:spacing w:after="0"/>
              <w:jc w:val="center"/>
              <w:rPr>
                <w:ins w:id="8564" w:author="Stefan Bruhn,2" w:date="2024-04-03T01:44:00Z"/>
                <w:rFonts w:ascii="Calibri" w:hAnsi="Calibri" w:cs="Calibri"/>
                <w:color w:val="000000"/>
                <w:sz w:val="24"/>
                <w:szCs w:val="24"/>
                <w:lang w:val="en-US"/>
              </w:rPr>
            </w:pPr>
            <w:ins w:id="8565" w:author="Stefan Bruhn,2" w:date="2024-04-03T01:44:00Z">
              <w:r w:rsidRPr="00667BE8">
                <w:rPr>
                  <w:rFonts w:ascii="Calibri" w:hAnsi="Calibri" w:cs="Calibri"/>
                  <w:color w:val="000000"/>
                  <w:sz w:val="24"/>
                  <w:szCs w:val="24"/>
                  <w:lang w:val="en-US"/>
                </w:rPr>
                <w:t>20</w:t>
              </w:r>
            </w:ins>
          </w:p>
        </w:tc>
        <w:tc>
          <w:tcPr>
            <w:tcW w:w="1300" w:type="dxa"/>
            <w:tcBorders>
              <w:top w:val="nil"/>
              <w:left w:val="nil"/>
              <w:bottom w:val="single" w:sz="4" w:space="0" w:color="auto"/>
              <w:right w:val="single" w:sz="4" w:space="0" w:color="auto"/>
            </w:tcBorders>
            <w:shd w:val="clear" w:color="auto" w:fill="auto"/>
            <w:noWrap/>
            <w:vAlign w:val="bottom"/>
            <w:hideMark/>
          </w:tcPr>
          <w:p w14:paraId="251CFCAF" w14:textId="77777777" w:rsidR="003F2E26" w:rsidRPr="00667BE8" w:rsidRDefault="003F2E26" w:rsidP="00BA21F3">
            <w:pPr>
              <w:spacing w:after="0"/>
              <w:jc w:val="center"/>
              <w:rPr>
                <w:ins w:id="8566" w:author="Stefan Bruhn,2" w:date="2024-04-03T01:44:00Z"/>
                <w:rFonts w:ascii="Calibri" w:hAnsi="Calibri" w:cs="Calibri"/>
                <w:color w:val="000000"/>
                <w:sz w:val="24"/>
                <w:szCs w:val="24"/>
                <w:lang w:val="en-US"/>
              </w:rPr>
            </w:pPr>
            <w:ins w:id="8567" w:author="Stefan Bruhn,2" w:date="2024-04-03T01:44:00Z">
              <w:r w:rsidRPr="00667BE8">
                <w:rPr>
                  <w:rFonts w:ascii="Calibri" w:hAnsi="Calibri" w:cs="Calibri"/>
                  <w:color w:val="000000"/>
                  <w:sz w:val="24"/>
                  <w:szCs w:val="24"/>
                  <w:lang w:val="en-US"/>
                </w:rPr>
                <w:t>9.5137</w:t>
              </w:r>
            </w:ins>
          </w:p>
        </w:tc>
        <w:tc>
          <w:tcPr>
            <w:tcW w:w="1300" w:type="dxa"/>
            <w:tcBorders>
              <w:top w:val="nil"/>
              <w:left w:val="nil"/>
              <w:bottom w:val="single" w:sz="4" w:space="0" w:color="auto"/>
              <w:right w:val="single" w:sz="4" w:space="0" w:color="auto"/>
            </w:tcBorders>
            <w:shd w:val="clear" w:color="auto" w:fill="auto"/>
            <w:noWrap/>
            <w:vAlign w:val="bottom"/>
            <w:hideMark/>
          </w:tcPr>
          <w:p w14:paraId="64167D2B" w14:textId="77777777" w:rsidR="003F2E26" w:rsidRPr="00667BE8" w:rsidRDefault="003F2E26" w:rsidP="00BA21F3">
            <w:pPr>
              <w:spacing w:after="0"/>
              <w:jc w:val="center"/>
              <w:rPr>
                <w:ins w:id="8568" w:author="Stefan Bruhn,2" w:date="2024-04-03T01:44:00Z"/>
                <w:rFonts w:ascii="Calibri" w:hAnsi="Calibri" w:cs="Calibri"/>
                <w:color w:val="000000"/>
                <w:sz w:val="24"/>
                <w:szCs w:val="24"/>
                <w:lang w:val="en-US"/>
              </w:rPr>
            </w:pPr>
            <w:ins w:id="8569" w:author="Stefan Bruhn,2" w:date="2024-04-03T01:44:00Z">
              <w:r w:rsidRPr="00667BE8">
                <w:rPr>
                  <w:rFonts w:ascii="Calibri" w:hAnsi="Calibri" w:cs="Calibri"/>
                  <w:color w:val="000000"/>
                  <w:sz w:val="24"/>
                  <w:szCs w:val="24"/>
                  <w:lang w:val="en-US"/>
                </w:rPr>
                <w:t>0.1051</w:t>
              </w:r>
            </w:ins>
          </w:p>
        </w:tc>
      </w:tr>
      <w:tr w:rsidR="003F2E26" w:rsidRPr="00667BE8" w14:paraId="4162DCE3" w14:textId="77777777" w:rsidTr="00BA21F3">
        <w:trPr>
          <w:trHeight w:val="320"/>
          <w:jc w:val="center"/>
          <w:ins w:id="857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ABF111" w14:textId="77777777" w:rsidR="003F2E26" w:rsidRPr="00667BE8" w:rsidRDefault="003F2E26" w:rsidP="00BA21F3">
            <w:pPr>
              <w:spacing w:after="0"/>
              <w:jc w:val="center"/>
              <w:rPr>
                <w:ins w:id="8571" w:author="Stefan Bruhn,2" w:date="2024-04-03T01:44:00Z"/>
                <w:rFonts w:ascii="Calibri" w:hAnsi="Calibri" w:cs="Calibri"/>
                <w:color w:val="000000"/>
                <w:sz w:val="24"/>
                <w:szCs w:val="24"/>
                <w:lang w:val="en-US"/>
              </w:rPr>
            </w:pPr>
            <w:ins w:id="8572" w:author="Stefan Bruhn,2" w:date="2024-04-03T01:44:00Z">
              <w:r w:rsidRPr="00667BE8">
                <w:rPr>
                  <w:rFonts w:ascii="Calibri" w:hAnsi="Calibri" w:cs="Calibri"/>
                  <w:color w:val="000000"/>
                  <w:sz w:val="24"/>
                  <w:szCs w:val="24"/>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704BFC01" w14:textId="77777777" w:rsidR="003F2E26" w:rsidRPr="00667BE8" w:rsidRDefault="003F2E26" w:rsidP="00BA21F3">
            <w:pPr>
              <w:spacing w:after="0"/>
              <w:jc w:val="center"/>
              <w:rPr>
                <w:ins w:id="8573" w:author="Stefan Bruhn,2" w:date="2024-04-03T01:44:00Z"/>
                <w:rFonts w:ascii="Calibri" w:hAnsi="Calibri" w:cs="Calibri"/>
                <w:color w:val="000000"/>
                <w:sz w:val="24"/>
                <w:szCs w:val="24"/>
                <w:lang w:val="en-US"/>
              </w:rPr>
            </w:pPr>
            <w:ins w:id="8574" w:author="Stefan Bruhn,2" w:date="2024-04-03T01:44:00Z">
              <w:r w:rsidRPr="00667BE8">
                <w:rPr>
                  <w:rFonts w:ascii="Calibri" w:hAnsi="Calibri" w:cs="Calibri"/>
                  <w:color w:val="000000"/>
                  <w:sz w:val="24"/>
                  <w:szCs w:val="24"/>
                  <w:lang w:val="en-US"/>
                </w:rPr>
                <w:t>0.7071</w:t>
              </w:r>
            </w:ins>
          </w:p>
        </w:tc>
        <w:tc>
          <w:tcPr>
            <w:tcW w:w="1300" w:type="dxa"/>
            <w:tcBorders>
              <w:top w:val="nil"/>
              <w:left w:val="nil"/>
              <w:bottom w:val="single" w:sz="4" w:space="0" w:color="auto"/>
              <w:right w:val="single" w:sz="4" w:space="0" w:color="auto"/>
            </w:tcBorders>
            <w:shd w:val="clear" w:color="auto" w:fill="auto"/>
            <w:noWrap/>
            <w:vAlign w:val="bottom"/>
            <w:hideMark/>
          </w:tcPr>
          <w:p w14:paraId="2E0FA29B" w14:textId="77777777" w:rsidR="003F2E26" w:rsidRPr="00667BE8" w:rsidRDefault="003F2E26" w:rsidP="00BA21F3">
            <w:pPr>
              <w:spacing w:after="0"/>
              <w:jc w:val="center"/>
              <w:rPr>
                <w:ins w:id="8575" w:author="Stefan Bruhn,2" w:date="2024-04-03T01:44:00Z"/>
                <w:rFonts w:ascii="Calibri" w:hAnsi="Calibri" w:cs="Calibri"/>
                <w:color w:val="000000"/>
                <w:sz w:val="24"/>
                <w:szCs w:val="24"/>
                <w:lang w:val="en-US"/>
              </w:rPr>
            </w:pPr>
            <w:ins w:id="8576" w:author="Stefan Bruhn,2" w:date="2024-04-03T01:44:00Z">
              <w:r w:rsidRPr="00667BE8">
                <w:rPr>
                  <w:rFonts w:ascii="Calibri" w:hAnsi="Calibri" w:cs="Calibri"/>
                  <w:color w:val="000000"/>
                  <w:sz w:val="24"/>
                  <w:szCs w:val="24"/>
                  <w:lang w:val="en-US"/>
                </w:rPr>
                <w:t>1.3231</w:t>
              </w:r>
            </w:ins>
          </w:p>
        </w:tc>
        <w:tc>
          <w:tcPr>
            <w:tcW w:w="1300" w:type="dxa"/>
            <w:tcBorders>
              <w:top w:val="nil"/>
              <w:left w:val="nil"/>
              <w:bottom w:val="single" w:sz="4" w:space="0" w:color="auto"/>
              <w:right w:val="single" w:sz="4" w:space="0" w:color="auto"/>
            </w:tcBorders>
            <w:shd w:val="clear" w:color="auto" w:fill="auto"/>
            <w:noWrap/>
            <w:vAlign w:val="bottom"/>
            <w:hideMark/>
          </w:tcPr>
          <w:p w14:paraId="28DDF20C" w14:textId="77777777" w:rsidR="003F2E26" w:rsidRPr="00667BE8" w:rsidRDefault="003F2E26" w:rsidP="00BA21F3">
            <w:pPr>
              <w:spacing w:after="0"/>
              <w:jc w:val="center"/>
              <w:rPr>
                <w:ins w:id="8577" w:author="Stefan Bruhn,2" w:date="2024-04-03T01:44:00Z"/>
                <w:rFonts w:ascii="Calibri" w:hAnsi="Calibri" w:cs="Calibri"/>
                <w:color w:val="000000"/>
                <w:sz w:val="24"/>
                <w:szCs w:val="24"/>
                <w:lang w:val="en-US"/>
              </w:rPr>
            </w:pPr>
            <w:ins w:id="8578" w:author="Stefan Bruhn,2" w:date="2024-04-03T01:44:00Z">
              <w:r w:rsidRPr="00667BE8">
                <w:rPr>
                  <w:rFonts w:ascii="Calibri" w:hAnsi="Calibri" w:cs="Calibri"/>
                  <w:color w:val="000000"/>
                  <w:sz w:val="24"/>
                  <w:szCs w:val="24"/>
                  <w:lang w:val="en-US"/>
                </w:rPr>
                <w:t>21</w:t>
              </w:r>
            </w:ins>
          </w:p>
        </w:tc>
        <w:tc>
          <w:tcPr>
            <w:tcW w:w="1300" w:type="dxa"/>
            <w:tcBorders>
              <w:top w:val="nil"/>
              <w:left w:val="nil"/>
              <w:bottom w:val="single" w:sz="4" w:space="0" w:color="auto"/>
              <w:right w:val="single" w:sz="4" w:space="0" w:color="auto"/>
            </w:tcBorders>
            <w:shd w:val="clear" w:color="auto" w:fill="auto"/>
            <w:noWrap/>
            <w:vAlign w:val="bottom"/>
            <w:hideMark/>
          </w:tcPr>
          <w:p w14:paraId="659B72C0" w14:textId="77777777" w:rsidR="003F2E26" w:rsidRPr="00667BE8" w:rsidRDefault="003F2E26" w:rsidP="00BA21F3">
            <w:pPr>
              <w:spacing w:after="0"/>
              <w:jc w:val="center"/>
              <w:rPr>
                <w:ins w:id="8579" w:author="Stefan Bruhn,2" w:date="2024-04-03T01:44:00Z"/>
                <w:rFonts w:ascii="Calibri" w:hAnsi="Calibri" w:cs="Calibri"/>
                <w:color w:val="000000"/>
                <w:sz w:val="24"/>
                <w:szCs w:val="24"/>
                <w:lang w:val="en-US"/>
              </w:rPr>
            </w:pPr>
            <w:ins w:id="8580" w:author="Stefan Bruhn,2" w:date="2024-04-03T01:44:00Z">
              <w:r w:rsidRPr="00667BE8">
                <w:rPr>
                  <w:rFonts w:ascii="Calibri" w:hAnsi="Calibri" w:cs="Calibri"/>
                  <w:color w:val="000000"/>
                  <w:sz w:val="24"/>
                  <w:szCs w:val="24"/>
                  <w:lang w:val="en-US"/>
                </w:rPr>
                <w:t>11.3137</w:t>
              </w:r>
            </w:ins>
          </w:p>
        </w:tc>
        <w:tc>
          <w:tcPr>
            <w:tcW w:w="1300" w:type="dxa"/>
            <w:tcBorders>
              <w:top w:val="nil"/>
              <w:left w:val="nil"/>
              <w:bottom w:val="single" w:sz="4" w:space="0" w:color="auto"/>
              <w:right w:val="single" w:sz="4" w:space="0" w:color="auto"/>
            </w:tcBorders>
            <w:shd w:val="clear" w:color="auto" w:fill="auto"/>
            <w:noWrap/>
            <w:vAlign w:val="bottom"/>
            <w:hideMark/>
          </w:tcPr>
          <w:p w14:paraId="178E1907" w14:textId="77777777" w:rsidR="003F2E26" w:rsidRPr="00667BE8" w:rsidRDefault="003F2E26" w:rsidP="00BA21F3">
            <w:pPr>
              <w:spacing w:after="0"/>
              <w:jc w:val="center"/>
              <w:rPr>
                <w:ins w:id="8581" w:author="Stefan Bruhn,2" w:date="2024-04-03T01:44:00Z"/>
                <w:rFonts w:ascii="Calibri" w:hAnsi="Calibri" w:cs="Calibri"/>
                <w:color w:val="000000"/>
                <w:sz w:val="24"/>
                <w:szCs w:val="24"/>
                <w:lang w:val="en-US"/>
              </w:rPr>
            </w:pPr>
            <w:ins w:id="8582" w:author="Stefan Bruhn,2" w:date="2024-04-03T01:44:00Z">
              <w:r w:rsidRPr="00667BE8">
                <w:rPr>
                  <w:rFonts w:ascii="Calibri" w:hAnsi="Calibri" w:cs="Calibri"/>
                  <w:color w:val="000000"/>
                  <w:sz w:val="24"/>
                  <w:szCs w:val="24"/>
                  <w:lang w:val="en-US"/>
                </w:rPr>
                <w:t>0.0884</w:t>
              </w:r>
            </w:ins>
          </w:p>
        </w:tc>
      </w:tr>
      <w:tr w:rsidR="003F2E26" w:rsidRPr="00667BE8" w14:paraId="4FB61EBE" w14:textId="77777777" w:rsidTr="00BA21F3">
        <w:trPr>
          <w:trHeight w:val="320"/>
          <w:jc w:val="center"/>
          <w:ins w:id="858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8C0C4EA" w14:textId="77777777" w:rsidR="003F2E26" w:rsidRPr="00667BE8" w:rsidRDefault="003F2E26" w:rsidP="00BA21F3">
            <w:pPr>
              <w:spacing w:after="0"/>
              <w:jc w:val="center"/>
              <w:rPr>
                <w:ins w:id="8584" w:author="Stefan Bruhn,2" w:date="2024-04-03T01:44:00Z"/>
                <w:rFonts w:ascii="Calibri" w:hAnsi="Calibri" w:cs="Calibri"/>
                <w:color w:val="000000"/>
                <w:sz w:val="24"/>
                <w:szCs w:val="24"/>
                <w:lang w:val="en-US"/>
              </w:rPr>
            </w:pPr>
            <w:ins w:id="8585" w:author="Stefan Bruhn,2" w:date="2024-04-03T01:44:00Z">
              <w:r w:rsidRPr="00667BE8">
                <w:rPr>
                  <w:rFonts w:ascii="Calibri" w:hAnsi="Calibri" w:cs="Calibri"/>
                  <w:color w:val="000000"/>
                  <w:sz w:val="24"/>
                  <w:szCs w:val="24"/>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664EED51" w14:textId="77777777" w:rsidR="003F2E26" w:rsidRPr="00667BE8" w:rsidRDefault="003F2E26" w:rsidP="00BA21F3">
            <w:pPr>
              <w:spacing w:after="0"/>
              <w:jc w:val="center"/>
              <w:rPr>
                <w:ins w:id="8586" w:author="Stefan Bruhn,2" w:date="2024-04-03T01:44:00Z"/>
                <w:rFonts w:ascii="Calibri" w:hAnsi="Calibri" w:cs="Calibri"/>
                <w:color w:val="000000"/>
                <w:sz w:val="24"/>
                <w:szCs w:val="24"/>
                <w:lang w:val="en-US"/>
              </w:rPr>
            </w:pPr>
            <w:ins w:id="8587" w:author="Stefan Bruhn,2" w:date="2024-04-03T01:44:00Z">
              <w:r w:rsidRPr="00667BE8">
                <w:rPr>
                  <w:rFonts w:ascii="Calibri" w:hAnsi="Calibri" w:cs="Calibri"/>
                  <w:color w:val="000000"/>
                  <w:sz w:val="24"/>
                  <w:szCs w:val="24"/>
                  <w:lang w:val="en-US"/>
                </w:rPr>
                <w:t>0.8409</w:t>
              </w:r>
            </w:ins>
          </w:p>
        </w:tc>
        <w:tc>
          <w:tcPr>
            <w:tcW w:w="1300" w:type="dxa"/>
            <w:tcBorders>
              <w:top w:val="nil"/>
              <w:left w:val="nil"/>
              <w:bottom w:val="single" w:sz="4" w:space="0" w:color="auto"/>
              <w:right w:val="single" w:sz="4" w:space="0" w:color="auto"/>
            </w:tcBorders>
            <w:shd w:val="clear" w:color="auto" w:fill="auto"/>
            <w:noWrap/>
            <w:vAlign w:val="bottom"/>
            <w:hideMark/>
          </w:tcPr>
          <w:p w14:paraId="7CF331FC" w14:textId="77777777" w:rsidR="003F2E26" w:rsidRPr="00667BE8" w:rsidRDefault="003F2E26" w:rsidP="00BA21F3">
            <w:pPr>
              <w:spacing w:after="0"/>
              <w:jc w:val="center"/>
              <w:rPr>
                <w:ins w:id="8588" w:author="Stefan Bruhn,2" w:date="2024-04-03T01:44:00Z"/>
                <w:rFonts w:ascii="Calibri" w:hAnsi="Calibri" w:cs="Calibri"/>
                <w:color w:val="000000"/>
                <w:sz w:val="24"/>
                <w:szCs w:val="24"/>
                <w:lang w:val="en-US"/>
              </w:rPr>
            </w:pPr>
            <w:ins w:id="8589" w:author="Stefan Bruhn,2" w:date="2024-04-03T01:44:00Z">
              <w:r w:rsidRPr="00667BE8">
                <w:rPr>
                  <w:rFonts w:ascii="Calibri" w:hAnsi="Calibri" w:cs="Calibri"/>
                  <w:color w:val="000000"/>
                  <w:sz w:val="24"/>
                  <w:szCs w:val="24"/>
                  <w:lang w:val="en-US"/>
                </w:rPr>
                <w:t>1.1329</w:t>
              </w:r>
            </w:ins>
          </w:p>
        </w:tc>
        <w:tc>
          <w:tcPr>
            <w:tcW w:w="1300" w:type="dxa"/>
            <w:tcBorders>
              <w:top w:val="nil"/>
              <w:left w:val="nil"/>
              <w:bottom w:val="single" w:sz="4" w:space="0" w:color="auto"/>
              <w:right w:val="single" w:sz="4" w:space="0" w:color="auto"/>
            </w:tcBorders>
            <w:shd w:val="clear" w:color="auto" w:fill="auto"/>
            <w:noWrap/>
            <w:vAlign w:val="bottom"/>
            <w:hideMark/>
          </w:tcPr>
          <w:p w14:paraId="18D19087" w14:textId="77777777" w:rsidR="003F2E26" w:rsidRPr="00667BE8" w:rsidRDefault="003F2E26" w:rsidP="00BA21F3">
            <w:pPr>
              <w:spacing w:after="0"/>
              <w:jc w:val="center"/>
              <w:rPr>
                <w:ins w:id="8590" w:author="Stefan Bruhn,2" w:date="2024-04-03T01:44:00Z"/>
                <w:rFonts w:ascii="Calibri" w:hAnsi="Calibri" w:cs="Calibri"/>
                <w:color w:val="000000"/>
                <w:sz w:val="24"/>
                <w:szCs w:val="24"/>
                <w:lang w:val="en-US"/>
              </w:rPr>
            </w:pPr>
            <w:ins w:id="8591" w:author="Stefan Bruhn,2" w:date="2024-04-03T01:44:00Z">
              <w:r w:rsidRPr="00667BE8">
                <w:rPr>
                  <w:rFonts w:ascii="Calibri" w:hAnsi="Calibri" w:cs="Calibri"/>
                  <w:color w:val="000000"/>
                  <w:sz w:val="24"/>
                  <w:szCs w:val="24"/>
                  <w:lang w:val="en-US"/>
                </w:rPr>
                <w:t>22</w:t>
              </w:r>
            </w:ins>
          </w:p>
        </w:tc>
        <w:tc>
          <w:tcPr>
            <w:tcW w:w="1300" w:type="dxa"/>
            <w:tcBorders>
              <w:top w:val="nil"/>
              <w:left w:val="nil"/>
              <w:bottom w:val="single" w:sz="4" w:space="0" w:color="auto"/>
              <w:right w:val="single" w:sz="4" w:space="0" w:color="auto"/>
            </w:tcBorders>
            <w:shd w:val="clear" w:color="auto" w:fill="auto"/>
            <w:noWrap/>
            <w:vAlign w:val="bottom"/>
            <w:hideMark/>
          </w:tcPr>
          <w:p w14:paraId="3AA247CF" w14:textId="77777777" w:rsidR="003F2E26" w:rsidRPr="00667BE8" w:rsidRDefault="003F2E26" w:rsidP="00BA21F3">
            <w:pPr>
              <w:spacing w:after="0"/>
              <w:jc w:val="center"/>
              <w:rPr>
                <w:ins w:id="8592" w:author="Stefan Bruhn,2" w:date="2024-04-03T01:44:00Z"/>
                <w:rFonts w:ascii="Calibri" w:hAnsi="Calibri" w:cs="Calibri"/>
                <w:color w:val="000000"/>
                <w:sz w:val="24"/>
                <w:szCs w:val="24"/>
                <w:lang w:val="en-US"/>
              </w:rPr>
            </w:pPr>
            <w:ins w:id="8593" w:author="Stefan Bruhn,2" w:date="2024-04-03T01:44:00Z">
              <w:r w:rsidRPr="00667BE8">
                <w:rPr>
                  <w:rFonts w:ascii="Calibri" w:hAnsi="Calibri" w:cs="Calibri"/>
                  <w:color w:val="000000"/>
                  <w:sz w:val="24"/>
                  <w:szCs w:val="24"/>
                  <w:lang w:val="en-US"/>
                </w:rPr>
                <w:t>13.4543</w:t>
              </w:r>
            </w:ins>
          </w:p>
        </w:tc>
        <w:tc>
          <w:tcPr>
            <w:tcW w:w="1300" w:type="dxa"/>
            <w:tcBorders>
              <w:top w:val="nil"/>
              <w:left w:val="nil"/>
              <w:bottom w:val="single" w:sz="4" w:space="0" w:color="auto"/>
              <w:right w:val="single" w:sz="4" w:space="0" w:color="auto"/>
            </w:tcBorders>
            <w:shd w:val="clear" w:color="auto" w:fill="auto"/>
            <w:noWrap/>
            <w:vAlign w:val="bottom"/>
            <w:hideMark/>
          </w:tcPr>
          <w:p w14:paraId="7EA9B5F3" w14:textId="77777777" w:rsidR="003F2E26" w:rsidRPr="00667BE8" w:rsidRDefault="003F2E26" w:rsidP="00BA21F3">
            <w:pPr>
              <w:spacing w:after="0"/>
              <w:jc w:val="center"/>
              <w:rPr>
                <w:ins w:id="8594" w:author="Stefan Bruhn,2" w:date="2024-04-03T01:44:00Z"/>
                <w:rFonts w:ascii="Calibri" w:hAnsi="Calibri" w:cs="Calibri"/>
                <w:color w:val="000000"/>
                <w:sz w:val="24"/>
                <w:szCs w:val="24"/>
                <w:lang w:val="en-US"/>
              </w:rPr>
            </w:pPr>
            <w:ins w:id="8595" w:author="Stefan Bruhn,2" w:date="2024-04-03T01:44:00Z">
              <w:r w:rsidRPr="00667BE8">
                <w:rPr>
                  <w:rFonts w:ascii="Calibri" w:hAnsi="Calibri" w:cs="Calibri"/>
                  <w:color w:val="000000"/>
                  <w:sz w:val="24"/>
                  <w:szCs w:val="24"/>
                  <w:lang w:val="en-US"/>
                </w:rPr>
                <w:t>0.0743</w:t>
              </w:r>
            </w:ins>
          </w:p>
        </w:tc>
      </w:tr>
      <w:tr w:rsidR="003F2E26" w:rsidRPr="00667BE8" w14:paraId="2E789EB9" w14:textId="77777777" w:rsidTr="00BA21F3">
        <w:trPr>
          <w:trHeight w:val="320"/>
          <w:jc w:val="center"/>
          <w:ins w:id="859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8C6356B" w14:textId="77777777" w:rsidR="003F2E26" w:rsidRPr="00667BE8" w:rsidRDefault="003F2E26" w:rsidP="00BA21F3">
            <w:pPr>
              <w:spacing w:after="0"/>
              <w:jc w:val="center"/>
              <w:rPr>
                <w:ins w:id="8597" w:author="Stefan Bruhn,2" w:date="2024-04-03T01:44:00Z"/>
                <w:rFonts w:ascii="Calibri" w:hAnsi="Calibri" w:cs="Calibri"/>
                <w:color w:val="000000"/>
                <w:sz w:val="24"/>
                <w:szCs w:val="24"/>
                <w:lang w:val="en-US"/>
              </w:rPr>
            </w:pPr>
            <w:ins w:id="8598" w:author="Stefan Bruhn,2" w:date="2024-04-03T01:44:00Z">
              <w:r w:rsidRPr="00667BE8">
                <w:rPr>
                  <w:rFonts w:ascii="Calibri" w:hAnsi="Calibri" w:cs="Calibri"/>
                  <w:color w:val="000000"/>
                  <w:sz w:val="24"/>
                  <w:szCs w:val="24"/>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06FC0DE9" w14:textId="77777777" w:rsidR="003F2E26" w:rsidRPr="00667BE8" w:rsidRDefault="003F2E26" w:rsidP="00BA21F3">
            <w:pPr>
              <w:spacing w:after="0"/>
              <w:jc w:val="center"/>
              <w:rPr>
                <w:ins w:id="8599" w:author="Stefan Bruhn,2" w:date="2024-04-03T01:44:00Z"/>
                <w:rFonts w:ascii="Calibri" w:hAnsi="Calibri" w:cs="Calibri"/>
                <w:color w:val="000000"/>
                <w:sz w:val="24"/>
                <w:szCs w:val="24"/>
                <w:lang w:val="en-US"/>
              </w:rPr>
            </w:pPr>
            <w:ins w:id="8600" w:author="Stefan Bruhn,2" w:date="2024-04-03T01:44:00Z">
              <w:r w:rsidRPr="00667BE8">
                <w:rPr>
                  <w:rFonts w:ascii="Calibri" w:hAnsi="Calibri" w:cs="Calibri"/>
                  <w:color w:val="000000"/>
                  <w:sz w:val="24"/>
                  <w:szCs w:val="24"/>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0EAE546D" w14:textId="77777777" w:rsidR="003F2E26" w:rsidRPr="00667BE8" w:rsidRDefault="003F2E26" w:rsidP="00BA21F3">
            <w:pPr>
              <w:spacing w:after="0"/>
              <w:jc w:val="center"/>
              <w:rPr>
                <w:ins w:id="8601" w:author="Stefan Bruhn,2" w:date="2024-04-03T01:44:00Z"/>
                <w:rFonts w:ascii="Calibri" w:hAnsi="Calibri" w:cs="Calibri"/>
                <w:color w:val="000000"/>
                <w:sz w:val="24"/>
                <w:szCs w:val="24"/>
                <w:lang w:val="en-US"/>
              </w:rPr>
            </w:pPr>
            <w:ins w:id="8602" w:author="Stefan Bruhn,2" w:date="2024-04-03T01:44:00Z">
              <w:r w:rsidRPr="00667BE8">
                <w:rPr>
                  <w:rFonts w:ascii="Calibri" w:hAnsi="Calibri" w:cs="Calibri"/>
                  <w:color w:val="000000"/>
                  <w:sz w:val="24"/>
                  <w:szCs w:val="24"/>
                  <w:lang w:val="en-US"/>
                </w:rPr>
                <w:t>0.9658</w:t>
              </w:r>
            </w:ins>
          </w:p>
        </w:tc>
        <w:tc>
          <w:tcPr>
            <w:tcW w:w="1300" w:type="dxa"/>
            <w:tcBorders>
              <w:top w:val="nil"/>
              <w:left w:val="nil"/>
              <w:bottom w:val="single" w:sz="4" w:space="0" w:color="auto"/>
              <w:right w:val="single" w:sz="4" w:space="0" w:color="auto"/>
            </w:tcBorders>
            <w:shd w:val="clear" w:color="auto" w:fill="auto"/>
            <w:noWrap/>
            <w:vAlign w:val="bottom"/>
            <w:hideMark/>
          </w:tcPr>
          <w:p w14:paraId="50E99697" w14:textId="77777777" w:rsidR="003F2E26" w:rsidRPr="00667BE8" w:rsidRDefault="003F2E26" w:rsidP="00BA21F3">
            <w:pPr>
              <w:spacing w:after="0"/>
              <w:jc w:val="center"/>
              <w:rPr>
                <w:ins w:id="8603" w:author="Stefan Bruhn,2" w:date="2024-04-03T01:44:00Z"/>
                <w:rFonts w:ascii="Calibri" w:hAnsi="Calibri" w:cs="Calibri"/>
                <w:color w:val="000000"/>
                <w:sz w:val="24"/>
                <w:szCs w:val="24"/>
                <w:lang w:val="en-US"/>
              </w:rPr>
            </w:pPr>
            <w:ins w:id="8604" w:author="Stefan Bruhn,2" w:date="2024-04-03T01:44:00Z">
              <w:r w:rsidRPr="00667BE8">
                <w:rPr>
                  <w:rFonts w:ascii="Calibri" w:hAnsi="Calibri" w:cs="Calibri"/>
                  <w:color w:val="000000"/>
                  <w:sz w:val="24"/>
                  <w:szCs w:val="24"/>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2C42F327" w14:textId="77777777" w:rsidR="003F2E26" w:rsidRPr="00667BE8" w:rsidRDefault="003F2E26" w:rsidP="00BA21F3">
            <w:pPr>
              <w:spacing w:after="0"/>
              <w:jc w:val="center"/>
              <w:rPr>
                <w:ins w:id="8605" w:author="Stefan Bruhn,2" w:date="2024-04-03T01:44:00Z"/>
                <w:rFonts w:ascii="Calibri" w:hAnsi="Calibri" w:cs="Calibri"/>
                <w:color w:val="000000"/>
                <w:sz w:val="24"/>
                <w:szCs w:val="24"/>
                <w:lang w:val="en-US"/>
              </w:rPr>
            </w:pPr>
            <w:ins w:id="8606" w:author="Stefan Bruhn,2" w:date="2024-04-03T01:44:00Z">
              <w:r w:rsidRPr="00667BE8">
                <w:rPr>
                  <w:rFonts w:ascii="Calibri" w:hAnsi="Calibri" w:cs="Calibri"/>
                  <w:color w:val="000000"/>
                  <w:sz w:val="24"/>
                  <w:szCs w:val="24"/>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F76DFE9" w14:textId="77777777" w:rsidR="003F2E26" w:rsidRPr="00667BE8" w:rsidRDefault="003F2E26" w:rsidP="00BA21F3">
            <w:pPr>
              <w:spacing w:after="0"/>
              <w:jc w:val="center"/>
              <w:rPr>
                <w:ins w:id="8607" w:author="Stefan Bruhn,2" w:date="2024-04-03T01:44:00Z"/>
                <w:rFonts w:ascii="Calibri" w:hAnsi="Calibri" w:cs="Calibri"/>
                <w:color w:val="000000"/>
                <w:sz w:val="24"/>
                <w:szCs w:val="24"/>
                <w:lang w:val="en-US"/>
              </w:rPr>
            </w:pPr>
            <w:ins w:id="8608" w:author="Stefan Bruhn,2" w:date="2024-04-03T01:44:00Z">
              <w:r w:rsidRPr="00667BE8">
                <w:rPr>
                  <w:rFonts w:ascii="Calibri" w:hAnsi="Calibri" w:cs="Calibri"/>
                  <w:color w:val="000000"/>
                  <w:sz w:val="24"/>
                  <w:szCs w:val="24"/>
                  <w:lang w:val="en-US"/>
                </w:rPr>
                <w:t>0.0625</w:t>
              </w:r>
            </w:ins>
          </w:p>
        </w:tc>
      </w:tr>
      <w:tr w:rsidR="003F2E26" w:rsidRPr="00667BE8" w14:paraId="0818586A" w14:textId="77777777" w:rsidTr="00BA21F3">
        <w:trPr>
          <w:trHeight w:val="320"/>
          <w:jc w:val="center"/>
          <w:ins w:id="860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46DF812" w14:textId="77777777" w:rsidR="003F2E26" w:rsidRPr="00667BE8" w:rsidRDefault="003F2E26" w:rsidP="00BA21F3">
            <w:pPr>
              <w:spacing w:after="0"/>
              <w:jc w:val="center"/>
              <w:rPr>
                <w:ins w:id="8610" w:author="Stefan Bruhn,2" w:date="2024-04-03T01:44:00Z"/>
                <w:rFonts w:ascii="Calibri" w:hAnsi="Calibri" w:cs="Calibri"/>
                <w:color w:val="000000"/>
                <w:sz w:val="24"/>
                <w:szCs w:val="24"/>
                <w:lang w:val="en-US"/>
              </w:rPr>
            </w:pPr>
            <w:ins w:id="8611" w:author="Stefan Bruhn,2" w:date="2024-04-03T01:44:00Z">
              <w:r w:rsidRPr="00667BE8">
                <w:rPr>
                  <w:rFonts w:ascii="Calibri" w:hAnsi="Calibri" w:cs="Calibri"/>
                  <w:color w:val="000000"/>
                  <w:sz w:val="24"/>
                  <w:szCs w:val="24"/>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69D2B4B6" w14:textId="77777777" w:rsidR="003F2E26" w:rsidRPr="00667BE8" w:rsidRDefault="003F2E26" w:rsidP="00BA21F3">
            <w:pPr>
              <w:spacing w:after="0"/>
              <w:jc w:val="center"/>
              <w:rPr>
                <w:ins w:id="8612" w:author="Stefan Bruhn,2" w:date="2024-04-03T01:44:00Z"/>
                <w:rFonts w:ascii="Calibri" w:hAnsi="Calibri" w:cs="Calibri"/>
                <w:color w:val="000000"/>
                <w:sz w:val="24"/>
                <w:szCs w:val="24"/>
                <w:lang w:val="en-US"/>
              </w:rPr>
            </w:pPr>
            <w:ins w:id="8613" w:author="Stefan Bruhn,2" w:date="2024-04-03T01:44:00Z">
              <w:r w:rsidRPr="00667BE8">
                <w:rPr>
                  <w:rFonts w:ascii="Calibri" w:hAnsi="Calibri" w:cs="Calibri"/>
                  <w:color w:val="000000"/>
                  <w:sz w:val="24"/>
                  <w:szCs w:val="24"/>
                  <w:lang w:val="en-US"/>
                </w:rPr>
                <w:t>1.1892</w:t>
              </w:r>
            </w:ins>
          </w:p>
        </w:tc>
        <w:tc>
          <w:tcPr>
            <w:tcW w:w="1300" w:type="dxa"/>
            <w:tcBorders>
              <w:top w:val="nil"/>
              <w:left w:val="nil"/>
              <w:bottom w:val="single" w:sz="4" w:space="0" w:color="auto"/>
              <w:right w:val="single" w:sz="4" w:space="0" w:color="auto"/>
            </w:tcBorders>
            <w:shd w:val="clear" w:color="auto" w:fill="auto"/>
            <w:noWrap/>
            <w:vAlign w:val="bottom"/>
            <w:hideMark/>
          </w:tcPr>
          <w:p w14:paraId="536B92B7" w14:textId="77777777" w:rsidR="003F2E26" w:rsidRPr="00667BE8" w:rsidRDefault="003F2E26" w:rsidP="00BA21F3">
            <w:pPr>
              <w:spacing w:after="0"/>
              <w:jc w:val="center"/>
              <w:rPr>
                <w:ins w:id="8614" w:author="Stefan Bruhn,2" w:date="2024-04-03T01:44:00Z"/>
                <w:rFonts w:ascii="Calibri" w:hAnsi="Calibri" w:cs="Calibri"/>
                <w:color w:val="000000"/>
                <w:sz w:val="24"/>
                <w:szCs w:val="24"/>
                <w:lang w:val="en-US"/>
              </w:rPr>
            </w:pPr>
            <w:ins w:id="8615" w:author="Stefan Bruhn,2" w:date="2024-04-03T01:44:00Z">
              <w:r w:rsidRPr="00667BE8">
                <w:rPr>
                  <w:rFonts w:ascii="Calibri" w:hAnsi="Calibri" w:cs="Calibri"/>
                  <w:color w:val="000000"/>
                  <w:sz w:val="24"/>
                  <w:szCs w:val="24"/>
                  <w:lang w:val="en-US"/>
                </w:rPr>
                <w:t>0.8213</w:t>
              </w:r>
            </w:ins>
          </w:p>
        </w:tc>
        <w:tc>
          <w:tcPr>
            <w:tcW w:w="1300" w:type="dxa"/>
            <w:tcBorders>
              <w:top w:val="nil"/>
              <w:left w:val="nil"/>
              <w:bottom w:val="single" w:sz="4" w:space="0" w:color="auto"/>
              <w:right w:val="single" w:sz="4" w:space="0" w:color="auto"/>
            </w:tcBorders>
            <w:shd w:val="clear" w:color="auto" w:fill="auto"/>
            <w:noWrap/>
            <w:vAlign w:val="bottom"/>
            <w:hideMark/>
          </w:tcPr>
          <w:p w14:paraId="60E86632" w14:textId="77777777" w:rsidR="003F2E26" w:rsidRPr="00667BE8" w:rsidRDefault="003F2E26" w:rsidP="00BA21F3">
            <w:pPr>
              <w:spacing w:after="0"/>
              <w:jc w:val="center"/>
              <w:rPr>
                <w:ins w:id="8616" w:author="Stefan Bruhn,2" w:date="2024-04-03T01:44:00Z"/>
                <w:rFonts w:ascii="Calibri" w:hAnsi="Calibri" w:cs="Calibri"/>
                <w:color w:val="000000"/>
                <w:sz w:val="24"/>
                <w:szCs w:val="24"/>
                <w:lang w:val="en-US"/>
              </w:rPr>
            </w:pPr>
            <w:ins w:id="8617" w:author="Stefan Bruhn,2" w:date="2024-04-03T01:44:00Z">
              <w:r w:rsidRPr="00667BE8">
                <w:rPr>
                  <w:rFonts w:ascii="Calibri" w:hAnsi="Calibri" w:cs="Calibri"/>
                  <w:color w:val="000000"/>
                  <w:sz w:val="24"/>
                  <w:szCs w:val="24"/>
                  <w:lang w:val="en-US"/>
                </w:rPr>
                <w:t>24</w:t>
              </w:r>
            </w:ins>
          </w:p>
        </w:tc>
        <w:tc>
          <w:tcPr>
            <w:tcW w:w="1300" w:type="dxa"/>
            <w:tcBorders>
              <w:top w:val="nil"/>
              <w:left w:val="nil"/>
              <w:bottom w:val="single" w:sz="4" w:space="0" w:color="auto"/>
              <w:right w:val="single" w:sz="4" w:space="0" w:color="auto"/>
            </w:tcBorders>
            <w:shd w:val="clear" w:color="auto" w:fill="auto"/>
            <w:noWrap/>
            <w:vAlign w:val="bottom"/>
            <w:hideMark/>
          </w:tcPr>
          <w:p w14:paraId="4EA585B2" w14:textId="77777777" w:rsidR="003F2E26" w:rsidRPr="00667BE8" w:rsidRDefault="003F2E26" w:rsidP="00BA21F3">
            <w:pPr>
              <w:spacing w:after="0"/>
              <w:jc w:val="center"/>
              <w:rPr>
                <w:ins w:id="8618" w:author="Stefan Bruhn,2" w:date="2024-04-03T01:44:00Z"/>
                <w:rFonts w:ascii="Calibri" w:hAnsi="Calibri" w:cs="Calibri"/>
                <w:color w:val="000000"/>
                <w:sz w:val="24"/>
                <w:szCs w:val="24"/>
                <w:lang w:val="en-US"/>
              </w:rPr>
            </w:pPr>
            <w:ins w:id="8619" w:author="Stefan Bruhn,2" w:date="2024-04-03T01:44:00Z">
              <w:r w:rsidRPr="00667BE8">
                <w:rPr>
                  <w:rFonts w:ascii="Calibri" w:hAnsi="Calibri" w:cs="Calibri"/>
                  <w:color w:val="000000"/>
                  <w:sz w:val="24"/>
                  <w:szCs w:val="24"/>
                  <w:lang w:val="en-US"/>
                </w:rPr>
                <w:t>19.0273</w:t>
              </w:r>
            </w:ins>
          </w:p>
        </w:tc>
        <w:tc>
          <w:tcPr>
            <w:tcW w:w="1300" w:type="dxa"/>
            <w:tcBorders>
              <w:top w:val="nil"/>
              <w:left w:val="nil"/>
              <w:bottom w:val="single" w:sz="4" w:space="0" w:color="auto"/>
              <w:right w:val="single" w:sz="4" w:space="0" w:color="auto"/>
            </w:tcBorders>
            <w:shd w:val="clear" w:color="auto" w:fill="auto"/>
            <w:noWrap/>
            <w:vAlign w:val="bottom"/>
            <w:hideMark/>
          </w:tcPr>
          <w:p w14:paraId="3F06EF55" w14:textId="77777777" w:rsidR="003F2E26" w:rsidRPr="00667BE8" w:rsidRDefault="003F2E26" w:rsidP="00BA21F3">
            <w:pPr>
              <w:spacing w:after="0"/>
              <w:jc w:val="center"/>
              <w:rPr>
                <w:ins w:id="8620" w:author="Stefan Bruhn,2" w:date="2024-04-03T01:44:00Z"/>
                <w:rFonts w:ascii="Calibri" w:hAnsi="Calibri" w:cs="Calibri"/>
                <w:color w:val="000000"/>
                <w:sz w:val="24"/>
                <w:szCs w:val="24"/>
                <w:lang w:val="en-US"/>
              </w:rPr>
            </w:pPr>
            <w:ins w:id="8621" w:author="Stefan Bruhn,2" w:date="2024-04-03T01:44:00Z">
              <w:r w:rsidRPr="00667BE8">
                <w:rPr>
                  <w:rFonts w:ascii="Calibri" w:hAnsi="Calibri" w:cs="Calibri"/>
                  <w:color w:val="000000"/>
                  <w:sz w:val="24"/>
                  <w:szCs w:val="24"/>
                  <w:lang w:val="en-US"/>
                </w:rPr>
                <w:t>0.0526</w:t>
              </w:r>
            </w:ins>
          </w:p>
        </w:tc>
      </w:tr>
      <w:tr w:rsidR="003F2E26" w:rsidRPr="00667BE8" w14:paraId="256B9844" w14:textId="77777777" w:rsidTr="00BA21F3">
        <w:trPr>
          <w:trHeight w:val="320"/>
          <w:jc w:val="center"/>
          <w:ins w:id="862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9048764" w14:textId="77777777" w:rsidR="003F2E26" w:rsidRPr="00667BE8" w:rsidRDefault="003F2E26" w:rsidP="00BA21F3">
            <w:pPr>
              <w:spacing w:after="0"/>
              <w:jc w:val="center"/>
              <w:rPr>
                <w:ins w:id="8623" w:author="Stefan Bruhn,2" w:date="2024-04-03T01:44:00Z"/>
                <w:rFonts w:ascii="Calibri" w:hAnsi="Calibri" w:cs="Calibri"/>
                <w:color w:val="000000"/>
                <w:sz w:val="24"/>
                <w:szCs w:val="24"/>
                <w:lang w:val="en-US"/>
              </w:rPr>
            </w:pPr>
            <w:ins w:id="8624" w:author="Stefan Bruhn,2" w:date="2024-04-03T01:44:00Z">
              <w:r w:rsidRPr="00667BE8">
                <w:rPr>
                  <w:rFonts w:ascii="Calibri" w:hAnsi="Calibri" w:cs="Calibri"/>
                  <w:color w:val="000000"/>
                  <w:sz w:val="24"/>
                  <w:szCs w:val="24"/>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2DCAD99A" w14:textId="77777777" w:rsidR="003F2E26" w:rsidRPr="00667BE8" w:rsidRDefault="003F2E26" w:rsidP="00BA21F3">
            <w:pPr>
              <w:spacing w:after="0"/>
              <w:jc w:val="center"/>
              <w:rPr>
                <w:ins w:id="8625" w:author="Stefan Bruhn,2" w:date="2024-04-03T01:44:00Z"/>
                <w:rFonts w:ascii="Calibri" w:hAnsi="Calibri" w:cs="Calibri"/>
                <w:color w:val="000000"/>
                <w:sz w:val="24"/>
                <w:szCs w:val="24"/>
                <w:lang w:val="en-US"/>
              </w:rPr>
            </w:pPr>
            <w:ins w:id="8626" w:author="Stefan Bruhn,2" w:date="2024-04-03T01:44:00Z">
              <w:r w:rsidRPr="00667BE8">
                <w:rPr>
                  <w:rFonts w:ascii="Calibri" w:hAnsi="Calibri" w:cs="Calibri"/>
                  <w:color w:val="000000"/>
                  <w:sz w:val="24"/>
                  <w:szCs w:val="24"/>
                  <w:lang w:val="en-US"/>
                </w:rPr>
                <w:t>1.4142</w:t>
              </w:r>
            </w:ins>
          </w:p>
        </w:tc>
        <w:tc>
          <w:tcPr>
            <w:tcW w:w="1300" w:type="dxa"/>
            <w:tcBorders>
              <w:top w:val="nil"/>
              <w:left w:val="nil"/>
              <w:bottom w:val="single" w:sz="4" w:space="0" w:color="auto"/>
              <w:right w:val="single" w:sz="4" w:space="0" w:color="auto"/>
            </w:tcBorders>
            <w:shd w:val="clear" w:color="auto" w:fill="auto"/>
            <w:noWrap/>
            <w:vAlign w:val="bottom"/>
            <w:hideMark/>
          </w:tcPr>
          <w:p w14:paraId="5A0AAD5B" w14:textId="77777777" w:rsidR="003F2E26" w:rsidRPr="00667BE8" w:rsidRDefault="003F2E26" w:rsidP="00BA21F3">
            <w:pPr>
              <w:spacing w:after="0"/>
              <w:jc w:val="center"/>
              <w:rPr>
                <w:ins w:id="8627" w:author="Stefan Bruhn,2" w:date="2024-04-03T01:44:00Z"/>
                <w:rFonts w:ascii="Calibri" w:hAnsi="Calibri" w:cs="Calibri"/>
                <w:color w:val="000000"/>
                <w:sz w:val="24"/>
                <w:szCs w:val="24"/>
                <w:lang w:val="en-US"/>
              </w:rPr>
            </w:pPr>
            <w:ins w:id="8628" w:author="Stefan Bruhn,2" w:date="2024-04-03T01:44:00Z">
              <w:r w:rsidRPr="00667BE8">
                <w:rPr>
                  <w:rFonts w:ascii="Calibri" w:hAnsi="Calibri" w:cs="Calibri"/>
                  <w:color w:val="000000"/>
                  <w:sz w:val="24"/>
                  <w:szCs w:val="24"/>
                  <w:lang w:val="en-US"/>
                </w:rPr>
                <w:t>0.6951</w:t>
              </w:r>
            </w:ins>
          </w:p>
        </w:tc>
        <w:tc>
          <w:tcPr>
            <w:tcW w:w="1300" w:type="dxa"/>
            <w:tcBorders>
              <w:top w:val="nil"/>
              <w:left w:val="nil"/>
              <w:bottom w:val="single" w:sz="4" w:space="0" w:color="auto"/>
              <w:right w:val="single" w:sz="4" w:space="0" w:color="auto"/>
            </w:tcBorders>
            <w:shd w:val="clear" w:color="auto" w:fill="auto"/>
            <w:noWrap/>
            <w:vAlign w:val="bottom"/>
            <w:hideMark/>
          </w:tcPr>
          <w:p w14:paraId="66A94FAD" w14:textId="77777777" w:rsidR="003F2E26" w:rsidRPr="00667BE8" w:rsidRDefault="003F2E26" w:rsidP="00BA21F3">
            <w:pPr>
              <w:spacing w:after="0"/>
              <w:jc w:val="center"/>
              <w:rPr>
                <w:ins w:id="8629" w:author="Stefan Bruhn,2" w:date="2024-04-03T01:44:00Z"/>
                <w:rFonts w:ascii="Calibri" w:hAnsi="Calibri" w:cs="Calibri"/>
                <w:color w:val="000000"/>
                <w:sz w:val="24"/>
                <w:szCs w:val="24"/>
                <w:lang w:val="en-US"/>
              </w:rPr>
            </w:pPr>
            <w:ins w:id="8630" w:author="Stefan Bruhn,2" w:date="2024-04-03T01:44:00Z">
              <w:r w:rsidRPr="00667BE8">
                <w:rPr>
                  <w:rFonts w:ascii="Calibri" w:hAnsi="Calibri" w:cs="Calibri"/>
                  <w:color w:val="000000"/>
                  <w:sz w:val="24"/>
                  <w:szCs w:val="24"/>
                  <w:lang w:val="en-US"/>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086294F7" w14:textId="77777777" w:rsidR="003F2E26" w:rsidRPr="00667BE8" w:rsidRDefault="003F2E26" w:rsidP="00BA21F3">
            <w:pPr>
              <w:spacing w:after="0"/>
              <w:jc w:val="center"/>
              <w:rPr>
                <w:ins w:id="8631" w:author="Stefan Bruhn,2" w:date="2024-04-03T01:44:00Z"/>
                <w:rFonts w:ascii="Calibri" w:hAnsi="Calibri" w:cs="Calibri"/>
                <w:color w:val="000000"/>
                <w:sz w:val="24"/>
                <w:szCs w:val="24"/>
                <w:lang w:val="en-US"/>
              </w:rPr>
            </w:pPr>
            <w:ins w:id="8632" w:author="Stefan Bruhn,2" w:date="2024-04-03T01:44:00Z">
              <w:r w:rsidRPr="00667BE8">
                <w:rPr>
                  <w:rFonts w:ascii="Calibri" w:hAnsi="Calibri" w:cs="Calibri"/>
                  <w:color w:val="000000"/>
                  <w:sz w:val="24"/>
                  <w:szCs w:val="24"/>
                  <w:lang w:val="en-US"/>
                </w:rPr>
                <w:t>22.6274</w:t>
              </w:r>
            </w:ins>
          </w:p>
        </w:tc>
        <w:tc>
          <w:tcPr>
            <w:tcW w:w="1300" w:type="dxa"/>
            <w:tcBorders>
              <w:top w:val="nil"/>
              <w:left w:val="nil"/>
              <w:bottom w:val="single" w:sz="4" w:space="0" w:color="auto"/>
              <w:right w:val="single" w:sz="4" w:space="0" w:color="auto"/>
            </w:tcBorders>
            <w:shd w:val="clear" w:color="auto" w:fill="auto"/>
            <w:noWrap/>
            <w:vAlign w:val="bottom"/>
            <w:hideMark/>
          </w:tcPr>
          <w:p w14:paraId="48F97789" w14:textId="77777777" w:rsidR="003F2E26" w:rsidRPr="00667BE8" w:rsidRDefault="003F2E26" w:rsidP="00BA21F3">
            <w:pPr>
              <w:spacing w:after="0"/>
              <w:jc w:val="center"/>
              <w:rPr>
                <w:ins w:id="8633" w:author="Stefan Bruhn,2" w:date="2024-04-03T01:44:00Z"/>
                <w:rFonts w:ascii="Calibri" w:hAnsi="Calibri" w:cs="Calibri"/>
                <w:color w:val="000000"/>
                <w:sz w:val="24"/>
                <w:szCs w:val="24"/>
                <w:lang w:val="en-US"/>
              </w:rPr>
            </w:pPr>
            <w:ins w:id="8634" w:author="Stefan Bruhn,2" w:date="2024-04-03T01:44:00Z">
              <w:r w:rsidRPr="00667BE8">
                <w:rPr>
                  <w:rFonts w:ascii="Calibri" w:hAnsi="Calibri" w:cs="Calibri"/>
                  <w:color w:val="000000"/>
                  <w:sz w:val="24"/>
                  <w:szCs w:val="24"/>
                  <w:lang w:val="en-US"/>
                </w:rPr>
                <w:t>0.0442</w:t>
              </w:r>
            </w:ins>
          </w:p>
        </w:tc>
      </w:tr>
      <w:tr w:rsidR="003F2E26" w:rsidRPr="00667BE8" w14:paraId="698AFCA9" w14:textId="77777777" w:rsidTr="00BA21F3">
        <w:trPr>
          <w:trHeight w:val="320"/>
          <w:jc w:val="center"/>
          <w:ins w:id="863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BD25D9" w14:textId="77777777" w:rsidR="003F2E26" w:rsidRPr="00667BE8" w:rsidRDefault="003F2E26" w:rsidP="00BA21F3">
            <w:pPr>
              <w:spacing w:after="0"/>
              <w:jc w:val="center"/>
              <w:rPr>
                <w:ins w:id="8636" w:author="Stefan Bruhn,2" w:date="2024-04-03T01:44:00Z"/>
                <w:rFonts w:ascii="Calibri" w:hAnsi="Calibri" w:cs="Calibri"/>
                <w:color w:val="000000"/>
                <w:sz w:val="24"/>
                <w:szCs w:val="24"/>
                <w:lang w:val="en-US"/>
              </w:rPr>
            </w:pPr>
            <w:ins w:id="8637" w:author="Stefan Bruhn,2" w:date="2024-04-03T01:44:00Z">
              <w:r w:rsidRPr="00667BE8">
                <w:rPr>
                  <w:rFonts w:ascii="Calibri" w:hAnsi="Calibri" w:cs="Calibri"/>
                  <w:color w:val="000000"/>
                  <w:sz w:val="24"/>
                  <w:szCs w:val="24"/>
                  <w:lang w:val="en-US"/>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1261B1B4" w14:textId="77777777" w:rsidR="003F2E26" w:rsidRPr="00667BE8" w:rsidRDefault="003F2E26" w:rsidP="00BA21F3">
            <w:pPr>
              <w:spacing w:after="0"/>
              <w:jc w:val="center"/>
              <w:rPr>
                <w:ins w:id="8638" w:author="Stefan Bruhn,2" w:date="2024-04-03T01:44:00Z"/>
                <w:rFonts w:ascii="Calibri" w:hAnsi="Calibri" w:cs="Calibri"/>
                <w:color w:val="000000"/>
                <w:sz w:val="24"/>
                <w:szCs w:val="24"/>
                <w:lang w:val="en-US"/>
              </w:rPr>
            </w:pPr>
            <w:ins w:id="8639" w:author="Stefan Bruhn,2" w:date="2024-04-03T01:44:00Z">
              <w:r w:rsidRPr="00667BE8">
                <w:rPr>
                  <w:rFonts w:ascii="Calibri" w:hAnsi="Calibri" w:cs="Calibri"/>
                  <w:color w:val="000000"/>
                  <w:sz w:val="24"/>
                  <w:szCs w:val="24"/>
                  <w:lang w:val="en-US"/>
                </w:rPr>
                <w:t>1.6818</w:t>
              </w:r>
            </w:ins>
          </w:p>
        </w:tc>
        <w:tc>
          <w:tcPr>
            <w:tcW w:w="1300" w:type="dxa"/>
            <w:tcBorders>
              <w:top w:val="nil"/>
              <w:left w:val="nil"/>
              <w:bottom w:val="single" w:sz="4" w:space="0" w:color="auto"/>
              <w:right w:val="single" w:sz="4" w:space="0" w:color="auto"/>
            </w:tcBorders>
            <w:shd w:val="clear" w:color="auto" w:fill="auto"/>
            <w:noWrap/>
            <w:vAlign w:val="bottom"/>
            <w:hideMark/>
          </w:tcPr>
          <w:p w14:paraId="48EAFEE3" w14:textId="77777777" w:rsidR="003F2E26" w:rsidRPr="00667BE8" w:rsidRDefault="003F2E26" w:rsidP="00BA21F3">
            <w:pPr>
              <w:spacing w:after="0"/>
              <w:jc w:val="center"/>
              <w:rPr>
                <w:ins w:id="8640" w:author="Stefan Bruhn,2" w:date="2024-04-03T01:44:00Z"/>
                <w:rFonts w:ascii="Calibri" w:hAnsi="Calibri" w:cs="Calibri"/>
                <w:color w:val="000000"/>
                <w:sz w:val="24"/>
                <w:szCs w:val="24"/>
                <w:lang w:val="en-US"/>
              </w:rPr>
            </w:pPr>
            <w:ins w:id="8641" w:author="Stefan Bruhn,2" w:date="2024-04-03T01:44:00Z">
              <w:r w:rsidRPr="00667BE8">
                <w:rPr>
                  <w:rFonts w:ascii="Calibri" w:hAnsi="Calibri" w:cs="Calibri"/>
                  <w:color w:val="000000"/>
                  <w:sz w:val="24"/>
                  <w:szCs w:val="24"/>
                  <w:lang w:val="en-US"/>
                </w:rPr>
                <w:t>0.5878</w:t>
              </w:r>
            </w:ins>
          </w:p>
        </w:tc>
        <w:tc>
          <w:tcPr>
            <w:tcW w:w="1300" w:type="dxa"/>
            <w:tcBorders>
              <w:top w:val="nil"/>
              <w:left w:val="nil"/>
              <w:bottom w:val="single" w:sz="4" w:space="0" w:color="auto"/>
              <w:right w:val="single" w:sz="4" w:space="0" w:color="auto"/>
            </w:tcBorders>
            <w:shd w:val="clear" w:color="auto" w:fill="auto"/>
            <w:noWrap/>
            <w:vAlign w:val="bottom"/>
            <w:hideMark/>
          </w:tcPr>
          <w:p w14:paraId="7A4122A7" w14:textId="77777777" w:rsidR="003F2E26" w:rsidRPr="00667BE8" w:rsidRDefault="003F2E26" w:rsidP="00BA21F3">
            <w:pPr>
              <w:spacing w:after="0"/>
              <w:jc w:val="center"/>
              <w:rPr>
                <w:ins w:id="8642" w:author="Stefan Bruhn,2" w:date="2024-04-03T01:44:00Z"/>
                <w:rFonts w:ascii="Calibri" w:hAnsi="Calibri" w:cs="Calibri"/>
                <w:color w:val="000000"/>
                <w:sz w:val="24"/>
                <w:szCs w:val="24"/>
                <w:lang w:val="en-US"/>
              </w:rPr>
            </w:pPr>
            <w:ins w:id="8643" w:author="Stefan Bruhn,2" w:date="2024-04-03T01:44:00Z">
              <w:r w:rsidRPr="00667BE8">
                <w:rPr>
                  <w:rFonts w:ascii="Calibri" w:hAnsi="Calibri" w:cs="Calibri"/>
                  <w:color w:val="000000"/>
                  <w:sz w:val="24"/>
                  <w:szCs w:val="24"/>
                  <w:lang w:val="en-US"/>
                </w:rPr>
                <w:t>26</w:t>
              </w:r>
            </w:ins>
          </w:p>
        </w:tc>
        <w:tc>
          <w:tcPr>
            <w:tcW w:w="1300" w:type="dxa"/>
            <w:tcBorders>
              <w:top w:val="nil"/>
              <w:left w:val="nil"/>
              <w:bottom w:val="single" w:sz="4" w:space="0" w:color="auto"/>
              <w:right w:val="single" w:sz="4" w:space="0" w:color="auto"/>
            </w:tcBorders>
            <w:shd w:val="clear" w:color="auto" w:fill="auto"/>
            <w:noWrap/>
            <w:vAlign w:val="bottom"/>
            <w:hideMark/>
          </w:tcPr>
          <w:p w14:paraId="2FDB58DB" w14:textId="77777777" w:rsidR="003F2E26" w:rsidRPr="00667BE8" w:rsidRDefault="003F2E26" w:rsidP="00BA21F3">
            <w:pPr>
              <w:spacing w:after="0"/>
              <w:jc w:val="center"/>
              <w:rPr>
                <w:ins w:id="8644" w:author="Stefan Bruhn,2" w:date="2024-04-03T01:44:00Z"/>
                <w:rFonts w:ascii="Calibri" w:hAnsi="Calibri" w:cs="Calibri"/>
                <w:color w:val="000000"/>
                <w:sz w:val="24"/>
                <w:szCs w:val="24"/>
                <w:lang w:val="en-US"/>
              </w:rPr>
            </w:pPr>
            <w:ins w:id="8645" w:author="Stefan Bruhn,2" w:date="2024-04-03T01:44:00Z">
              <w:r w:rsidRPr="00667BE8">
                <w:rPr>
                  <w:rFonts w:ascii="Calibri" w:hAnsi="Calibri" w:cs="Calibri"/>
                  <w:color w:val="000000"/>
                  <w:sz w:val="24"/>
                  <w:szCs w:val="24"/>
                  <w:lang w:val="en-US"/>
                </w:rPr>
                <w:t>26.9087</w:t>
              </w:r>
            </w:ins>
          </w:p>
        </w:tc>
        <w:tc>
          <w:tcPr>
            <w:tcW w:w="1300" w:type="dxa"/>
            <w:tcBorders>
              <w:top w:val="nil"/>
              <w:left w:val="nil"/>
              <w:bottom w:val="single" w:sz="4" w:space="0" w:color="auto"/>
              <w:right w:val="single" w:sz="4" w:space="0" w:color="auto"/>
            </w:tcBorders>
            <w:shd w:val="clear" w:color="auto" w:fill="auto"/>
            <w:noWrap/>
            <w:vAlign w:val="bottom"/>
            <w:hideMark/>
          </w:tcPr>
          <w:p w14:paraId="0CEC8A86" w14:textId="77777777" w:rsidR="003F2E26" w:rsidRPr="00667BE8" w:rsidRDefault="003F2E26" w:rsidP="00BA21F3">
            <w:pPr>
              <w:spacing w:after="0"/>
              <w:jc w:val="center"/>
              <w:rPr>
                <w:ins w:id="8646" w:author="Stefan Bruhn,2" w:date="2024-04-03T01:44:00Z"/>
                <w:rFonts w:ascii="Calibri" w:hAnsi="Calibri" w:cs="Calibri"/>
                <w:color w:val="000000"/>
                <w:sz w:val="24"/>
                <w:szCs w:val="24"/>
                <w:lang w:val="en-US"/>
              </w:rPr>
            </w:pPr>
            <w:ins w:id="8647" w:author="Stefan Bruhn,2" w:date="2024-04-03T01:44:00Z">
              <w:r w:rsidRPr="00667BE8">
                <w:rPr>
                  <w:rFonts w:ascii="Calibri" w:hAnsi="Calibri" w:cs="Calibri"/>
                  <w:color w:val="000000"/>
                  <w:sz w:val="24"/>
                  <w:szCs w:val="24"/>
                  <w:lang w:val="en-US"/>
                </w:rPr>
                <w:t>0.0372</w:t>
              </w:r>
            </w:ins>
          </w:p>
        </w:tc>
      </w:tr>
      <w:tr w:rsidR="003F2E26" w:rsidRPr="00667BE8" w14:paraId="2544667A" w14:textId="77777777" w:rsidTr="00BA21F3">
        <w:trPr>
          <w:trHeight w:val="320"/>
          <w:jc w:val="center"/>
          <w:ins w:id="864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40BD243" w14:textId="77777777" w:rsidR="003F2E26" w:rsidRPr="00667BE8" w:rsidRDefault="003F2E26" w:rsidP="00BA21F3">
            <w:pPr>
              <w:spacing w:after="0"/>
              <w:jc w:val="center"/>
              <w:rPr>
                <w:ins w:id="8649" w:author="Stefan Bruhn,2" w:date="2024-04-03T01:44:00Z"/>
                <w:rFonts w:ascii="Calibri" w:hAnsi="Calibri" w:cs="Calibri"/>
                <w:color w:val="000000"/>
                <w:sz w:val="24"/>
                <w:szCs w:val="24"/>
                <w:lang w:val="en-US"/>
              </w:rPr>
            </w:pPr>
            <w:ins w:id="8650" w:author="Stefan Bruhn,2" w:date="2024-04-03T01:44:00Z">
              <w:r w:rsidRPr="00667BE8">
                <w:rPr>
                  <w:rFonts w:ascii="Calibri" w:hAnsi="Calibri" w:cs="Calibri"/>
                  <w:color w:val="000000"/>
                  <w:sz w:val="24"/>
                  <w:szCs w:val="24"/>
                  <w:lang w:val="en-US"/>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248E1947" w14:textId="77777777" w:rsidR="003F2E26" w:rsidRPr="00667BE8" w:rsidRDefault="003F2E26" w:rsidP="00BA21F3">
            <w:pPr>
              <w:spacing w:after="0"/>
              <w:jc w:val="center"/>
              <w:rPr>
                <w:ins w:id="8651" w:author="Stefan Bruhn,2" w:date="2024-04-03T01:44:00Z"/>
                <w:rFonts w:ascii="Calibri" w:hAnsi="Calibri" w:cs="Calibri"/>
                <w:color w:val="000000"/>
                <w:sz w:val="24"/>
                <w:szCs w:val="24"/>
                <w:lang w:val="en-US"/>
              </w:rPr>
            </w:pPr>
            <w:ins w:id="8652" w:author="Stefan Bruhn,2" w:date="2024-04-03T01:44:00Z">
              <w:r w:rsidRPr="00667BE8">
                <w:rPr>
                  <w:rFonts w:ascii="Calibri" w:hAnsi="Calibri" w:cs="Calibri"/>
                  <w:color w:val="000000"/>
                  <w:sz w:val="24"/>
                  <w:szCs w:val="24"/>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7A6C7076" w14:textId="77777777" w:rsidR="003F2E26" w:rsidRPr="00667BE8" w:rsidRDefault="003F2E26" w:rsidP="00BA21F3">
            <w:pPr>
              <w:spacing w:after="0"/>
              <w:jc w:val="center"/>
              <w:rPr>
                <w:ins w:id="8653" w:author="Stefan Bruhn,2" w:date="2024-04-03T01:44:00Z"/>
                <w:rFonts w:ascii="Calibri" w:hAnsi="Calibri" w:cs="Calibri"/>
                <w:color w:val="000000"/>
                <w:sz w:val="24"/>
                <w:szCs w:val="24"/>
                <w:lang w:val="en-US"/>
              </w:rPr>
            </w:pPr>
            <w:ins w:id="8654" w:author="Stefan Bruhn,2" w:date="2024-04-03T01:44:00Z">
              <w:r w:rsidRPr="00667BE8">
                <w:rPr>
                  <w:rFonts w:ascii="Calibri" w:hAnsi="Calibri" w:cs="Calibri"/>
                  <w:color w:val="000000"/>
                  <w:sz w:val="24"/>
                  <w:szCs w:val="24"/>
                  <w:lang w:val="en-US"/>
                </w:rPr>
                <w:t>0.4958</w:t>
              </w:r>
            </w:ins>
          </w:p>
        </w:tc>
        <w:tc>
          <w:tcPr>
            <w:tcW w:w="1300" w:type="dxa"/>
            <w:tcBorders>
              <w:top w:val="nil"/>
              <w:left w:val="nil"/>
              <w:bottom w:val="single" w:sz="4" w:space="0" w:color="auto"/>
              <w:right w:val="single" w:sz="4" w:space="0" w:color="auto"/>
            </w:tcBorders>
            <w:shd w:val="clear" w:color="auto" w:fill="auto"/>
            <w:noWrap/>
            <w:vAlign w:val="bottom"/>
            <w:hideMark/>
          </w:tcPr>
          <w:p w14:paraId="2D235D7F" w14:textId="77777777" w:rsidR="003F2E26" w:rsidRPr="00667BE8" w:rsidRDefault="003F2E26" w:rsidP="00BA21F3">
            <w:pPr>
              <w:spacing w:after="0"/>
              <w:jc w:val="center"/>
              <w:rPr>
                <w:ins w:id="8655" w:author="Stefan Bruhn,2" w:date="2024-04-03T01:44:00Z"/>
                <w:rFonts w:ascii="Calibri" w:hAnsi="Calibri" w:cs="Calibri"/>
                <w:color w:val="000000"/>
                <w:sz w:val="24"/>
                <w:szCs w:val="24"/>
                <w:lang w:val="en-US"/>
              </w:rPr>
            </w:pPr>
            <w:ins w:id="8656" w:author="Stefan Bruhn,2" w:date="2024-04-03T01:44:00Z">
              <w:r w:rsidRPr="00667BE8">
                <w:rPr>
                  <w:rFonts w:ascii="Calibri" w:hAnsi="Calibri" w:cs="Calibri"/>
                  <w:color w:val="000000"/>
                  <w:sz w:val="24"/>
                  <w:szCs w:val="24"/>
                  <w:lang w:val="en-US"/>
                </w:rPr>
                <w:t>27</w:t>
              </w:r>
            </w:ins>
          </w:p>
        </w:tc>
        <w:tc>
          <w:tcPr>
            <w:tcW w:w="1300" w:type="dxa"/>
            <w:tcBorders>
              <w:top w:val="nil"/>
              <w:left w:val="nil"/>
              <w:bottom w:val="single" w:sz="4" w:space="0" w:color="auto"/>
              <w:right w:val="single" w:sz="4" w:space="0" w:color="auto"/>
            </w:tcBorders>
            <w:shd w:val="clear" w:color="auto" w:fill="auto"/>
            <w:noWrap/>
            <w:vAlign w:val="bottom"/>
            <w:hideMark/>
          </w:tcPr>
          <w:p w14:paraId="40C6AA14" w14:textId="77777777" w:rsidR="003F2E26" w:rsidRPr="00667BE8" w:rsidRDefault="003F2E26" w:rsidP="00BA21F3">
            <w:pPr>
              <w:spacing w:after="0"/>
              <w:jc w:val="center"/>
              <w:rPr>
                <w:ins w:id="8657" w:author="Stefan Bruhn,2" w:date="2024-04-03T01:44:00Z"/>
                <w:rFonts w:ascii="Calibri" w:hAnsi="Calibri" w:cs="Calibri"/>
                <w:color w:val="000000"/>
                <w:sz w:val="24"/>
                <w:szCs w:val="24"/>
                <w:lang w:val="en-US"/>
              </w:rPr>
            </w:pPr>
            <w:ins w:id="8658" w:author="Stefan Bruhn,2" w:date="2024-04-03T01:44:00Z">
              <w:r w:rsidRPr="00667BE8">
                <w:rPr>
                  <w:rFonts w:ascii="Calibri" w:hAnsi="Calibri" w:cs="Calibri"/>
                  <w:color w:val="000000"/>
                  <w:sz w:val="24"/>
                  <w:szCs w:val="24"/>
                  <w:lang w:val="en-US"/>
                </w:rPr>
                <w:t>32</w:t>
              </w:r>
            </w:ins>
          </w:p>
        </w:tc>
        <w:tc>
          <w:tcPr>
            <w:tcW w:w="1300" w:type="dxa"/>
            <w:tcBorders>
              <w:top w:val="nil"/>
              <w:left w:val="nil"/>
              <w:bottom w:val="single" w:sz="4" w:space="0" w:color="auto"/>
              <w:right w:val="single" w:sz="4" w:space="0" w:color="auto"/>
            </w:tcBorders>
            <w:shd w:val="clear" w:color="auto" w:fill="auto"/>
            <w:noWrap/>
            <w:vAlign w:val="bottom"/>
            <w:hideMark/>
          </w:tcPr>
          <w:p w14:paraId="20778C0C" w14:textId="77777777" w:rsidR="003F2E26" w:rsidRPr="00667BE8" w:rsidRDefault="003F2E26" w:rsidP="00BA21F3">
            <w:pPr>
              <w:spacing w:after="0"/>
              <w:jc w:val="center"/>
              <w:rPr>
                <w:ins w:id="8659" w:author="Stefan Bruhn,2" w:date="2024-04-03T01:44:00Z"/>
                <w:rFonts w:ascii="Calibri" w:hAnsi="Calibri" w:cs="Calibri"/>
                <w:color w:val="000000"/>
                <w:sz w:val="24"/>
                <w:szCs w:val="24"/>
                <w:lang w:val="en-US"/>
              </w:rPr>
            </w:pPr>
            <w:ins w:id="8660" w:author="Stefan Bruhn,2" w:date="2024-04-03T01:44:00Z">
              <w:r w:rsidRPr="00667BE8">
                <w:rPr>
                  <w:rFonts w:ascii="Calibri" w:hAnsi="Calibri" w:cs="Calibri"/>
                  <w:color w:val="000000"/>
                  <w:sz w:val="24"/>
                  <w:szCs w:val="24"/>
                  <w:lang w:val="en-US"/>
                </w:rPr>
                <w:t>0.0312</w:t>
              </w:r>
            </w:ins>
          </w:p>
        </w:tc>
      </w:tr>
      <w:tr w:rsidR="003F2E26" w:rsidRPr="00667BE8" w14:paraId="5B2D4B85" w14:textId="77777777" w:rsidTr="00BA21F3">
        <w:trPr>
          <w:trHeight w:val="320"/>
          <w:jc w:val="center"/>
          <w:ins w:id="866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1C200D" w14:textId="77777777" w:rsidR="003F2E26" w:rsidRPr="00667BE8" w:rsidRDefault="003F2E26" w:rsidP="00BA21F3">
            <w:pPr>
              <w:spacing w:after="0"/>
              <w:jc w:val="center"/>
              <w:rPr>
                <w:ins w:id="8662" w:author="Stefan Bruhn,2" w:date="2024-04-03T01:44:00Z"/>
                <w:rFonts w:ascii="Calibri" w:hAnsi="Calibri" w:cs="Calibri"/>
                <w:color w:val="000000"/>
                <w:sz w:val="24"/>
                <w:szCs w:val="24"/>
                <w:lang w:val="en-US"/>
              </w:rPr>
            </w:pPr>
            <w:ins w:id="8663" w:author="Stefan Bruhn,2" w:date="2024-04-03T01:44:00Z">
              <w:r w:rsidRPr="00667BE8">
                <w:rPr>
                  <w:rFonts w:ascii="Calibri" w:hAnsi="Calibri" w:cs="Calibri"/>
                  <w:color w:val="000000"/>
                  <w:sz w:val="24"/>
                  <w:szCs w:val="24"/>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6E06625E" w14:textId="77777777" w:rsidR="003F2E26" w:rsidRPr="00667BE8" w:rsidRDefault="003F2E26" w:rsidP="00BA21F3">
            <w:pPr>
              <w:spacing w:after="0"/>
              <w:jc w:val="center"/>
              <w:rPr>
                <w:ins w:id="8664" w:author="Stefan Bruhn,2" w:date="2024-04-03T01:44:00Z"/>
                <w:rFonts w:ascii="Calibri" w:hAnsi="Calibri" w:cs="Calibri"/>
                <w:color w:val="000000"/>
                <w:sz w:val="24"/>
                <w:szCs w:val="24"/>
                <w:lang w:val="en-US"/>
              </w:rPr>
            </w:pPr>
            <w:ins w:id="8665" w:author="Stefan Bruhn,2" w:date="2024-04-03T01:44:00Z">
              <w:r w:rsidRPr="00667BE8">
                <w:rPr>
                  <w:rFonts w:ascii="Calibri" w:hAnsi="Calibri" w:cs="Calibri"/>
                  <w:color w:val="000000"/>
                  <w:sz w:val="24"/>
                  <w:szCs w:val="24"/>
                  <w:lang w:val="en-US"/>
                </w:rPr>
                <w:t>2.3784</w:t>
              </w:r>
            </w:ins>
          </w:p>
        </w:tc>
        <w:tc>
          <w:tcPr>
            <w:tcW w:w="1300" w:type="dxa"/>
            <w:tcBorders>
              <w:top w:val="nil"/>
              <w:left w:val="nil"/>
              <w:bottom w:val="single" w:sz="4" w:space="0" w:color="auto"/>
              <w:right w:val="single" w:sz="4" w:space="0" w:color="auto"/>
            </w:tcBorders>
            <w:shd w:val="clear" w:color="auto" w:fill="auto"/>
            <w:noWrap/>
            <w:vAlign w:val="bottom"/>
            <w:hideMark/>
          </w:tcPr>
          <w:p w14:paraId="05F8B394" w14:textId="77777777" w:rsidR="003F2E26" w:rsidRPr="00667BE8" w:rsidRDefault="003F2E26" w:rsidP="00BA21F3">
            <w:pPr>
              <w:spacing w:after="0"/>
              <w:jc w:val="center"/>
              <w:rPr>
                <w:ins w:id="8666" w:author="Stefan Bruhn,2" w:date="2024-04-03T01:44:00Z"/>
                <w:rFonts w:ascii="Calibri" w:hAnsi="Calibri" w:cs="Calibri"/>
                <w:color w:val="000000"/>
                <w:sz w:val="24"/>
                <w:szCs w:val="24"/>
                <w:lang w:val="en-US"/>
              </w:rPr>
            </w:pPr>
            <w:ins w:id="8667" w:author="Stefan Bruhn,2" w:date="2024-04-03T01:44:00Z">
              <w:r w:rsidRPr="00667BE8">
                <w:rPr>
                  <w:rFonts w:ascii="Calibri" w:hAnsi="Calibri" w:cs="Calibri"/>
                  <w:color w:val="000000"/>
                  <w:sz w:val="24"/>
                  <w:szCs w:val="24"/>
                  <w:lang w:val="en-US"/>
                </w:rPr>
                <w:t>0.4181</w:t>
              </w:r>
            </w:ins>
          </w:p>
        </w:tc>
        <w:tc>
          <w:tcPr>
            <w:tcW w:w="1300" w:type="dxa"/>
            <w:tcBorders>
              <w:top w:val="nil"/>
              <w:left w:val="nil"/>
              <w:bottom w:val="single" w:sz="4" w:space="0" w:color="auto"/>
              <w:right w:val="single" w:sz="4" w:space="0" w:color="auto"/>
            </w:tcBorders>
            <w:shd w:val="clear" w:color="auto" w:fill="auto"/>
            <w:noWrap/>
            <w:vAlign w:val="bottom"/>
            <w:hideMark/>
          </w:tcPr>
          <w:p w14:paraId="310DD8F5" w14:textId="77777777" w:rsidR="003F2E26" w:rsidRPr="00667BE8" w:rsidRDefault="003F2E26" w:rsidP="00BA21F3">
            <w:pPr>
              <w:spacing w:after="0"/>
              <w:jc w:val="center"/>
              <w:rPr>
                <w:ins w:id="8668" w:author="Stefan Bruhn,2" w:date="2024-04-03T01:44:00Z"/>
                <w:rFonts w:ascii="Calibri" w:hAnsi="Calibri" w:cs="Calibri"/>
                <w:color w:val="000000"/>
                <w:sz w:val="24"/>
                <w:szCs w:val="24"/>
                <w:lang w:val="en-US"/>
              </w:rPr>
            </w:pPr>
            <w:ins w:id="8669" w:author="Stefan Bruhn,2" w:date="2024-04-03T01:44:00Z">
              <w:r w:rsidRPr="00667BE8">
                <w:rPr>
                  <w:rFonts w:ascii="Calibri" w:hAnsi="Calibri" w:cs="Calibri"/>
                  <w:color w:val="000000"/>
                  <w:sz w:val="24"/>
                  <w:szCs w:val="24"/>
                  <w:lang w:val="en-US"/>
                </w:rPr>
                <w:t>28</w:t>
              </w:r>
            </w:ins>
          </w:p>
        </w:tc>
        <w:tc>
          <w:tcPr>
            <w:tcW w:w="1300" w:type="dxa"/>
            <w:tcBorders>
              <w:top w:val="nil"/>
              <w:left w:val="nil"/>
              <w:bottom w:val="single" w:sz="4" w:space="0" w:color="auto"/>
              <w:right w:val="single" w:sz="4" w:space="0" w:color="auto"/>
            </w:tcBorders>
            <w:shd w:val="clear" w:color="auto" w:fill="auto"/>
            <w:noWrap/>
            <w:vAlign w:val="bottom"/>
            <w:hideMark/>
          </w:tcPr>
          <w:p w14:paraId="7B48FE93" w14:textId="77777777" w:rsidR="003F2E26" w:rsidRPr="00667BE8" w:rsidRDefault="003F2E26" w:rsidP="00BA21F3">
            <w:pPr>
              <w:spacing w:after="0"/>
              <w:jc w:val="center"/>
              <w:rPr>
                <w:ins w:id="8670" w:author="Stefan Bruhn,2" w:date="2024-04-03T01:44:00Z"/>
                <w:rFonts w:ascii="Calibri" w:hAnsi="Calibri" w:cs="Calibri"/>
                <w:color w:val="000000"/>
                <w:sz w:val="24"/>
                <w:szCs w:val="24"/>
                <w:lang w:val="en-US"/>
              </w:rPr>
            </w:pPr>
            <w:ins w:id="8671" w:author="Stefan Bruhn,2" w:date="2024-04-03T01:44:00Z">
              <w:r w:rsidRPr="00667BE8">
                <w:rPr>
                  <w:rFonts w:ascii="Calibri" w:hAnsi="Calibri" w:cs="Calibri"/>
                  <w:color w:val="000000"/>
                  <w:sz w:val="24"/>
                  <w:szCs w:val="24"/>
                  <w:lang w:val="en-US"/>
                </w:rPr>
                <w:t>38.0546</w:t>
              </w:r>
            </w:ins>
          </w:p>
        </w:tc>
        <w:tc>
          <w:tcPr>
            <w:tcW w:w="1300" w:type="dxa"/>
            <w:tcBorders>
              <w:top w:val="nil"/>
              <w:left w:val="nil"/>
              <w:bottom w:val="single" w:sz="4" w:space="0" w:color="auto"/>
              <w:right w:val="single" w:sz="4" w:space="0" w:color="auto"/>
            </w:tcBorders>
            <w:shd w:val="clear" w:color="auto" w:fill="auto"/>
            <w:noWrap/>
            <w:vAlign w:val="bottom"/>
            <w:hideMark/>
          </w:tcPr>
          <w:p w14:paraId="3A5B49DC" w14:textId="77777777" w:rsidR="003F2E26" w:rsidRPr="00667BE8" w:rsidRDefault="003F2E26" w:rsidP="00BA21F3">
            <w:pPr>
              <w:spacing w:after="0"/>
              <w:jc w:val="center"/>
              <w:rPr>
                <w:ins w:id="8672" w:author="Stefan Bruhn,2" w:date="2024-04-03T01:44:00Z"/>
                <w:rFonts w:ascii="Calibri" w:hAnsi="Calibri" w:cs="Calibri"/>
                <w:color w:val="000000"/>
                <w:sz w:val="24"/>
                <w:szCs w:val="24"/>
                <w:lang w:val="en-US"/>
              </w:rPr>
            </w:pPr>
            <w:ins w:id="8673" w:author="Stefan Bruhn,2" w:date="2024-04-03T01:44:00Z">
              <w:r w:rsidRPr="00667BE8">
                <w:rPr>
                  <w:rFonts w:ascii="Calibri" w:hAnsi="Calibri" w:cs="Calibri"/>
                  <w:color w:val="000000"/>
                  <w:sz w:val="24"/>
                  <w:szCs w:val="24"/>
                  <w:lang w:val="en-US"/>
                </w:rPr>
                <w:t>0.0263</w:t>
              </w:r>
            </w:ins>
          </w:p>
        </w:tc>
      </w:tr>
      <w:tr w:rsidR="003F2E26" w:rsidRPr="00667BE8" w14:paraId="7A62DD2C" w14:textId="77777777" w:rsidTr="00BA21F3">
        <w:trPr>
          <w:trHeight w:val="320"/>
          <w:jc w:val="center"/>
          <w:ins w:id="867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3B71BE8" w14:textId="77777777" w:rsidR="003F2E26" w:rsidRPr="00667BE8" w:rsidRDefault="003F2E26" w:rsidP="00BA21F3">
            <w:pPr>
              <w:spacing w:after="0"/>
              <w:jc w:val="center"/>
              <w:rPr>
                <w:ins w:id="8675" w:author="Stefan Bruhn,2" w:date="2024-04-03T01:44:00Z"/>
                <w:rFonts w:ascii="Calibri" w:hAnsi="Calibri" w:cs="Calibri"/>
                <w:color w:val="000000"/>
                <w:sz w:val="24"/>
                <w:szCs w:val="24"/>
                <w:lang w:val="en-US"/>
              </w:rPr>
            </w:pPr>
            <w:ins w:id="8676" w:author="Stefan Bruhn,2" w:date="2024-04-03T01:44:00Z">
              <w:r w:rsidRPr="00667BE8">
                <w:rPr>
                  <w:rFonts w:ascii="Calibri" w:hAnsi="Calibri" w:cs="Calibri"/>
                  <w:color w:val="000000"/>
                  <w:sz w:val="24"/>
                  <w:szCs w:val="24"/>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52B69761" w14:textId="77777777" w:rsidR="003F2E26" w:rsidRPr="00667BE8" w:rsidRDefault="003F2E26" w:rsidP="00BA21F3">
            <w:pPr>
              <w:spacing w:after="0"/>
              <w:jc w:val="center"/>
              <w:rPr>
                <w:ins w:id="8677" w:author="Stefan Bruhn,2" w:date="2024-04-03T01:44:00Z"/>
                <w:rFonts w:ascii="Calibri" w:hAnsi="Calibri" w:cs="Calibri"/>
                <w:color w:val="000000"/>
                <w:sz w:val="24"/>
                <w:szCs w:val="24"/>
                <w:lang w:val="en-US"/>
              </w:rPr>
            </w:pPr>
            <w:ins w:id="8678" w:author="Stefan Bruhn,2" w:date="2024-04-03T01:44:00Z">
              <w:r w:rsidRPr="00667BE8">
                <w:rPr>
                  <w:rFonts w:ascii="Calibri" w:hAnsi="Calibri" w:cs="Calibri"/>
                  <w:color w:val="000000"/>
                  <w:sz w:val="24"/>
                  <w:szCs w:val="24"/>
                  <w:lang w:val="en-US"/>
                </w:rPr>
                <w:t>2.8284</w:t>
              </w:r>
            </w:ins>
          </w:p>
        </w:tc>
        <w:tc>
          <w:tcPr>
            <w:tcW w:w="1300" w:type="dxa"/>
            <w:tcBorders>
              <w:top w:val="nil"/>
              <w:left w:val="nil"/>
              <w:bottom w:val="single" w:sz="4" w:space="0" w:color="auto"/>
              <w:right w:val="single" w:sz="4" w:space="0" w:color="auto"/>
            </w:tcBorders>
            <w:shd w:val="clear" w:color="auto" w:fill="auto"/>
            <w:noWrap/>
            <w:vAlign w:val="bottom"/>
            <w:hideMark/>
          </w:tcPr>
          <w:p w14:paraId="41DA4712" w14:textId="77777777" w:rsidR="003F2E26" w:rsidRPr="00667BE8" w:rsidRDefault="003F2E26" w:rsidP="00BA21F3">
            <w:pPr>
              <w:spacing w:after="0"/>
              <w:jc w:val="center"/>
              <w:rPr>
                <w:ins w:id="8679" w:author="Stefan Bruhn,2" w:date="2024-04-03T01:44:00Z"/>
                <w:rFonts w:ascii="Calibri" w:hAnsi="Calibri" w:cs="Calibri"/>
                <w:color w:val="000000"/>
                <w:sz w:val="24"/>
                <w:szCs w:val="24"/>
                <w:lang w:val="en-US"/>
              </w:rPr>
            </w:pPr>
            <w:ins w:id="8680" w:author="Stefan Bruhn,2" w:date="2024-04-03T01:44:00Z">
              <w:r w:rsidRPr="00667BE8">
                <w:rPr>
                  <w:rFonts w:ascii="Calibri" w:hAnsi="Calibri" w:cs="Calibri"/>
                  <w:color w:val="000000"/>
                  <w:sz w:val="24"/>
                  <w:szCs w:val="24"/>
                  <w:lang w:val="en-US"/>
                </w:rPr>
                <w:t>0.3522</w:t>
              </w:r>
            </w:ins>
          </w:p>
        </w:tc>
        <w:tc>
          <w:tcPr>
            <w:tcW w:w="1300" w:type="dxa"/>
            <w:tcBorders>
              <w:top w:val="nil"/>
              <w:left w:val="nil"/>
              <w:bottom w:val="single" w:sz="4" w:space="0" w:color="auto"/>
              <w:right w:val="single" w:sz="4" w:space="0" w:color="auto"/>
            </w:tcBorders>
            <w:shd w:val="clear" w:color="auto" w:fill="auto"/>
            <w:noWrap/>
            <w:vAlign w:val="bottom"/>
            <w:hideMark/>
          </w:tcPr>
          <w:p w14:paraId="6DE5476A" w14:textId="77777777" w:rsidR="003F2E26" w:rsidRPr="00667BE8" w:rsidRDefault="003F2E26" w:rsidP="00BA21F3">
            <w:pPr>
              <w:spacing w:after="0"/>
              <w:jc w:val="center"/>
              <w:rPr>
                <w:ins w:id="8681" w:author="Stefan Bruhn,2" w:date="2024-04-03T01:44:00Z"/>
                <w:rFonts w:ascii="Calibri" w:hAnsi="Calibri" w:cs="Calibri"/>
                <w:color w:val="000000"/>
                <w:sz w:val="24"/>
                <w:szCs w:val="24"/>
                <w:lang w:val="en-US"/>
              </w:rPr>
            </w:pPr>
            <w:ins w:id="8682" w:author="Stefan Bruhn,2" w:date="2024-04-03T01:44:00Z">
              <w:r w:rsidRPr="00667BE8">
                <w:rPr>
                  <w:rFonts w:ascii="Calibri" w:hAnsi="Calibri" w:cs="Calibri"/>
                  <w:color w:val="000000"/>
                  <w:sz w:val="24"/>
                  <w:szCs w:val="24"/>
                  <w:lang w:val="en-US"/>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0FF1B176" w14:textId="77777777" w:rsidR="003F2E26" w:rsidRPr="00667BE8" w:rsidRDefault="003F2E26" w:rsidP="00BA21F3">
            <w:pPr>
              <w:spacing w:after="0"/>
              <w:jc w:val="center"/>
              <w:rPr>
                <w:ins w:id="8683" w:author="Stefan Bruhn,2" w:date="2024-04-03T01:44:00Z"/>
                <w:rFonts w:ascii="Calibri" w:hAnsi="Calibri" w:cs="Calibri"/>
                <w:color w:val="000000"/>
                <w:sz w:val="24"/>
                <w:szCs w:val="24"/>
                <w:lang w:val="en-US"/>
              </w:rPr>
            </w:pPr>
            <w:ins w:id="8684" w:author="Stefan Bruhn,2" w:date="2024-04-03T01:44:00Z">
              <w:r w:rsidRPr="00667BE8">
                <w:rPr>
                  <w:rFonts w:ascii="Calibri" w:hAnsi="Calibri" w:cs="Calibri"/>
                  <w:color w:val="000000"/>
                  <w:sz w:val="24"/>
                  <w:szCs w:val="24"/>
                  <w:lang w:val="en-US"/>
                </w:rPr>
                <w:t>45.2548</w:t>
              </w:r>
            </w:ins>
          </w:p>
        </w:tc>
        <w:tc>
          <w:tcPr>
            <w:tcW w:w="1300" w:type="dxa"/>
            <w:tcBorders>
              <w:top w:val="nil"/>
              <w:left w:val="nil"/>
              <w:bottom w:val="single" w:sz="4" w:space="0" w:color="auto"/>
              <w:right w:val="single" w:sz="4" w:space="0" w:color="auto"/>
            </w:tcBorders>
            <w:shd w:val="clear" w:color="auto" w:fill="auto"/>
            <w:noWrap/>
            <w:vAlign w:val="bottom"/>
            <w:hideMark/>
          </w:tcPr>
          <w:p w14:paraId="4631AA66" w14:textId="77777777" w:rsidR="003F2E26" w:rsidRPr="00667BE8" w:rsidRDefault="003F2E26" w:rsidP="00BA21F3">
            <w:pPr>
              <w:spacing w:after="0"/>
              <w:jc w:val="center"/>
              <w:rPr>
                <w:ins w:id="8685" w:author="Stefan Bruhn,2" w:date="2024-04-03T01:44:00Z"/>
                <w:rFonts w:ascii="Calibri" w:hAnsi="Calibri" w:cs="Calibri"/>
                <w:color w:val="000000"/>
                <w:sz w:val="24"/>
                <w:szCs w:val="24"/>
                <w:lang w:val="en-US"/>
              </w:rPr>
            </w:pPr>
            <w:ins w:id="8686" w:author="Stefan Bruhn,2" w:date="2024-04-03T01:44:00Z">
              <w:r w:rsidRPr="00667BE8">
                <w:rPr>
                  <w:rFonts w:ascii="Calibri" w:hAnsi="Calibri" w:cs="Calibri"/>
                  <w:color w:val="000000"/>
                  <w:sz w:val="24"/>
                  <w:szCs w:val="24"/>
                  <w:lang w:val="en-US"/>
                </w:rPr>
                <w:t>0.0221</w:t>
              </w:r>
            </w:ins>
          </w:p>
        </w:tc>
      </w:tr>
      <w:tr w:rsidR="003F2E26" w:rsidRPr="00667BE8" w14:paraId="1D474F05" w14:textId="77777777" w:rsidTr="00BA21F3">
        <w:trPr>
          <w:trHeight w:val="320"/>
          <w:jc w:val="center"/>
          <w:ins w:id="868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CBE42F" w14:textId="77777777" w:rsidR="003F2E26" w:rsidRPr="00667BE8" w:rsidRDefault="003F2E26" w:rsidP="00BA21F3">
            <w:pPr>
              <w:spacing w:after="0"/>
              <w:jc w:val="center"/>
              <w:rPr>
                <w:ins w:id="8688" w:author="Stefan Bruhn,2" w:date="2024-04-03T01:44:00Z"/>
                <w:rFonts w:ascii="Calibri" w:hAnsi="Calibri" w:cs="Calibri"/>
                <w:color w:val="000000"/>
                <w:sz w:val="24"/>
                <w:szCs w:val="24"/>
                <w:lang w:val="en-US"/>
              </w:rPr>
            </w:pPr>
            <w:ins w:id="8689" w:author="Stefan Bruhn,2" w:date="2024-04-03T01:44:00Z">
              <w:r w:rsidRPr="00667BE8">
                <w:rPr>
                  <w:rFonts w:ascii="Calibri" w:hAnsi="Calibri" w:cs="Calibri"/>
                  <w:color w:val="000000"/>
                  <w:sz w:val="24"/>
                  <w:szCs w:val="24"/>
                  <w:lang w:val="en-US"/>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1FDBB03" w14:textId="77777777" w:rsidR="003F2E26" w:rsidRPr="00667BE8" w:rsidRDefault="003F2E26" w:rsidP="00BA21F3">
            <w:pPr>
              <w:spacing w:after="0"/>
              <w:jc w:val="center"/>
              <w:rPr>
                <w:ins w:id="8690" w:author="Stefan Bruhn,2" w:date="2024-04-03T01:44:00Z"/>
                <w:rFonts w:ascii="Calibri" w:hAnsi="Calibri" w:cs="Calibri"/>
                <w:color w:val="000000"/>
                <w:sz w:val="24"/>
                <w:szCs w:val="24"/>
                <w:lang w:val="en-US"/>
              </w:rPr>
            </w:pPr>
            <w:ins w:id="8691" w:author="Stefan Bruhn,2" w:date="2024-04-03T01:44:00Z">
              <w:r w:rsidRPr="00667BE8">
                <w:rPr>
                  <w:rFonts w:ascii="Calibri" w:hAnsi="Calibri" w:cs="Calibri"/>
                  <w:color w:val="000000"/>
                  <w:sz w:val="24"/>
                  <w:szCs w:val="24"/>
                  <w:lang w:val="en-US"/>
                </w:rPr>
                <w:t>3.3636</w:t>
              </w:r>
            </w:ins>
          </w:p>
        </w:tc>
        <w:tc>
          <w:tcPr>
            <w:tcW w:w="1300" w:type="dxa"/>
            <w:tcBorders>
              <w:top w:val="nil"/>
              <w:left w:val="nil"/>
              <w:bottom w:val="single" w:sz="4" w:space="0" w:color="auto"/>
              <w:right w:val="single" w:sz="4" w:space="0" w:color="auto"/>
            </w:tcBorders>
            <w:shd w:val="clear" w:color="auto" w:fill="auto"/>
            <w:noWrap/>
            <w:vAlign w:val="bottom"/>
            <w:hideMark/>
          </w:tcPr>
          <w:p w14:paraId="0DFC3710" w14:textId="77777777" w:rsidR="003F2E26" w:rsidRPr="00667BE8" w:rsidRDefault="003F2E26" w:rsidP="00BA21F3">
            <w:pPr>
              <w:spacing w:after="0"/>
              <w:jc w:val="center"/>
              <w:rPr>
                <w:ins w:id="8692" w:author="Stefan Bruhn,2" w:date="2024-04-03T01:44:00Z"/>
                <w:rFonts w:ascii="Calibri" w:hAnsi="Calibri" w:cs="Calibri"/>
                <w:color w:val="000000"/>
                <w:sz w:val="24"/>
                <w:szCs w:val="24"/>
                <w:lang w:val="en-US"/>
              </w:rPr>
            </w:pPr>
            <w:ins w:id="8693" w:author="Stefan Bruhn,2" w:date="2024-04-03T01:44:00Z">
              <w:r w:rsidRPr="00667BE8">
                <w:rPr>
                  <w:rFonts w:ascii="Calibri" w:hAnsi="Calibri" w:cs="Calibri"/>
                  <w:color w:val="000000"/>
                  <w:sz w:val="24"/>
                  <w:szCs w:val="24"/>
                  <w:lang w:val="en-US"/>
                </w:rPr>
                <w:t>0.2962</w:t>
              </w:r>
            </w:ins>
          </w:p>
        </w:tc>
        <w:tc>
          <w:tcPr>
            <w:tcW w:w="1300" w:type="dxa"/>
            <w:tcBorders>
              <w:top w:val="nil"/>
              <w:left w:val="nil"/>
              <w:bottom w:val="single" w:sz="4" w:space="0" w:color="auto"/>
              <w:right w:val="single" w:sz="4" w:space="0" w:color="auto"/>
            </w:tcBorders>
            <w:shd w:val="clear" w:color="auto" w:fill="auto"/>
            <w:noWrap/>
            <w:vAlign w:val="bottom"/>
            <w:hideMark/>
          </w:tcPr>
          <w:p w14:paraId="1FD9138B" w14:textId="77777777" w:rsidR="003F2E26" w:rsidRPr="00667BE8" w:rsidRDefault="003F2E26" w:rsidP="00BA21F3">
            <w:pPr>
              <w:spacing w:after="0"/>
              <w:jc w:val="center"/>
              <w:rPr>
                <w:ins w:id="8694" w:author="Stefan Bruhn,2" w:date="2024-04-03T01:44:00Z"/>
                <w:rFonts w:ascii="Calibri" w:hAnsi="Calibri" w:cs="Calibri"/>
                <w:color w:val="000000"/>
                <w:sz w:val="24"/>
                <w:szCs w:val="24"/>
                <w:lang w:val="en-US"/>
              </w:rPr>
            </w:pPr>
            <w:ins w:id="8695" w:author="Stefan Bruhn,2" w:date="2024-04-03T01:44:00Z">
              <w:r w:rsidRPr="00667BE8">
                <w:rPr>
                  <w:rFonts w:ascii="Calibri" w:hAnsi="Calibri" w:cs="Calibri"/>
                  <w:color w:val="000000"/>
                  <w:sz w:val="24"/>
                  <w:szCs w:val="24"/>
                  <w:lang w:val="en-US"/>
                </w:rPr>
                <w:t>30</w:t>
              </w:r>
            </w:ins>
          </w:p>
        </w:tc>
        <w:tc>
          <w:tcPr>
            <w:tcW w:w="1300" w:type="dxa"/>
            <w:tcBorders>
              <w:top w:val="nil"/>
              <w:left w:val="nil"/>
              <w:bottom w:val="single" w:sz="4" w:space="0" w:color="auto"/>
              <w:right w:val="single" w:sz="4" w:space="0" w:color="auto"/>
            </w:tcBorders>
            <w:shd w:val="clear" w:color="auto" w:fill="auto"/>
            <w:noWrap/>
            <w:vAlign w:val="bottom"/>
            <w:hideMark/>
          </w:tcPr>
          <w:p w14:paraId="65CF6DD9" w14:textId="77777777" w:rsidR="003F2E26" w:rsidRPr="00667BE8" w:rsidRDefault="003F2E26" w:rsidP="00BA21F3">
            <w:pPr>
              <w:spacing w:after="0"/>
              <w:jc w:val="center"/>
              <w:rPr>
                <w:ins w:id="8696" w:author="Stefan Bruhn,2" w:date="2024-04-03T01:44:00Z"/>
                <w:rFonts w:ascii="Calibri" w:hAnsi="Calibri" w:cs="Calibri"/>
                <w:color w:val="000000"/>
                <w:sz w:val="24"/>
                <w:szCs w:val="24"/>
                <w:lang w:val="en-US"/>
              </w:rPr>
            </w:pPr>
            <w:ins w:id="8697" w:author="Stefan Bruhn,2" w:date="2024-04-03T01:44:00Z">
              <w:r w:rsidRPr="00667BE8">
                <w:rPr>
                  <w:rFonts w:ascii="Calibri" w:hAnsi="Calibri" w:cs="Calibri"/>
                  <w:color w:val="000000"/>
                  <w:sz w:val="24"/>
                  <w:szCs w:val="24"/>
                  <w:lang w:val="en-US"/>
                </w:rPr>
                <w:t>53.8174</w:t>
              </w:r>
            </w:ins>
          </w:p>
        </w:tc>
        <w:tc>
          <w:tcPr>
            <w:tcW w:w="1300" w:type="dxa"/>
            <w:tcBorders>
              <w:top w:val="nil"/>
              <w:left w:val="nil"/>
              <w:bottom w:val="single" w:sz="4" w:space="0" w:color="auto"/>
              <w:right w:val="single" w:sz="4" w:space="0" w:color="auto"/>
            </w:tcBorders>
            <w:shd w:val="clear" w:color="auto" w:fill="auto"/>
            <w:noWrap/>
            <w:vAlign w:val="bottom"/>
            <w:hideMark/>
          </w:tcPr>
          <w:p w14:paraId="61B5FA11" w14:textId="77777777" w:rsidR="003F2E26" w:rsidRPr="00667BE8" w:rsidRDefault="003F2E26" w:rsidP="00BA21F3">
            <w:pPr>
              <w:spacing w:after="0"/>
              <w:jc w:val="center"/>
              <w:rPr>
                <w:ins w:id="8698" w:author="Stefan Bruhn,2" w:date="2024-04-03T01:44:00Z"/>
                <w:rFonts w:ascii="Calibri" w:hAnsi="Calibri" w:cs="Calibri"/>
                <w:color w:val="000000"/>
                <w:sz w:val="24"/>
                <w:szCs w:val="24"/>
                <w:lang w:val="en-US"/>
              </w:rPr>
            </w:pPr>
            <w:ins w:id="8699" w:author="Stefan Bruhn,2" w:date="2024-04-03T01:44:00Z">
              <w:r w:rsidRPr="00667BE8">
                <w:rPr>
                  <w:rFonts w:ascii="Calibri" w:hAnsi="Calibri" w:cs="Calibri"/>
                  <w:color w:val="000000"/>
                  <w:sz w:val="24"/>
                  <w:szCs w:val="24"/>
                  <w:lang w:val="en-US"/>
                </w:rPr>
                <w:t>0.0186</w:t>
              </w:r>
            </w:ins>
          </w:p>
        </w:tc>
      </w:tr>
      <w:tr w:rsidR="003F2E26" w:rsidRPr="00667BE8" w14:paraId="64DD6120" w14:textId="77777777" w:rsidTr="00BA21F3">
        <w:trPr>
          <w:trHeight w:val="320"/>
          <w:jc w:val="center"/>
          <w:ins w:id="870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3AF3B6C" w14:textId="77777777" w:rsidR="003F2E26" w:rsidRPr="00667BE8" w:rsidRDefault="003F2E26" w:rsidP="00BA21F3">
            <w:pPr>
              <w:spacing w:after="0"/>
              <w:jc w:val="center"/>
              <w:rPr>
                <w:ins w:id="8701" w:author="Stefan Bruhn,2" w:date="2024-04-03T01:44:00Z"/>
                <w:rFonts w:ascii="Calibri" w:hAnsi="Calibri" w:cs="Calibri"/>
                <w:color w:val="000000"/>
                <w:sz w:val="24"/>
                <w:szCs w:val="24"/>
                <w:lang w:val="en-US"/>
              </w:rPr>
            </w:pPr>
            <w:ins w:id="8702" w:author="Stefan Bruhn,2" w:date="2024-04-03T01:44:00Z">
              <w:r w:rsidRPr="00667BE8">
                <w:rPr>
                  <w:rFonts w:ascii="Calibri" w:hAnsi="Calibri" w:cs="Calibri"/>
                  <w:color w:val="000000"/>
                  <w:sz w:val="24"/>
                  <w:szCs w:val="24"/>
                  <w:lang w:val="en-US"/>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04877874" w14:textId="77777777" w:rsidR="003F2E26" w:rsidRPr="00667BE8" w:rsidRDefault="003F2E26" w:rsidP="00BA21F3">
            <w:pPr>
              <w:spacing w:after="0"/>
              <w:jc w:val="center"/>
              <w:rPr>
                <w:ins w:id="8703" w:author="Stefan Bruhn,2" w:date="2024-04-03T01:44:00Z"/>
                <w:rFonts w:ascii="Calibri" w:hAnsi="Calibri" w:cs="Calibri"/>
                <w:color w:val="000000"/>
                <w:sz w:val="24"/>
                <w:szCs w:val="24"/>
                <w:lang w:val="en-US"/>
              </w:rPr>
            </w:pPr>
            <w:ins w:id="8704" w:author="Stefan Bruhn,2" w:date="2024-04-03T01:44:00Z">
              <w:r w:rsidRPr="00667BE8">
                <w:rPr>
                  <w:rFonts w:ascii="Calibri" w:hAnsi="Calibri" w:cs="Calibri"/>
                  <w:color w:val="000000"/>
                  <w:sz w:val="24"/>
                  <w:szCs w:val="24"/>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5C24A1ED" w14:textId="77777777" w:rsidR="003F2E26" w:rsidRPr="00667BE8" w:rsidRDefault="003F2E26" w:rsidP="00BA21F3">
            <w:pPr>
              <w:spacing w:after="0"/>
              <w:jc w:val="center"/>
              <w:rPr>
                <w:ins w:id="8705" w:author="Stefan Bruhn,2" w:date="2024-04-03T01:44:00Z"/>
                <w:rFonts w:ascii="Calibri" w:hAnsi="Calibri" w:cs="Calibri"/>
                <w:color w:val="000000"/>
                <w:sz w:val="24"/>
                <w:szCs w:val="24"/>
                <w:lang w:val="en-US"/>
              </w:rPr>
            </w:pPr>
            <w:ins w:id="8706" w:author="Stefan Bruhn,2" w:date="2024-04-03T01:44:00Z">
              <w:r w:rsidRPr="00667BE8">
                <w:rPr>
                  <w:rFonts w:ascii="Calibri" w:hAnsi="Calibri" w:cs="Calibri"/>
                  <w:color w:val="000000"/>
                  <w:sz w:val="24"/>
                  <w:szCs w:val="24"/>
                  <w:lang w:val="en-US"/>
                </w:rPr>
                <w:t>0.2494</w:t>
              </w:r>
            </w:ins>
          </w:p>
        </w:tc>
        <w:tc>
          <w:tcPr>
            <w:tcW w:w="1300" w:type="dxa"/>
            <w:tcBorders>
              <w:top w:val="nil"/>
              <w:left w:val="nil"/>
              <w:bottom w:val="single" w:sz="4" w:space="0" w:color="auto"/>
              <w:right w:val="single" w:sz="4" w:space="0" w:color="auto"/>
            </w:tcBorders>
            <w:shd w:val="clear" w:color="auto" w:fill="auto"/>
            <w:noWrap/>
            <w:vAlign w:val="bottom"/>
            <w:hideMark/>
          </w:tcPr>
          <w:p w14:paraId="0464EC40" w14:textId="77777777" w:rsidR="003F2E26" w:rsidRPr="00667BE8" w:rsidRDefault="003F2E26" w:rsidP="00BA21F3">
            <w:pPr>
              <w:spacing w:after="0"/>
              <w:jc w:val="center"/>
              <w:rPr>
                <w:ins w:id="8707" w:author="Stefan Bruhn,2" w:date="2024-04-03T01:44:00Z"/>
                <w:rFonts w:ascii="Calibri" w:hAnsi="Calibri" w:cs="Calibri"/>
                <w:color w:val="000000"/>
                <w:sz w:val="24"/>
                <w:szCs w:val="24"/>
                <w:lang w:val="en-US"/>
              </w:rPr>
            </w:pPr>
            <w:ins w:id="8708" w:author="Stefan Bruhn,2" w:date="2024-04-03T01:44:00Z">
              <w:r w:rsidRPr="00667BE8">
                <w:rPr>
                  <w:rFonts w:ascii="Calibri" w:hAnsi="Calibri" w:cs="Calibri"/>
                  <w:color w:val="000000"/>
                  <w:sz w:val="24"/>
                  <w:szCs w:val="24"/>
                  <w:lang w:val="en-US"/>
                </w:rPr>
                <w:t>31</w:t>
              </w:r>
            </w:ins>
          </w:p>
        </w:tc>
        <w:tc>
          <w:tcPr>
            <w:tcW w:w="1300" w:type="dxa"/>
            <w:tcBorders>
              <w:top w:val="nil"/>
              <w:left w:val="nil"/>
              <w:bottom w:val="single" w:sz="4" w:space="0" w:color="auto"/>
              <w:right w:val="single" w:sz="4" w:space="0" w:color="auto"/>
            </w:tcBorders>
            <w:shd w:val="clear" w:color="auto" w:fill="auto"/>
            <w:noWrap/>
            <w:vAlign w:val="bottom"/>
            <w:hideMark/>
          </w:tcPr>
          <w:p w14:paraId="2EC7FCFD" w14:textId="77777777" w:rsidR="003F2E26" w:rsidRPr="00667BE8" w:rsidRDefault="003F2E26" w:rsidP="00BA21F3">
            <w:pPr>
              <w:spacing w:after="0"/>
              <w:jc w:val="center"/>
              <w:rPr>
                <w:ins w:id="8709" w:author="Stefan Bruhn,2" w:date="2024-04-03T01:44:00Z"/>
                <w:rFonts w:ascii="Calibri" w:hAnsi="Calibri" w:cs="Calibri"/>
                <w:color w:val="000000"/>
                <w:sz w:val="24"/>
                <w:szCs w:val="24"/>
                <w:lang w:val="en-US"/>
              </w:rPr>
            </w:pPr>
            <w:ins w:id="8710" w:author="Stefan Bruhn,2" w:date="2024-04-03T01:44:00Z">
              <w:r w:rsidRPr="00667BE8">
                <w:rPr>
                  <w:rFonts w:ascii="Calibri" w:hAnsi="Calibri" w:cs="Calibri"/>
                  <w:color w:val="000000"/>
                  <w:sz w:val="24"/>
                  <w:szCs w:val="24"/>
                  <w:lang w:val="en-US"/>
                </w:rPr>
                <w:t>64</w:t>
              </w:r>
            </w:ins>
          </w:p>
        </w:tc>
        <w:tc>
          <w:tcPr>
            <w:tcW w:w="1300" w:type="dxa"/>
            <w:tcBorders>
              <w:top w:val="nil"/>
              <w:left w:val="nil"/>
              <w:bottom w:val="single" w:sz="4" w:space="0" w:color="auto"/>
              <w:right w:val="single" w:sz="4" w:space="0" w:color="auto"/>
            </w:tcBorders>
            <w:shd w:val="clear" w:color="auto" w:fill="auto"/>
            <w:noWrap/>
            <w:vAlign w:val="bottom"/>
            <w:hideMark/>
          </w:tcPr>
          <w:p w14:paraId="4941300E" w14:textId="77777777" w:rsidR="003F2E26" w:rsidRPr="00667BE8" w:rsidRDefault="003F2E26" w:rsidP="00BA21F3">
            <w:pPr>
              <w:spacing w:after="0"/>
              <w:jc w:val="center"/>
              <w:rPr>
                <w:ins w:id="8711" w:author="Stefan Bruhn,2" w:date="2024-04-03T01:44:00Z"/>
                <w:rFonts w:ascii="Calibri" w:hAnsi="Calibri" w:cs="Calibri"/>
                <w:color w:val="000000"/>
                <w:sz w:val="24"/>
                <w:szCs w:val="24"/>
                <w:lang w:val="en-US"/>
              </w:rPr>
            </w:pPr>
            <w:ins w:id="8712" w:author="Stefan Bruhn,2" w:date="2024-04-03T01:44:00Z">
              <w:r w:rsidRPr="00667BE8">
                <w:rPr>
                  <w:rFonts w:ascii="Calibri" w:hAnsi="Calibri" w:cs="Calibri"/>
                  <w:color w:val="000000"/>
                  <w:sz w:val="24"/>
                  <w:szCs w:val="24"/>
                  <w:lang w:val="en-US"/>
                </w:rPr>
                <w:t>0.0156</w:t>
              </w:r>
            </w:ins>
          </w:p>
        </w:tc>
      </w:tr>
    </w:tbl>
    <w:p w14:paraId="1BE3F2E0" w14:textId="77777777" w:rsidR="003F2E26" w:rsidRDefault="003F2E26" w:rsidP="003F2E26">
      <w:pPr>
        <w:rPr>
          <w:ins w:id="8713" w:author="Stefan Bruhn,2" w:date="2024-04-03T01:44:00Z"/>
        </w:rPr>
      </w:pPr>
    </w:p>
    <w:p w14:paraId="12E94495" w14:textId="77777777" w:rsidR="003F2E26" w:rsidRDefault="003F2E26" w:rsidP="003F2E26">
      <w:pPr>
        <w:pStyle w:val="Heading4"/>
        <w:rPr>
          <w:ins w:id="8714" w:author="Stefan Bruhn,2" w:date="2024-04-03T01:44:00Z"/>
        </w:rPr>
      </w:pPr>
      <w:bookmarkStart w:id="8715" w:name="_Toc162519185"/>
      <w:ins w:id="8716" w:author="Stefan Bruhn,2" w:date="2024-04-03T01:44:00Z">
        <w:r>
          <w:t>7.6.4.2.7.3 Huffman Coding of Quantized Normalized CLDFB coefficients and Quantized Prediction Residuals</w:t>
        </w:r>
        <w:bookmarkEnd w:id="8715"/>
      </w:ins>
    </w:p>
    <w:p w14:paraId="19F8CD5E" w14:textId="77777777" w:rsidR="003F2E26" w:rsidRDefault="003F2E26" w:rsidP="003F2E26">
      <w:pPr>
        <w:rPr>
          <w:ins w:id="8717" w:author="Stefan Bruhn,2" w:date="2024-04-03T01:44:00Z"/>
        </w:rPr>
      </w:pPr>
      <w:ins w:id="8718" w:author="Stefan Bruhn,2" w:date="2024-04-03T01:44:00Z">
        <w:r>
          <w:t>As discussed in the previous section (7.6.4.2.7.2), the output of the quantizer is a complex signed integer (</w:t>
        </w:r>
      </w:ins>
      <m:oMath>
        <m:sSub>
          <m:sSubPr>
            <m:ctrlPr>
              <w:ins w:id="8719" w:author="Stefan Bruhn,2" w:date="2024-04-03T01:44:00Z">
                <w:rPr>
                  <w:rFonts w:ascii="Cambria Math" w:hAnsi="Cambria Math"/>
                  <w:i/>
                </w:rPr>
              </w:ins>
            </m:ctrlPr>
          </m:sSubPr>
          <m:e>
            <m:r>
              <w:ins w:id="8720" w:author="Stefan Bruhn,2" w:date="2024-04-03T01:44:00Z">
                <w:rPr>
                  <w:rFonts w:ascii="Cambria Math" w:hAnsi="Cambria Math"/>
                </w:rPr>
                <m:t>Q</m:t>
              </w:ins>
            </m:r>
          </m:e>
          <m:sub>
            <m:r>
              <w:ins w:id="8721" w:author="Stefan Bruhn,2" w:date="2024-04-03T01:44:00Z">
                <w:rPr>
                  <w:rFonts w:ascii="Cambria Math" w:hAnsi="Cambria Math"/>
                </w:rPr>
                <m:t>nk</m:t>
              </w:ins>
            </m:r>
          </m:sub>
        </m:sSub>
      </m:oMath>
      <w:ins w:id="8722" w:author="Stefan Bruhn,2" w:date="2024-04-03T01:44:00Z">
        <w:r>
          <w:t>) that will Huffman coded and transmitted to the decoder. Prior to Huffman coding, the complex signed integer is first separated into real and imaginary as shown in equation 7.6-50 and then further separated into a magnitude (</w:t>
        </w:r>
      </w:ins>
      <m:oMath>
        <m:d>
          <m:dPr>
            <m:begChr m:val="|"/>
            <m:endChr m:val="|"/>
            <m:ctrlPr>
              <w:ins w:id="8723" w:author="Stefan Bruhn,2" w:date="2024-04-03T01:44:00Z">
                <w:rPr>
                  <w:rFonts w:ascii="Cambria Math" w:hAnsi="Cambria Math"/>
                  <w:i/>
                </w:rPr>
              </w:ins>
            </m:ctrlPr>
          </m:dPr>
          <m:e>
            <m:sSubSup>
              <m:sSubSupPr>
                <m:ctrlPr>
                  <w:ins w:id="8724" w:author="Stefan Bruhn,2" w:date="2024-04-03T01:44:00Z">
                    <w:rPr>
                      <w:rFonts w:ascii="Cambria Math" w:hAnsi="Cambria Math"/>
                      <w:i/>
                    </w:rPr>
                  </w:ins>
                </m:ctrlPr>
              </m:sSubSupPr>
              <m:e>
                <m:r>
                  <w:ins w:id="8725" w:author="Stefan Bruhn,2" w:date="2024-04-03T01:44:00Z">
                    <w:rPr>
                      <w:rFonts w:ascii="Cambria Math" w:hAnsi="Cambria Math"/>
                    </w:rPr>
                    <m:t>Q</m:t>
                  </w:ins>
                </m:r>
              </m:e>
              <m:sub>
                <m:r>
                  <w:ins w:id="8726" w:author="Stefan Bruhn,2" w:date="2024-04-03T01:44:00Z">
                    <w:rPr>
                      <w:rFonts w:ascii="Cambria Math" w:hAnsi="Cambria Math"/>
                    </w:rPr>
                    <m:t>nk</m:t>
                  </w:ins>
                </m:r>
              </m:sub>
              <m:sup>
                <m:r>
                  <w:ins w:id="8727" w:author="Stefan Bruhn,2" w:date="2024-04-03T01:44:00Z">
                    <w:rPr>
                      <w:rFonts w:ascii="Cambria Math" w:hAnsi="Cambria Math"/>
                    </w:rPr>
                    <m:t>r</m:t>
                  </w:ins>
                </m:r>
              </m:sup>
            </m:sSubSup>
          </m:e>
        </m:d>
      </m:oMath>
      <w:ins w:id="8728" w:author="Stefan Bruhn,2" w:date="2024-04-03T01:44:00Z">
        <w:r>
          <w:t xml:space="preserve">and </w:t>
        </w:r>
      </w:ins>
      <m:oMath>
        <m:d>
          <m:dPr>
            <m:begChr m:val="|"/>
            <m:endChr m:val="|"/>
            <m:ctrlPr>
              <w:ins w:id="8729" w:author="Stefan Bruhn,2" w:date="2024-04-03T01:44:00Z">
                <w:rPr>
                  <w:rFonts w:ascii="Cambria Math" w:hAnsi="Cambria Math"/>
                  <w:i/>
                </w:rPr>
              </w:ins>
            </m:ctrlPr>
          </m:dPr>
          <m:e>
            <m:sSubSup>
              <m:sSubSupPr>
                <m:ctrlPr>
                  <w:ins w:id="8730" w:author="Stefan Bruhn,2" w:date="2024-04-03T01:44:00Z">
                    <w:rPr>
                      <w:rFonts w:ascii="Cambria Math" w:hAnsi="Cambria Math"/>
                      <w:i/>
                    </w:rPr>
                  </w:ins>
                </m:ctrlPr>
              </m:sSubSupPr>
              <m:e>
                <m:r>
                  <w:ins w:id="8731" w:author="Stefan Bruhn,2" w:date="2024-04-03T01:44:00Z">
                    <w:rPr>
                      <w:rFonts w:ascii="Cambria Math" w:hAnsi="Cambria Math"/>
                    </w:rPr>
                    <m:t>Q</m:t>
                  </w:ins>
                </m:r>
              </m:e>
              <m:sub>
                <m:r>
                  <w:ins w:id="8732" w:author="Stefan Bruhn,2" w:date="2024-04-03T01:44:00Z">
                    <w:rPr>
                      <w:rFonts w:ascii="Cambria Math" w:hAnsi="Cambria Math"/>
                    </w:rPr>
                    <m:t>nk</m:t>
                  </w:ins>
                </m:r>
              </m:sub>
              <m:sup>
                <m:r>
                  <w:ins w:id="8733" w:author="Stefan Bruhn,2" w:date="2024-04-03T01:44:00Z">
                    <w:rPr>
                      <w:rFonts w:ascii="Cambria Math" w:hAnsi="Cambria Math"/>
                    </w:rPr>
                    <m:t>i</m:t>
                  </w:ins>
                </m:r>
              </m:sup>
            </m:sSubSup>
          </m:e>
        </m:d>
      </m:oMath>
      <w:ins w:id="8734" w:author="Stefan Bruhn,2" w:date="2024-04-03T01:44:00Z">
        <w:r>
          <w:t>) and a sign bit as shown in equation 7.6-51 for both real and imaginary par</w:t>
        </w:r>
        <w:proofErr w:type="spellStart"/>
        <w:r>
          <w:t>ts</w:t>
        </w:r>
        <w:proofErr w:type="spellEnd"/>
        <w:r>
          <w:t>.</w:t>
        </w:r>
      </w:ins>
    </w:p>
    <w:p w14:paraId="78EB3C54" w14:textId="77777777" w:rsidR="003F2E26" w:rsidRDefault="00000000" w:rsidP="003F2E26">
      <w:pPr>
        <w:ind w:left="720" w:firstLine="720"/>
        <w:rPr>
          <w:ins w:id="8735" w:author="Stefan Bruhn,2" w:date="2024-04-03T01:44:00Z"/>
        </w:rPr>
      </w:pPr>
      <m:oMath>
        <m:m>
          <m:mPr>
            <m:mcs>
              <m:mc>
                <m:mcPr>
                  <m:count m:val="1"/>
                  <m:mcJc m:val="center"/>
                </m:mcPr>
              </m:mc>
            </m:mcs>
            <m:ctrlPr>
              <w:ins w:id="8736" w:author="Stefan Bruhn,2" w:date="2024-04-03T01:44:00Z">
                <w:rPr>
                  <w:rFonts w:ascii="Cambria Math" w:hAnsi="Cambria Math"/>
                  <w:i/>
                </w:rPr>
              </w:ins>
            </m:ctrlPr>
          </m:mPr>
          <m:mr>
            <m:e>
              <m:sSubSup>
                <m:sSubSupPr>
                  <m:ctrlPr>
                    <w:ins w:id="8737" w:author="Stefan Bruhn,2" w:date="2024-04-03T01:44:00Z">
                      <w:rPr>
                        <w:rFonts w:ascii="Cambria Math" w:hAnsi="Cambria Math"/>
                        <w:i/>
                      </w:rPr>
                    </w:ins>
                  </m:ctrlPr>
                </m:sSubSupPr>
                <m:e>
                  <m:r>
                    <w:ins w:id="8738" w:author="Stefan Bruhn,2" w:date="2024-04-03T01:44:00Z">
                      <w:rPr>
                        <w:rFonts w:ascii="Cambria Math" w:hAnsi="Cambria Math"/>
                      </w:rPr>
                      <m:t>Q</m:t>
                    </w:ins>
                  </m:r>
                </m:e>
                <m:sub>
                  <m:r>
                    <w:ins w:id="8739" w:author="Stefan Bruhn,2" w:date="2024-04-03T01:44:00Z">
                      <w:rPr>
                        <w:rFonts w:ascii="Cambria Math" w:hAnsi="Cambria Math"/>
                      </w:rPr>
                      <m:t>nk</m:t>
                    </w:ins>
                  </m:r>
                </m:sub>
                <m:sup>
                  <m:r>
                    <w:ins w:id="8740" w:author="Stefan Bruhn,2" w:date="2024-04-03T01:44:00Z">
                      <w:rPr>
                        <w:rFonts w:ascii="Cambria Math" w:hAnsi="Cambria Math"/>
                      </w:rPr>
                      <m:t>r</m:t>
                    </w:ins>
                  </m:r>
                </m:sup>
              </m:sSubSup>
              <m:r>
                <w:ins w:id="8741" w:author="Stefan Bruhn,2" w:date="2024-04-03T01:44:00Z">
                  <m:rPr>
                    <m:scr m:val="fraktur"/>
                  </m:rPr>
                  <w:rPr>
                    <w:rFonts w:ascii="Cambria Math" w:hAnsi="Cambria Math"/>
                  </w:rPr>
                  <m:t>= R</m:t>
                </w:ins>
              </m:r>
              <m:d>
                <m:dPr>
                  <m:begChr m:val="{"/>
                  <m:endChr m:val="}"/>
                  <m:ctrlPr>
                    <w:ins w:id="8742" w:author="Stefan Bruhn,2" w:date="2024-04-03T01:44:00Z">
                      <w:rPr>
                        <w:rFonts w:ascii="Cambria Math" w:hAnsi="Cambria Math"/>
                        <w:i/>
                      </w:rPr>
                    </w:ins>
                  </m:ctrlPr>
                </m:dPr>
                <m:e>
                  <m:sSub>
                    <m:sSubPr>
                      <m:ctrlPr>
                        <w:ins w:id="8743" w:author="Stefan Bruhn,2" w:date="2024-04-03T01:44:00Z">
                          <w:rPr>
                            <w:rFonts w:ascii="Cambria Math" w:hAnsi="Cambria Math"/>
                            <w:i/>
                          </w:rPr>
                        </w:ins>
                      </m:ctrlPr>
                    </m:sSubPr>
                    <m:e>
                      <m:r>
                        <w:ins w:id="8744" w:author="Stefan Bruhn,2" w:date="2024-04-03T01:44:00Z">
                          <w:rPr>
                            <w:rFonts w:ascii="Cambria Math" w:hAnsi="Cambria Math"/>
                          </w:rPr>
                          <m:t>Q</m:t>
                        </w:ins>
                      </m:r>
                    </m:e>
                    <m:sub>
                      <m:r>
                        <w:ins w:id="8745" w:author="Stefan Bruhn,2" w:date="2024-04-03T01:44:00Z">
                          <w:rPr>
                            <w:rFonts w:ascii="Cambria Math" w:hAnsi="Cambria Math"/>
                          </w:rPr>
                          <m:t>nk</m:t>
                        </w:ins>
                      </m:r>
                    </m:sub>
                  </m:sSub>
                </m:e>
              </m:d>
            </m:e>
          </m:mr>
          <m:mr>
            <m:e>
              <m:sSubSup>
                <m:sSubSupPr>
                  <m:ctrlPr>
                    <w:ins w:id="8746" w:author="Stefan Bruhn,2" w:date="2024-04-03T01:44:00Z">
                      <w:rPr>
                        <w:rFonts w:ascii="Cambria Math" w:hAnsi="Cambria Math"/>
                        <w:i/>
                      </w:rPr>
                    </w:ins>
                  </m:ctrlPr>
                </m:sSubSupPr>
                <m:e>
                  <m:r>
                    <w:ins w:id="8747" w:author="Stefan Bruhn,2" w:date="2024-04-03T01:44:00Z">
                      <w:rPr>
                        <w:rFonts w:ascii="Cambria Math" w:hAnsi="Cambria Math"/>
                      </w:rPr>
                      <m:t>Q</m:t>
                    </w:ins>
                  </m:r>
                </m:e>
                <m:sub>
                  <m:r>
                    <w:ins w:id="8748" w:author="Stefan Bruhn,2" w:date="2024-04-03T01:44:00Z">
                      <w:rPr>
                        <w:rFonts w:ascii="Cambria Math" w:hAnsi="Cambria Math"/>
                      </w:rPr>
                      <m:t>nk</m:t>
                    </w:ins>
                  </m:r>
                </m:sub>
                <m:sup>
                  <m:r>
                    <w:ins w:id="8749" w:author="Stefan Bruhn,2" w:date="2024-04-03T01:44:00Z">
                      <w:rPr>
                        <w:rFonts w:ascii="Cambria Math" w:hAnsi="Cambria Math"/>
                      </w:rPr>
                      <m:t>i</m:t>
                    </w:ins>
                  </m:r>
                </m:sup>
              </m:sSubSup>
              <m:r>
                <w:ins w:id="8750" w:author="Stefan Bruhn,2" w:date="2024-04-03T01:44:00Z">
                  <m:rPr>
                    <m:scr m:val="fraktur"/>
                  </m:rPr>
                  <w:rPr>
                    <w:rFonts w:ascii="Cambria Math" w:hAnsi="Cambria Math"/>
                  </w:rPr>
                  <m:t>= I</m:t>
                </w:ins>
              </m:r>
              <m:d>
                <m:dPr>
                  <m:begChr m:val="{"/>
                  <m:endChr m:val="}"/>
                  <m:ctrlPr>
                    <w:ins w:id="8751" w:author="Stefan Bruhn,2" w:date="2024-04-03T01:44:00Z">
                      <w:rPr>
                        <w:rFonts w:ascii="Cambria Math" w:hAnsi="Cambria Math"/>
                        <w:i/>
                      </w:rPr>
                    </w:ins>
                  </m:ctrlPr>
                </m:dPr>
                <m:e>
                  <m:sSub>
                    <m:sSubPr>
                      <m:ctrlPr>
                        <w:ins w:id="8752" w:author="Stefan Bruhn,2" w:date="2024-04-03T01:44:00Z">
                          <w:rPr>
                            <w:rFonts w:ascii="Cambria Math" w:hAnsi="Cambria Math"/>
                            <w:i/>
                          </w:rPr>
                        </w:ins>
                      </m:ctrlPr>
                    </m:sSubPr>
                    <m:e>
                      <m:r>
                        <w:ins w:id="8753" w:author="Stefan Bruhn,2" w:date="2024-04-03T01:44:00Z">
                          <w:rPr>
                            <w:rFonts w:ascii="Cambria Math" w:hAnsi="Cambria Math"/>
                          </w:rPr>
                          <m:t>Q</m:t>
                        </w:ins>
                      </m:r>
                    </m:e>
                    <m:sub>
                      <m:r>
                        <w:ins w:id="8754" w:author="Stefan Bruhn,2" w:date="2024-04-03T01:44:00Z">
                          <w:rPr>
                            <w:rFonts w:ascii="Cambria Math" w:hAnsi="Cambria Math"/>
                          </w:rPr>
                          <m:t>nk</m:t>
                        </w:ins>
                      </m:r>
                    </m:sub>
                  </m:sSub>
                </m:e>
              </m:d>
            </m:e>
          </m:mr>
        </m:m>
      </m:oMath>
      <w:ins w:id="8755" w:author="Stefan Bruhn,2" w:date="2024-04-03T01:44:00Z">
        <w:r w:rsidR="003F2E26">
          <w:tab/>
        </w:r>
        <w:r w:rsidR="003F2E26">
          <w:tab/>
        </w:r>
        <w:r w:rsidR="003F2E26">
          <w:tab/>
        </w:r>
        <w:r w:rsidR="003F2E26">
          <w:tab/>
        </w:r>
        <w:r w:rsidR="003F2E26">
          <w:tab/>
        </w:r>
        <w:r w:rsidR="003F2E26">
          <w:tab/>
        </w:r>
        <w:r w:rsidR="003F2E26">
          <w:tab/>
        </w:r>
        <w:r w:rsidR="003F2E26">
          <w:tab/>
        </w:r>
        <w:r w:rsidR="003F2E26">
          <w:tab/>
          <w:t>(7.6-50)</w:t>
        </w:r>
        <w:r w:rsidR="003F2E26">
          <w:tab/>
        </w:r>
      </w:ins>
    </w:p>
    <w:p w14:paraId="737650A8" w14:textId="77777777" w:rsidR="003F2E26" w:rsidRDefault="00000000" w:rsidP="003F2E26">
      <w:pPr>
        <w:ind w:left="720" w:firstLine="720"/>
        <w:rPr>
          <w:ins w:id="8756" w:author="Stefan Bruhn,2" w:date="2024-04-03T01:44:00Z"/>
        </w:rPr>
      </w:pPr>
      <m:oMath>
        <m:m>
          <m:mPr>
            <m:mcs>
              <m:mc>
                <m:mcPr>
                  <m:count m:val="1"/>
                  <m:mcJc m:val="center"/>
                </m:mcPr>
              </m:mc>
            </m:mcs>
            <m:ctrlPr>
              <w:ins w:id="8757" w:author="Stefan Bruhn,2" w:date="2024-04-03T01:44:00Z">
                <w:rPr>
                  <w:rFonts w:ascii="Cambria Math" w:hAnsi="Cambria Math"/>
                  <w:i/>
                </w:rPr>
              </w:ins>
            </m:ctrlPr>
          </m:mPr>
          <m:mr>
            <m:e>
              <m:sSubSup>
                <m:sSubSupPr>
                  <m:ctrlPr>
                    <w:ins w:id="8758" w:author="Stefan Bruhn,2" w:date="2024-04-03T01:44:00Z">
                      <w:rPr>
                        <w:rFonts w:ascii="Cambria Math" w:hAnsi="Cambria Math"/>
                        <w:i/>
                      </w:rPr>
                    </w:ins>
                  </m:ctrlPr>
                </m:sSubSupPr>
                <m:e>
                  <m:r>
                    <w:ins w:id="8759" w:author="Stefan Bruhn,2" w:date="2024-04-03T01:44:00Z">
                      <w:rPr>
                        <w:rFonts w:ascii="Cambria Math" w:hAnsi="Cambria Math"/>
                      </w:rPr>
                      <m:t>sign</m:t>
                    </w:ins>
                  </m:r>
                </m:e>
                <m:sub>
                  <m:r>
                    <w:ins w:id="8760" w:author="Stefan Bruhn,2" w:date="2024-04-03T01:44:00Z">
                      <w:rPr>
                        <w:rFonts w:ascii="Cambria Math" w:hAnsi="Cambria Math"/>
                      </w:rPr>
                      <m:t>nk</m:t>
                    </w:ins>
                  </m:r>
                </m:sub>
                <m:sup>
                  <m:r>
                    <w:ins w:id="8761" w:author="Stefan Bruhn,2" w:date="2024-04-03T01:44:00Z">
                      <w:rPr>
                        <w:rFonts w:ascii="Cambria Math" w:hAnsi="Cambria Math"/>
                      </w:rPr>
                      <m:t>r</m:t>
                    </w:ins>
                  </m:r>
                </m:sup>
              </m:sSubSup>
              <m:r>
                <w:ins w:id="8762" w:author="Stefan Bruhn,2" w:date="2024-04-03T01:44:00Z">
                  <w:rPr>
                    <w:rFonts w:ascii="Cambria Math" w:hAnsi="Cambria Math"/>
                  </w:rPr>
                  <m:t>=</m:t>
                </w:ins>
              </m:r>
              <m:d>
                <m:dPr>
                  <m:begChr m:val="{"/>
                  <m:endChr m:val=""/>
                  <m:ctrlPr>
                    <w:ins w:id="8763" w:author="Stefan Bruhn,2" w:date="2024-04-03T01:44:00Z">
                      <w:rPr>
                        <w:rFonts w:ascii="Cambria Math" w:hAnsi="Cambria Math"/>
                        <w:i/>
                      </w:rPr>
                    </w:ins>
                  </m:ctrlPr>
                </m:dPr>
                <m:e>
                  <m:eqArr>
                    <m:eqArrPr>
                      <m:ctrlPr>
                        <w:ins w:id="8764" w:author="Stefan Bruhn,2" w:date="2024-04-03T01:44:00Z">
                          <w:rPr>
                            <w:rFonts w:ascii="Cambria Math" w:hAnsi="Cambria Math"/>
                            <w:i/>
                          </w:rPr>
                        </w:ins>
                      </m:ctrlPr>
                    </m:eqArrPr>
                    <m:e>
                      <m:r>
                        <w:ins w:id="8765" w:author="Stefan Bruhn,2" w:date="2024-04-03T01:44:00Z">
                          <w:rPr>
                            <w:rFonts w:ascii="Cambria Math" w:hAnsi="Cambria Math"/>
                          </w:rPr>
                          <m:t>1,  &amp;</m:t>
                        </w:ins>
                      </m:r>
                      <m:sSubSup>
                        <m:sSubSupPr>
                          <m:ctrlPr>
                            <w:ins w:id="8766" w:author="Stefan Bruhn,2" w:date="2024-04-03T01:44:00Z">
                              <w:rPr>
                                <w:rFonts w:ascii="Cambria Math" w:hAnsi="Cambria Math"/>
                                <w:i/>
                              </w:rPr>
                            </w:ins>
                          </m:ctrlPr>
                        </m:sSubSupPr>
                        <m:e>
                          <m:r>
                            <w:ins w:id="8767" w:author="Stefan Bruhn,2" w:date="2024-04-03T01:44:00Z">
                              <w:rPr>
                                <w:rFonts w:ascii="Cambria Math" w:hAnsi="Cambria Math"/>
                              </w:rPr>
                              <m:t>Q</m:t>
                            </w:ins>
                          </m:r>
                        </m:e>
                        <m:sub>
                          <m:r>
                            <w:ins w:id="8768" w:author="Stefan Bruhn,2" w:date="2024-04-03T01:44:00Z">
                              <w:rPr>
                                <w:rFonts w:ascii="Cambria Math" w:hAnsi="Cambria Math"/>
                              </w:rPr>
                              <m:t>nk</m:t>
                            </w:ins>
                          </m:r>
                        </m:sub>
                        <m:sup>
                          <m:r>
                            <w:ins w:id="8769" w:author="Stefan Bruhn,2" w:date="2024-04-03T01:44:00Z">
                              <w:rPr>
                                <w:rFonts w:ascii="Cambria Math" w:hAnsi="Cambria Math"/>
                              </w:rPr>
                              <m:t>r</m:t>
                            </w:ins>
                          </m:r>
                        </m:sup>
                      </m:sSubSup>
                      <m:r>
                        <w:ins w:id="8770" w:author="Stefan Bruhn,2" w:date="2024-04-03T01:44:00Z">
                          <w:rPr>
                            <w:rFonts w:ascii="Cambria Math" w:hAnsi="Cambria Math"/>
                          </w:rPr>
                          <m:t>&lt;0</m:t>
                        </w:ins>
                      </m:r>
                    </m:e>
                    <m:e>
                      <m:r>
                        <w:ins w:id="8771" w:author="Stefan Bruhn,2" w:date="2024-04-03T01:44:00Z">
                          <w:rPr>
                            <w:rFonts w:ascii="Cambria Math" w:hAnsi="Cambria Math"/>
                          </w:rPr>
                          <m:t>0,  &amp;</m:t>
                        </w:ins>
                      </m:r>
                      <m:sSubSup>
                        <m:sSubSupPr>
                          <m:ctrlPr>
                            <w:ins w:id="8772" w:author="Stefan Bruhn,2" w:date="2024-04-03T01:44:00Z">
                              <w:rPr>
                                <w:rFonts w:ascii="Cambria Math" w:hAnsi="Cambria Math"/>
                                <w:i/>
                              </w:rPr>
                            </w:ins>
                          </m:ctrlPr>
                        </m:sSubSupPr>
                        <m:e>
                          <m:r>
                            <w:ins w:id="8773" w:author="Stefan Bruhn,2" w:date="2024-04-03T01:44:00Z">
                              <w:rPr>
                                <w:rFonts w:ascii="Cambria Math" w:hAnsi="Cambria Math"/>
                              </w:rPr>
                              <m:t>Q</m:t>
                            </w:ins>
                          </m:r>
                        </m:e>
                        <m:sub>
                          <m:r>
                            <w:ins w:id="8774" w:author="Stefan Bruhn,2" w:date="2024-04-03T01:44:00Z">
                              <w:rPr>
                                <w:rFonts w:ascii="Cambria Math" w:hAnsi="Cambria Math"/>
                              </w:rPr>
                              <m:t>nk</m:t>
                            </w:ins>
                          </m:r>
                        </m:sub>
                        <m:sup>
                          <m:r>
                            <w:ins w:id="8775" w:author="Stefan Bruhn,2" w:date="2024-04-03T01:44:00Z">
                              <w:rPr>
                                <w:rFonts w:ascii="Cambria Math" w:hAnsi="Cambria Math"/>
                              </w:rPr>
                              <m:t>r</m:t>
                            </w:ins>
                          </m:r>
                        </m:sup>
                      </m:sSubSup>
                      <m:r>
                        <w:ins w:id="8776" w:author="Stefan Bruhn,2" w:date="2024-04-03T01:44:00Z">
                          <w:rPr>
                            <w:rFonts w:ascii="Cambria Math" w:hAnsi="Cambria Math"/>
                          </w:rPr>
                          <m:t>≥0</m:t>
                        </w:ins>
                      </m:r>
                    </m:e>
                  </m:eqArr>
                </m:e>
              </m:d>
            </m:e>
          </m:mr>
          <m:mr>
            <m:e>
              <m:sSubSup>
                <m:sSubSupPr>
                  <m:ctrlPr>
                    <w:ins w:id="8777" w:author="Stefan Bruhn,2" w:date="2024-04-03T01:44:00Z">
                      <w:rPr>
                        <w:rFonts w:ascii="Cambria Math" w:hAnsi="Cambria Math"/>
                        <w:i/>
                      </w:rPr>
                    </w:ins>
                  </m:ctrlPr>
                </m:sSubSupPr>
                <m:e>
                  <m:r>
                    <w:ins w:id="8778" w:author="Stefan Bruhn,2" w:date="2024-04-03T01:44:00Z">
                      <w:rPr>
                        <w:rFonts w:ascii="Cambria Math" w:hAnsi="Cambria Math"/>
                      </w:rPr>
                      <m:t>sign</m:t>
                    </w:ins>
                  </m:r>
                </m:e>
                <m:sub>
                  <m:r>
                    <w:ins w:id="8779" w:author="Stefan Bruhn,2" w:date="2024-04-03T01:44:00Z">
                      <w:rPr>
                        <w:rFonts w:ascii="Cambria Math" w:hAnsi="Cambria Math"/>
                      </w:rPr>
                      <m:t>nk</m:t>
                    </w:ins>
                  </m:r>
                </m:sub>
                <m:sup>
                  <m:r>
                    <w:ins w:id="8780" w:author="Stefan Bruhn,2" w:date="2024-04-03T01:44:00Z">
                      <w:rPr>
                        <w:rFonts w:ascii="Cambria Math" w:hAnsi="Cambria Math"/>
                      </w:rPr>
                      <m:t>i</m:t>
                    </w:ins>
                  </m:r>
                </m:sup>
              </m:sSubSup>
              <m:r>
                <w:ins w:id="8781" w:author="Stefan Bruhn,2" w:date="2024-04-03T01:44:00Z">
                  <w:rPr>
                    <w:rFonts w:ascii="Cambria Math" w:hAnsi="Cambria Math"/>
                  </w:rPr>
                  <m:t>=</m:t>
                </w:ins>
              </m:r>
              <m:d>
                <m:dPr>
                  <m:begChr m:val="{"/>
                  <m:endChr m:val=""/>
                  <m:ctrlPr>
                    <w:ins w:id="8782" w:author="Stefan Bruhn,2" w:date="2024-04-03T01:44:00Z">
                      <w:rPr>
                        <w:rFonts w:ascii="Cambria Math" w:hAnsi="Cambria Math"/>
                        <w:i/>
                      </w:rPr>
                    </w:ins>
                  </m:ctrlPr>
                </m:dPr>
                <m:e>
                  <m:eqArr>
                    <m:eqArrPr>
                      <m:ctrlPr>
                        <w:ins w:id="8783" w:author="Stefan Bruhn,2" w:date="2024-04-03T01:44:00Z">
                          <w:rPr>
                            <w:rFonts w:ascii="Cambria Math" w:hAnsi="Cambria Math"/>
                            <w:i/>
                          </w:rPr>
                        </w:ins>
                      </m:ctrlPr>
                    </m:eqArrPr>
                    <m:e>
                      <m:r>
                        <w:ins w:id="8784" w:author="Stefan Bruhn,2" w:date="2024-04-03T01:44:00Z">
                          <w:rPr>
                            <w:rFonts w:ascii="Cambria Math" w:hAnsi="Cambria Math"/>
                          </w:rPr>
                          <m:t>1,  &amp;</m:t>
                        </w:ins>
                      </m:r>
                      <m:sSubSup>
                        <m:sSubSupPr>
                          <m:ctrlPr>
                            <w:ins w:id="8785" w:author="Stefan Bruhn,2" w:date="2024-04-03T01:44:00Z">
                              <w:rPr>
                                <w:rFonts w:ascii="Cambria Math" w:hAnsi="Cambria Math"/>
                                <w:i/>
                              </w:rPr>
                            </w:ins>
                          </m:ctrlPr>
                        </m:sSubSupPr>
                        <m:e>
                          <m:r>
                            <w:ins w:id="8786" w:author="Stefan Bruhn,2" w:date="2024-04-03T01:44:00Z">
                              <w:rPr>
                                <w:rFonts w:ascii="Cambria Math" w:hAnsi="Cambria Math"/>
                              </w:rPr>
                              <m:t>Q</m:t>
                            </w:ins>
                          </m:r>
                        </m:e>
                        <m:sub>
                          <m:r>
                            <w:ins w:id="8787" w:author="Stefan Bruhn,2" w:date="2024-04-03T01:44:00Z">
                              <w:rPr>
                                <w:rFonts w:ascii="Cambria Math" w:hAnsi="Cambria Math"/>
                              </w:rPr>
                              <m:t>nk</m:t>
                            </w:ins>
                          </m:r>
                        </m:sub>
                        <m:sup>
                          <m:r>
                            <w:ins w:id="8788" w:author="Stefan Bruhn,2" w:date="2024-04-03T01:44:00Z">
                              <w:rPr>
                                <w:rFonts w:ascii="Cambria Math" w:hAnsi="Cambria Math"/>
                              </w:rPr>
                              <m:t>i</m:t>
                            </w:ins>
                          </m:r>
                        </m:sup>
                      </m:sSubSup>
                      <m:r>
                        <w:ins w:id="8789" w:author="Stefan Bruhn,2" w:date="2024-04-03T01:44:00Z">
                          <w:rPr>
                            <w:rFonts w:ascii="Cambria Math" w:hAnsi="Cambria Math"/>
                          </w:rPr>
                          <m:t>&lt;0</m:t>
                        </w:ins>
                      </m:r>
                    </m:e>
                    <m:e>
                      <m:r>
                        <w:ins w:id="8790" w:author="Stefan Bruhn,2" w:date="2024-04-03T01:44:00Z">
                          <w:rPr>
                            <w:rFonts w:ascii="Cambria Math" w:hAnsi="Cambria Math"/>
                          </w:rPr>
                          <m:t>0,  &amp;</m:t>
                        </w:ins>
                      </m:r>
                      <m:sSubSup>
                        <m:sSubSupPr>
                          <m:ctrlPr>
                            <w:ins w:id="8791" w:author="Stefan Bruhn,2" w:date="2024-04-03T01:44:00Z">
                              <w:rPr>
                                <w:rFonts w:ascii="Cambria Math" w:hAnsi="Cambria Math"/>
                                <w:i/>
                              </w:rPr>
                            </w:ins>
                          </m:ctrlPr>
                        </m:sSubSupPr>
                        <m:e>
                          <m:r>
                            <w:ins w:id="8792" w:author="Stefan Bruhn,2" w:date="2024-04-03T01:44:00Z">
                              <w:rPr>
                                <w:rFonts w:ascii="Cambria Math" w:hAnsi="Cambria Math"/>
                              </w:rPr>
                              <m:t>Q</m:t>
                            </w:ins>
                          </m:r>
                        </m:e>
                        <m:sub>
                          <m:r>
                            <w:ins w:id="8793" w:author="Stefan Bruhn,2" w:date="2024-04-03T01:44:00Z">
                              <w:rPr>
                                <w:rFonts w:ascii="Cambria Math" w:hAnsi="Cambria Math"/>
                              </w:rPr>
                              <m:t>nk</m:t>
                            </w:ins>
                          </m:r>
                        </m:sub>
                        <m:sup>
                          <m:r>
                            <w:ins w:id="8794" w:author="Stefan Bruhn,2" w:date="2024-04-03T01:44:00Z">
                              <w:rPr>
                                <w:rFonts w:ascii="Cambria Math" w:hAnsi="Cambria Math"/>
                              </w:rPr>
                              <m:t>i</m:t>
                            </w:ins>
                          </m:r>
                        </m:sup>
                      </m:sSubSup>
                      <m:r>
                        <w:ins w:id="8795" w:author="Stefan Bruhn,2" w:date="2024-04-03T01:44:00Z">
                          <w:rPr>
                            <w:rFonts w:ascii="Cambria Math" w:hAnsi="Cambria Math"/>
                          </w:rPr>
                          <m:t>≥0</m:t>
                        </w:ins>
                      </m:r>
                    </m:e>
                  </m:eqArr>
                </m:e>
              </m:d>
            </m:e>
          </m:mr>
        </m:m>
      </m:oMath>
      <w:ins w:id="8796" w:author="Stefan Bruhn,2" w:date="2024-04-03T01:44:00Z">
        <w:r w:rsidR="003F2E26">
          <w:tab/>
        </w:r>
        <w:r w:rsidR="003F2E26">
          <w:tab/>
        </w:r>
        <w:r w:rsidR="003F2E26">
          <w:tab/>
        </w:r>
        <w:r w:rsidR="003F2E26">
          <w:tab/>
        </w:r>
        <w:r w:rsidR="003F2E26">
          <w:tab/>
        </w:r>
        <w:r w:rsidR="003F2E26">
          <w:tab/>
        </w:r>
        <w:r w:rsidR="003F2E26">
          <w:tab/>
        </w:r>
        <w:r w:rsidR="003F2E26">
          <w:tab/>
          <w:t>(7.6-51)</w:t>
        </w:r>
      </w:ins>
    </w:p>
    <w:p w14:paraId="1D013DD6" w14:textId="77777777" w:rsidR="003F2E26" w:rsidRDefault="003F2E26" w:rsidP="003F2E26">
      <w:pPr>
        <w:rPr>
          <w:ins w:id="8797" w:author="Stefan Bruhn,2" w:date="2024-04-03T01:44:00Z"/>
        </w:rPr>
      </w:pPr>
      <w:ins w:id="8798" w:author="Stefan Bruhn,2" w:date="2024-04-03T01:44:00Z">
        <w:r>
          <w:t>The magnitude component is then limited to a max value that is dependent on the allocation level (</w:t>
        </w:r>
      </w:ins>
      <m:oMath>
        <m:sSub>
          <m:sSubPr>
            <m:ctrlPr>
              <w:ins w:id="8799" w:author="Stefan Bruhn,2" w:date="2024-04-03T01:44:00Z">
                <w:rPr>
                  <w:rFonts w:ascii="Cambria Math" w:hAnsi="Cambria Math"/>
                  <w:i/>
                </w:rPr>
              </w:ins>
            </m:ctrlPr>
          </m:sSubPr>
          <m:e>
            <m:r>
              <w:ins w:id="8800" w:author="Stefan Bruhn,2" w:date="2024-04-03T01:44:00Z">
                <w:rPr>
                  <w:rFonts w:ascii="Cambria Math" w:hAnsi="Cambria Math"/>
                </w:rPr>
                <m:t>A</m:t>
              </w:ins>
            </m:r>
          </m:e>
          <m:sub>
            <m:r>
              <w:ins w:id="8801" w:author="Stefan Bruhn,2" w:date="2024-04-03T01:44:00Z">
                <w:rPr>
                  <w:rFonts w:ascii="Cambria Math" w:hAnsi="Cambria Math"/>
                </w:rPr>
                <m:t>gm</m:t>
              </w:ins>
            </m:r>
          </m:sub>
        </m:sSub>
      </m:oMath>
      <w:ins w:id="8802" w:author="Stefan Bruhn,2" w:date="2024-04-03T01:44:00Z">
        <w:r>
          <w:t>), as shown in equation 7.6-52.</w:t>
        </w:r>
        <w:r>
          <w:tab/>
        </w:r>
      </w:ins>
    </w:p>
    <w:p w14:paraId="53ADF782" w14:textId="77777777" w:rsidR="003F2E26" w:rsidRDefault="00000000" w:rsidP="003F2E26">
      <w:pPr>
        <w:ind w:left="720" w:firstLine="720"/>
        <w:rPr>
          <w:ins w:id="8803" w:author="Stefan Bruhn,2" w:date="2024-04-03T01:44:00Z"/>
        </w:rPr>
      </w:pPr>
      <m:oMath>
        <m:m>
          <m:mPr>
            <m:mcs>
              <m:mc>
                <m:mcPr>
                  <m:count m:val="1"/>
                  <m:mcJc m:val="center"/>
                </m:mcPr>
              </m:mc>
            </m:mcs>
            <m:ctrlPr>
              <w:ins w:id="8804" w:author="Stefan Bruhn,2" w:date="2024-04-03T01:44:00Z">
                <w:rPr>
                  <w:rFonts w:ascii="Cambria Math" w:hAnsi="Cambria Math"/>
                  <w:i/>
                </w:rPr>
              </w:ins>
            </m:ctrlPr>
          </m:mPr>
          <m:mr>
            <m:e>
              <m:d>
                <m:dPr>
                  <m:begChr m:val="|"/>
                  <m:endChr m:val="|"/>
                  <m:ctrlPr>
                    <w:ins w:id="8805" w:author="Stefan Bruhn,2" w:date="2024-04-03T01:44:00Z">
                      <w:rPr>
                        <w:rFonts w:ascii="Cambria Math" w:hAnsi="Cambria Math"/>
                        <w:i/>
                      </w:rPr>
                    </w:ins>
                  </m:ctrlPr>
                </m:dPr>
                <m:e>
                  <m:sSubSup>
                    <m:sSubSupPr>
                      <m:ctrlPr>
                        <w:ins w:id="8806" w:author="Stefan Bruhn,2" w:date="2024-04-03T01:44:00Z">
                          <w:rPr>
                            <w:rFonts w:ascii="Cambria Math" w:hAnsi="Cambria Math"/>
                            <w:i/>
                          </w:rPr>
                        </w:ins>
                      </m:ctrlPr>
                    </m:sSubSupPr>
                    <m:e>
                      <m:r>
                        <w:ins w:id="8807" w:author="Stefan Bruhn,2" w:date="2024-04-03T01:44:00Z">
                          <w:rPr>
                            <w:rFonts w:ascii="Cambria Math" w:hAnsi="Cambria Math"/>
                          </w:rPr>
                          <m:t>Q</m:t>
                        </w:ins>
                      </m:r>
                    </m:e>
                    <m:sub>
                      <m:r>
                        <w:ins w:id="8808" w:author="Stefan Bruhn,2" w:date="2024-04-03T01:44:00Z">
                          <w:rPr>
                            <w:rFonts w:ascii="Cambria Math" w:hAnsi="Cambria Math"/>
                          </w:rPr>
                          <m:t>nk</m:t>
                        </w:ins>
                      </m:r>
                    </m:sub>
                    <m:sup>
                      <m:r>
                        <w:ins w:id="8809" w:author="Stefan Bruhn,2" w:date="2024-04-03T01:44:00Z">
                          <w:rPr>
                            <w:rFonts w:ascii="Cambria Math" w:hAnsi="Cambria Math"/>
                          </w:rPr>
                          <m:t>r</m:t>
                        </w:ins>
                      </m:r>
                    </m:sup>
                  </m:sSubSup>
                </m:e>
              </m:d>
              <m:r>
                <w:ins w:id="8810" w:author="Stefan Bruhn,2" w:date="2024-04-03T01:44:00Z">
                  <w:rPr>
                    <w:rFonts w:ascii="Cambria Math" w:hAnsi="Cambria Math"/>
                  </w:rPr>
                  <m:t>=</m:t>
                </w:ins>
              </m:r>
              <m:d>
                <m:dPr>
                  <m:begChr m:val="{"/>
                  <m:endChr m:val=""/>
                  <m:ctrlPr>
                    <w:ins w:id="8811" w:author="Stefan Bruhn,2" w:date="2024-04-03T01:44:00Z">
                      <w:rPr>
                        <w:rFonts w:ascii="Cambria Math" w:hAnsi="Cambria Math"/>
                        <w:i/>
                      </w:rPr>
                    </w:ins>
                  </m:ctrlPr>
                </m:dPr>
                <m:e>
                  <m:eqArr>
                    <m:eqArrPr>
                      <m:ctrlPr>
                        <w:ins w:id="8812" w:author="Stefan Bruhn,2" w:date="2024-04-03T01:44:00Z">
                          <w:rPr>
                            <w:rFonts w:ascii="Cambria Math" w:hAnsi="Cambria Math"/>
                            <w:i/>
                          </w:rPr>
                        </w:ins>
                      </m:ctrlPr>
                    </m:eqArrPr>
                    <m:e>
                      <m:d>
                        <m:dPr>
                          <m:begChr m:val="|"/>
                          <m:endChr m:val="|"/>
                          <m:ctrlPr>
                            <w:ins w:id="8813" w:author="Stefan Bruhn,2" w:date="2024-04-03T01:44:00Z">
                              <w:rPr>
                                <w:rFonts w:ascii="Cambria Math" w:hAnsi="Cambria Math"/>
                                <w:i/>
                              </w:rPr>
                            </w:ins>
                          </m:ctrlPr>
                        </m:dPr>
                        <m:e>
                          <m:sSubSup>
                            <m:sSubSupPr>
                              <m:ctrlPr>
                                <w:ins w:id="8814" w:author="Stefan Bruhn,2" w:date="2024-04-03T01:44:00Z">
                                  <w:rPr>
                                    <w:rFonts w:ascii="Cambria Math" w:hAnsi="Cambria Math"/>
                                    <w:i/>
                                  </w:rPr>
                                </w:ins>
                              </m:ctrlPr>
                            </m:sSubSupPr>
                            <m:e>
                              <m:r>
                                <w:ins w:id="8815" w:author="Stefan Bruhn,2" w:date="2024-04-03T01:44:00Z">
                                  <w:rPr>
                                    <w:rFonts w:ascii="Cambria Math" w:hAnsi="Cambria Math"/>
                                  </w:rPr>
                                  <m:t>Q</m:t>
                                </w:ins>
                              </m:r>
                            </m:e>
                            <m:sub>
                              <m:r>
                                <w:ins w:id="8816" w:author="Stefan Bruhn,2" w:date="2024-04-03T01:44:00Z">
                                  <w:rPr>
                                    <w:rFonts w:ascii="Cambria Math" w:hAnsi="Cambria Math"/>
                                  </w:rPr>
                                  <m:t>nk</m:t>
                                </w:ins>
                              </m:r>
                            </m:sub>
                            <m:sup>
                              <m:r>
                                <w:ins w:id="8817" w:author="Stefan Bruhn,2" w:date="2024-04-03T01:44:00Z">
                                  <w:rPr>
                                    <w:rFonts w:ascii="Cambria Math" w:hAnsi="Cambria Math"/>
                                  </w:rPr>
                                  <m:t>r</m:t>
                                </w:ins>
                              </m:r>
                            </m:sup>
                          </m:sSubSup>
                        </m:e>
                      </m:d>
                      <m:r>
                        <w:ins w:id="8818" w:author="Stefan Bruhn,2" w:date="2024-04-03T01:44:00Z">
                          <w:rPr>
                            <w:rFonts w:ascii="Cambria Math" w:hAnsi="Cambria Math"/>
                          </w:rPr>
                          <m:t>,  &amp;</m:t>
                        </w:ins>
                      </m:r>
                      <m:d>
                        <m:dPr>
                          <m:begChr m:val="|"/>
                          <m:endChr m:val="|"/>
                          <m:ctrlPr>
                            <w:ins w:id="8819" w:author="Stefan Bruhn,2" w:date="2024-04-03T01:44:00Z">
                              <w:rPr>
                                <w:rFonts w:ascii="Cambria Math" w:hAnsi="Cambria Math"/>
                                <w:i/>
                              </w:rPr>
                            </w:ins>
                          </m:ctrlPr>
                        </m:dPr>
                        <m:e>
                          <m:sSubSup>
                            <m:sSubSupPr>
                              <m:ctrlPr>
                                <w:ins w:id="8820" w:author="Stefan Bruhn,2" w:date="2024-04-03T01:44:00Z">
                                  <w:rPr>
                                    <w:rFonts w:ascii="Cambria Math" w:hAnsi="Cambria Math"/>
                                    <w:i/>
                                  </w:rPr>
                                </w:ins>
                              </m:ctrlPr>
                            </m:sSubSupPr>
                            <m:e>
                              <m:r>
                                <w:ins w:id="8821" w:author="Stefan Bruhn,2" w:date="2024-04-03T01:44:00Z">
                                  <w:rPr>
                                    <w:rFonts w:ascii="Cambria Math" w:hAnsi="Cambria Math"/>
                                  </w:rPr>
                                  <m:t>Q</m:t>
                                </w:ins>
                              </m:r>
                            </m:e>
                            <m:sub>
                              <m:r>
                                <w:ins w:id="8822" w:author="Stefan Bruhn,2" w:date="2024-04-03T01:44:00Z">
                                  <w:rPr>
                                    <w:rFonts w:ascii="Cambria Math" w:hAnsi="Cambria Math"/>
                                  </w:rPr>
                                  <m:t>nk</m:t>
                                </w:ins>
                              </m:r>
                            </m:sub>
                            <m:sup>
                              <m:r>
                                <w:ins w:id="8823" w:author="Stefan Bruhn,2" w:date="2024-04-03T01:44:00Z">
                                  <w:rPr>
                                    <w:rFonts w:ascii="Cambria Math" w:hAnsi="Cambria Math"/>
                                  </w:rPr>
                                  <m:t>r</m:t>
                                </w:ins>
                              </m:r>
                            </m:sup>
                          </m:sSubSup>
                        </m:e>
                      </m:d>
                      <m:r>
                        <w:ins w:id="8824" w:author="Stefan Bruhn,2" w:date="2024-04-03T01:44:00Z">
                          <w:rPr>
                            <w:rFonts w:ascii="Cambria Math" w:hAnsi="Cambria Math"/>
                          </w:rPr>
                          <m:t>&lt;max</m:t>
                        </w:ins>
                      </m:r>
                      <m:d>
                        <m:dPr>
                          <m:begChr m:val="["/>
                          <m:endChr m:val="]"/>
                          <m:ctrlPr>
                            <w:ins w:id="8825" w:author="Stefan Bruhn,2" w:date="2024-04-03T01:44:00Z">
                              <w:rPr>
                                <w:rFonts w:ascii="Cambria Math" w:hAnsi="Cambria Math"/>
                                <w:i/>
                              </w:rPr>
                            </w:ins>
                          </m:ctrlPr>
                        </m:dPr>
                        <m:e>
                          <m:sSub>
                            <m:sSubPr>
                              <m:ctrlPr>
                                <w:ins w:id="8826" w:author="Stefan Bruhn,2" w:date="2024-04-03T01:44:00Z">
                                  <w:rPr>
                                    <w:rFonts w:ascii="Cambria Math" w:hAnsi="Cambria Math"/>
                                    <w:i/>
                                  </w:rPr>
                                </w:ins>
                              </m:ctrlPr>
                            </m:sSubPr>
                            <m:e>
                              <m:r>
                                <w:ins w:id="8827" w:author="Stefan Bruhn,2" w:date="2024-04-03T01:44:00Z">
                                  <w:rPr>
                                    <w:rFonts w:ascii="Cambria Math" w:hAnsi="Cambria Math"/>
                                  </w:rPr>
                                  <m:t>A</m:t>
                                </w:ins>
                              </m:r>
                            </m:e>
                            <m:sub>
                              <m:r>
                                <w:ins w:id="8828" w:author="Stefan Bruhn,2" w:date="2024-04-03T01:44:00Z">
                                  <w:rPr>
                                    <w:rFonts w:ascii="Cambria Math" w:hAnsi="Cambria Math"/>
                                  </w:rPr>
                                  <m:t>gm</m:t>
                                </w:ins>
                              </m:r>
                            </m:sub>
                          </m:sSub>
                        </m:e>
                      </m:d>
                    </m:e>
                    <m:e>
                      <m:r>
                        <w:ins w:id="8829" w:author="Stefan Bruhn,2" w:date="2024-04-03T01:44:00Z">
                          <w:rPr>
                            <w:rFonts w:ascii="Cambria Math" w:hAnsi="Cambria Math"/>
                          </w:rPr>
                          <m:t>max</m:t>
                        </w:ins>
                      </m:r>
                      <m:d>
                        <m:dPr>
                          <m:begChr m:val="["/>
                          <m:endChr m:val="]"/>
                          <m:ctrlPr>
                            <w:ins w:id="8830" w:author="Stefan Bruhn,2" w:date="2024-04-03T01:44:00Z">
                              <w:rPr>
                                <w:rFonts w:ascii="Cambria Math" w:hAnsi="Cambria Math"/>
                                <w:i/>
                              </w:rPr>
                            </w:ins>
                          </m:ctrlPr>
                        </m:dPr>
                        <m:e>
                          <m:sSub>
                            <m:sSubPr>
                              <m:ctrlPr>
                                <w:ins w:id="8831" w:author="Stefan Bruhn,2" w:date="2024-04-03T01:44:00Z">
                                  <w:rPr>
                                    <w:rFonts w:ascii="Cambria Math" w:hAnsi="Cambria Math"/>
                                    <w:i/>
                                  </w:rPr>
                                </w:ins>
                              </m:ctrlPr>
                            </m:sSubPr>
                            <m:e>
                              <m:r>
                                <w:ins w:id="8832" w:author="Stefan Bruhn,2" w:date="2024-04-03T01:44:00Z">
                                  <w:rPr>
                                    <w:rFonts w:ascii="Cambria Math" w:hAnsi="Cambria Math"/>
                                  </w:rPr>
                                  <m:t>A</m:t>
                                </w:ins>
                              </m:r>
                            </m:e>
                            <m:sub>
                              <m:r>
                                <w:ins w:id="8833" w:author="Stefan Bruhn,2" w:date="2024-04-03T01:44:00Z">
                                  <w:rPr>
                                    <w:rFonts w:ascii="Cambria Math" w:hAnsi="Cambria Math"/>
                                  </w:rPr>
                                  <m:t>gm</m:t>
                                </w:ins>
                              </m:r>
                            </m:sub>
                          </m:sSub>
                        </m:e>
                      </m:d>
                      <m:r>
                        <w:ins w:id="8834" w:author="Stefan Bruhn,2" w:date="2024-04-03T01:44:00Z">
                          <w:rPr>
                            <w:rFonts w:ascii="Cambria Math" w:hAnsi="Cambria Math"/>
                          </w:rPr>
                          <m:t>,  &amp;</m:t>
                        </w:ins>
                      </m:r>
                      <m:d>
                        <m:dPr>
                          <m:begChr m:val="|"/>
                          <m:endChr m:val="|"/>
                          <m:ctrlPr>
                            <w:ins w:id="8835" w:author="Stefan Bruhn,2" w:date="2024-04-03T01:44:00Z">
                              <w:rPr>
                                <w:rFonts w:ascii="Cambria Math" w:hAnsi="Cambria Math"/>
                                <w:i/>
                              </w:rPr>
                            </w:ins>
                          </m:ctrlPr>
                        </m:dPr>
                        <m:e>
                          <m:sSubSup>
                            <m:sSubSupPr>
                              <m:ctrlPr>
                                <w:ins w:id="8836" w:author="Stefan Bruhn,2" w:date="2024-04-03T01:44:00Z">
                                  <w:rPr>
                                    <w:rFonts w:ascii="Cambria Math" w:hAnsi="Cambria Math"/>
                                    <w:i/>
                                  </w:rPr>
                                </w:ins>
                              </m:ctrlPr>
                            </m:sSubSupPr>
                            <m:e>
                              <m:r>
                                <w:ins w:id="8837" w:author="Stefan Bruhn,2" w:date="2024-04-03T01:44:00Z">
                                  <w:rPr>
                                    <w:rFonts w:ascii="Cambria Math" w:hAnsi="Cambria Math"/>
                                  </w:rPr>
                                  <m:t>Q</m:t>
                                </w:ins>
                              </m:r>
                            </m:e>
                            <m:sub>
                              <m:r>
                                <w:ins w:id="8838" w:author="Stefan Bruhn,2" w:date="2024-04-03T01:44:00Z">
                                  <w:rPr>
                                    <w:rFonts w:ascii="Cambria Math" w:hAnsi="Cambria Math"/>
                                  </w:rPr>
                                  <m:t>nk</m:t>
                                </w:ins>
                              </m:r>
                            </m:sub>
                            <m:sup>
                              <m:r>
                                <w:ins w:id="8839" w:author="Stefan Bruhn,2" w:date="2024-04-03T01:44:00Z">
                                  <w:rPr>
                                    <w:rFonts w:ascii="Cambria Math" w:hAnsi="Cambria Math"/>
                                  </w:rPr>
                                  <m:t>r</m:t>
                                </w:ins>
                              </m:r>
                            </m:sup>
                          </m:sSubSup>
                        </m:e>
                      </m:d>
                      <m:r>
                        <w:ins w:id="8840" w:author="Stefan Bruhn,2" w:date="2024-04-03T01:44:00Z">
                          <w:rPr>
                            <w:rFonts w:ascii="Cambria Math" w:hAnsi="Cambria Math"/>
                          </w:rPr>
                          <m:t>≥max</m:t>
                        </w:ins>
                      </m:r>
                      <m:d>
                        <m:dPr>
                          <m:begChr m:val="["/>
                          <m:endChr m:val="]"/>
                          <m:ctrlPr>
                            <w:ins w:id="8841" w:author="Stefan Bruhn,2" w:date="2024-04-03T01:44:00Z">
                              <w:rPr>
                                <w:rFonts w:ascii="Cambria Math" w:hAnsi="Cambria Math"/>
                                <w:i/>
                              </w:rPr>
                            </w:ins>
                          </m:ctrlPr>
                        </m:dPr>
                        <m:e>
                          <m:sSub>
                            <m:sSubPr>
                              <m:ctrlPr>
                                <w:ins w:id="8842" w:author="Stefan Bruhn,2" w:date="2024-04-03T01:44:00Z">
                                  <w:rPr>
                                    <w:rFonts w:ascii="Cambria Math" w:hAnsi="Cambria Math"/>
                                    <w:i/>
                                  </w:rPr>
                                </w:ins>
                              </m:ctrlPr>
                            </m:sSubPr>
                            <m:e>
                              <m:r>
                                <w:ins w:id="8843" w:author="Stefan Bruhn,2" w:date="2024-04-03T01:44:00Z">
                                  <w:rPr>
                                    <w:rFonts w:ascii="Cambria Math" w:hAnsi="Cambria Math"/>
                                  </w:rPr>
                                  <m:t>A</m:t>
                                </w:ins>
                              </m:r>
                            </m:e>
                            <m:sub>
                              <m:r>
                                <w:ins w:id="8844" w:author="Stefan Bruhn,2" w:date="2024-04-03T01:44:00Z">
                                  <w:rPr>
                                    <w:rFonts w:ascii="Cambria Math" w:hAnsi="Cambria Math"/>
                                  </w:rPr>
                                  <m:t>gm</m:t>
                                </w:ins>
                              </m:r>
                            </m:sub>
                          </m:sSub>
                        </m:e>
                      </m:d>
                    </m:e>
                  </m:eqArr>
                </m:e>
              </m:d>
            </m:e>
          </m:mr>
          <m:mr>
            <m:e>
              <m:d>
                <m:dPr>
                  <m:begChr m:val="|"/>
                  <m:endChr m:val="|"/>
                  <m:ctrlPr>
                    <w:ins w:id="8845" w:author="Stefan Bruhn,2" w:date="2024-04-03T01:44:00Z">
                      <w:rPr>
                        <w:rFonts w:ascii="Cambria Math" w:hAnsi="Cambria Math"/>
                        <w:i/>
                      </w:rPr>
                    </w:ins>
                  </m:ctrlPr>
                </m:dPr>
                <m:e>
                  <m:sSubSup>
                    <m:sSubSupPr>
                      <m:ctrlPr>
                        <w:ins w:id="8846" w:author="Stefan Bruhn,2" w:date="2024-04-03T01:44:00Z">
                          <w:rPr>
                            <w:rFonts w:ascii="Cambria Math" w:hAnsi="Cambria Math"/>
                            <w:i/>
                          </w:rPr>
                        </w:ins>
                      </m:ctrlPr>
                    </m:sSubSupPr>
                    <m:e>
                      <m:r>
                        <w:ins w:id="8847" w:author="Stefan Bruhn,2" w:date="2024-04-03T01:44:00Z">
                          <w:rPr>
                            <w:rFonts w:ascii="Cambria Math" w:hAnsi="Cambria Math"/>
                          </w:rPr>
                          <m:t>Q</m:t>
                        </w:ins>
                      </m:r>
                    </m:e>
                    <m:sub>
                      <m:r>
                        <w:ins w:id="8848" w:author="Stefan Bruhn,2" w:date="2024-04-03T01:44:00Z">
                          <w:rPr>
                            <w:rFonts w:ascii="Cambria Math" w:hAnsi="Cambria Math"/>
                          </w:rPr>
                          <m:t>nk</m:t>
                        </w:ins>
                      </m:r>
                    </m:sub>
                    <m:sup>
                      <m:r>
                        <w:ins w:id="8849" w:author="Stefan Bruhn,2" w:date="2024-04-03T01:44:00Z">
                          <w:rPr>
                            <w:rFonts w:ascii="Cambria Math" w:hAnsi="Cambria Math"/>
                          </w:rPr>
                          <m:t>i</m:t>
                        </w:ins>
                      </m:r>
                    </m:sup>
                  </m:sSubSup>
                </m:e>
              </m:d>
              <m:r>
                <w:ins w:id="8850" w:author="Stefan Bruhn,2" w:date="2024-04-03T01:44:00Z">
                  <w:rPr>
                    <w:rFonts w:ascii="Cambria Math" w:hAnsi="Cambria Math"/>
                  </w:rPr>
                  <m:t>=</m:t>
                </w:ins>
              </m:r>
              <m:d>
                <m:dPr>
                  <m:begChr m:val="{"/>
                  <m:endChr m:val=""/>
                  <m:ctrlPr>
                    <w:ins w:id="8851" w:author="Stefan Bruhn,2" w:date="2024-04-03T01:44:00Z">
                      <w:rPr>
                        <w:rFonts w:ascii="Cambria Math" w:hAnsi="Cambria Math"/>
                        <w:i/>
                      </w:rPr>
                    </w:ins>
                  </m:ctrlPr>
                </m:dPr>
                <m:e>
                  <m:eqArr>
                    <m:eqArrPr>
                      <m:ctrlPr>
                        <w:ins w:id="8852" w:author="Stefan Bruhn,2" w:date="2024-04-03T01:44:00Z">
                          <w:rPr>
                            <w:rFonts w:ascii="Cambria Math" w:hAnsi="Cambria Math"/>
                            <w:i/>
                          </w:rPr>
                        </w:ins>
                      </m:ctrlPr>
                    </m:eqArrPr>
                    <m:e>
                      <m:d>
                        <m:dPr>
                          <m:begChr m:val="|"/>
                          <m:endChr m:val="|"/>
                          <m:ctrlPr>
                            <w:ins w:id="8853" w:author="Stefan Bruhn,2" w:date="2024-04-03T01:44:00Z">
                              <w:rPr>
                                <w:rFonts w:ascii="Cambria Math" w:hAnsi="Cambria Math"/>
                                <w:i/>
                              </w:rPr>
                            </w:ins>
                          </m:ctrlPr>
                        </m:dPr>
                        <m:e>
                          <m:sSubSup>
                            <m:sSubSupPr>
                              <m:ctrlPr>
                                <w:ins w:id="8854" w:author="Stefan Bruhn,2" w:date="2024-04-03T01:44:00Z">
                                  <w:rPr>
                                    <w:rFonts w:ascii="Cambria Math" w:hAnsi="Cambria Math"/>
                                    <w:i/>
                                  </w:rPr>
                                </w:ins>
                              </m:ctrlPr>
                            </m:sSubSupPr>
                            <m:e>
                              <m:r>
                                <w:ins w:id="8855" w:author="Stefan Bruhn,2" w:date="2024-04-03T01:44:00Z">
                                  <w:rPr>
                                    <w:rFonts w:ascii="Cambria Math" w:hAnsi="Cambria Math"/>
                                  </w:rPr>
                                  <m:t>Q</m:t>
                                </w:ins>
                              </m:r>
                            </m:e>
                            <m:sub>
                              <m:r>
                                <w:ins w:id="8856" w:author="Stefan Bruhn,2" w:date="2024-04-03T01:44:00Z">
                                  <w:rPr>
                                    <w:rFonts w:ascii="Cambria Math" w:hAnsi="Cambria Math"/>
                                  </w:rPr>
                                  <m:t>nk</m:t>
                                </w:ins>
                              </m:r>
                            </m:sub>
                            <m:sup>
                              <m:r>
                                <w:ins w:id="8857" w:author="Stefan Bruhn,2" w:date="2024-04-03T01:44:00Z">
                                  <w:rPr>
                                    <w:rFonts w:ascii="Cambria Math" w:hAnsi="Cambria Math"/>
                                  </w:rPr>
                                  <m:t>i</m:t>
                                </w:ins>
                              </m:r>
                            </m:sup>
                          </m:sSubSup>
                        </m:e>
                      </m:d>
                      <m:r>
                        <w:ins w:id="8858" w:author="Stefan Bruhn,2" w:date="2024-04-03T01:44:00Z">
                          <w:rPr>
                            <w:rFonts w:ascii="Cambria Math" w:hAnsi="Cambria Math"/>
                          </w:rPr>
                          <m:t>,  &amp;</m:t>
                        </w:ins>
                      </m:r>
                      <m:d>
                        <m:dPr>
                          <m:begChr m:val="|"/>
                          <m:endChr m:val="|"/>
                          <m:ctrlPr>
                            <w:ins w:id="8859" w:author="Stefan Bruhn,2" w:date="2024-04-03T01:44:00Z">
                              <w:rPr>
                                <w:rFonts w:ascii="Cambria Math" w:hAnsi="Cambria Math"/>
                                <w:i/>
                              </w:rPr>
                            </w:ins>
                          </m:ctrlPr>
                        </m:dPr>
                        <m:e>
                          <m:sSubSup>
                            <m:sSubSupPr>
                              <m:ctrlPr>
                                <w:ins w:id="8860" w:author="Stefan Bruhn,2" w:date="2024-04-03T01:44:00Z">
                                  <w:rPr>
                                    <w:rFonts w:ascii="Cambria Math" w:hAnsi="Cambria Math"/>
                                    <w:i/>
                                  </w:rPr>
                                </w:ins>
                              </m:ctrlPr>
                            </m:sSubSupPr>
                            <m:e>
                              <m:r>
                                <w:ins w:id="8861" w:author="Stefan Bruhn,2" w:date="2024-04-03T01:44:00Z">
                                  <w:rPr>
                                    <w:rFonts w:ascii="Cambria Math" w:hAnsi="Cambria Math"/>
                                  </w:rPr>
                                  <m:t>Q</m:t>
                                </w:ins>
                              </m:r>
                            </m:e>
                            <m:sub>
                              <m:r>
                                <w:ins w:id="8862" w:author="Stefan Bruhn,2" w:date="2024-04-03T01:44:00Z">
                                  <w:rPr>
                                    <w:rFonts w:ascii="Cambria Math" w:hAnsi="Cambria Math"/>
                                  </w:rPr>
                                  <m:t>nk</m:t>
                                </w:ins>
                              </m:r>
                            </m:sub>
                            <m:sup>
                              <m:r>
                                <w:ins w:id="8863" w:author="Stefan Bruhn,2" w:date="2024-04-03T01:44:00Z">
                                  <w:rPr>
                                    <w:rFonts w:ascii="Cambria Math" w:hAnsi="Cambria Math"/>
                                  </w:rPr>
                                  <m:t>i</m:t>
                                </w:ins>
                              </m:r>
                            </m:sup>
                          </m:sSubSup>
                        </m:e>
                      </m:d>
                      <m:r>
                        <w:ins w:id="8864" w:author="Stefan Bruhn,2" w:date="2024-04-03T01:44:00Z">
                          <w:rPr>
                            <w:rFonts w:ascii="Cambria Math" w:hAnsi="Cambria Math"/>
                          </w:rPr>
                          <m:t>&lt;max</m:t>
                        </w:ins>
                      </m:r>
                      <m:d>
                        <m:dPr>
                          <m:begChr m:val="["/>
                          <m:endChr m:val="]"/>
                          <m:ctrlPr>
                            <w:ins w:id="8865" w:author="Stefan Bruhn,2" w:date="2024-04-03T01:44:00Z">
                              <w:rPr>
                                <w:rFonts w:ascii="Cambria Math" w:hAnsi="Cambria Math"/>
                                <w:i/>
                              </w:rPr>
                            </w:ins>
                          </m:ctrlPr>
                        </m:dPr>
                        <m:e>
                          <m:sSub>
                            <m:sSubPr>
                              <m:ctrlPr>
                                <w:ins w:id="8866" w:author="Stefan Bruhn,2" w:date="2024-04-03T01:44:00Z">
                                  <w:rPr>
                                    <w:rFonts w:ascii="Cambria Math" w:hAnsi="Cambria Math"/>
                                    <w:i/>
                                  </w:rPr>
                                </w:ins>
                              </m:ctrlPr>
                            </m:sSubPr>
                            <m:e>
                              <m:r>
                                <w:ins w:id="8867" w:author="Stefan Bruhn,2" w:date="2024-04-03T01:44:00Z">
                                  <w:rPr>
                                    <w:rFonts w:ascii="Cambria Math" w:hAnsi="Cambria Math"/>
                                  </w:rPr>
                                  <m:t>A</m:t>
                                </w:ins>
                              </m:r>
                            </m:e>
                            <m:sub>
                              <m:r>
                                <w:ins w:id="8868" w:author="Stefan Bruhn,2" w:date="2024-04-03T01:44:00Z">
                                  <w:rPr>
                                    <w:rFonts w:ascii="Cambria Math" w:hAnsi="Cambria Math"/>
                                  </w:rPr>
                                  <m:t>gm</m:t>
                                </w:ins>
                              </m:r>
                            </m:sub>
                          </m:sSub>
                        </m:e>
                      </m:d>
                    </m:e>
                    <m:e>
                      <m:r>
                        <w:ins w:id="8869" w:author="Stefan Bruhn,2" w:date="2024-04-03T01:44:00Z">
                          <w:rPr>
                            <w:rFonts w:ascii="Cambria Math" w:hAnsi="Cambria Math"/>
                          </w:rPr>
                          <m:t>max</m:t>
                        </w:ins>
                      </m:r>
                      <m:d>
                        <m:dPr>
                          <m:begChr m:val="["/>
                          <m:endChr m:val="]"/>
                          <m:ctrlPr>
                            <w:ins w:id="8870" w:author="Stefan Bruhn,2" w:date="2024-04-03T01:44:00Z">
                              <w:rPr>
                                <w:rFonts w:ascii="Cambria Math" w:hAnsi="Cambria Math"/>
                                <w:i/>
                              </w:rPr>
                            </w:ins>
                          </m:ctrlPr>
                        </m:dPr>
                        <m:e>
                          <m:sSub>
                            <m:sSubPr>
                              <m:ctrlPr>
                                <w:ins w:id="8871" w:author="Stefan Bruhn,2" w:date="2024-04-03T01:44:00Z">
                                  <w:rPr>
                                    <w:rFonts w:ascii="Cambria Math" w:hAnsi="Cambria Math"/>
                                    <w:i/>
                                  </w:rPr>
                                </w:ins>
                              </m:ctrlPr>
                            </m:sSubPr>
                            <m:e>
                              <m:r>
                                <w:ins w:id="8872" w:author="Stefan Bruhn,2" w:date="2024-04-03T01:44:00Z">
                                  <w:rPr>
                                    <w:rFonts w:ascii="Cambria Math" w:hAnsi="Cambria Math"/>
                                  </w:rPr>
                                  <m:t>A</m:t>
                                </w:ins>
                              </m:r>
                            </m:e>
                            <m:sub>
                              <m:r>
                                <w:ins w:id="8873" w:author="Stefan Bruhn,2" w:date="2024-04-03T01:44:00Z">
                                  <w:rPr>
                                    <w:rFonts w:ascii="Cambria Math" w:hAnsi="Cambria Math"/>
                                  </w:rPr>
                                  <m:t>gm</m:t>
                                </w:ins>
                              </m:r>
                            </m:sub>
                          </m:sSub>
                        </m:e>
                      </m:d>
                      <m:r>
                        <w:ins w:id="8874" w:author="Stefan Bruhn,2" w:date="2024-04-03T01:44:00Z">
                          <w:rPr>
                            <w:rFonts w:ascii="Cambria Math" w:hAnsi="Cambria Math"/>
                          </w:rPr>
                          <m:t>,  &amp;</m:t>
                        </w:ins>
                      </m:r>
                      <m:d>
                        <m:dPr>
                          <m:begChr m:val="|"/>
                          <m:endChr m:val="|"/>
                          <m:ctrlPr>
                            <w:ins w:id="8875" w:author="Stefan Bruhn,2" w:date="2024-04-03T01:44:00Z">
                              <w:rPr>
                                <w:rFonts w:ascii="Cambria Math" w:hAnsi="Cambria Math"/>
                                <w:i/>
                              </w:rPr>
                            </w:ins>
                          </m:ctrlPr>
                        </m:dPr>
                        <m:e>
                          <m:sSubSup>
                            <m:sSubSupPr>
                              <m:ctrlPr>
                                <w:ins w:id="8876" w:author="Stefan Bruhn,2" w:date="2024-04-03T01:44:00Z">
                                  <w:rPr>
                                    <w:rFonts w:ascii="Cambria Math" w:hAnsi="Cambria Math"/>
                                    <w:i/>
                                  </w:rPr>
                                </w:ins>
                              </m:ctrlPr>
                            </m:sSubSupPr>
                            <m:e>
                              <m:r>
                                <w:ins w:id="8877" w:author="Stefan Bruhn,2" w:date="2024-04-03T01:44:00Z">
                                  <w:rPr>
                                    <w:rFonts w:ascii="Cambria Math" w:hAnsi="Cambria Math"/>
                                  </w:rPr>
                                  <m:t>Q</m:t>
                                </w:ins>
                              </m:r>
                            </m:e>
                            <m:sub>
                              <m:r>
                                <w:ins w:id="8878" w:author="Stefan Bruhn,2" w:date="2024-04-03T01:44:00Z">
                                  <w:rPr>
                                    <w:rFonts w:ascii="Cambria Math" w:hAnsi="Cambria Math"/>
                                  </w:rPr>
                                  <m:t>nk</m:t>
                                </w:ins>
                              </m:r>
                            </m:sub>
                            <m:sup>
                              <m:r>
                                <w:ins w:id="8879" w:author="Stefan Bruhn,2" w:date="2024-04-03T01:44:00Z">
                                  <w:rPr>
                                    <w:rFonts w:ascii="Cambria Math" w:hAnsi="Cambria Math"/>
                                  </w:rPr>
                                  <m:t>i</m:t>
                                </w:ins>
                              </m:r>
                            </m:sup>
                          </m:sSubSup>
                        </m:e>
                      </m:d>
                      <m:r>
                        <w:ins w:id="8880" w:author="Stefan Bruhn,2" w:date="2024-04-03T01:44:00Z">
                          <w:rPr>
                            <w:rFonts w:ascii="Cambria Math" w:hAnsi="Cambria Math"/>
                          </w:rPr>
                          <m:t>≥max</m:t>
                        </w:ins>
                      </m:r>
                      <m:d>
                        <m:dPr>
                          <m:begChr m:val="["/>
                          <m:endChr m:val="]"/>
                          <m:ctrlPr>
                            <w:ins w:id="8881" w:author="Stefan Bruhn,2" w:date="2024-04-03T01:44:00Z">
                              <w:rPr>
                                <w:rFonts w:ascii="Cambria Math" w:hAnsi="Cambria Math"/>
                                <w:i/>
                              </w:rPr>
                            </w:ins>
                          </m:ctrlPr>
                        </m:dPr>
                        <m:e>
                          <m:sSub>
                            <m:sSubPr>
                              <m:ctrlPr>
                                <w:ins w:id="8882" w:author="Stefan Bruhn,2" w:date="2024-04-03T01:44:00Z">
                                  <w:rPr>
                                    <w:rFonts w:ascii="Cambria Math" w:hAnsi="Cambria Math"/>
                                    <w:i/>
                                  </w:rPr>
                                </w:ins>
                              </m:ctrlPr>
                            </m:sSubPr>
                            <m:e>
                              <m:r>
                                <w:ins w:id="8883" w:author="Stefan Bruhn,2" w:date="2024-04-03T01:44:00Z">
                                  <w:rPr>
                                    <w:rFonts w:ascii="Cambria Math" w:hAnsi="Cambria Math"/>
                                  </w:rPr>
                                  <m:t>A</m:t>
                                </w:ins>
                              </m:r>
                            </m:e>
                            <m:sub>
                              <m:r>
                                <w:ins w:id="8884" w:author="Stefan Bruhn,2" w:date="2024-04-03T01:44:00Z">
                                  <w:rPr>
                                    <w:rFonts w:ascii="Cambria Math" w:hAnsi="Cambria Math"/>
                                  </w:rPr>
                                  <m:t>gm</m:t>
                                </w:ins>
                              </m:r>
                            </m:sub>
                          </m:sSub>
                        </m:e>
                      </m:d>
                    </m:e>
                  </m:eqArr>
                </m:e>
              </m:d>
            </m:e>
          </m:mr>
        </m:m>
      </m:oMath>
      <w:ins w:id="8885" w:author="Stefan Bruhn,2" w:date="2024-04-03T01:44:00Z">
        <w:r w:rsidR="003F2E26">
          <w:tab/>
        </w:r>
        <w:r w:rsidR="003F2E26">
          <w:tab/>
        </w:r>
        <w:r w:rsidR="003F2E26">
          <w:tab/>
        </w:r>
        <w:r w:rsidR="003F2E26">
          <w:tab/>
        </w:r>
        <w:r w:rsidR="003F2E26">
          <w:tab/>
        </w:r>
        <w:r w:rsidR="003F2E26">
          <w:tab/>
          <w:t>(7.6-52)</w:t>
        </w:r>
      </w:ins>
    </w:p>
    <w:p w14:paraId="53FD1BFA" w14:textId="77777777" w:rsidR="003F2E26" w:rsidRDefault="003F2E26" w:rsidP="003F2E26">
      <w:pPr>
        <w:rPr>
          <w:ins w:id="8886" w:author="Stefan Bruhn,2" w:date="2024-04-03T01:44:00Z"/>
        </w:rPr>
      </w:pPr>
      <w:ins w:id="8887" w:author="Stefan Bruhn,2" w:date="2024-04-03T01:44:00Z">
        <w:r>
          <w:t xml:space="preserve">Where, </w:t>
        </w:r>
      </w:ins>
      <m:oMath>
        <m:r>
          <w:ins w:id="8888" w:author="Stefan Bruhn,2" w:date="2024-04-03T01:44:00Z">
            <w:rPr>
              <w:rFonts w:ascii="Cambria Math" w:hAnsi="Cambria Math"/>
            </w:rPr>
            <m:t>max</m:t>
          </w:ins>
        </m:r>
        <m:d>
          <m:dPr>
            <m:begChr m:val="["/>
            <m:endChr m:val="]"/>
            <m:ctrlPr>
              <w:ins w:id="8889" w:author="Stefan Bruhn,2" w:date="2024-04-03T01:44:00Z">
                <w:rPr>
                  <w:rFonts w:ascii="Cambria Math" w:hAnsi="Cambria Math"/>
                  <w:i/>
                </w:rPr>
              </w:ins>
            </m:ctrlPr>
          </m:dPr>
          <m:e>
            <m:sSub>
              <m:sSubPr>
                <m:ctrlPr>
                  <w:ins w:id="8890" w:author="Stefan Bruhn,2" w:date="2024-04-03T01:44:00Z">
                    <w:rPr>
                      <w:rFonts w:ascii="Cambria Math" w:hAnsi="Cambria Math"/>
                      <w:i/>
                    </w:rPr>
                  </w:ins>
                </m:ctrlPr>
              </m:sSubPr>
              <m:e>
                <m:r>
                  <w:ins w:id="8891" w:author="Stefan Bruhn,2" w:date="2024-04-03T01:44:00Z">
                    <w:rPr>
                      <w:rFonts w:ascii="Cambria Math" w:hAnsi="Cambria Math"/>
                    </w:rPr>
                    <m:t>A</m:t>
                  </w:ins>
                </m:r>
              </m:e>
              <m:sub>
                <m:r>
                  <w:ins w:id="8892" w:author="Stefan Bruhn,2" w:date="2024-04-03T01:44:00Z">
                    <w:rPr>
                      <w:rFonts w:ascii="Cambria Math" w:hAnsi="Cambria Math"/>
                    </w:rPr>
                    <m:t>gm</m:t>
                  </w:ins>
                </m:r>
              </m:sub>
            </m:sSub>
          </m:e>
        </m:d>
      </m:oMath>
      <w:ins w:id="8893" w:author="Stefan Bruhn,2" w:date="2024-04-03T01:44:00Z">
        <w:r>
          <w:t xml:space="preserve"> is the maximum supported value depending on the allocation level </w:t>
        </w:r>
      </w:ins>
      <m:oMath>
        <m:sSub>
          <m:sSubPr>
            <m:ctrlPr>
              <w:ins w:id="8894" w:author="Stefan Bruhn,2" w:date="2024-04-03T01:44:00Z">
                <w:rPr>
                  <w:rFonts w:ascii="Cambria Math" w:hAnsi="Cambria Math"/>
                  <w:i/>
                </w:rPr>
              </w:ins>
            </m:ctrlPr>
          </m:sSubPr>
          <m:e>
            <m:r>
              <w:ins w:id="8895" w:author="Stefan Bruhn,2" w:date="2024-04-03T01:44:00Z">
                <w:rPr>
                  <w:rFonts w:ascii="Cambria Math" w:hAnsi="Cambria Math"/>
                </w:rPr>
                <m:t>A</m:t>
              </w:ins>
            </m:r>
          </m:e>
          <m:sub>
            <m:r>
              <w:ins w:id="8896" w:author="Stefan Bruhn,2" w:date="2024-04-03T01:44:00Z">
                <w:rPr>
                  <w:rFonts w:ascii="Cambria Math" w:hAnsi="Cambria Math"/>
                </w:rPr>
                <m:t>gm</m:t>
              </w:ins>
            </m:r>
          </m:sub>
        </m:sSub>
      </m:oMath>
      <w:ins w:id="8897" w:author="Stefan Bruhn,2" w:date="2024-04-03T01:44:00Z">
        <w:r>
          <w:t>, the maximum values are provided in table 7.6-20.</w:t>
        </w:r>
      </w:ins>
    </w:p>
    <w:p w14:paraId="30273949" w14:textId="77777777" w:rsidR="003F2E26" w:rsidRDefault="003F2E26" w:rsidP="003F2E26">
      <w:pPr>
        <w:rPr>
          <w:ins w:id="8898" w:author="Stefan Bruhn,2" w:date="2024-04-03T01:44:00Z"/>
        </w:rPr>
      </w:pPr>
      <w:ins w:id="8899" w:author="Stefan Bruhn,2" w:date="2024-04-03T01:44:00Z">
        <w:r>
          <w:t>The Huffman codebook used to code the real and imaginary components is dependent on the allocation level (</w:t>
        </w:r>
      </w:ins>
      <m:oMath>
        <m:sSub>
          <m:sSubPr>
            <m:ctrlPr>
              <w:ins w:id="8900" w:author="Stefan Bruhn,2" w:date="2024-04-03T01:44:00Z">
                <w:rPr>
                  <w:rFonts w:ascii="Cambria Math" w:hAnsi="Cambria Math"/>
                  <w:i/>
                </w:rPr>
              </w:ins>
            </m:ctrlPr>
          </m:sSubPr>
          <m:e>
            <m:r>
              <w:ins w:id="8901" w:author="Stefan Bruhn,2" w:date="2024-04-03T01:44:00Z">
                <w:rPr>
                  <w:rFonts w:ascii="Cambria Math" w:hAnsi="Cambria Math"/>
                </w:rPr>
                <m:t>A</m:t>
              </w:ins>
            </m:r>
          </m:e>
          <m:sub>
            <m:r>
              <w:ins w:id="8902" w:author="Stefan Bruhn,2" w:date="2024-04-03T01:44:00Z">
                <w:rPr>
                  <w:rFonts w:ascii="Cambria Math" w:hAnsi="Cambria Math"/>
                </w:rPr>
                <m:t>gm</m:t>
              </w:ins>
            </m:r>
          </m:sub>
        </m:sSub>
      </m:oMath>
      <w:ins w:id="8903" w:author="Stefan Bruhn,2" w:date="2024-04-03T01:44:00Z">
        <w:r>
          <w:t>,) and dependent on whether the underlying quantized values are prediction residuals or normalized CLDFB coefficients. Furthermore, for low values of the allocation level, the real and imaginary quantized magnitudes are packed into a single codeword. The Huffman packaging depends on the following logic:</w:t>
        </w:r>
      </w:ins>
    </w:p>
    <w:p w14:paraId="6BCD7BD6" w14:textId="77777777" w:rsidR="003F2E26" w:rsidRDefault="003F2E26" w:rsidP="003F2E26">
      <w:pPr>
        <w:pStyle w:val="ListParagraph"/>
        <w:numPr>
          <w:ilvl w:val="0"/>
          <w:numId w:val="41"/>
        </w:numPr>
        <w:rPr>
          <w:ins w:id="8904" w:author="Stefan Bruhn,2" w:date="2024-04-03T01:44:00Z"/>
        </w:rPr>
      </w:pPr>
      <w:ins w:id="8905" w:author="Stefan Bruhn,2" w:date="2024-04-03T01:44:00Z">
        <w:r>
          <w:t xml:space="preserve">If </w:t>
        </w:r>
      </w:ins>
      <m:oMath>
        <m:sSub>
          <m:sSubPr>
            <m:ctrlPr>
              <w:ins w:id="8906" w:author="Stefan Bruhn,2" w:date="2024-04-03T01:44:00Z">
                <w:rPr>
                  <w:rFonts w:ascii="Cambria Math" w:hAnsi="Cambria Math"/>
                  <w:i/>
                </w:rPr>
              </w:ins>
            </m:ctrlPr>
          </m:sSubPr>
          <m:e>
            <m:r>
              <w:ins w:id="8907" w:author="Stefan Bruhn,2" w:date="2024-04-03T01:44:00Z">
                <w:rPr>
                  <w:rFonts w:ascii="Cambria Math" w:hAnsi="Cambria Math"/>
                </w:rPr>
                <m:t>A</m:t>
              </w:ins>
            </m:r>
          </m:e>
          <m:sub>
            <m:r>
              <w:ins w:id="8908" w:author="Stefan Bruhn,2" w:date="2024-04-03T01:44:00Z">
                <w:rPr>
                  <w:rFonts w:ascii="Cambria Math" w:hAnsi="Cambria Math"/>
                </w:rPr>
                <m:t>gm</m:t>
              </w:ins>
            </m:r>
          </m:sub>
        </m:sSub>
      </m:oMath>
      <w:ins w:id="8909" w:author="Stefan Bruhn,2" w:date="2024-04-03T01:44:00Z">
        <w:r>
          <w:t xml:space="preserve"> is equal to 0, no information is transmitted, and the decoder generates 0’s for all CLDFB coefficients in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rsidRPr="00F00DB4">
          <w:rPr>
            <w:i/>
            <w:iCs/>
          </w:rPr>
          <w:t xml:space="preserve"> </w:t>
        </w:r>
        <w:r>
          <w:t>perceptual band.</w:t>
        </w:r>
      </w:ins>
    </w:p>
    <w:p w14:paraId="4514A42C" w14:textId="77777777" w:rsidR="003F2E26" w:rsidRDefault="003F2E26" w:rsidP="003F2E26">
      <w:pPr>
        <w:pStyle w:val="ListParagraph"/>
        <w:numPr>
          <w:ilvl w:val="0"/>
          <w:numId w:val="41"/>
        </w:numPr>
        <w:rPr>
          <w:ins w:id="8910" w:author="Stefan Bruhn,2" w:date="2024-04-03T01:44:00Z"/>
        </w:rPr>
      </w:pPr>
      <w:ins w:id="8911" w:author="Stefan Bruhn,2" w:date="2024-04-03T01:44:00Z">
        <w:r>
          <w:t xml:space="preserve">If </w:t>
        </w:r>
      </w:ins>
      <m:oMath>
        <m:sSub>
          <m:sSubPr>
            <m:ctrlPr>
              <w:ins w:id="8912" w:author="Stefan Bruhn,2" w:date="2024-04-03T01:44:00Z">
                <w:rPr>
                  <w:rFonts w:ascii="Cambria Math" w:hAnsi="Cambria Math"/>
                  <w:i/>
                </w:rPr>
              </w:ins>
            </m:ctrlPr>
          </m:sSubPr>
          <m:e>
            <m:r>
              <w:ins w:id="8913" w:author="Stefan Bruhn,2" w:date="2024-04-03T01:44:00Z">
                <w:rPr>
                  <w:rFonts w:ascii="Cambria Math" w:hAnsi="Cambria Math"/>
                </w:rPr>
                <m:t>A</m:t>
              </w:ins>
            </m:r>
          </m:e>
          <m:sub>
            <m:r>
              <w:ins w:id="8914" w:author="Stefan Bruhn,2" w:date="2024-04-03T01:44:00Z">
                <w:rPr>
                  <w:rFonts w:ascii="Cambria Math" w:hAnsi="Cambria Math"/>
                </w:rPr>
                <m:t>gm</m:t>
              </w:ins>
            </m:r>
          </m:sub>
        </m:sSub>
      </m:oMath>
      <w:ins w:id="8915" w:author="Stefan Bruhn,2" w:date="2024-04-03T01:44:00Z">
        <w:r>
          <w:t xml:space="preserve"> is greater than 0 and less than 12, then the real and imaginary parts of the quantized magnitude are packed into a single code word. After the Huffman code the sign bit for </w:t>
        </w:r>
      </w:ins>
      <m:oMath>
        <m:sSubSup>
          <m:sSubSupPr>
            <m:ctrlPr>
              <w:ins w:id="8916" w:author="Stefan Bruhn,2" w:date="2024-04-03T01:44:00Z">
                <w:rPr>
                  <w:rFonts w:ascii="Cambria Math" w:hAnsi="Cambria Math"/>
                  <w:i/>
                </w:rPr>
              </w:ins>
            </m:ctrlPr>
          </m:sSubSupPr>
          <m:e>
            <m:r>
              <w:ins w:id="8917" w:author="Stefan Bruhn,2" w:date="2024-04-03T01:44:00Z">
                <w:rPr>
                  <w:rFonts w:ascii="Cambria Math" w:hAnsi="Cambria Math"/>
                </w:rPr>
                <m:t>Q</m:t>
              </w:ins>
            </m:r>
          </m:e>
          <m:sub>
            <m:r>
              <w:ins w:id="8918" w:author="Stefan Bruhn,2" w:date="2024-04-03T01:44:00Z">
                <w:rPr>
                  <w:rFonts w:ascii="Cambria Math" w:hAnsi="Cambria Math"/>
                </w:rPr>
                <m:t>nk</m:t>
              </w:ins>
            </m:r>
          </m:sub>
          <m:sup>
            <m:r>
              <w:ins w:id="8919" w:author="Stefan Bruhn,2" w:date="2024-04-03T01:44:00Z">
                <w:rPr>
                  <w:rFonts w:ascii="Cambria Math" w:hAnsi="Cambria Math"/>
                </w:rPr>
                <m:t>r</m:t>
              </w:ins>
            </m:r>
          </m:sup>
        </m:sSubSup>
      </m:oMath>
      <w:ins w:id="8920" w:author="Stefan Bruhn,2" w:date="2024-04-03T01:44:00Z">
        <w:r>
          <w:t xml:space="preserve"> if </w:t>
        </w:r>
      </w:ins>
      <m:oMath>
        <m:d>
          <m:dPr>
            <m:begChr m:val="|"/>
            <m:endChr m:val="|"/>
            <m:ctrlPr>
              <w:ins w:id="8921" w:author="Stefan Bruhn,2" w:date="2024-04-03T01:44:00Z">
                <w:rPr>
                  <w:rFonts w:ascii="Cambria Math" w:hAnsi="Cambria Math"/>
                  <w:i/>
                </w:rPr>
              </w:ins>
            </m:ctrlPr>
          </m:dPr>
          <m:e>
            <m:sSubSup>
              <m:sSubSupPr>
                <m:ctrlPr>
                  <w:ins w:id="8922" w:author="Stefan Bruhn,2" w:date="2024-04-03T01:44:00Z">
                    <w:rPr>
                      <w:rFonts w:ascii="Cambria Math" w:hAnsi="Cambria Math"/>
                      <w:i/>
                    </w:rPr>
                  </w:ins>
                </m:ctrlPr>
              </m:sSubSupPr>
              <m:e>
                <m:r>
                  <w:ins w:id="8923" w:author="Stefan Bruhn,2" w:date="2024-04-03T01:44:00Z">
                    <w:rPr>
                      <w:rFonts w:ascii="Cambria Math" w:hAnsi="Cambria Math"/>
                    </w:rPr>
                    <m:t>Q</m:t>
                  </w:ins>
                </m:r>
              </m:e>
              <m:sub>
                <m:r>
                  <w:ins w:id="8924" w:author="Stefan Bruhn,2" w:date="2024-04-03T01:44:00Z">
                    <w:rPr>
                      <w:rFonts w:ascii="Cambria Math" w:hAnsi="Cambria Math"/>
                    </w:rPr>
                    <m:t>nk</m:t>
                  </w:ins>
                </m:r>
              </m:sub>
              <m:sup>
                <m:r>
                  <w:ins w:id="8925" w:author="Stefan Bruhn,2" w:date="2024-04-03T01:44:00Z">
                    <w:rPr>
                      <w:rFonts w:ascii="Cambria Math" w:hAnsi="Cambria Math"/>
                    </w:rPr>
                    <m:t>r</m:t>
                  </w:ins>
                </m:r>
              </m:sup>
            </m:sSubSup>
          </m:e>
        </m:d>
      </m:oMath>
      <w:ins w:id="8926" w:author="Stefan Bruhn,2" w:date="2024-04-03T01:44:00Z">
        <w:r>
          <w:t xml:space="preserve"> is greater than 0 then the sign bit for </w:t>
        </w:r>
      </w:ins>
      <m:oMath>
        <m:sSubSup>
          <m:sSubSupPr>
            <m:ctrlPr>
              <w:ins w:id="8927" w:author="Stefan Bruhn,2" w:date="2024-04-03T01:44:00Z">
                <w:rPr>
                  <w:rFonts w:ascii="Cambria Math" w:hAnsi="Cambria Math"/>
                  <w:i/>
                </w:rPr>
              </w:ins>
            </m:ctrlPr>
          </m:sSubSupPr>
          <m:e>
            <m:r>
              <w:ins w:id="8928" w:author="Stefan Bruhn,2" w:date="2024-04-03T01:44:00Z">
                <w:rPr>
                  <w:rFonts w:ascii="Cambria Math" w:hAnsi="Cambria Math"/>
                </w:rPr>
                <m:t>Q</m:t>
              </w:ins>
            </m:r>
          </m:e>
          <m:sub>
            <m:r>
              <w:ins w:id="8929" w:author="Stefan Bruhn,2" w:date="2024-04-03T01:44:00Z">
                <w:rPr>
                  <w:rFonts w:ascii="Cambria Math" w:hAnsi="Cambria Math"/>
                </w:rPr>
                <m:t>nk</m:t>
              </w:ins>
            </m:r>
          </m:sub>
          <m:sup>
            <m:r>
              <w:ins w:id="8930" w:author="Stefan Bruhn,2" w:date="2024-04-03T01:44:00Z">
                <w:rPr>
                  <w:rFonts w:ascii="Cambria Math" w:hAnsi="Cambria Math"/>
                </w:rPr>
                <m:t>i</m:t>
              </w:ins>
            </m:r>
          </m:sup>
        </m:sSubSup>
      </m:oMath>
      <w:ins w:id="8931" w:author="Stefan Bruhn,2" w:date="2024-04-03T01:44:00Z">
        <w:r>
          <w:t xml:space="preserve"> if </w:t>
        </w:r>
      </w:ins>
      <m:oMath>
        <m:d>
          <m:dPr>
            <m:begChr m:val="|"/>
            <m:endChr m:val="|"/>
            <m:ctrlPr>
              <w:ins w:id="8932" w:author="Stefan Bruhn,2" w:date="2024-04-03T01:44:00Z">
                <w:rPr>
                  <w:rFonts w:ascii="Cambria Math" w:hAnsi="Cambria Math"/>
                  <w:i/>
                </w:rPr>
              </w:ins>
            </m:ctrlPr>
          </m:dPr>
          <m:e>
            <m:sSubSup>
              <m:sSubSupPr>
                <m:ctrlPr>
                  <w:ins w:id="8933" w:author="Stefan Bruhn,2" w:date="2024-04-03T01:44:00Z">
                    <w:rPr>
                      <w:rFonts w:ascii="Cambria Math" w:hAnsi="Cambria Math"/>
                      <w:i/>
                    </w:rPr>
                  </w:ins>
                </m:ctrlPr>
              </m:sSubSupPr>
              <m:e>
                <m:r>
                  <w:ins w:id="8934" w:author="Stefan Bruhn,2" w:date="2024-04-03T01:44:00Z">
                    <w:rPr>
                      <w:rFonts w:ascii="Cambria Math" w:hAnsi="Cambria Math"/>
                    </w:rPr>
                    <m:t>Q</m:t>
                  </w:ins>
                </m:r>
              </m:e>
              <m:sub>
                <m:r>
                  <w:ins w:id="8935" w:author="Stefan Bruhn,2" w:date="2024-04-03T01:44:00Z">
                    <w:rPr>
                      <w:rFonts w:ascii="Cambria Math" w:hAnsi="Cambria Math"/>
                    </w:rPr>
                    <m:t>nk</m:t>
                  </w:ins>
                </m:r>
              </m:sub>
              <m:sup>
                <m:r>
                  <w:ins w:id="8936" w:author="Stefan Bruhn,2" w:date="2024-04-03T01:44:00Z">
                    <w:rPr>
                      <w:rFonts w:ascii="Cambria Math" w:hAnsi="Cambria Math"/>
                    </w:rPr>
                    <m:t>i</m:t>
                  </w:ins>
                </m:r>
              </m:sup>
            </m:sSubSup>
          </m:e>
        </m:d>
      </m:oMath>
      <w:ins w:id="8937" w:author="Stefan Bruhn,2" w:date="2024-04-03T01:44:00Z">
        <w:r>
          <w:t xml:space="preserve"> is greater than 0. The code and number of bits written can be expressed as a table look up as follows:</w:t>
        </w:r>
      </w:ins>
    </w:p>
    <w:p w14:paraId="43EB0752" w14:textId="77777777" w:rsidR="003F2E26" w:rsidRPr="008B31BE" w:rsidRDefault="00000000" w:rsidP="003F2E26">
      <w:pPr>
        <w:pStyle w:val="ListParagraph"/>
        <w:ind w:left="1440"/>
        <w:rPr>
          <w:ins w:id="8938" w:author="Stefan Bruhn,2" w:date="2024-04-03T01:44:00Z"/>
        </w:rPr>
      </w:pPr>
      <m:oMathPara>
        <m:oMath>
          <m:d>
            <m:dPr>
              <m:begChr m:val="["/>
              <m:endChr m:val="]"/>
              <m:ctrlPr>
                <w:ins w:id="8939" w:author="Stefan Bruhn,2" w:date="2024-04-03T01:44:00Z">
                  <w:rPr>
                    <w:rFonts w:ascii="Cambria Math" w:hAnsi="Cambria Math"/>
                    <w:i/>
                  </w:rPr>
                </w:ins>
              </m:ctrlPr>
            </m:dPr>
            <m:e>
              <m:r>
                <w:ins w:id="8940" w:author="Stefan Bruhn,2" w:date="2024-04-03T01:44:00Z">
                  <w:rPr>
                    <w:rFonts w:ascii="Cambria Math" w:hAnsi="Cambria Math"/>
                  </w:rPr>
                  <m:t>code,length</m:t>
                </w:ins>
              </m:r>
            </m:e>
          </m:d>
          <m:r>
            <w:ins w:id="8941" w:author="Stefan Bruhn,2" w:date="2024-04-03T01:44:00Z">
              <w:rPr>
                <w:rFonts w:ascii="Cambria Math" w:hAnsi="Cambria Math"/>
              </w:rPr>
              <m:t>=HuffLookup</m:t>
            </w:ins>
          </m:r>
          <m:d>
            <m:dPr>
              <m:begChr m:val="["/>
              <m:endChr m:val="]"/>
              <m:ctrlPr>
                <w:ins w:id="8942" w:author="Stefan Bruhn,2" w:date="2024-04-03T01:44:00Z">
                  <w:rPr>
                    <w:rFonts w:ascii="Cambria Math" w:hAnsi="Cambria Math"/>
                    <w:i/>
                  </w:rPr>
                </w:ins>
              </m:ctrlPr>
            </m:dPr>
            <m:e>
              <m:sSub>
                <m:sSubPr>
                  <m:ctrlPr>
                    <w:ins w:id="8943" w:author="Stefan Bruhn,2" w:date="2024-04-03T01:44:00Z">
                      <w:rPr>
                        <w:rFonts w:ascii="Cambria Math" w:hAnsi="Cambria Math"/>
                        <w:i/>
                      </w:rPr>
                    </w:ins>
                  </m:ctrlPr>
                </m:sSubPr>
                <m:e>
                  <m:r>
                    <w:ins w:id="8944" w:author="Stefan Bruhn,2" w:date="2024-04-03T01:44:00Z">
                      <w:rPr>
                        <w:rFonts w:ascii="Cambria Math" w:hAnsi="Cambria Math"/>
                      </w:rPr>
                      <m:t>res</m:t>
                    </w:ins>
                  </m:r>
                </m:e>
                <m:sub>
                  <m:r>
                    <w:ins w:id="8945" w:author="Stefan Bruhn,2" w:date="2024-04-03T01:44:00Z">
                      <w:rPr>
                        <w:rFonts w:ascii="Cambria Math" w:hAnsi="Cambria Math"/>
                      </w:rPr>
                      <m:t>nk</m:t>
                    </w:ins>
                  </m:r>
                </m:sub>
              </m:sSub>
            </m:e>
          </m:d>
          <m:d>
            <m:dPr>
              <m:begChr m:val="["/>
              <m:endChr m:val="]"/>
              <m:ctrlPr>
                <w:ins w:id="8946" w:author="Stefan Bruhn,2" w:date="2024-04-03T01:44:00Z">
                  <w:rPr>
                    <w:rFonts w:ascii="Cambria Math" w:hAnsi="Cambria Math"/>
                    <w:i/>
                  </w:rPr>
                </w:ins>
              </m:ctrlPr>
            </m:dPr>
            <m:e>
              <m:sSub>
                <m:sSubPr>
                  <m:ctrlPr>
                    <w:ins w:id="8947" w:author="Stefan Bruhn,2" w:date="2024-04-03T01:44:00Z">
                      <w:rPr>
                        <w:rFonts w:ascii="Cambria Math" w:hAnsi="Cambria Math"/>
                        <w:i/>
                      </w:rPr>
                    </w:ins>
                  </m:ctrlPr>
                </m:sSubPr>
                <m:e>
                  <m:r>
                    <w:ins w:id="8948" w:author="Stefan Bruhn,2" w:date="2024-04-03T01:44:00Z">
                      <w:rPr>
                        <w:rFonts w:ascii="Cambria Math" w:hAnsi="Cambria Math"/>
                      </w:rPr>
                      <m:t>A</m:t>
                    </w:ins>
                  </m:r>
                </m:e>
                <m:sub>
                  <m:r>
                    <w:ins w:id="8949" w:author="Stefan Bruhn,2" w:date="2024-04-03T01:44:00Z">
                      <w:rPr>
                        <w:rFonts w:ascii="Cambria Math" w:hAnsi="Cambria Math"/>
                      </w:rPr>
                      <m:t>gm</m:t>
                    </w:ins>
                  </m:r>
                </m:sub>
              </m:sSub>
            </m:e>
          </m:d>
          <m:d>
            <m:dPr>
              <m:begChr m:val="["/>
              <m:endChr m:val="]"/>
              <m:ctrlPr>
                <w:ins w:id="8950" w:author="Stefan Bruhn,2" w:date="2024-04-03T01:44:00Z">
                  <w:rPr>
                    <w:rFonts w:ascii="Cambria Math" w:hAnsi="Cambria Math"/>
                    <w:i/>
                  </w:rPr>
                </w:ins>
              </m:ctrlPr>
            </m:dPr>
            <m:e>
              <m:d>
                <m:dPr>
                  <m:begChr m:val="|"/>
                  <m:endChr m:val="|"/>
                  <m:ctrlPr>
                    <w:ins w:id="8951" w:author="Stefan Bruhn,2" w:date="2024-04-03T01:44:00Z">
                      <w:rPr>
                        <w:rFonts w:ascii="Cambria Math" w:hAnsi="Cambria Math"/>
                        <w:i/>
                      </w:rPr>
                    </w:ins>
                  </m:ctrlPr>
                </m:dPr>
                <m:e>
                  <m:sSubSup>
                    <m:sSubSupPr>
                      <m:ctrlPr>
                        <w:ins w:id="8952" w:author="Stefan Bruhn,2" w:date="2024-04-03T01:44:00Z">
                          <w:rPr>
                            <w:rFonts w:ascii="Cambria Math" w:hAnsi="Cambria Math"/>
                            <w:i/>
                          </w:rPr>
                        </w:ins>
                      </m:ctrlPr>
                    </m:sSubSupPr>
                    <m:e>
                      <m:r>
                        <w:ins w:id="8953" w:author="Stefan Bruhn,2" w:date="2024-04-03T01:44:00Z">
                          <w:rPr>
                            <w:rFonts w:ascii="Cambria Math" w:hAnsi="Cambria Math"/>
                          </w:rPr>
                          <m:t>Q</m:t>
                        </w:ins>
                      </m:r>
                    </m:e>
                    <m:sub>
                      <m:r>
                        <w:ins w:id="8954" w:author="Stefan Bruhn,2" w:date="2024-04-03T01:44:00Z">
                          <w:rPr>
                            <w:rFonts w:ascii="Cambria Math" w:hAnsi="Cambria Math"/>
                          </w:rPr>
                          <m:t>nk</m:t>
                        </w:ins>
                      </m:r>
                    </m:sub>
                    <m:sup>
                      <m:r>
                        <w:ins w:id="8955" w:author="Stefan Bruhn,2" w:date="2024-04-03T01:44:00Z">
                          <w:rPr>
                            <w:rFonts w:ascii="Cambria Math" w:hAnsi="Cambria Math"/>
                          </w:rPr>
                          <m:t>r</m:t>
                        </w:ins>
                      </m:r>
                    </m:sup>
                  </m:sSubSup>
                </m:e>
              </m:d>
              <m:r>
                <w:ins w:id="8956" w:author="Stefan Bruhn,2" w:date="2024-04-03T01:44:00Z">
                  <w:rPr>
                    <w:rFonts w:ascii="Cambria Math" w:hAnsi="Cambria Math"/>
                  </w:rPr>
                  <m:t>∙</m:t>
                </w:ins>
              </m:r>
              <m:d>
                <m:dPr>
                  <m:ctrlPr>
                    <w:ins w:id="8957" w:author="Stefan Bruhn,2" w:date="2024-04-03T01:44:00Z">
                      <w:rPr>
                        <w:rFonts w:ascii="Cambria Math" w:hAnsi="Cambria Math"/>
                        <w:i/>
                      </w:rPr>
                    </w:ins>
                  </m:ctrlPr>
                </m:dPr>
                <m:e>
                  <m:r>
                    <w:ins w:id="8958" w:author="Stefan Bruhn,2" w:date="2024-04-03T01:44:00Z">
                      <m:rPr>
                        <m:sty m:val="p"/>
                      </m:rPr>
                      <w:rPr>
                        <w:rFonts w:ascii="Cambria Math" w:hAnsi="Cambria Math"/>
                      </w:rPr>
                      <m:t>max⁡</m:t>
                    </w:ins>
                  </m:r>
                  <m:r>
                    <w:ins w:id="8959" w:author="Stefan Bruhn,2" w:date="2024-04-03T01:44:00Z">
                      <w:rPr>
                        <w:rFonts w:ascii="Cambria Math" w:hAnsi="Cambria Math"/>
                      </w:rPr>
                      <m:t>[</m:t>
                    </w:ins>
                  </m:r>
                  <m:d>
                    <m:dPr>
                      <m:begChr m:val="["/>
                      <m:endChr m:val="]"/>
                      <m:ctrlPr>
                        <w:ins w:id="8960" w:author="Stefan Bruhn,2" w:date="2024-04-03T01:44:00Z">
                          <w:rPr>
                            <w:rFonts w:ascii="Cambria Math" w:hAnsi="Cambria Math"/>
                            <w:i/>
                          </w:rPr>
                        </w:ins>
                      </m:ctrlPr>
                    </m:dPr>
                    <m:e>
                      <m:sSub>
                        <m:sSubPr>
                          <m:ctrlPr>
                            <w:ins w:id="8961" w:author="Stefan Bruhn,2" w:date="2024-04-03T01:44:00Z">
                              <w:rPr>
                                <w:rFonts w:ascii="Cambria Math" w:hAnsi="Cambria Math"/>
                                <w:i/>
                              </w:rPr>
                            </w:ins>
                          </m:ctrlPr>
                        </m:sSubPr>
                        <m:e>
                          <m:r>
                            <w:ins w:id="8962" w:author="Stefan Bruhn,2" w:date="2024-04-03T01:44:00Z">
                              <w:rPr>
                                <w:rFonts w:ascii="Cambria Math" w:hAnsi="Cambria Math"/>
                              </w:rPr>
                              <m:t>A</m:t>
                            </w:ins>
                          </m:r>
                        </m:e>
                        <m:sub>
                          <m:r>
                            <w:ins w:id="8963" w:author="Stefan Bruhn,2" w:date="2024-04-03T01:44:00Z">
                              <w:rPr>
                                <w:rFonts w:ascii="Cambria Math" w:hAnsi="Cambria Math"/>
                              </w:rPr>
                              <m:t>gm</m:t>
                            </w:ins>
                          </m:r>
                        </m:sub>
                      </m:sSub>
                    </m:e>
                  </m:d>
                  <m:r>
                    <w:ins w:id="8964" w:author="Stefan Bruhn,2" w:date="2024-04-03T01:44:00Z">
                      <w:rPr>
                        <w:rFonts w:ascii="Cambria Math" w:hAnsi="Cambria Math"/>
                      </w:rPr>
                      <m:t>+1</m:t>
                    </w:ins>
                  </m:r>
                </m:e>
              </m:d>
              <m:r>
                <w:ins w:id="8965" w:author="Stefan Bruhn,2" w:date="2024-04-03T01:44:00Z">
                  <w:rPr>
                    <w:rFonts w:ascii="Cambria Math" w:hAnsi="Cambria Math"/>
                  </w:rPr>
                  <m:t>+</m:t>
                </w:ins>
              </m:r>
              <m:d>
                <m:dPr>
                  <m:begChr m:val="|"/>
                  <m:endChr m:val="|"/>
                  <m:ctrlPr>
                    <w:ins w:id="8966" w:author="Stefan Bruhn,2" w:date="2024-04-03T01:44:00Z">
                      <w:rPr>
                        <w:rFonts w:ascii="Cambria Math" w:hAnsi="Cambria Math"/>
                        <w:i/>
                      </w:rPr>
                    </w:ins>
                  </m:ctrlPr>
                </m:dPr>
                <m:e>
                  <m:sSubSup>
                    <m:sSubSupPr>
                      <m:ctrlPr>
                        <w:ins w:id="8967" w:author="Stefan Bruhn,2" w:date="2024-04-03T01:44:00Z">
                          <w:rPr>
                            <w:rFonts w:ascii="Cambria Math" w:hAnsi="Cambria Math"/>
                            <w:i/>
                          </w:rPr>
                        </w:ins>
                      </m:ctrlPr>
                    </m:sSubSupPr>
                    <m:e>
                      <m:r>
                        <w:ins w:id="8968" w:author="Stefan Bruhn,2" w:date="2024-04-03T01:44:00Z">
                          <w:rPr>
                            <w:rFonts w:ascii="Cambria Math" w:hAnsi="Cambria Math"/>
                          </w:rPr>
                          <m:t>Q</m:t>
                        </w:ins>
                      </m:r>
                    </m:e>
                    <m:sub>
                      <m:r>
                        <w:ins w:id="8969" w:author="Stefan Bruhn,2" w:date="2024-04-03T01:44:00Z">
                          <w:rPr>
                            <w:rFonts w:ascii="Cambria Math" w:hAnsi="Cambria Math"/>
                          </w:rPr>
                          <m:t>nk</m:t>
                        </w:ins>
                      </m:r>
                    </m:sub>
                    <m:sup>
                      <m:r>
                        <w:ins w:id="8970" w:author="Stefan Bruhn,2" w:date="2024-04-03T01:44:00Z">
                          <w:rPr>
                            <w:rFonts w:ascii="Cambria Math" w:hAnsi="Cambria Math"/>
                          </w:rPr>
                          <m:t>i</m:t>
                        </w:ins>
                      </m:r>
                    </m:sup>
                  </m:sSubSup>
                </m:e>
              </m:d>
            </m:e>
          </m:d>
          <m:r>
            <w:ins w:id="8971" w:author="Stefan Bruhn,2" w:date="2024-04-03T01:44:00Z">
              <w:rPr>
                <w:rFonts w:ascii="Cambria Math" w:hAnsi="Cambria Math"/>
              </w:rPr>
              <m:t xml:space="preserve"> </m:t>
            </w:ins>
          </m:r>
        </m:oMath>
      </m:oMathPara>
    </w:p>
    <w:p w14:paraId="2A84BEBD" w14:textId="77777777" w:rsidR="003F2E26" w:rsidRDefault="003F2E26" w:rsidP="003F2E26">
      <w:pPr>
        <w:rPr>
          <w:ins w:id="8972" w:author="Stefan Bruhn,2" w:date="2024-04-03T01:44:00Z"/>
        </w:rPr>
      </w:pPr>
      <w:ins w:id="8973" w:author="Stefan Bruhn,2" w:date="2024-04-03T01:44:00Z">
        <w:r>
          <w:tab/>
          <w:t xml:space="preserve">Where, </w:t>
        </w:r>
        <w:r>
          <w:tab/>
        </w:r>
      </w:ins>
      <m:oMath>
        <m:r>
          <w:ins w:id="8974" w:author="Stefan Bruhn,2" w:date="2024-04-03T01:44:00Z">
            <w:rPr>
              <w:rFonts w:ascii="Cambria Math" w:hAnsi="Cambria Math"/>
            </w:rPr>
            <m:t>code</m:t>
          </w:ins>
        </m:r>
      </m:oMath>
      <w:ins w:id="8975" w:author="Stefan Bruhn,2" w:date="2024-04-03T01:44:00Z">
        <w:r>
          <w:t xml:space="preserve"> is the codeword written to stream,</w:t>
        </w:r>
      </w:ins>
    </w:p>
    <w:p w14:paraId="41962C5B" w14:textId="77777777" w:rsidR="003F2E26" w:rsidRDefault="003F2E26" w:rsidP="003F2E26">
      <w:pPr>
        <w:rPr>
          <w:ins w:id="8976" w:author="Stefan Bruhn,2" w:date="2024-04-03T01:44:00Z"/>
        </w:rPr>
      </w:pPr>
      <w:ins w:id="8977" w:author="Stefan Bruhn,2" w:date="2024-04-03T01:44:00Z">
        <w:r>
          <w:tab/>
        </w:r>
        <w:r>
          <w:tab/>
        </w:r>
      </w:ins>
      <m:oMath>
        <m:r>
          <w:ins w:id="8978" w:author="Stefan Bruhn,2" w:date="2024-04-03T01:44:00Z">
            <w:rPr>
              <w:rFonts w:ascii="Cambria Math" w:hAnsi="Cambria Math"/>
            </w:rPr>
            <m:t>length</m:t>
          </w:ins>
        </m:r>
      </m:oMath>
      <w:ins w:id="8979" w:author="Stefan Bruhn,2" w:date="2024-04-03T01:44:00Z">
        <w:r>
          <w:t xml:space="preserve"> is the number bits to write the code, and</w:t>
        </w:r>
      </w:ins>
    </w:p>
    <w:p w14:paraId="393074C7" w14:textId="77777777" w:rsidR="003F2E26" w:rsidRDefault="00000000" w:rsidP="003F2E26">
      <w:pPr>
        <w:ind w:left="1440"/>
        <w:rPr>
          <w:ins w:id="8980" w:author="Stefan Bruhn,2" w:date="2024-04-03T01:44:00Z"/>
        </w:rPr>
      </w:pPr>
      <m:oMath>
        <m:sSub>
          <m:sSubPr>
            <m:ctrlPr>
              <w:ins w:id="8981" w:author="Stefan Bruhn,2" w:date="2024-04-03T01:44:00Z">
                <w:rPr>
                  <w:rFonts w:ascii="Cambria Math" w:hAnsi="Cambria Math"/>
                  <w:i/>
                </w:rPr>
              </w:ins>
            </m:ctrlPr>
          </m:sSubPr>
          <m:e>
            <m:r>
              <w:ins w:id="8982" w:author="Stefan Bruhn,2" w:date="2024-04-03T01:44:00Z">
                <w:rPr>
                  <w:rFonts w:ascii="Cambria Math" w:hAnsi="Cambria Math"/>
                </w:rPr>
                <m:t>res</m:t>
              </w:ins>
            </m:r>
          </m:e>
          <m:sub>
            <m:r>
              <w:ins w:id="8983" w:author="Stefan Bruhn,2" w:date="2024-04-03T01:44:00Z">
                <w:rPr>
                  <w:rFonts w:ascii="Cambria Math" w:hAnsi="Cambria Math"/>
                </w:rPr>
                <m:t>nk</m:t>
              </w:ins>
            </m:r>
          </m:sub>
        </m:sSub>
      </m:oMath>
      <w:ins w:id="8984" w:author="Stefan Bruhn,2" w:date="2024-04-03T01:44:00Z">
        <w:r w:rsidR="003F2E26">
          <w:t xml:space="preserve"> is a binary value that is 1 if the underlying quantized values are prediction residuals or 0 if the underlying quantized values are normalized CLDFB coefficients.</w:t>
        </w:r>
      </w:ins>
    </w:p>
    <w:p w14:paraId="12FCC858" w14:textId="77777777" w:rsidR="003F2E26" w:rsidRDefault="003F2E26" w:rsidP="003F2E26">
      <w:pPr>
        <w:pStyle w:val="ListParagraph"/>
        <w:numPr>
          <w:ilvl w:val="0"/>
          <w:numId w:val="42"/>
        </w:numPr>
        <w:rPr>
          <w:ins w:id="8985" w:author="Stefan Bruhn,2" w:date="2024-04-03T01:44:00Z"/>
        </w:rPr>
      </w:pPr>
      <w:ins w:id="8986" w:author="Stefan Bruhn,2" w:date="2024-04-03T01:44:00Z">
        <w:r>
          <w:t xml:space="preserve">If </w:t>
        </w:r>
      </w:ins>
      <m:oMath>
        <m:sSub>
          <m:sSubPr>
            <m:ctrlPr>
              <w:ins w:id="8987" w:author="Stefan Bruhn,2" w:date="2024-04-03T01:44:00Z">
                <w:rPr>
                  <w:rFonts w:ascii="Cambria Math" w:hAnsi="Cambria Math"/>
                  <w:i/>
                </w:rPr>
              </w:ins>
            </m:ctrlPr>
          </m:sSubPr>
          <m:e>
            <m:r>
              <w:ins w:id="8988" w:author="Stefan Bruhn,2" w:date="2024-04-03T01:44:00Z">
                <w:rPr>
                  <w:rFonts w:ascii="Cambria Math" w:hAnsi="Cambria Math"/>
                </w:rPr>
                <m:t>A</m:t>
              </w:ins>
            </m:r>
          </m:e>
          <m:sub>
            <m:r>
              <w:ins w:id="8989" w:author="Stefan Bruhn,2" w:date="2024-04-03T01:44:00Z">
                <w:rPr>
                  <w:rFonts w:ascii="Cambria Math" w:hAnsi="Cambria Math"/>
                </w:rPr>
                <m:t>gm</m:t>
              </w:ins>
            </m:r>
          </m:sub>
        </m:sSub>
      </m:oMath>
      <w:ins w:id="8990" w:author="Stefan Bruhn,2" w:date="2024-04-03T01:44:00Z">
        <w:r>
          <w:t xml:space="preserve"> is greater than or equal to 12, then the real and imaginary parts of the quantized magnitude are packed into separate codewords.</w:t>
        </w:r>
        <w:r w:rsidRPr="00822E80">
          <w:t xml:space="preserve"> </w:t>
        </w:r>
        <w:r>
          <w:t xml:space="preserve">After the Huffman code the sign bit for </w:t>
        </w:r>
      </w:ins>
      <m:oMath>
        <m:sSubSup>
          <m:sSubSupPr>
            <m:ctrlPr>
              <w:ins w:id="8991" w:author="Stefan Bruhn,2" w:date="2024-04-03T01:44:00Z">
                <w:rPr>
                  <w:rFonts w:ascii="Cambria Math" w:hAnsi="Cambria Math"/>
                  <w:i/>
                </w:rPr>
              </w:ins>
            </m:ctrlPr>
          </m:sSubSupPr>
          <m:e>
            <m:r>
              <w:ins w:id="8992" w:author="Stefan Bruhn,2" w:date="2024-04-03T01:44:00Z">
                <w:rPr>
                  <w:rFonts w:ascii="Cambria Math" w:hAnsi="Cambria Math"/>
                </w:rPr>
                <m:t>Q</m:t>
              </w:ins>
            </m:r>
          </m:e>
          <m:sub>
            <m:r>
              <w:ins w:id="8993" w:author="Stefan Bruhn,2" w:date="2024-04-03T01:44:00Z">
                <w:rPr>
                  <w:rFonts w:ascii="Cambria Math" w:hAnsi="Cambria Math"/>
                </w:rPr>
                <m:t>nk</m:t>
              </w:ins>
            </m:r>
          </m:sub>
          <m:sup>
            <m:r>
              <w:ins w:id="8994" w:author="Stefan Bruhn,2" w:date="2024-04-03T01:44:00Z">
                <w:rPr>
                  <w:rFonts w:ascii="Cambria Math" w:hAnsi="Cambria Math"/>
                </w:rPr>
                <m:t>r</m:t>
              </w:ins>
            </m:r>
          </m:sup>
        </m:sSubSup>
      </m:oMath>
      <w:ins w:id="8995" w:author="Stefan Bruhn,2" w:date="2024-04-03T01:44:00Z">
        <w:r>
          <w:t xml:space="preserve"> if </w:t>
        </w:r>
      </w:ins>
      <m:oMath>
        <m:d>
          <m:dPr>
            <m:begChr m:val="|"/>
            <m:endChr m:val="|"/>
            <m:ctrlPr>
              <w:ins w:id="8996" w:author="Stefan Bruhn,2" w:date="2024-04-03T01:44:00Z">
                <w:rPr>
                  <w:rFonts w:ascii="Cambria Math" w:hAnsi="Cambria Math"/>
                  <w:i/>
                </w:rPr>
              </w:ins>
            </m:ctrlPr>
          </m:dPr>
          <m:e>
            <m:sSubSup>
              <m:sSubSupPr>
                <m:ctrlPr>
                  <w:ins w:id="8997" w:author="Stefan Bruhn,2" w:date="2024-04-03T01:44:00Z">
                    <w:rPr>
                      <w:rFonts w:ascii="Cambria Math" w:hAnsi="Cambria Math"/>
                      <w:i/>
                    </w:rPr>
                  </w:ins>
                </m:ctrlPr>
              </m:sSubSupPr>
              <m:e>
                <m:r>
                  <w:ins w:id="8998" w:author="Stefan Bruhn,2" w:date="2024-04-03T01:44:00Z">
                    <w:rPr>
                      <w:rFonts w:ascii="Cambria Math" w:hAnsi="Cambria Math"/>
                    </w:rPr>
                    <m:t>Q</m:t>
                  </w:ins>
                </m:r>
              </m:e>
              <m:sub>
                <m:r>
                  <w:ins w:id="8999" w:author="Stefan Bruhn,2" w:date="2024-04-03T01:44:00Z">
                    <w:rPr>
                      <w:rFonts w:ascii="Cambria Math" w:hAnsi="Cambria Math"/>
                    </w:rPr>
                    <m:t>nk</m:t>
                  </w:ins>
                </m:r>
              </m:sub>
              <m:sup>
                <m:r>
                  <w:ins w:id="9000" w:author="Stefan Bruhn,2" w:date="2024-04-03T01:44:00Z">
                    <w:rPr>
                      <w:rFonts w:ascii="Cambria Math" w:hAnsi="Cambria Math"/>
                    </w:rPr>
                    <m:t>r</m:t>
                  </w:ins>
                </m:r>
              </m:sup>
            </m:sSubSup>
          </m:e>
        </m:d>
      </m:oMath>
      <w:ins w:id="9001" w:author="Stefan Bruhn,2" w:date="2024-04-03T01:44:00Z">
        <w:r>
          <w:t xml:space="preserve"> is greater than 0 then the sign bit for </w:t>
        </w:r>
      </w:ins>
      <m:oMath>
        <m:sSubSup>
          <m:sSubSupPr>
            <m:ctrlPr>
              <w:ins w:id="9002" w:author="Stefan Bruhn,2" w:date="2024-04-03T01:44:00Z">
                <w:rPr>
                  <w:rFonts w:ascii="Cambria Math" w:hAnsi="Cambria Math"/>
                  <w:i/>
                </w:rPr>
              </w:ins>
            </m:ctrlPr>
          </m:sSubSupPr>
          <m:e>
            <m:r>
              <w:ins w:id="9003" w:author="Stefan Bruhn,2" w:date="2024-04-03T01:44:00Z">
                <w:rPr>
                  <w:rFonts w:ascii="Cambria Math" w:hAnsi="Cambria Math"/>
                </w:rPr>
                <m:t>Q</m:t>
              </w:ins>
            </m:r>
          </m:e>
          <m:sub>
            <m:r>
              <w:ins w:id="9004" w:author="Stefan Bruhn,2" w:date="2024-04-03T01:44:00Z">
                <w:rPr>
                  <w:rFonts w:ascii="Cambria Math" w:hAnsi="Cambria Math"/>
                </w:rPr>
                <m:t>nk</m:t>
              </w:ins>
            </m:r>
          </m:sub>
          <m:sup>
            <m:r>
              <w:ins w:id="9005" w:author="Stefan Bruhn,2" w:date="2024-04-03T01:44:00Z">
                <w:rPr>
                  <w:rFonts w:ascii="Cambria Math" w:hAnsi="Cambria Math"/>
                </w:rPr>
                <m:t>i</m:t>
              </w:ins>
            </m:r>
          </m:sup>
        </m:sSubSup>
      </m:oMath>
      <w:ins w:id="9006" w:author="Stefan Bruhn,2" w:date="2024-04-03T01:44:00Z">
        <w:r>
          <w:t xml:space="preserve"> if </w:t>
        </w:r>
      </w:ins>
      <m:oMath>
        <m:d>
          <m:dPr>
            <m:begChr m:val="|"/>
            <m:endChr m:val="|"/>
            <m:ctrlPr>
              <w:ins w:id="9007" w:author="Stefan Bruhn,2" w:date="2024-04-03T01:44:00Z">
                <w:rPr>
                  <w:rFonts w:ascii="Cambria Math" w:hAnsi="Cambria Math"/>
                  <w:i/>
                </w:rPr>
              </w:ins>
            </m:ctrlPr>
          </m:dPr>
          <m:e>
            <m:sSubSup>
              <m:sSubSupPr>
                <m:ctrlPr>
                  <w:ins w:id="9008" w:author="Stefan Bruhn,2" w:date="2024-04-03T01:44:00Z">
                    <w:rPr>
                      <w:rFonts w:ascii="Cambria Math" w:hAnsi="Cambria Math"/>
                      <w:i/>
                    </w:rPr>
                  </w:ins>
                </m:ctrlPr>
              </m:sSubSupPr>
              <m:e>
                <m:r>
                  <w:ins w:id="9009" w:author="Stefan Bruhn,2" w:date="2024-04-03T01:44:00Z">
                    <w:rPr>
                      <w:rFonts w:ascii="Cambria Math" w:hAnsi="Cambria Math"/>
                    </w:rPr>
                    <m:t>Q</m:t>
                  </w:ins>
                </m:r>
              </m:e>
              <m:sub>
                <m:r>
                  <w:ins w:id="9010" w:author="Stefan Bruhn,2" w:date="2024-04-03T01:44:00Z">
                    <w:rPr>
                      <w:rFonts w:ascii="Cambria Math" w:hAnsi="Cambria Math"/>
                    </w:rPr>
                    <m:t>nk</m:t>
                  </w:ins>
                </m:r>
              </m:sub>
              <m:sup>
                <m:r>
                  <w:ins w:id="9011" w:author="Stefan Bruhn,2" w:date="2024-04-03T01:44:00Z">
                    <w:rPr>
                      <w:rFonts w:ascii="Cambria Math" w:hAnsi="Cambria Math"/>
                    </w:rPr>
                    <m:t>i</m:t>
                  </w:ins>
                </m:r>
              </m:sup>
            </m:sSubSup>
          </m:e>
        </m:d>
      </m:oMath>
      <w:ins w:id="9012" w:author="Stefan Bruhn,2" w:date="2024-04-03T01:44:00Z">
        <w:r>
          <w:t xml:space="preserve"> is greater than 0. The code and number of bits written can be expressed as a table look up as follows:</w:t>
        </w:r>
      </w:ins>
    </w:p>
    <w:p w14:paraId="069E877A" w14:textId="77777777" w:rsidR="003F2E26" w:rsidRPr="00822E80" w:rsidRDefault="00000000" w:rsidP="003F2E26">
      <w:pPr>
        <w:pStyle w:val="ListParagraph"/>
        <w:rPr>
          <w:ins w:id="9013" w:author="Stefan Bruhn,2" w:date="2024-04-03T01:44:00Z"/>
        </w:rPr>
      </w:pPr>
      <m:oMathPara>
        <m:oMath>
          <m:d>
            <m:dPr>
              <m:begChr m:val="["/>
              <m:endChr m:val="]"/>
              <m:ctrlPr>
                <w:ins w:id="9014" w:author="Stefan Bruhn,2" w:date="2024-04-03T01:44:00Z">
                  <w:rPr>
                    <w:rFonts w:ascii="Cambria Math" w:hAnsi="Cambria Math"/>
                    <w:i/>
                  </w:rPr>
                </w:ins>
              </m:ctrlPr>
            </m:dPr>
            <m:e>
              <m:sSup>
                <m:sSupPr>
                  <m:ctrlPr>
                    <w:ins w:id="9015" w:author="Stefan Bruhn,2" w:date="2024-04-03T01:44:00Z">
                      <w:rPr>
                        <w:rFonts w:ascii="Cambria Math" w:hAnsi="Cambria Math"/>
                        <w:i/>
                      </w:rPr>
                    </w:ins>
                  </m:ctrlPr>
                </m:sSupPr>
                <m:e>
                  <m:r>
                    <w:ins w:id="9016" w:author="Stefan Bruhn,2" w:date="2024-04-03T01:44:00Z">
                      <w:rPr>
                        <w:rFonts w:ascii="Cambria Math" w:hAnsi="Cambria Math"/>
                      </w:rPr>
                      <m:t>code</m:t>
                    </w:ins>
                  </m:r>
                </m:e>
                <m:sup>
                  <m:r>
                    <w:ins w:id="9017" w:author="Stefan Bruhn,2" w:date="2024-04-03T01:44:00Z">
                      <w:rPr>
                        <w:rFonts w:ascii="Cambria Math" w:hAnsi="Cambria Math"/>
                      </w:rPr>
                      <m:t>r</m:t>
                    </w:ins>
                  </m:r>
                </m:sup>
              </m:sSup>
              <m:r>
                <w:ins w:id="9018" w:author="Stefan Bruhn,2" w:date="2024-04-03T01:44:00Z">
                  <w:rPr>
                    <w:rFonts w:ascii="Cambria Math" w:hAnsi="Cambria Math"/>
                  </w:rPr>
                  <m:t>,</m:t>
                </w:ins>
              </m:r>
              <m:sSup>
                <m:sSupPr>
                  <m:ctrlPr>
                    <w:ins w:id="9019" w:author="Stefan Bruhn,2" w:date="2024-04-03T01:44:00Z">
                      <w:rPr>
                        <w:rFonts w:ascii="Cambria Math" w:hAnsi="Cambria Math"/>
                        <w:i/>
                      </w:rPr>
                    </w:ins>
                  </m:ctrlPr>
                </m:sSupPr>
                <m:e>
                  <m:r>
                    <w:ins w:id="9020" w:author="Stefan Bruhn,2" w:date="2024-04-03T01:44:00Z">
                      <w:rPr>
                        <w:rFonts w:ascii="Cambria Math" w:hAnsi="Cambria Math"/>
                      </w:rPr>
                      <m:t>length</m:t>
                    </w:ins>
                  </m:r>
                </m:e>
                <m:sup>
                  <m:r>
                    <w:ins w:id="9021" w:author="Stefan Bruhn,2" w:date="2024-04-03T01:44:00Z">
                      <w:rPr>
                        <w:rFonts w:ascii="Cambria Math" w:hAnsi="Cambria Math"/>
                      </w:rPr>
                      <m:t>r</m:t>
                    </w:ins>
                  </m:r>
                </m:sup>
              </m:sSup>
            </m:e>
          </m:d>
          <m:r>
            <w:ins w:id="9022" w:author="Stefan Bruhn,2" w:date="2024-04-03T01:44:00Z">
              <w:rPr>
                <w:rFonts w:ascii="Cambria Math" w:hAnsi="Cambria Math"/>
              </w:rPr>
              <m:t>=HuffLookup</m:t>
            </w:ins>
          </m:r>
          <m:d>
            <m:dPr>
              <m:begChr m:val="["/>
              <m:endChr m:val="]"/>
              <m:ctrlPr>
                <w:ins w:id="9023" w:author="Stefan Bruhn,2" w:date="2024-04-03T01:44:00Z">
                  <w:rPr>
                    <w:rFonts w:ascii="Cambria Math" w:hAnsi="Cambria Math"/>
                    <w:i/>
                  </w:rPr>
                </w:ins>
              </m:ctrlPr>
            </m:dPr>
            <m:e>
              <m:sSub>
                <m:sSubPr>
                  <m:ctrlPr>
                    <w:ins w:id="9024" w:author="Stefan Bruhn,2" w:date="2024-04-03T01:44:00Z">
                      <w:rPr>
                        <w:rFonts w:ascii="Cambria Math" w:hAnsi="Cambria Math"/>
                        <w:i/>
                      </w:rPr>
                    </w:ins>
                  </m:ctrlPr>
                </m:sSubPr>
                <m:e>
                  <m:r>
                    <w:ins w:id="9025" w:author="Stefan Bruhn,2" w:date="2024-04-03T01:44:00Z">
                      <w:rPr>
                        <w:rFonts w:ascii="Cambria Math" w:hAnsi="Cambria Math"/>
                      </w:rPr>
                      <m:t>res</m:t>
                    </w:ins>
                  </m:r>
                </m:e>
                <m:sub>
                  <m:r>
                    <w:ins w:id="9026" w:author="Stefan Bruhn,2" w:date="2024-04-03T01:44:00Z">
                      <w:rPr>
                        <w:rFonts w:ascii="Cambria Math" w:hAnsi="Cambria Math"/>
                      </w:rPr>
                      <m:t>nk</m:t>
                    </w:ins>
                  </m:r>
                </m:sub>
              </m:sSub>
            </m:e>
          </m:d>
          <m:d>
            <m:dPr>
              <m:begChr m:val="["/>
              <m:endChr m:val="]"/>
              <m:ctrlPr>
                <w:ins w:id="9027" w:author="Stefan Bruhn,2" w:date="2024-04-03T01:44:00Z">
                  <w:rPr>
                    <w:rFonts w:ascii="Cambria Math" w:hAnsi="Cambria Math"/>
                    <w:i/>
                  </w:rPr>
                </w:ins>
              </m:ctrlPr>
            </m:dPr>
            <m:e>
              <m:sSub>
                <m:sSubPr>
                  <m:ctrlPr>
                    <w:ins w:id="9028" w:author="Stefan Bruhn,2" w:date="2024-04-03T01:44:00Z">
                      <w:rPr>
                        <w:rFonts w:ascii="Cambria Math" w:hAnsi="Cambria Math"/>
                        <w:i/>
                      </w:rPr>
                    </w:ins>
                  </m:ctrlPr>
                </m:sSubPr>
                <m:e>
                  <m:r>
                    <w:ins w:id="9029" w:author="Stefan Bruhn,2" w:date="2024-04-03T01:44:00Z">
                      <w:rPr>
                        <w:rFonts w:ascii="Cambria Math" w:hAnsi="Cambria Math"/>
                      </w:rPr>
                      <m:t>A</m:t>
                    </w:ins>
                  </m:r>
                </m:e>
                <m:sub>
                  <m:r>
                    <w:ins w:id="9030" w:author="Stefan Bruhn,2" w:date="2024-04-03T01:44:00Z">
                      <w:rPr>
                        <w:rFonts w:ascii="Cambria Math" w:hAnsi="Cambria Math"/>
                      </w:rPr>
                      <m:t>gm</m:t>
                    </w:ins>
                  </m:r>
                </m:sub>
              </m:sSub>
            </m:e>
          </m:d>
          <m:d>
            <m:dPr>
              <m:begChr m:val="["/>
              <m:endChr m:val="]"/>
              <m:ctrlPr>
                <w:ins w:id="9031" w:author="Stefan Bruhn,2" w:date="2024-04-03T01:44:00Z">
                  <w:rPr>
                    <w:rFonts w:ascii="Cambria Math" w:hAnsi="Cambria Math"/>
                    <w:i/>
                  </w:rPr>
                </w:ins>
              </m:ctrlPr>
            </m:dPr>
            <m:e>
              <m:d>
                <m:dPr>
                  <m:begChr m:val="|"/>
                  <m:endChr m:val="|"/>
                  <m:ctrlPr>
                    <w:ins w:id="9032" w:author="Stefan Bruhn,2" w:date="2024-04-03T01:44:00Z">
                      <w:rPr>
                        <w:rFonts w:ascii="Cambria Math" w:hAnsi="Cambria Math"/>
                        <w:i/>
                      </w:rPr>
                    </w:ins>
                  </m:ctrlPr>
                </m:dPr>
                <m:e>
                  <m:sSubSup>
                    <m:sSubSupPr>
                      <m:ctrlPr>
                        <w:ins w:id="9033" w:author="Stefan Bruhn,2" w:date="2024-04-03T01:44:00Z">
                          <w:rPr>
                            <w:rFonts w:ascii="Cambria Math" w:hAnsi="Cambria Math"/>
                            <w:i/>
                          </w:rPr>
                        </w:ins>
                      </m:ctrlPr>
                    </m:sSubSupPr>
                    <m:e>
                      <m:r>
                        <w:ins w:id="9034" w:author="Stefan Bruhn,2" w:date="2024-04-03T01:44:00Z">
                          <w:rPr>
                            <w:rFonts w:ascii="Cambria Math" w:hAnsi="Cambria Math"/>
                          </w:rPr>
                          <m:t>Q</m:t>
                        </w:ins>
                      </m:r>
                    </m:e>
                    <m:sub>
                      <m:r>
                        <w:ins w:id="9035" w:author="Stefan Bruhn,2" w:date="2024-04-03T01:44:00Z">
                          <w:rPr>
                            <w:rFonts w:ascii="Cambria Math" w:hAnsi="Cambria Math"/>
                          </w:rPr>
                          <m:t>nk</m:t>
                        </w:ins>
                      </m:r>
                    </m:sub>
                    <m:sup>
                      <m:r>
                        <w:ins w:id="9036" w:author="Stefan Bruhn,2" w:date="2024-04-03T01:44:00Z">
                          <w:rPr>
                            <w:rFonts w:ascii="Cambria Math" w:hAnsi="Cambria Math"/>
                          </w:rPr>
                          <m:t>r</m:t>
                        </w:ins>
                      </m:r>
                    </m:sup>
                  </m:sSubSup>
                </m:e>
              </m:d>
            </m:e>
          </m:d>
          <m:r>
            <w:ins w:id="9037" w:author="Stefan Bruhn,2" w:date="2024-04-03T01:44:00Z">
              <w:rPr>
                <w:rFonts w:ascii="Cambria Math" w:hAnsi="Cambria Math"/>
              </w:rPr>
              <m:t xml:space="preserve"> </m:t>
            </w:ins>
          </m:r>
        </m:oMath>
      </m:oMathPara>
    </w:p>
    <w:p w14:paraId="0AC00CF2" w14:textId="77777777" w:rsidR="003F2E26" w:rsidRPr="008B31BE" w:rsidRDefault="00000000" w:rsidP="003F2E26">
      <w:pPr>
        <w:pStyle w:val="ListParagraph"/>
        <w:rPr>
          <w:ins w:id="9038" w:author="Stefan Bruhn,2" w:date="2024-04-03T01:44:00Z"/>
        </w:rPr>
      </w:pPr>
      <m:oMathPara>
        <m:oMath>
          <m:d>
            <m:dPr>
              <m:begChr m:val="["/>
              <m:endChr m:val="]"/>
              <m:ctrlPr>
                <w:ins w:id="9039" w:author="Stefan Bruhn,2" w:date="2024-04-03T01:44:00Z">
                  <w:rPr>
                    <w:rFonts w:ascii="Cambria Math" w:hAnsi="Cambria Math"/>
                    <w:i/>
                  </w:rPr>
                </w:ins>
              </m:ctrlPr>
            </m:dPr>
            <m:e>
              <m:sSup>
                <m:sSupPr>
                  <m:ctrlPr>
                    <w:ins w:id="9040" w:author="Stefan Bruhn,2" w:date="2024-04-03T01:44:00Z">
                      <w:rPr>
                        <w:rFonts w:ascii="Cambria Math" w:hAnsi="Cambria Math"/>
                        <w:i/>
                      </w:rPr>
                    </w:ins>
                  </m:ctrlPr>
                </m:sSupPr>
                <m:e>
                  <m:r>
                    <w:ins w:id="9041" w:author="Stefan Bruhn,2" w:date="2024-04-03T01:44:00Z">
                      <w:rPr>
                        <w:rFonts w:ascii="Cambria Math" w:hAnsi="Cambria Math"/>
                      </w:rPr>
                      <m:t>code</m:t>
                    </w:ins>
                  </m:r>
                </m:e>
                <m:sup>
                  <m:r>
                    <w:ins w:id="9042" w:author="Stefan Bruhn,2" w:date="2024-04-03T01:44:00Z">
                      <w:rPr>
                        <w:rFonts w:ascii="Cambria Math" w:hAnsi="Cambria Math"/>
                      </w:rPr>
                      <m:t>i</m:t>
                    </w:ins>
                  </m:r>
                </m:sup>
              </m:sSup>
              <m:r>
                <w:ins w:id="9043" w:author="Stefan Bruhn,2" w:date="2024-04-03T01:44:00Z">
                  <w:rPr>
                    <w:rFonts w:ascii="Cambria Math" w:hAnsi="Cambria Math"/>
                  </w:rPr>
                  <m:t>,</m:t>
                </w:ins>
              </m:r>
              <m:sSup>
                <m:sSupPr>
                  <m:ctrlPr>
                    <w:ins w:id="9044" w:author="Stefan Bruhn,2" w:date="2024-04-03T01:44:00Z">
                      <w:rPr>
                        <w:rFonts w:ascii="Cambria Math" w:hAnsi="Cambria Math"/>
                        <w:i/>
                      </w:rPr>
                    </w:ins>
                  </m:ctrlPr>
                </m:sSupPr>
                <m:e>
                  <m:r>
                    <w:ins w:id="9045" w:author="Stefan Bruhn,2" w:date="2024-04-03T01:44:00Z">
                      <w:rPr>
                        <w:rFonts w:ascii="Cambria Math" w:hAnsi="Cambria Math"/>
                      </w:rPr>
                      <m:t>length</m:t>
                    </w:ins>
                  </m:r>
                </m:e>
                <m:sup>
                  <m:r>
                    <w:ins w:id="9046" w:author="Stefan Bruhn,2" w:date="2024-04-03T01:44:00Z">
                      <w:rPr>
                        <w:rFonts w:ascii="Cambria Math" w:hAnsi="Cambria Math"/>
                      </w:rPr>
                      <m:t>i</m:t>
                    </w:ins>
                  </m:r>
                </m:sup>
              </m:sSup>
            </m:e>
          </m:d>
          <m:r>
            <w:ins w:id="9047" w:author="Stefan Bruhn,2" w:date="2024-04-03T01:44:00Z">
              <w:rPr>
                <w:rFonts w:ascii="Cambria Math" w:hAnsi="Cambria Math"/>
              </w:rPr>
              <m:t>=HuffLookup</m:t>
            </w:ins>
          </m:r>
          <m:d>
            <m:dPr>
              <m:begChr m:val="["/>
              <m:endChr m:val="]"/>
              <m:ctrlPr>
                <w:ins w:id="9048" w:author="Stefan Bruhn,2" w:date="2024-04-03T01:44:00Z">
                  <w:rPr>
                    <w:rFonts w:ascii="Cambria Math" w:hAnsi="Cambria Math"/>
                    <w:i/>
                  </w:rPr>
                </w:ins>
              </m:ctrlPr>
            </m:dPr>
            <m:e>
              <m:sSub>
                <m:sSubPr>
                  <m:ctrlPr>
                    <w:ins w:id="9049" w:author="Stefan Bruhn,2" w:date="2024-04-03T01:44:00Z">
                      <w:rPr>
                        <w:rFonts w:ascii="Cambria Math" w:hAnsi="Cambria Math"/>
                        <w:i/>
                      </w:rPr>
                    </w:ins>
                  </m:ctrlPr>
                </m:sSubPr>
                <m:e>
                  <m:r>
                    <w:ins w:id="9050" w:author="Stefan Bruhn,2" w:date="2024-04-03T01:44:00Z">
                      <w:rPr>
                        <w:rFonts w:ascii="Cambria Math" w:hAnsi="Cambria Math"/>
                      </w:rPr>
                      <m:t>res</m:t>
                    </w:ins>
                  </m:r>
                </m:e>
                <m:sub>
                  <m:r>
                    <w:ins w:id="9051" w:author="Stefan Bruhn,2" w:date="2024-04-03T01:44:00Z">
                      <w:rPr>
                        <w:rFonts w:ascii="Cambria Math" w:hAnsi="Cambria Math"/>
                      </w:rPr>
                      <m:t>nk</m:t>
                    </w:ins>
                  </m:r>
                </m:sub>
              </m:sSub>
            </m:e>
          </m:d>
          <m:d>
            <m:dPr>
              <m:begChr m:val="["/>
              <m:endChr m:val="]"/>
              <m:ctrlPr>
                <w:ins w:id="9052" w:author="Stefan Bruhn,2" w:date="2024-04-03T01:44:00Z">
                  <w:rPr>
                    <w:rFonts w:ascii="Cambria Math" w:hAnsi="Cambria Math"/>
                    <w:i/>
                  </w:rPr>
                </w:ins>
              </m:ctrlPr>
            </m:dPr>
            <m:e>
              <m:sSub>
                <m:sSubPr>
                  <m:ctrlPr>
                    <w:ins w:id="9053" w:author="Stefan Bruhn,2" w:date="2024-04-03T01:44:00Z">
                      <w:rPr>
                        <w:rFonts w:ascii="Cambria Math" w:hAnsi="Cambria Math"/>
                        <w:i/>
                      </w:rPr>
                    </w:ins>
                  </m:ctrlPr>
                </m:sSubPr>
                <m:e>
                  <m:r>
                    <w:ins w:id="9054" w:author="Stefan Bruhn,2" w:date="2024-04-03T01:44:00Z">
                      <w:rPr>
                        <w:rFonts w:ascii="Cambria Math" w:hAnsi="Cambria Math"/>
                      </w:rPr>
                      <m:t>A</m:t>
                    </w:ins>
                  </m:r>
                </m:e>
                <m:sub>
                  <m:r>
                    <w:ins w:id="9055" w:author="Stefan Bruhn,2" w:date="2024-04-03T01:44:00Z">
                      <w:rPr>
                        <w:rFonts w:ascii="Cambria Math" w:hAnsi="Cambria Math"/>
                      </w:rPr>
                      <m:t>gm</m:t>
                    </w:ins>
                  </m:r>
                </m:sub>
              </m:sSub>
            </m:e>
          </m:d>
          <m:d>
            <m:dPr>
              <m:begChr m:val="["/>
              <m:endChr m:val="]"/>
              <m:ctrlPr>
                <w:ins w:id="9056" w:author="Stefan Bruhn,2" w:date="2024-04-03T01:44:00Z">
                  <w:rPr>
                    <w:rFonts w:ascii="Cambria Math" w:hAnsi="Cambria Math"/>
                    <w:i/>
                  </w:rPr>
                </w:ins>
              </m:ctrlPr>
            </m:dPr>
            <m:e>
              <m:d>
                <m:dPr>
                  <m:begChr m:val="|"/>
                  <m:endChr m:val="|"/>
                  <m:ctrlPr>
                    <w:ins w:id="9057" w:author="Stefan Bruhn,2" w:date="2024-04-03T01:44:00Z">
                      <w:rPr>
                        <w:rFonts w:ascii="Cambria Math" w:hAnsi="Cambria Math"/>
                        <w:i/>
                      </w:rPr>
                    </w:ins>
                  </m:ctrlPr>
                </m:dPr>
                <m:e>
                  <m:sSubSup>
                    <m:sSubSupPr>
                      <m:ctrlPr>
                        <w:ins w:id="9058" w:author="Stefan Bruhn,2" w:date="2024-04-03T01:44:00Z">
                          <w:rPr>
                            <w:rFonts w:ascii="Cambria Math" w:hAnsi="Cambria Math"/>
                            <w:i/>
                          </w:rPr>
                        </w:ins>
                      </m:ctrlPr>
                    </m:sSubSupPr>
                    <m:e>
                      <m:r>
                        <w:ins w:id="9059" w:author="Stefan Bruhn,2" w:date="2024-04-03T01:44:00Z">
                          <w:rPr>
                            <w:rFonts w:ascii="Cambria Math" w:hAnsi="Cambria Math"/>
                          </w:rPr>
                          <m:t>Q</m:t>
                        </w:ins>
                      </m:r>
                    </m:e>
                    <m:sub>
                      <m:r>
                        <w:ins w:id="9060" w:author="Stefan Bruhn,2" w:date="2024-04-03T01:44:00Z">
                          <w:rPr>
                            <w:rFonts w:ascii="Cambria Math" w:hAnsi="Cambria Math"/>
                          </w:rPr>
                          <m:t>nk</m:t>
                        </w:ins>
                      </m:r>
                    </m:sub>
                    <m:sup>
                      <m:r>
                        <w:ins w:id="9061" w:author="Stefan Bruhn,2" w:date="2024-04-03T01:44:00Z">
                          <w:rPr>
                            <w:rFonts w:ascii="Cambria Math" w:hAnsi="Cambria Math"/>
                          </w:rPr>
                          <m:t>i</m:t>
                        </w:ins>
                      </m:r>
                    </m:sup>
                  </m:sSubSup>
                </m:e>
              </m:d>
            </m:e>
          </m:d>
          <m:r>
            <w:ins w:id="9062" w:author="Stefan Bruhn,2" w:date="2024-04-03T01:44:00Z">
              <w:rPr>
                <w:rFonts w:ascii="Cambria Math" w:hAnsi="Cambria Math"/>
              </w:rPr>
              <m:t xml:space="preserve"> </m:t>
            </w:ins>
          </m:r>
        </m:oMath>
      </m:oMathPara>
    </w:p>
    <w:p w14:paraId="04BD472E" w14:textId="77777777" w:rsidR="003F2E26" w:rsidRPr="008B31BE" w:rsidRDefault="003F2E26" w:rsidP="003F2E26">
      <w:pPr>
        <w:pStyle w:val="ListParagraph"/>
        <w:rPr>
          <w:ins w:id="9063" w:author="Stefan Bruhn,2" w:date="2024-04-03T01:44:00Z"/>
        </w:rPr>
      </w:pPr>
    </w:p>
    <w:p w14:paraId="6C606A14" w14:textId="77777777" w:rsidR="003F2E26" w:rsidRDefault="003F2E26" w:rsidP="003F2E26">
      <w:pPr>
        <w:rPr>
          <w:ins w:id="9064" w:author="Stefan Bruhn,2" w:date="2024-04-03T01:44:00Z"/>
        </w:rPr>
      </w:pPr>
      <w:ins w:id="9065" w:author="Stefan Bruhn,2" w:date="2024-04-03T01:44:00Z">
        <w:r>
          <w:t xml:space="preserve">Due to the size of the Huffman lookup tables, the tables can be found in the reference code. </w:t>
        </w:r>
      </w:ins>
    </w:p>
    <w:p w14:paraId="49D26E36" w14:textId="77777777" w:rsidR="003F2E26" w:rsidRPr="00F00DB4" w:rsidRDefault="003F2E26" w:rsidP="003F2E26">
      <w:pPr>
        <w:jc w:val="center"/>
        <w:rPr>
          <w:ins w:id="9066" w:author="Stefan Bruhn,2" w:date="2024-04-03T01:44:00Z"/>
          <w:b/>
          <w:bCs/>
        </w:rPr>
      </w:pPr>
      <w:ins w:id="9067" w:author="Stefan Bruhn,2" w:date="2024-04-03T01:44:00Z">
        <w:r w:rsidRPr="00F00DB4">
          <w:rPr>
            <w:b/>
            <w:bCs/>
          </w:rPr>
          <w:t xml:space="preserve">Table </w:t>
        </w:r>
        <w:r>
          <w:rPr>
            <w:b/>
            <w:bCs/>
          </w:rPr>
          <w:t>7.6-20</w:t>
        </w:r>
        <w:r w:rsidRPr="00F00DB4">
          <w:rPr>
            <w:b/>
            <w:bCs/>
          </w:rPr>
          <w:t>. Maximum values</w:t>
        </w:r>
        <w:r w:rsidRPr="00F00DB4">
          <w:rPr>
            <w:rFonts w:ascii="Cambria Math" w:hAnsi="Cambria Math"/>
            <w:b/>
            <w:bCs/>
            <w:i/>
          </w:rPr>
          <w:t xml:space="preserve"> </w:t>
        </w:r>
      </w:ins>
      <m:oMath>
        <m:r>
          <w:ins w:id="9068" w:author="Stefan Bruhn,2" w:date="2024-04-03T01:44:00Z">
            <m:rPr>
              <m:sty m:val="bi"/>
            </m:rPr>
            <w:rPr>
              <w:rFonts w:ascii="Cambria Math" w:hAnsi="Cambria Math"/>
            </w:rPr>
            <m:t>max</m:t>
          </w:ins>
        </m:r>
        <m:d>
          <m:dPr>
            <m:begChr m:val="["/>
            <m:endChr m:val="]"/>
            <m:ctrlPr>
              <w:ins w:id="9069" w:author="Stefan Bruhn,2" w:date="2024-04-03T01:44:00Z">
                <w:rPr>
                  <w:rFonts w:ascii="Cambria Math" w:hAnsi="Cambria Math"/>
                  <w:b/>
                  <w:bCs/>
                  <w:i/>
                </w:rPr>
              </w:ins>
            </m:ctrlPr>
          </m:dPr>
          <m:e>
            <m:sSub>
              <m:sSubPr>
                <m:ctrlPr>
                  <w:ins w:id="9070" w:author="Stefan Bruhn,2" w:date="2024-04-03T01:44:00Z">
                    <w:rPr>
                      <w:rFonts w:ascii="Cambria Math" w:hAnsi="Cambria Math"/>
                      <w:b/>
                      <w:bCs/>
                      <w:i/>
                    </w:rPr>
                  </w:ins>
                </m:ctrlPr>
              </m:sSubPr>
              <m:e>
                <m:r>
                  <w:ins w:id="9071" w:author="Stefan Bruhn,2" w:date="2024-04-03T01:44:00Z">
                    <m:rPr>
                      <m:sty m:val="bi"/>
                    </m:rPr>
                    <w:rPr>
                      <w:rFonts w:ascii="Cambria Math" w:hAnsi="Cambria Math"/>
                    </w:rPr>
                    <m:t>A</m:t>
                  </w:ins>
                </m:r>
              </m:e>
              <m:sub>
                <m:r>
                  <w:ins w:id="9072" w:author="Stefan Bruhn,2" w:date="2024-04-03T01:44:00Z">
                    <m:rPr>
                      <m:sty m:val="bi"/>
                    </m:rPr>
                    <w:rPr>
                      <w:rFonts w:ascii="Cambria Math" w:hAnsi="Cambria Math"/>
                    </w:rPr>
                    <m:t>gm</m:t>
                  </w:ins>
                </m:r>
              </m:sub>
            </m:sSub>
          </m:e>
        </m:d>
      </m:oMath>
      <w:ins w:id="9073" w:author="Stefan Bruhn,2" w:date="2024-04-03T01:44:00Z">
        <w:r w:rsidRPr="00F00DB4">
          <w:rPr>
            <w:b/>
            <w:bCs/>
          </w:rPr>
          <w:t xml:space="preserve"> per allocation level </w:t>
        </w:r>
      </w:ins>
      <m:oMath>
        <m:sSub>
          <m:sSubPr>
            <m:ctrlPr>
              <w:ins w:id="9074" w:author="Stefan Bruhn,2" w:date="2024-04-03T01:44:00Z">
                <w:rPr>
                  <w:rFonts w:ascii="Cambria Math" w:hAnsi="Cambria Math"/>
                  <w:b/>
                  <w:bCs/>
                  <w:i/>
                </w:rPr>
              </w:ins>
            </m:ctrlPr>
          </m:sSubPr>
          <m:e>
            <m:r>
              <w:ins w:id="9075" w:author="Stefan Bruhn,2" w:date="2024-04-03T01:44:00Z">
                <m:rPr>
                  <m:sty m:val="bi"/>
                </m:rPr>
                <w:rPr>
                  <w:rFonts w:ascii="Cambria Math" w:hAnsi="Cambria Math"/>
                </w:rPr>
                <m:t>A</m:t>
              </w:ins>
            </m:r>
          </m:e>
          <m:sub>
            <m:r>
              <w:ins w:id="9076" w:author="Stefan Bruhn,2" w:date="2024-04-03T01:44:00Z">
                <m:rPr>
                  <m:sty m:val="bi"/>
                </m:rPr>
                <w:rPr>
                  <w:rFonts w:ascii="Cambria Math" w:hAnsi="Cambria Math"/>
                </w:rPr>
                <m:t>gm</m:t>
              </w:ins>
            </m:r>
          </m:sub>
        </m:sSub>
      </m:oMath>
    </w:p>
    <w:tbl>
      <w:tblPr>
        <w:tblW w:w="5200" w:type="dxa"/>
        <w:jc w:val="center"/>
        <w:tblLook w:val="04A0" w:firstRow="1" w:lastRow="0" w:firstColumn="1" w:lastColumn="0" w:noHBand="0" w:noVBand="1"/>
      </w:tblPr>
      <w:tblGrid>
        <w:gridCol w:w="1300"/>
        <w:gridCol w:w="1300"/>
        <w:gridCol w:w="1300"/>
        <w:gridCol w:w="1300"/>
      </w:tblGrid>
      <w:tr w:rsidR="003F2E26" w:rsidRPr="00067CE2" w14:paraId="227D54C1" w14:textId="77777777" w:rsidTr="00BA21F3">
        <w:trPr>
          <w:trHeight w:val="320"/>
          <w:jc w:val="center"/>
          <w:ins w:id="9077" w:author="Stefan Bruhn,2" w:date="2024-04-03T01:44:00Z"/>
        </w:trPr>
        <w:tc>
          <w:tcPr>
            <w:tcW w:w="13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DAEBA7" w14:textId="77777777" w:rsidR="003F2E26" w:rsidRPr="00067CE2" w:rsidRDefault="00000000" w:rsidP="00BA21F3">
            <w:pPr>
              <w:spacing w:after="0"/>
              <w:jc w:val="center"/>
              <w:rPr>
                <w:ins w:id="9078" w:author="Stefan Bruhn,2" w:date="2024-04-03T01:44:00Z"/>
                <w:rFonts w:ascii="Calibri" w:hAnsi="Calibri" w:cs="Calibri"/>
                <w:color w:val="000000"/>
                <w:sz w:val="24"/>
                <w:szCs w:val="24"/>
                <w:lang w:val="en-US"/>
              </w:rPr>
            </w:pPr>
            <m:oMathPara>
              <m:oMath>
                <m:sSub>
                  <m:sSubPr>
                    <m:ctrlPr>
                      <w:ins w:id="9079" w:author="Stefan Bruhn,2" w:date="2024-04-03T01:44:00Z">
                        <w:rPr>
                          <w:rFonts w:ascii="Cambria Math" w:hAnsi="Cambria Math"/>
                          <w:i/>
                        </w:rPr>
                      </w:ins>
                    </m:ctrlPr>
                  </m:sSubPr>
                  <m:e>
                    <m:r>
                      <w:ins w:id="9080" w:author="Stefan Bruhn,2" w:date="2024-04-03T01:44:00Z">
                        <w:rPr>
                          <w:rFonts w:ascii="Cambria Math" w:hAnsi="Cambria Math"/>
                        </w:rPr>
                        <m:t>A</m:t>
                      </w:ins>
                    </m:r>
                  </m:e>
                  <m:sub>
                    <m:r>
                      <w:ins w:id="9081" w:author="Stefan Bruhn,2" w:date="2024-04-03T01:44:00Z">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718F3DEE" w14:textId="77777777" w:rsidR="003F2E26" w:rsidRPr="00067CE2" w:rsidRDefault="003F2E26" w:rsidP="00BA21F3">
            <w:pPr>
              <w:spacing w:after="0"/>
              <w:jc w:val="center"/>
              <w:rPr>
                <w:ins w:id="9082" w:author="Stefan Bruhn,2" w:date="2024-04-03T01:44:00Z"/>
                <w:rFonts w:ascii="Calibri" w:hAnsi="Calibri" w:cs="Calibri"/>
                <w:color w:val="000000"/>
                <w:sz w:val="24"/>
                <w:szCs w:val="24"/>
                <w:lang w:val="en-US"/>
              </w:rPr>
            </w:pPr>
            <m:oMathPara>
              <m:oMath>
                <m:r>
                  <w:ins w:id="9083" w:author="Stefan Bruhn,2" w:date="2024-04-03T01:44:00Z">
                    <w:rPr>
                      <w:rFonts w:ascii="Cambria Math" w:hAnsi="Cambria Math"/>
                    </w:rPr>
                    <m:t>max</m:t>
                  </w:ins>
                </m:r>
                <m:d>
                  <m:dPr>
                    <m:begChr m:val="["/>
                    <m:endChr m:val="]"/>
                    <m:ctrlPr>
                      <w:ins w:id="9084" w:author="Stefan Bruhn,2" w:date="2024-04-03T01:44:00Z">
                        <w:rPr>
                          <w:rFonts w:ascii="Cambria Math" w:hAnsi="Cambria Math"/>
                          <w:i/>
                        </w:rPr>
                      </w:ins>
                    </m:ctrlPr>
                  </m:dPr>
                  <m:e>
                    <m:sSub>
                      <m:sSubPr>
                        <m:ctrlPr>
                          <w:ins w:id="9085" w:author="Stefan Bruhn,2" w:date="2024-04-03T01:44:00Z">
                            <w:rPr>
                              <w:rFonts w:ascii="Cambria Math" w:hAnsi="Cambria Math"/>
                              <w:i/>
                            </w:rPr>
                          </w:ins>
                        </m:ctrlPr>
                      </m:sSubPr>
                      <m:e>
                        <m:r>
                          <w:ins w:id="9086" w:author="Stefan Bruhn,2" w:date="2024-04-03T01:44:00Z">
                            <w:rPr>
                              <w:rFonts w:ascii="Cambria Math" w:hAnsi="Cambria Math"/>
                            </w:rPr>
                            <m:t>A</m:t>
                          </w:ins>
                        </m:r>
                      </m:e>
                      <m:sub>
                        <m:r>
                          <w:ins w:id="9087" w:author="Stefan Bruhn,2" w:date="2024-04-03T01:44:00Z">
                            <w:rPr>
                              <w:rFonts w:ascii="Cambria Math" w:hAnsi="Cambria Math"/>
                            </w:rPr>
                            <m:t>gm</m:t>
                          </w:ins>
                        </m:r>
                      </m:sub>
                    </m:sSub>
                  </m:e>
                </m:d>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1F47D29E" w14:textId="77777777" w:rsidR="003F2E26" w:rsidRPr="00067CE2" w:rsidRDefault="00000000" w:rsidP="00BA21F3">
            <w:pPr>
              <w:spacing w:after="0"/>
              <w:jc w:val="center"/>
              <w:rPr>
                <w:ins w:id="9088" w:author="Stefan Bruhn,2" w:date="2024-04-03T01:44:00Z"/>
                <w:rFonts w:ascii="Calibri" w:hAnsi="Calibri" w:cs="Calibri"/>
                <w:color w:val="000000"/>
                <w:sz w:val="24"/>
                <w:szCs w:val="24"/>
                <w:lang w:val="en-US"/>
              </w:rPr>
            </w:pPr>
            <m:oMathPara>
              <m:oMath>
                <m:sSub>
                  <m:sSubPr>
                    <m:ctrlPr>
                      <w:ins w:id="9089" w:author="Stefan Bruhn,2" w:date="2024-04-03T01:44:00Z">
                        <w:rPr>
                          <w:rFonts w:ascii="Cambria Math" w:hAnsi="Cambria Math"/>
                          <w:i/>
                        </w:rPr>
                      </w:ins>
                    </m:ctrlPr>
                  </m:sSubPr>
                  <m:e>
                    <m:r>
                      <w:ins w:id="9090" w:author="Stefan Bruhn,2" w:date="2024-04-03T01:44:00Z">
                        <w:rPr>
                          <w:rFonts w:ascii="Cambria Math" w:hAnsi="Cambria Math"/>
                        </w:rPr>
                        <m:t>A</m:t>
                      </w:ins>
                    </m:r>
                  </m:e>
                  <m:sub>
                    <m:r>
                      <w:ins w:id="9091" w:author="Stefan Bruhn,2" w:date="2024-04-03T01:44:00Z">
                        <w:rPr>
                          <w:rFonts w:ascii="Cambria Math" w:hAnsi="Cambria Math"/>
                        </w:rPr>
                        <m:t>gm</m:t>
                      </w:ins>
                    </m:r>
                  </m:sub>
                </m:sSub>
              </m:oMath>
            </m:oMathPara>
          </w:p>
        </w:tc>
        <w:tc>
          <w:tcPr>
            <w:tcW w:w="1300" w:type="dxa"/>
            <w:tcBorders>
              <w:top w:val="single" w:sz="4" w:space="0" w:color="auto"/>
              <w:left w:val="nil"/>
              <w:bottom w:val="single" w:sz="4" w:space="0" w:color="auto"/>
              <w:right w:val="single" w:sz="4" w:space="0" w:color="auto"/>
            </w:tcBorders>
            <w:shd w:val="clear" w:color="000000" w:fill="D9D9D9"/>
            <w:noWrap/>
            <w:vAlign w:val="bottom"/>
            <w:hideMark/>
          </w:tcPr>
          <w:p w14:paraId="2167B451" w14:textId="77777777" w:rsidR="003F2E26" w:rsidRPr="00067CE2" w:rsidRDefault="003F2E26" w:rsidP="00BA21F3">
            <w:pPr>
              <w:spacing w:after="0"/>
              <w:jc w:val="center"/>
              <w:rPr>
                <w:ins w:id="9092" w:author="Stefan Bruhn,2" w:date="2024-04-03T01:44:00Z"/>
                <w:rFonts w:ascii="Calibri" w:hAnsi="Calibri" w:cs="Calibri"/>
                <w:color w:val="000000"/>
                <w:sz w:val="24"/>
                <w:szCs w:val="24"/>
                <w:lang w:val="en-US"/>
              </w:rPr>
            </w:pPr>
            <m:oMathPara>
              <m:oMath>
                <m:r>
                  <w:ins w:id="9093" w:author="Stefan Bruhn,2" w:date="2024-04-03T01:44:00Z">
                    <w:rPr>
                      <w:rFonts w:ascii="Cambria Math" w:hAnsi="Cambria Math"/>
                    </w:rPr>
                    <m:t>max</m:t>
                  </w:ins>
                </m:r>
                <m:d>
                  <m:dPr>
                    <m:begChr m:val="["/>
                    <m:endChr m:val="]"/>
                    <m:ctrlPr>
                      <w:ins w:id="9094" w:author="Stefan Bruhn,2" w:date="2024-04-03T01:44:00Z">
                        <w:rPr>
                          <w:rFonts w:ascii="Cambria Math" w:hAnsi="Cambria Math"/>
                          <w:i/>
                        </w:rPr>
                      </w:ins>
                    </m:ctrlPr>
                  </m:dPr>
                  <m:e>
                    <m:sSub>
                      <m:sSubPr>
                        <m:ctrlPr>
                          <w:ins w:id="9095" w:author="Stefan Bruhn,2" w:date="2024-04-03T01:44:00Z">
                            <w:rPr>
                              <w:rFonts w:ascii="Cambria Math" w:hAnsi="Cambria Math"/>
                              <w:i/>
                            </w:rPr>
                          </w:ins>
                        </m:ctrlPr>
                      </m:sSubPr>
                      <m:e>
                        <m:r>
                          <w:ins w:id="9096" w:author="Stefan Bruhn,2" w:date="2024-04-03T01:44:00Z">
                            <w:rPr>
                              <w:rFonts w:ascii="Cambria Math" w:hAnsi="Cambria Math"/>
                            </w:rPr>
                            <m:t>A</m:t>
                          </w:ins>
                        </m:r>
                      </m:e>
                      <m:sub>
                        <m:r>
                          <w:ins w:id="9097" w:author="Stefan Bruhn,2" w:date="2024-04-03T01:44:00Z">
                            <w:rPr>
                              <w:rFonts w:ascii="Cambria Math" w:hAnsi="Cambria Math"/>
                            </w:rPr>
                            <m:t>gm</m:t>
                          </w:ins>
                        </m:r>
                      </m:sub>
                    </m:sSub>
                  </m:e>
                </m:d>
              </m:oMath>
            </m:oMathPara>
          </w:p>
        </w:tc>
      </w:tr>
      <w:tr w:rsidR="003F2E26" w:rsidRPr="00067CE2" w14:paraId="04622B75" w14:textId="77777777" w:rsidTr="00BA21F3">
        <w:trPr>
          <w:trHeight w:val="320"/>
          <w:jc w:val="center"/>
          <w:ins w:id="909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D2934F9" w14:textId="77777777" w:rsidR="003F2E26" w:rsidRPr="00067CE2" w:rsidRDefault="003F2E26" w:rsidP="00BA21F3">
            <w:pPr>
              <w:spacing w:after="0"/>
              <w:jc w:val="center"/>
              <w:rPr>
                <w:ins w:id="9099" w:author="Stefan Bruhn,2" w:date="2024-04-03T01:44:00Z"/>
                <w:rFonts w:ascii="Calibri" w:hAnsi="Calibri" w:cs="Calibri"/>
                <w:color w:val="000000"/>
                <w:sz w:val="24"/>
                <w:szCs w:val="24"/>
                <w:lang w:val="en-US"/>
              </w:rPr>
            </w:pPr>
            <w:ins w:id="9100" w:author="Stefan Bruhn,2" w:date="2024-04-03T01:44:00Z">
              <w:r w:rsidRPr="00067CE2">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70E20B85" w14:textId="77777777" w:rsidR="003F2E26" w:rsidRPr="00067CE2" w:rsidRDefault="003F2E26" w:rsidP="00BA21F3">
            <w:pPr>
              <w:spacing w:after="0"/>
              <w:jc w:val="center"/>
              <w:rPr>
                <w:ins w:id="9101" w:author="Stefan Bruhn,2" w:date="2024-04-03T01:44:00Z"/>
                <w:rFonts w:ascii="Calibri" w:hAnsi="Calibri" w:cs="Calibri"/>
                <w:color w:val="000000"/>
                <w:sz w:val="24"/>
                <w:szCs w:val="24"/>
                <w:lang w:val="en-US"/>
              </w:rPr>
            </w:pPr>
            <w:ins w:id="9102" w:author="Stefan Bruhn,2" w:date="2024-04-03T01:44:00Z">
              <w:r w:rsidRPr="00067CE2">
                <w:rPr>
                  <w:rFonts w:ascii="Calibri" w:hAnsi="Calibri" w:cs="Calibri"/>
                  <w:color w:val="000000"/>
                  <w:sz w:val="24"/>
                  <w:szCs w:val="24"/>
                  <w:lang w:val="en-US"/>
                </w:rPr>
                <w:t>0</w:t>
              </w:r>
            </w:ins>
          </w:p>
        </w:tc>
        <w:tc>
          <w:tcPr>
            <w:tcW w:w="1300" w:type="dxa"/>
            <w:tcBorders>
              <w:top w:val="nil"/>
              <w:left w:val="nil"/>
              <w:bottom w:val="single" w:sz="4" w:space="0" w:color="auto"/>
              <w:right w:val="single" w:sz="4" w:space="0" w:color="auto"/>
            </w:tcBorders>
            <w:shd w:val="clear" w:color="auto" w:fill="auto"/>
            <w:noWrap/>
            <w:vAlign w:val="bottom"/>
            <w:hideMark/>
          </w:tcPr>
          <w:p w14:paraId="2AE0F011" w14:textId="77777777" w:rsidR="003F2E26" w:rsidRPr="00067CE2" w:rsidRDefault="003F2E26" w:rsidP="00BA21F3">
            <w:pPr>
              <w:spacing w:after="0"/>
              <w:jc w:val="center"/>
              <w:rPr>
                <w:ins w:id="9103" w:author="Stefan Bruhn,2" w:date="2024-04-03T01:44:00Z"/>
                <w:rFonts w:ascii="Calibri" w:hAnsi="Calibri" w:cs="Calibri"/>
                <w:color w:val="000000"/>
                <w:sz w:val="24"/>
                <w:szCs w:val="24"/>
                <w:lang w:val="en-US"/>
              </w:rPr>
            </w:pPr>
            <w:ins w:id="9104" w:author="Stefan Bruhn,2" w:date="2024-04-03T01:44:00Z">
              <w:r w:rsidRPr="00067CE2">
                <w:rPr>
                  <w:rFonts w:ascii="Calibri" w:hAnsi="Calibri" w:cs="Calibri"/>
                  <w:color w:val="000000"/>
                  <w:sz w:val="24"/>
                  <w:szCs w:val="24"/>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26694AB" w14:textId="77777777" w:rsidR="003F2E26" w:rsidRPr="00067CE2" w:rsidRDefault="003F2E26" w:rsidP="00BA21F3">
            <w:pPr>
              <w:spacing w:after="0"/>
              <w:jc w:val="center"/>
              <w:rPr>
                <w:ins w:id="9105" w:author="Stefan Bruhn,2" w:date="2024-04-03T01:44:00Z"/>
                <w:rFonts w:ascii="Calibri" w:hAnsi="Calibri" w:cs="Calibri"/>
                <w:color w:val="000000"/>
                <w:sz w:val="24"/>
                <w:szCs w:val="24"/>
                <w:lang w:val="en-US"/>
              </w:rPr>
            </w:pPr>
            <w:ins w:id="9106" w:author="Stefan Bruhn,2" w:date="2024-04-03T01:44:00Z">
              <w:r w:rsidRPr="00067CE2">
                <w:rPr>
                  <w:rFonts w:ascii="Calibri" w:hAnsi="Calibri" w:cs="Calibri"/>
                  <w:color w:val="000000"/>
                  <w:sz w:val="24"/>
                  <w:szCs w:val="24"/>
                  <w:lang w:val="en-US"/>
                </w:rPr>
                <w:t>26</w:t>
              </w:r>
            </w:ins>
          </w:p>
        </w:tc>
      </w:tr>
      <w:tr w:rsidR="003F2E26" w:rsidRPr="00067CE2" w14:paraId="4A5C4BBA" w14:textId="77777777" w:rsidTr="00BA21F3">
        <w:trPr>
          <w:trHeight w:val="320"/>
          <w:jc w:val="center"/>
          <w:ins w:id="910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529D7FC" w14:textId="77777777" w:rsidR="003F2E26" w:rsidRPr="00067CE2" w:rsidRDefault="003F2E26" w:rsidP="00BA21F3">
            <w:pPr>
              <w:spacing w:after="0"/>
              <w:jc w:val="center"/>
              <w:rPr>
                <w:ins w:id="9108" w:author="Stefan Bruhn,2" w:date="2024-04-03T01:44:00Z"/>
                <w:rFonts w:ascii="Calibri" w:hAnsi="Calibri" w:cs="Calibri"/>
                <w:color w:val="000000"/>
                <w:sz w:val="24"/>
                <w:szCs w:val="24"/>
                <w:lang w:val="en-US"/>
              </w:rPr>
            </w:pPr>
            <w:ins w:id="9109" w:author="Stefan Bruhn,2" w:date="2024-04-03T01:44:00Z">
              <w:r w:rsidRPr="00067CE2">
                <w:rPr>
                  <w:rFonts w:ascii="Calibri" w:hAnsi="Calibri" w:cs="Calibri"/>
                  <w:color w:val="000000"/>
                  <w:sz w:val="24"/>
                  <w:szCs w:val="24"/>
                  <w:lang w:val="en-US"/>
                </w:rPr>
                <w:t>1</w:t>
              </w:r>
            </w:ins>
          </w:p>
        </w:tc>
        <w:tc>
          <w:tcPr>
            <w:tcW w:w="1300" w:type="dxa"/>
            <w:tcBorders>
              <w:top w:val="nil"/>
              <w:left w:val="nil"/>
              <w:bottom w:val="single" w:sz="4" w:space="0" w:color="auto"/>
              <w:right w:val="single" w:sz="4" w:space="0" w:color="auto"/>
            </w:tcBorders>
            <w:shd w:val="clear" w:color="auto" w:fill="auto"/>
            <w:noWrap/>
            <w:vAlign w:val="bottom"/>
            <w:hideMark/>
          </w:tcPr>
          <w:p w14:paraId="714FA607" w14:textId="77777777" w:rsidR="003F2E26" w:rsidRPr="00067CE2" w:rsidRDefault="003F2E26" w:rsidP="00BA21F3">
            <w:pPr>
              <w:spacing w:after="0"/>
              <w:jc w:val="center"/>
              <w:rPr>
                <w:ins w:id="9110" w:author="Stefan Bruhn,2" w:date="2024-04-03T01:44:00Z"/>
                <w:rFonts w:ascii="Calibri" w:hAnsi="Calibri" w:cs="Calibri"/>
                <w:color w:val="000000"/>
                <w:sz w:val="24"/>
                <w:szCs w:val="24"/>
                <w:lang w:val="en-US"/>
              </w:rPr>
            </w:pPr>
            <w:ins w:id="9111" w:author="Stefan Bruhn,2" w:date="2024-04-03T01:44:00Z">
              <w:r w:rsidRPr="00067CE2">
                <w:rPr>
                  <w:rFonts w:ascii="Calibri" w:hAnsi="Calibri" w:cs="Calibri"/>
                  <w:color w:val="000000"/>
                  <w:sz w:val="24"/>
                  <w:szCs w:val="24"/>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17A13F53" w14:textId="77777777" w:rsidR="003F2E26" w:rsidRPr="00067CE2" w:rsidRDefault="003F2E26" w:rsidP="00BA21F3">
            <w:pPr>
              <w:spacing w:after="0"/>
              <w:jc w:val="center"/>
              <w:rPr>
                <w:ins w:id="9112" w:author="Stefan Bruhn,2" w:date="2024-04-03T01:44:00Z"/>
                <w:rFonts w:ascii="Calibri" w:hAnsi="Calibri" w:cs="Calibri"/>
                <w:color w:val="000000"/>
                <w:sz w:val="24"/>
                <w:szCs w:val="24"/>
                <w:lang w:val="en-US"/>
              </w:rPr>
            </w:pPr>
            <w:ins w:id="9113" w:author="Stefan Bruhn,2" w:date="2024-04-03T01:44:00Z">
              <w:r w:rsidRPr="00067CE2">
                <w:rPr>
                  <w:rFonts w:ascii="Calibri" w:hAnsi="Calibri" w:cs="Calibri"/>
                  <w:color w:val="000000"/>
                  <w:sz w:val="24"/>
                  <w:szCs w:val="24"/>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20071278" w14:textId="77777777" w:rsidR="003F2E26" w:rsidRPr="00067CE2" w:rsidRDefault="003F2E26" w:rsidP="00BA21F3">
            <w:pPr>
              <w:spacing w:after="0"/>
              <w:jc w:val="center"/>
              <w:rPr>
                <w:ins w:id="9114" w:author="Stefan Bruhn,2" w:date="2024-04-03T01:44:00Z"/>
                <w:rFonts w:ascii="Calibri" w:hAnsi="Calibri" w:cs="Calibri"/>
                <w:color w:val="000000"/>
                <w:sz w:val="24"/>
                <w:szCs w:val="24"/>
                <w:lang w:val="en-US"/>
              </w:rPr>
            </w:pPr>
            <w:ins w:id="9115" w:author="Stefan Bruhn,2" w:date="2024-04-03T01:44:00Z">
              <w:r w:rsidRPr="00067CE2">
                <w:rPr>
                  <w:rFonts w:ascii="Calibri" w:hAnsi="Calibri" w:cs="Calibri"/>
                  <w:color w:val="000000"/>
                  <w:sz w:val="24"/>
                  <w:szCs w:val="24"/>
                  <w:lang w:val="en-US"/>
                </w:rPr>
                <w:t>26</w:t>
              </w:r>
            </w:ins>
          </w:p>
        </w:tc>
      </w:tr>
      <w:tr w:rsidR="003F2E26" w:rsidRPr="00067CE2" w14:paraId="365BF652" w14:textId="77777777" w:rsidTr="00BA21F3">
        <w:trPr>
          <w:trHeight w:val="320"/>
          <w:jc w:val="center"/>
          <w:ins w:id="911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1D1F902" w14:textId="77777777" w:rsidR="003F2E26" w:rsidRPr="00067CE2" w:rsidRDefault="003F2E26" w:rsidP="00BA21F3">
            <w:pPr>
              <w:spacing w:after="0"/>
              <w:jc w:val="center"/>
              <w:rPr>
                <w:ins w:id="9117" w:author="Stefan Bruhn,2" w:date="2024-04-03T01:44:00Z"/>
                <w:rFonts w:ascii="Calibri" w:hAnsi="Calibri" w:cs="Calibri"/>
                <w:color w:val="000000"/>
                <w:sz w:val="24"/>
                <w:szCs w:val="24"/>
                <w:lang w:val="en-US"/>
              </w:rPr>
            </w:pPr>
            <w:ins w:id="9118" w:author="Stefan Bruhn,2" w:date="2024-04-03T01:44:00Z">
              <w:r w:rsidRPr="00067CE2">
                <w:rPr>
                  <w:rFonts w:ascii="Calibri" w:hAnsi="Calibri" w:cs="Calibri"/>
                  <w:color w:val="000000"/>
                  <w:sz w:val="24"/>
                  <w:szCs w:val="24"/>
                  <w:lang w:val="en-US"/>
                </w:rPr>
                <w:t>2</w:t>
              </w:r>
            </w:ins>
          </w:p>
        </w:tc>
        <w:tc>
          <w:tcPr>
            <w:tcW w:w="1300" w:type="dxa"/>
            <w:tcBorders>
              <w:top w:val="nil"/>
              <w:left w:val="nil"/>
              <w:bottom w:val="single" w:sz="4" w:space="0" w:color="auto"/>
              <w:right w:val="single" w:sz="4" w:space="0" w:color="auto"/>
            </w:tcBorders>
            <w:shd w:val="clear" w:color="auto" w:fill="auto"/>
            <w:noWrap/>
            <w:vAlign w:val="bottom"/>
            <w:hideMark/>
          </w:tcPr>
          <w:p w14:paraId="7F4AA4C7" w14:textId="77777777" w:rsidR="003F2E26" w:rsidRPr="00067CE2" w:rsidRDefault="003F2E26" w:rsidP="00BA21F3">
            <w:pPr>
              <w:spacing w:after="0"/>
              <w:jc w:val="center"/>
              <w:rPr>
                <w:ins w:id="9119" w:author="Stefan Bruhn,2" w:date="2024-04-03T01:44:00Z"/>
                <w:rFonts w:ascii="Calibri" w:hAnsi="Calibri" w:cs="Calibri"/>
                <w:color w:val="000000"/>
                <w:sz w:val="24"/>
                <w:szCs w:val="24"/>
                <w:lang w:val="en-US"/>
              </w:rPr>
            </w:pPr>
            <w:ins w:id="9120" w:author="Stefan Bruhn,2" w:date="2024-04-03T01:44:00Z">
              <w:r w:rsidRPr="00067CE2">
                <w:rPr>
                  <w:rFonts w:ascii="Calibri" w:hAnsi="Calibri" w:cs="Calibri"/>
                  <w:color w:val="000000"/>
                  <w:sz w:val="24"/>
                  <w:szCs w:val="24"/>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6DA06B70" w14:textId="77777777" w:rsidR="003F2E26" w:rsidRPr="00067CE2" w:rsidRDefault="003F2E26" w:rsidP="00BA21F3">
            <w:pPr>
              <w:spacing w:after="0"/>
              <w:jc w:val="center"/>
              <w:rPr>
                <w:ins w:id="9121" w:author="Stefan Bruhn,2" w:date="2024-04-03T01:44:00Z"/>
                <w:rFonts w:ascii="Calibri" w:hAnsi="Calibri" w:cs="Calibri"/>
                <w:color w:val="000000"/>
                <w:sz w:val="24"/>
                <w:szCs w:val="24"/>
                <w:lang w:val="en-US"/>
              </w:rPr>
            </w:pPr>
            <w:ins w:id="9122" w:author="Stefan Bruhn,2" w:date="2024-04-03T01:44:00Z">
              <w:r w:rsidRPr="00067CE2">
                <w:rPr>
                  <w:rFonts w:ascii="Calibri" w:hAnsi="Calibri" w:cs="Calibri"/>
                  <w:color w:val="000000"/>
                  <w:sz w:val="24"/>
                  <w:szCs w:val="24"/>
                  <w:lang w:val="en-US"/>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3E469F59" w14:textId="77777777" w:rsidR="003F2E26" w:rsidRPr="00067CE2" w:rsidRDefault="003F2E26" w:rsidP="00BA21F3">
            <w:pPr>
              <w:spacing w:after="0"/>
              <w:jc w:val="center"/>
              <w:rPr>
                <w:ins w:id="9123" w:author="Stefan Bruhn,2" w:date="2024-04-03T01:44:00Z"/>
                <w:rFonts w:ascii="Calibri" w:hAnsi="Calibri" w:cs="Calibri"/>
                <w:color w:val="000000"/>
                <w:sz w:val="24"/>
                <w:szCs w:val="24"/>
                <w:lang w:val="en-US"/>
              </w:rPr>
            </w:pPr>
            <w:ins w:id="9124" w:author="Stefan Bruhn,2" w:date="2024-04-03T01:44:00Z">
              <w:r w:rsidRPr="00067CE2">
                <w:rPr>
                  <w:rFonts w:ascii="Calibri" w:hAnsi="Calibri" w:cs="Calibri"/>
                  <w:color w:val="000000"/>
                  <w:sz w:val="24"/>
                  <w:szCs w:val="24"/>
                  <w:lang w:val="en-US"/>
                </w:rPr>
                <w:t>27</w:t>
              </w:r>
            </w:ins>
          </w:p>
        </w:tc>
      </w:tr>
      <w:tr w:rsidR="003F2E26" w:rsidRPr="00067CE2" w14:paraId="0D772B07" w14:textId="77777777" w:rsidTr="00BA21F3">
        <w:trPr>
          <w:trHeight w:val="320"/>
          <w:jc w:val="center"/>
          <w:ins w:id="912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1056B3B" w14:textId="77777777" w:rsidR="003F2E26" w:rsidRPr="00067CE2" w:rsidRDefault="003F2E26" w:rsidP="00BA21F3">
            <w:pPr>
              <w:spacing w:after="0"/>
              <w:jc w:val="center"/>
              <w:rPr>
                <w:ins w:id="9126" w:author="Stefan Bruhn,2" w:date="2024-04-03T01:44:00Z"/>
                <w:rFonts w:ascii="Calibri" w:hAnsi="Calibri" w:cs="Calibri"/>
                <w:color w:val="000000"/>
                <w:sz w:val="24"/>
                <w:szCs w:val="24"/>
                <w:lang w:val="en-US"/>
              </w:rPr>
            </w:pPr>
            <w:ins w:id="9127" w:author="Stefan Bruhn,2" w:date="2024-04-03T01:44:00Z">
              <w:r w:rsidRPr="00067CE2">
                <w:rPr>
                  <w:rFonts w:ascii="Calibri" w:hAnsi="Calibri" w:cs="Calibri"/>
                  <w:color w:val="000000"/>
                  <w:sz w:val="24"/>
                  <w:szCs w:val="24"/>
                  <w:lang w:val="en-US"/>
                </w:rPr>
                <w:t>3</w:t>
              </w:r>
            </w:ins>
          </w:p>
        </w:tc>
        <w:tc>
          <w:tcPr>
            <w:tcW w:w="1300" w:type="dxa"/>
            <w:tcBorders>
              <w:top w:val="nil"/>
              <w:left w:val="nil"/>
              <w:bottom w:val="single" w:sz="4" w:space="0" w:color="auto"/>
              <w:right w:val="single" w:sz="4" w:space="0" w:color="auto"/>
            </w:tcBorders>
            <w:shd w:val="clear" w:color="auto" w:fill="auto"/>
            <w:noWrap/>
            <w:vAlign w:val="bottom"/>
            <w:hideMark/>
          </w:tcPr>
          <w:p w14:paraId="47EF55D4" w14:textId="77777777" w:rsidR="003F2E26" w:rsidRPr="00067CE2" w:rsidRDefault="003F2E26" w:rsidP="00BA21F3">
            <w:pPr>
              <w:spacing w:after="0"/>
              <w:jc w:val="center"/>
              <w:rPr>
                <w:ins w:id="9128" w:author="Stefan Bruhn,2" w:date="2024-04-03T01:44:00Z"/>
                <w:rFonts w:ascii="Calibri" w:hAnsi="Calibri" w:cs="Calibri"/>
                <w:color w:val="000000"/>
                <w:sz w:val="24"/>
                <w:szCs w:val="24"/>
                <w:lang w:val="en-US"/>
              </w:rPr>
            </w:pPr>
            <w:ins w:id="9129" w:author="Stefan Bruhn,2" w:date="2024-04-03T01:44:00Z">
              <w:r w:rsidRPr="00067CE2">
                <w:rPr>
                  <w:rFonts w:ascii="Calibri" w:hAnsi="Calibri" w:cs="Calibri"/>
                  <w:color w:val="000000"/>
                  <w:sz w:val="24"/>
                  <w:szCs w:val="24"/>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43BC83FA" w14:textId="77777777" w:rsidR="003F2E26" w:rsidRPr="00067CE2" w:rsidRDefault="003F2E26" w:rsidP="00BA21F3">
            <w:pPr>
              <w:spacing w:after="0"/>
              <w:jc w:val="center"/>
              <w:rPr>
                <w:ins w:id="9130" w:author="Stefan Bruhn,2" w:date="2024-04-03T01:44:00Z"/>
                <w:rFonts w:ascii="Calibri" w:hAnsi="Calibri" w:cs="Calibri"/>
                <w:color w:val="000000"/>
                <w:sz w:val="24"/>
                <w:szCs w:val="24"/>
                <w:lang w:val="en-US"/>
              </w:rPr>
            </w:pPr>
            <w:ins w:id="9131" w:author="Stefan Bruhn,2" w:date="2024-04-03T01:44:00Z">
              <w:r w:rsidRPr="00067CE2">
                <w:rPr>
                  <w:rFonts w:ascii="Calibri" w:hAnsi="Calibri" w:cs="Calibri"/>
                  <w:color w:val="000000"/>
                  <w:sz w:val="24"/>
                  <w:szCs w:val="24"/>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321FEA95" w14:textId="77777777" w:rsidR="003F2E26" w:rsidRPr="00067CE2" w:rsidRDefault="003F2E26" w:rsidP="00BA21F3">
            <w:pPr>
              <w:spacing w:after="0"/>
              <w:jc w:val="center"/>
              <w:rPr>
                <w:ins w:id="9132" w:author="Stefan Bruhn,2" w:date="2024-04-03T01:44:00Z"/>
                <w:rFonts w:ascii="Calibri" w:hAnsi="Calibri" w:cs="Calibri"/>
                <w:color w:val="000000"/>
                <w:sz w:val="24"/>
                <w:szCs w:val="24"/>
                <w:lang w:val="en-US"/>
              </w:rPr>
            </w:pPr>
            <w:ins w:id="9133" w:author="Stefan Bruhn,2" w:date="2024-04-03T01:44:00Z">
              <w:r w:rsidRPr="00067CE2">
                <w:rPr>
                  <w:rFonts w:ascii="Calibri" w:hAnsi="Calibri" w:cs="Calibri"/>
                  <w:color w:val="000000"/>
                  <w:sz w:val="24"/>
                  <w:szCs w:val="24"/>
                  <w:lang w:val="en-US"/>
                </w:rPr>
                <w:t>28</w:t>
              </w:r>
            </w:ins>
          </w:p>
        </w:tc>
      </w:tr>
      <w:tr w:rsidR="003F2E26" w:rsidRPr="00067CE2" w14:paraId="44203DC6" w14:textId="77777777" w:rsidTr="00BA21F3">
        <w:trPr>
          <w:trHeight w:val="320"/>
          <w:jc w:val="center"/>
          <w:ins w:id="913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FBA574D" w14:textId="77777777" w:rsidR="003F2E26" w:rsidRPr="00067CE2" w:rsidRDefault="003F2E26" w:rsidP="00BA21F3">
            <w:pPr>
              <w:spacing w:after="0"/>
              <w:jc w:val="center"/>
              <w:rPr>
                <w:ins w:id="9135" w:author="Stefan Bruhn,2" w:date="2024-04-03T01:44:00Z"/>
                <w:rFonts w:ascii="Calibri" w:hAnsi="Calibri" w:cs="Calibri"/>
                <w:color w:val="000000"/>
                <w:sz w:val="24"/>
                <w:szCs w:val="24"/>
                <w:lang w:val="en-US"/>
              </w:rPr>
            </w:pPr>
            <w:ins w:id="9136" w:author="Stefan Bruhn,2" w:date="2024-04-03T01:44:00Z">
              <w:r w:rsidRPr="00067CE2">
                <w:rPr>
                  <w:rFonts w:ascii="Calibri" w:hAnsi="Calibri" w:cs="Calibri"/>
                  <w:color w:val="000000"/>
                  <w:sz w:val="24"/>
                  <w:szCs w:val="24"/>
                  <w:lang w:val="en-US"/>
                </w:rPr>
                <w:t>4</w:t>
              </w:r>
            </w:ins>
          </w:p>
        </w:tc>
        <w:tc>
          <w:tcPr>
            <w:tcW w:w="1300" w:type="dxa"/>
            <w:tcBorders>
              <w:top w:val="nil"/>
              <w:left w:val="nil"/>
              <w:bottom w:val="single" w:sz="4" w:space="0" w:color="auto"/>
              <w:right w:val="single" w:sz="4" w:space="0" w:color="auto"/>
            </w:tcBorders>
            <w:shd w:val="clear" w:color="auto" w:fill="auto"/>
            <w:noWrap/>
            <w:vAlign w:val="bottom"/>
            <w:hideMark/>
          </w:tcPr>
          <w:p w14:paraId="1AB401D0" w14:textId="77777777" w:rsidR="003F2E26" w:rsidRPr="00067CE2" w:rsidRDefault="003F2E26" w:rsidP="00BA21F3">
            <w:pPr>
              <w:spacing w:after="0"/>
              <w:jc w:val="center"/>
              <w:rPr>
                <w:ins w:id="9137" w:author="Stefan Bruhn,2" w:date="2024-04-03T01:44:00Z"/>
                <w:rFonts w:ascii="Calibri" w:hAnsi="Calibri" w:cs="Calibri"/>
                <w:color w:val="000000"/>
                <w:sz w:val="24"/>
                <w:szCs w:val="24"/>
                <w:lang w:val="en-US"/>
              </w:rPr>
            </w:pPr>
            <w:ins w:id="9138" w:author="Stefan Bruhn,2" w:date="2024-04-03T01:44:00Z">
              <w:r w:rsidRPr="00067CE2">
                <w:rPr>
                  <w:rFonts w:ascii="Calibri" w:hAnsi="Calibri" w:cs="Calibri"/>
                  <w:color w:val="000000"/>
                  <w:sz w:val="24"/>
                  <w:szCs w:val="24"/>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06B63E11" w14:textId="77777777" w:rsidR="003F2E26" w:rsidRPr="00067CE2" w:rsidRDefault="003F2E26" w:rsidP="00BA21F3">
            <w:pPr>
              <w:spacing w:after="0"/>
              <w:jc w:val="center"/>
              <w:rPr>
                <w:ins w:id="9139" w:author="Stefan Bruhn,2" w:date="2024-04-03T01:44:00Z"/>
                <w:rFonts w:ascii="Calibri" w:hAnsi="Calibri" w:cs="Calibri"/>
                <w:color w:val="000000"/>
                <w:sz w:val="24"/>
                <w:szCs w:val="24"/>
                <w:lang w:val="en-US"/>
              </w:rPr>
            </w:pPr>
            <w:ins w:id="9140" w:author="Stefan Bruhn,2" w:date="2024-04-03T01:44:00Z">
              <w:r w:rsidRPr="00067CE2">
                <w:rPr>
                  <w:rFonts w:ascii="Calibri" w:hAnsi="Calibri" w:cs="Calibri"/>
                  <w:color w:val="000000"/>
                  <w:sz w:val="24"/>
                  <w:szCs w:val="24"/>
                  <w:lang w:val="en-US"/>
                </w:rPr>
                <w:t>20</w:t>
              </w:r>
            </w:ins>
          </w:p>
        </w:tc>
        <w:tc>
          <w:tcPr>
            <w:tcW w:w="1300" w:type="dxa"/>
            <w:tcBorders>
              <w:top w:val="nil"/>
              <w:left w:val="nil"/>
              <w:bottom w:val="single" w:sz="4" w:space="0" w:color="auto"/>
              <w:right w:val="single" w:sz="4" w:space="0" w:color="auto"/>
            </w:tcBorders>
            <w:shd w:val="clear" w:color="auto" w:fill="auto"/>
            <w:noWrap/>
            <w:vAlign w:val="bottom"/>
            <w:hideMark/>
          </w:tcPr>
          <w:p w14:paraId="1877B9D1" w14:textId="77777777" w:rsidR="003F2E26" w:rsidRPr="00067CE2" w:rsidRDefault="003F2E26" w:rsidP="00BA21F3">
            <w:pPr>
              <w:spacing w:after="0"/>
              <w:jc w:val="center"/>
              <w:rPr>
                <w:ins w:id="9141" w:author="Stefan Bruhn,2" w:date="2024-04-03T01:44:00Z"/>
                <w:rFonts w:ascii="Calibri" w:hAnsi="Calibri" w:cs="Calibri"/>
                <w:color w:val="000000"/>
                <w:sz w:val="24"/>
                <w:szCs w:val="24"/>
                <w:lang w:val="en-US"/>
              </w:rPr>
            </w:pPr>
            <w:ins w:id="9142" w:author="Stefan Bruhn,2" w:date="2024-04-03T01:44:00Z">
              <w:r w:rsidRPr="00067CE2">
                <w:rPr>
                  <w:rFonts w:ascii="Calibri" w:hAnsi="Calibri" w:cs="Calibri"/>
                  <w:color w:val="000000"/>
                  <w:sz w:val="24"/>
                  <w:szCs w:val="24"/>
                  <w:lang w:val="en-US"/>
                </w:rPr>
                <w:t>31</w:t>
              </w:r>
            </w:ins>
          </w:p>
        </w:tc>
      </w:tr>
      <w:tr w:rsidR="003F2E26" w:rsidRPr="00067CE2" w14:paraId="2D116D27" w14:textId="77777777" w:rsidTr="00BA21F3">
        <w:trPr>
          <w:trHeight w:val="320"/>
          <w:jc w:val="center"/>
          <w:ins w:id="914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EEAD46" w14:textId="77777777" w:rsidR="003F2E26" w:rsidRPr="00067CE2" w:rsidRDefault="003F2E26" w:rsidP="00BA21F3">
            <w:pPr>
              <w:spacing w:after="0"/>
              <w:jc w:val="center"/>
              <w:rPr>
                <w:ins w:id="9144" w:author="Stefan Bruhn,2" w:date="2024-04-03T01:44:00Z"/>
                <w:rFonts w:ascii="Calibri" w:hAnsi="Calibri" w:cs="Calibri"/>
                <w:color w:val="000000"/>
                <w:sz w:val="24"/>
                <w:szCs w:val="24"/>
                <w:lang w:val="en-US"/>
              </w:rPr>
            </w:pPr>
            <w:ins w:id="9145" w:author="Stefan Bruhn,2" w:date="2024-04-03T01:44:00Z">
              <w:r w:rsidRPr="00067CE2">
                <w:rPr>
                  <w:rFonts w:ascii="Calibri" w:hAnsi="Calibri" w:cs="Calibri"/>
                  <w:color w:val="000000"/>
                  <w:sz w:val="24"/>
                  <w:szCs w:val="24"/>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167A0FD4" w14:textId="77777777" w:rsidR="003F2E26" w:rsidRPr="00067CE2" w:rsidRDefault="003F2E26" w:rsidP="00BA21F3">
            <w:pPr>
              <w:spacing w:after="0"/>
              <w:jc w:val="center"/>
              <w:rPr>
                <w:ins w:id="9146" w:author="Stefan Bruhn,2" w:date="2024-04-03T01:44:00Z"/>
                <w:rFonts w:ascii="Calibri" w:hAnsi="Calibri" w:cs="Calibri"/>
                <w:color w:val="000000"/>
                <w:sz w:val="24"/>
                <w:szCs w:val="24"/>
                <w:lang w:val="en-US"/>
              </w:rPr>
            </w:pPr>
            <w:ins w:id="9147" w:author="Stefan Bruhn,2" w:date="2024-04-03T01:44:00Z">
              <w:r w:rsidRPr="00067CE2">
                <w:rPr>
                  <w:rFonts w:ascii="Calibri" w:hAnsi="Calibri" w:cs="Calibri"/>
                  <w:color w:val="000000"/>
                  <w:sz w:val="24"/>
                  <w:szCs w:val="24"/>
                  <w:lang w:val="en-US"/>
                </w:rPr>
                <w:t>5</w:t>
              </w:r>
            </w:ins>
          </w:p>
        </w:tc>
        <w:tc>
          <w:tcPr>
            <w:tcW w:w="1300" w:type="dxa"/>
            <w:tcBorders>
              <w:top w:val="nil"/>
              <w:left w:val="nil"/>
              <w:bottom w:val="single" w:sz="4" w:space="0" w:color="auto"/>
              <w:right w:val="single" w:sz="4" w:space="0" w:color="auto"/>
            </w:tcBorders>
            <w:shd w:val="clear" w:color="auto" w:fill="auto"/>
            <w:noWrap/>
            <w:vAlign w:val="bottom"/>
            <w:hideMark/>
          </w:tcPr>
          <w:p w14:paraId="63BDF0BC" w14:textId="77777777" w:rsidR="003F2E26" w:rsidRPr="00067CE2" w:rsidRDefault="003F2E26" w:rsidP="00BA21F3">
            <w:pPr>
              <w:spacing w:after="0"/>
              <w:jc w:val="center"/>
              <w:rPr>
                <w:ins w:id="9148" w:author="Stefan Bruhn,2" w:date="2024-04-03T01:44:00Z"/>
                <w:rFonts w:ascii="Calibri" w:hAnsi="Calibri" w:cs="Calibri"/>
                <w:color w:val="000000"/>
                <w:sz w:val="24"/>
                <w:szCs w:val="24"/>
                <w:lang w:val="en-US"/>
              </w:rPr>
            </w:pPr>
            <w:ins w:id="9149" w:author="Stefan Bruhn,2" w:date="2024-04-03T01:44:00Z">
              <w:r w:rsidRPr="00067CE2">
                <w:rPr>
                  <w:rFonts w:ascii="Calibri" w:hAnsi="Calibri" w:cs="Calibri"/>
                  <w:color w:val="000000"/>
                  <w:sz w:val="24"/>
                  <w:szCs w:val="24"/>
                  <w:lang w:val="en-US"/>
                </w:rPr>
                <w:t>21</w:t>
              </w:r>
            </w:ins>
          </w:p>
        </w:tc>
        <w:tc>
          <w:tcPr>
            <w:tcW w:w="1300" w:type="dxa"/>
            <w:tcBorders>
              <w:top w:val="nil"/>
              <w:left w:val="nil"/>
              <w:bottom w:val="single" w:sz="4" w:space="0" w:color="auto"/>
              <w:right w:val="single" w:sz="4" w:space="0" w:color="auto"/>
            </w:tcBorders>
            <w:shd w:val="clear" w:color="auto" w:fill="auto"/>
            <w:noWrap/>
            <w:vAlign w:val="bottom"/>
            <w:hideMark/>
          </w:tcPr>
          <w:p w14:paraId="08C94965" w14:textId="77777777" w:rsidR="003F2E26" w:rsidRPr="00067CE2" w:rsidRDefault="003F2E26" w:rsidP="00BA21F3">
            <w:pPr>
              <w:spacing w:after="0"/>
              <w:jc w:val="center"/>
              <w:rPr>
                <w:ins w:id="9150" w:author="Stefan Bruhn,2" w:date="2024-04-03T01:44:00Z"/>
                <w:rFonts w:ascii="Calibri" w:hAnsi="Calibri" w:cs="Calibri"/>
                <w:color w:val="000000"/>
                <w:sz w:val="24"/>
                <w:szCs w:val="24"/>
                <w:lang w:val="en-US"/>
              </w:rPr>
            </w:pPr>
            <w:ins w:id="9151" w:author="Stefan Bruhn,2" w:date="2024-04-03T01:44:00Z">
              <w:r w:rsidRPr="00067CE2">
                <w:rPr>
                  <w:rFonts w:ascii="Calibri" w:hAnsi="Calibri" w:cs="Calibri"/>
                  <w:color w:val="000000"/>
                  <w:sz w:val="24"/>
                  <w:szCs w:val="24"/>
                  <w:lang w:val="en-US"/>
                </w:rPr>
                <w:t>36</w:t>
              </w:r>
            </w:ins>
          </w:p>
        </w:tc>
      </w:tr>
      <w:tr w:rsidR="003F2E26" w:rsidRPr="00067CE2" w14:paraId="1779A95D" w14:textId="77777777" w:rsidTr="00BA21F3">
        <w:trPr>
          <w:trHeight w:val="320"/>
          <w:jc w:val="center"/>
          <w:ins w:id="9152"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0953342" w14:textId="77777777" w:rsidR="003F2E26" w:rsidRPr="00067CE2" w:rsidRDefault="003F2E26" w:rsidP="00BA21F3">
            <w:pPr>
              <w:spacing w:after="0"/>
              <w:jc w:val="center"/>
              <w:rPr>
                <w:ins w:id="9153" w:author="Stefan Bruhn,2" w:date="2024-04-03T01:44:00Z"/>
                <w:rFonts w:ascii="Calibri" w:hAnsi="Calibri" w:cs="Calibri"/>
                <w:color w:val="000000"/>
                <w:sz w:val="24"/>
                <w:szCs w:val="24"/>
                <w:lang w:val="en-US"/>
              </w:rPr>
            </w:pPr>
            <w:ins w:id="9154" w:author="Stefan Bruhn,2" w:date="2024-04-03T01:44:00Z">
              <w:r w:rsidRPr="00067CE2">
                <w:rPr>
                  <w:rFonts w:ascii="Calibri" w:hAnsi="Calibri" w:cs="Calibri"/>
                  <w:color w:val="000000"/>
                  <w:sz w:val="24"/>
                  <w:szCs w:val="24"/>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46DC2665" w14:textId="77777777" w:rsidR="003F2E26" w:rsidRPr="00067CE2" w:rsidRDefault="003F2E26" w:rsidP="00BA21F3">
            <w:pPr>
              <w:spacing w:after="0"/>
              <w:jc w:val="center"/>
              <w:rPr>
                <w:ins w:id="9155" w:author="Stefan Bruhn,2" w:date="2024-04-03T01:44:00Z"/>
                <w:rFonts w:ascii="Calibri" w:hAnsi="Calibri" w:cs="Calibri"/>
                <w:color w:val="000000"/>
                <w:sz w:val="24"/>
                <w:szCs w:val="24"/>
                <w:lang w:val="en-US"/>
              </w:rPr>
            </w:pPr>
            <w:ins w:id="9156" w:author="Stefan Bruhn,2" w:date="2024-04-03T01:44:00Z">
              <w:r w:rsidRPr="00067CE2">
                <w:rPr>
                  <w:rFonts w:ascii="Calibri" w:hAnsi="Calibri" w:cs="Calibri"/>
                  <w:color w:val="000000"/>
                  <w:sz w:val="24"/>
                  <w:szCs w:val="24"/>
                  <w:lang w:val="en-US"/>
                </w:rPr>
                <w:t>6</w:t>
              </w:r>
            </w:ins>
          </w:p>
        </w:tc>
        <w:tc>
          <w:tcPr>
            <w:tcW w:w="1300" w:type="dxa"/>
            <w:tcBorders>
              <w:top w:val="nil"/>
              <w:left w:val="nil"/>
              <w:bottom w:val="single" w:sz="4" w:space="0" w:color="auto"/>
              <w:right w:val="single" w:sz="4" w:space="0" w:color="auto"/>
            </w:tcBorders>
            <w:shd w:val="clear" w:color="auto" w:fill="auto"/>
            <w:noWrap/>
            <w:vAlign w:val="bottom"/>
            <w:hideMark/>
          </w:tcPr>
          <w:p w14:paraId="06B9CC1C" w14:textId="77777777" w:rsidR="003F2E26" w:rsidRPr="00067CE2" w:rsidRDefault="003F2E26" w:rsidP="00BA21F3">
            <w:pPr>
              <w:spacing w:after="0"/>
              <w:jc w:val="center"/>
              <w:rPr>
                <w:ins w:id="9157" w:author="Stefan Bruhn,2" w:date="2024-04-03T01:44:00Z"/>
                <w:rFonts w:ascii="Calibri" w:hAnsi="Calibri" w:cs="Calibri"/>
                <w:color w:val="000000"/>
                <w:sz w:val="24"/>
                <w:szCs w:val="24"/>
                <w:lang w:val="en-US"/>
              </w:rPr>
            </w:pPr>
            <w:ins w:id="9158" w:author="Stefan Bruhn,2" w:date="2024-04-03T01:44:00Z">
              <w:r w:rsidRPr="00067CE2">
                <w:rPr>
                  <w:rFonts w:ascii="Calibri" w:hAnsi="Calibri" w:cs="Calibri"/>
                  <w:color w:val="000000"/>
                  <w:sz w:val="24"/>
                  <w:szCs w:val="24"/>
                  <w:lang w:val="en-US"/>
                </w:rPr>
                <w:t>22</w:t>
              </w:r>
            </w:ins>
          </w:p>
        </w:tc>
        <w:tc>
          <w:tcPr>
            <w:tcW w:w="1300" w:type="dxa"/>
            <w:tcBorders>
              <w:top w:val="nil"/>
              <w:left w:val="nil"/>
              <w:bottom w:val="single" w:sz="4" w:space="0" w:color="auto"/>
              <w:right w:val="single" w:sz="4" w:space="0" w:color="auto"/>
            </w:tcBorders>
            <w:shd w:val="clear" w:color="auto" w:fill="auto"/>
            <w:noWrap/>
            <w:vAlign w:val="bottom"/>
            <w:hideMark/>
          </w:tcPr>
          <w:p w14:paraId="20D7F25D" w14:textId="77777777" w:rsidR="003F2E26" w:rsidRPr="00067CE2" w:rsidRDefault="003F2E26" w:rsidP="00BA21F3">
            <w:pPr>
              <w:spacing w:after="0"/>
              <w:jc w:val="center"/>
              <w:rPr>
                <w:ins w:id="9159" w:author="Stefan Bruhn,2" w:date="2024-04-03T01:44:00Z"/>
                <w:rFonts w:ascii="Calibri" w:hAnsi="Calibri" w:cs="Calibri"/>
                <w:color w:val="000000"/>
                <w:sz w:val="24"/>
                <w:szCs w:val="24"/>
                <w:lang w:val="en-US"/>
              </w:rPr>
            </w:pPr>
            <w:ins w:id="9160" w:author="Stefan Bruhn,2" w:date="2024-04-03T01:44:00Z">
              <w:r w:rsidRPr="00067CE2">
                <w:rPr>
                  <w:rFonts w:ascii="Calibri" w:hAnsi="Calibri" w:cs="Calibri"/>
                  <w:color w:val="000000"/>
                  <w:sz w:val="24"/>
                  <w:szCs w:val="24"/>
                  <w:lang w:val="en-US"/>
                </w:rPr>
                <w:t>38</w:t>
              </w:r>
            </w:ins>
          </w:p>
        </w:tc>
      </w:tr>
      <w:tr w:rsidR="003F2E26" w:rsidRPr="00067CE2" w14:paraId="70F6F1F2" w14:textId="77777777" w:rsidTr="00BA21F3">
        <w:trPr>
          <w:trHeight w:val="320"/>
          <w:jc w:val="center"/>
          <w:ins w:id="9161"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630484" w14:textId="77777777" w:rsidR="003F2E26" w:rsidRPr="00067CE2" w:rsidRDefault="003F2E26" w:rsidP="00BA21F3">
            <w:pPr>
              <w:spacing w:after="0"/>
              <w:jc w:val="center"/>
              <w:rPr>
                <w:ins w:id="9162" w:author="Stefan Bruhn,2" w:date="2024-04-03T01:44:00Z"/>
                <w:rFonts w:ascii="Calibri" w:hAnsi="Calibri" w:cs="Calibri"/>
                <w:color w:val="000000"/>
                <w:sz w:val="24"/>
                <w:szCs w:val="24"/>
                <w:lang w:val="en-US"/>
              </w:rPr>
            </w:pPr>
            <w:ins w:id="9163" w:author="Stefan Bruhn,2" w:date="2024-04-03T01:44:00Z">
              <w:r w:rsidRPr="00067CE2">
                <w:rPr>
                  <w:rFonts w:ascii="Calibri" w:hAnsi="Calibri" w:cs="Calibri"/>
                  <w:color w:val="000000"/>
                  <w:sz w:val="24"/>
                  <w:szCs w:val="24"/>
                  <w:lang w:val="en-US"/>
                </w:rPr>
                <w:lastRenderedPageBreak/>
                <w:t>7</w:t>
              </w:r>
            </w:ins>
          </w:p>
        </w:tc>
        <w:tc>
          <w:tcPr>
            <w:tcW w:w="1300" w:type="dxa"/>
            <w:tcBorders>
              <w:top w:val="nil"/>
              <w:left w:val="nil"/>
              <w:bottom w:val="single" w:sz="4" w:space="0" w:color="auto"/>
              <w:right w:val="single" w:sz="4" w:space="0" w:color="auto"/>
            </w:tcBorders>
            <w:shd w:val="clear" w:color="auto" w:fill="auto"/>
            <w:noWrap/>
            <w:vAlign w:val="bottom"/>
            <w:hideMark/>
          </w:tcPr>
          <w:p w14:paraId="3EB10A7A" w14:textId="77777777" w:rsidR="003F2E26" w:rsidRPr="00067CE2" w:rsidRDefault="003F2E26" w:rsidP="00BA21F3">
            <w:pPr>
              <w:spacing w:after="0"/>
              <w:jc w:val="center"/>
              <w:rPr>
                <w:ins w:id="9164" w:author="Stefan Bruhn,2" w:date="2024-04-03T01:44:00Z"/>
                <w:rFonts w:ascii="Calibri" w:hAnsi="Calibri" w:cs="Calibri"/>
                <w:color w:val="000000"/>
                <w:sz w:val="24"/>
                <w:szCs w:val="24"/>
                <w:lang w:val="en-US"/>
              </w:rPr>
            </w:pPr>
            <w:ins w:id="9165" w:author="Stefan Bruhn,2" w:date="2024-04-03T01:44:00Z">
              <w:r w:rsidRPr="00067CE2">
                <w:rPr>
                  <w:rFonts w:ascii="Calibri" w:hAnsi="Calibri" w:cs="Calibri"/>
                  <w:color w:val="000000"/>
                  <w:sz w:val="24"/>
                  <w:szCs w:val="24"/>
                  <w:lang w:val="en-US"/>
                </w:rPr>
                <w:t>7</w:t>
              </w:r>
            </w:ins>
          </w:p>
        </w:tc>
        <w:tc>
          <w:tcPr>
            <w:tcW w:w="1300" w:type="dxa"/>
            <w:tcBorders>
              <w:top w:val="nil"/>
              <w:left w:val="nil"/>
              <w:bottom w:val="single" w:sz="4" w:space="0" w:color="auto"/>
              <w:right w:val="single" w:sz="4" w:space="0" w:color="auto"/>
            </w:tcBorders>
            <w:shd w:val="clear" w:color="auto" w:fill="auto"/>
            <w:noWrap/>
            <w:vAlign w:val="bottom"/>
            <w:hideMark/>
          </w:tcPr>
          <w:p w14:paraId="28EBD1F3" w14:textId="77777777" w:rsidR="003F2E26" w:rsidRPr="00067CE2" w:rsidRDefault="003F2E26" w:rsidP="00BA21F3">
            <w:pPr>
              <w:spacing w:after="0"/>
              <w:jc w:val="center"/>
              <w:rPr>
                <w:ins w:id="9166" w:author="Stefan Bruhn,2" w:date="2024-04-03T01:44:00Z"/>
                <w:rFonts w:ascii="Calibri" w:hAnsi="Calibri" w:cs="Calibri"/>
                <w:color w:val="000000"/>
                <w:sz w:val="24"/>
                <w:szCs w:val="24"/>
                <w:lang w:val="en-US"/>
              </w:rPr>
            </w:pPr>
            <w:ins w:id="9167" w:author="Stefan Bruhn,2" w:date="2024-04-03T01:44:00Z">
              <w:r w:rsidRPr="00067CE2">
                <w:rPr>
                  <w:rFonts w:ascii="Calibri" w:hAnsi="Calibri" w:cs="Calibri"/>
                  <w:color w:val="000000"/>
                  <w:sz w:val="24"/>
                  <w:szCs w:val="24"/>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79E212C4" w14:textId="77777777" w:rsidR="003F2E26" w:rsidRPr="00067CE2" w:rsidRDefault="003F2E26" w:rsidP="00BA21F3">
            <w:pPr>
              <w:spacing w:after="0"/>
              <w:jc w:val="center"/>
              <w:rPr>
                <w:ins w:id="9168" w:author="Stefan Bruhn,2" w:date="2024-04-03T01:44:00Z"/>
                <w:rFonts w:ascii="Calibri" w:hAnsi="Calibri" w:cs="Calibri"/>
                <w:color w:val="000000"/>
                <w:sz w:val="24"/>
                <w:szCs w:val="24"/>
                <w:lang w:val="en-US"/>
              </w:rPr>
            </w:pPr>
            <w:ins w:id="9169" w:author="Stefan Bruhn,2" w:date="2024-04-03T01:44:00Z">
              <w:r w:rsidRPr="00067CE2">
                <w:rPr>
                  <w:rFonts w:ascii="Calibri" w:hAnsi="Calibri" w:cs="Calibri"/>
                  <w:color w:val="000000"/>
                  <w:sz w:val="24"/>
                  <w:szCs w:val="24"/>
                  <w:lang w:val="en-US"/>
                </w:rPr>
                <w:t>45</w:t>
              </w:r>
            </w:ins>
          </w:p>
        </w:tc>
      </w:tr>
      <w:tr w:rsidR="003F2E26" w:rsidRPr="00067CE2" w14:paraId="19815D32" w14:textId="77777777" w:rsidTr="00BA21F3">
        <w:trPr>
          <w:trHeight w:val="320"/>
          <w:jc w:val="center"/>
          <w:ins w:id="9170"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CACBDC9" w14:textId="77777777" w:rsidR="003F2E26" w:rsidRPr="00067CE2" w:rsidRDefault="003F2E26" w:rsidP="00BA21F3">
            <w:pPr>
              <w:spacing w:after="0"/>
              <w:jc w:val="center"/>
              <w:rPr>
                <w:ins w:id="9171" w:author="Stefan Bruhn,2" w:date="2024-04-03T01:44:00Z"/>
                <w:rFonts w:ascii="Calibri" w:hAnsi="Calibri" w:cs="Calibri"/>
                <w:color w:val="000000"/>
                <w:sz w:val="24"/>
                <w:szCs w:val="24"/>
                <w:lang w:val="en-US"/>
              </w:rPr>
            </w:pPr>
            <w:ins w:id="9172" w:author="Stefan Bruhn,2" w:date="2024-04-03T01:44:00Z">
              <w:r w:rsidRPr="00067CE2">
                <w:rPr>
                  <w:rFonts w:ascii="Calibri" w:hAnsi="Calibri" w:cs="Calibri"/>
                  <w:color w:val="000000"/>
                  <w:sz w:val="24"/>
                  <w:szCs w:val="24"/>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19F99F04" w14:textId="77777777" w:rsidR="003F2E26" w:rsidRPr="00067CE2" w:rsidRDefault="003F2E26" w:rsidP="00BA21F3">
            <w:pPr>
              <w:spacing w:after="0"/>
              <w:jc w:val="center"/>
              <w:rPr>
                <w:ins w:id="9173" w:author="Stefan Bruhn,2" w:date="2024-04-03T01:44:00Z"/>
                <w:rFonts w:ascii="Calibri" w:hAnsi="Calibri" w:cs="Calibri"/>
                <w:color w:val="000000"/>
                <w:sz w:val="24"/>
                <w:szCs w:val="24"/>
                <w:lang w:val="en-US"/>
              </w:rPr>
            </w:pPr>
            <w:ins w:id="9174" w:author="Stefan Bruhn,2" w:date="2024-04-03T01:44:00Z">
              <w:r w:rsidRPr="00067CE2">
                <w:rPr>
                  <w:rFonts w:ascii="Calibri" w:hAnsi="Calibri" w:cs="Calibri"/>
                  <w:color w:val="000000"/>
                  <w:sz w:val="24"/>
                  <w:szCs w:val="24"/>
                  <w:lang w:val="en-US"/>
                </w:rPr>
                <w:t>8</w:t>
              </w:r>
            </w:ins>
          </w:p>
        </w:tc>
        <w:tc>
          <w:tcPr>
            <w:tcW w:w="1300" w:type="dxa"/>
            <w:tcBorders>
              <w:top w:val="nil"/>
              <w:left w:val="nil"/>
              <w:bottom w:val="single" w:sz="4" w:space="0" w:color="auto"/>
              <w:right w:val="single" w:sz="4" w:space="0" w:color="auto"/>
            </w:tcBorders>
            <w:shd w:val="clear" w:color="auto" w:fill="auto"/>
            <w:noWrap/>
            <w:vAlign w:val="bottom"/>
            <w:hideMark/>
          </w:tcPr>
          <w:p w14:paraId="18560B83" w14:textId="77777777" w:rsidR="003F2E26" w:rsidRPr="00067CE2" w:rsidRDefault="003F2E26" w:rsidP="00BA21F3">
            <w:pPr>
              <w:spacing w:after="0"/>
              <w:jc w:val="center"/>
              <w:rPr>
                <w:ins w:id="9175" w:author="Stefan Bruhn,2" w:date="2024-04-03T01:44:00Z"/>
                <w:rFonts w:ascii="Calibri" w:hAnsi="Calibri" w:cs="Calibri"/>
                <w:color w:val="000000"/>
                <w:sz w:val="24"/>
                <w:szCs w:val="24"/>
                <w:lang w:val="en-US"/>
              </w:rPr>
            </w:pPr>
            <w:ins w:id="9176" w:author="Stefan Bruhn,2" w:date="2024-04-03T01:44:00Z">
              <w:r w:rsidRPr="00067CE2">
                <w:rPr>
                  <w:rFonts w:ascii="Calibri" w:hAnsi="Calibri" w:cs="Calibri"/>
                  <w:color w:val="000000"/>
                  <w:sz w:val="24"/>
                  <w:szCs w:val="24"/>
                  <w:lang w:val="en-US"/>
                </w:rPr>
                <w:t>24</w:t>
              </w:r>
            </w:ins>
          </w:p>
        </w:tc>
        <w:tc>
          <w:tcPr>
            <w:tcW w:w="1300" w:type="dxa"/>
            <w:tcBorders>
              <w:top w:val="nil"/>
              <w:left w:val="nil"/>
              <w:bottom w:val="single" w:sz="4" w:space="0" w:color="auto"/>
              <w:right w:val="single" w:sz="4" w:space="0" w:color="auto"/>
            </w:tcBorders>
            <w:shd w:val="clear" w:color="auto" w:fill="auto"/>
            <w:noWrap/>
            <w:vAlign w:val="bottom"/>
            <w:hideMark/>
          </w:tcPr>
          <w:p w14:paraId="380456C4" w14:textId="77777777" w:rsidR="003F2E26" w:rsidRPr="00067CE2" w:rsidRDefault="003F2E26" w:rsidP="00BA21F3">
            <w:pPr>
              <w:spacing w:after="0"/>
              <w:jc w:val="center"/>
              <w:rPr>
                <w:ins w:id="9177" w:author="Stefan Bruhn,2" w:date="2024-04-03T01:44:00Z"/>
                <w:rFonts w:ascii="Calibri" w:hAnsi="Calibri" w:cs="Calibri"/>
                <w:color w:val="000000"/>
                <w:sz w:val="24"/>
                <w:szCs w:val="24"/>
                <w:lang w:val="en-US"/>
              </w:rPr>
            </w:pPr>
            <w:ins w:id="9178" w:author="Stefan Bruhn,2" w:date="2024-04-03T01:44:00Z">
              <w:r w:rsidRPr="00067CE2">
                <w:rPr>
                  <w:rFonts w:ascii="Calibri" w:hAnsi="Calibri" w:cs="Calibri"/>
                  <w:color w:val="000000"/>
                  <w:sz w:val="24"/>
                  <w:szCs w:val="24"/>
                  <w:lang w:val="en-US"/>
                </w:rPr>
                <w:t>54</w:t>
              </w:r>
            </w:ins>
          </w:p>
        </w:tc>
      </w:tr>
      <w:tr w:rsidR="003F2E26" w:rsidRPr="00067CE2" w14:paraId="304D1378" w14:textId="77777777" w:rsidTr="00BA21F3">
        <w:trPr>
          <w:trHeight w:val="320"/>
          <w:jc w:val="center"/>
          <w:ins w:id="9179"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2E0FF4A" w14:textId="77777777" w:rsidR="003F2E26" w:rsidRPr="00067CE2" w:rsidRDefault="003F2E26" w:rsidP="00BA21F3">
            <w:pPr>
              <w:spacing w:after="0"/>
              <w:jc w:val="center"/>
              <w:rPr>
                <w:ins w:id="9180" w:author="Stefan Bruhn,2" w:date="2024-04-03T01:44:00Z"/>
                <w:rFonts w:ascii="Calibri" w:hAnsi="Calibri" w:cs="Calibri"/>
                <w:color w:val="000000"/>
                <w:sz w:val="24"/>
                <w:szCs w:val="24"/>
                <w:lang w:val="en-US"/>
              </w:rPr>
            </w:pPr>
            <w:ins w:id="9181" w:author="Stefan Bruhn,2" w:date="2024-04-03T01:44:00Z">
              <w:r w:rsidRPr="00067CE2">
                <w:rPr>
                  <w:rFonts w:ascii="Calibri" w:hAnsi="Calibri" w:cs="Calibri"/>
                  <w:color w:val="000000"/>
                  <w:sz w:val="24"/>
                  <w:szCs w:val="24"/>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5CAE6F3B" w14:textId="77777777" w:rsidR="003F2E26" w:rsidRPr="00067CE2" w:rsidRDefault="003F2E26" w:rsidP="00BA21F3">
            <w:pPr>
              <w:spacing w:after="0"/>
              <w:jc w:val="center"/>
              <w:rPr>
                <w:ins w:id="9182" w:author="Stefan Bruhn,2" w:date="2024-04-03T01:44:00Z"/>
                <w:rFonts w:ascii="Calibri" w:hAnsi="Calibri" w:cs="Calibri"/>
                <w:color w:val="000000"/>
                <w:sz w:val="24"/>
                <w:szCs w:val="24"/>
                <w:lang w:val="en-US"/>
              </w:rPr>
            </w:pPr>
            <w:ins w:id="9183" w:author="Stefan Bruhn,2" w:date="2024-04-03T01:44:00Z">
              <w:r w:rsidRPr="00067CE2">
                <w:rPr>
                  <w:rFonts w:ascii="Calibri" w:hAnsi="Calibri" w:cs="Calibri"/>
                  <w:color w:val="000000"/>
                  <w:sz w:val="24"/>
                  <w:szCs w:val="24"/>
                  <w:lang w:val="en-US"/>
                </w:rPr>
                <w:t>9</w:t>
              </w:r>
            </w:ins>
          </w:p>
        </w:tc>
        <w:tc>
          <w:tcPr>
            <w:tcW w:w="1300" w:type="dxa"/>
            <w:tcBorders>
              <w:top w:val="nil"/>
              <w:left w:val="nil"/>
              <w:bottom w:val="single" w:sz="4" w:space="0" w:color="auto"/>
              <w:right w:val="single" w:sz="4" w:space="0" w:color="auto"/>
            </w:tcBorders>
            <w:shd w:val="clear" w:color="auto" w:fill="auto"/>
            <w:noWrap/>
            <w:vAlign w:val="bottom"/>
            <w:hideMark/>
          </w:tcPr>
          <w:p w14:paraId="2AEE10DD" w14:textId="77777777" w:rsidR="003F2E26" w:rsidRPr="00067CE2" w:rsidRDefault="003F2E26" w:rsidP="00BA21F3">
            <w:pPr>
              <w:spacing w:after="0"/>
              <w:jc w:val="center"/>
              <w:rPr>
                <w:ins w:id="9184" w:author="Stefan Bruhn,2" w:date="2024-04-03T01:44:00Z"/>
                <w:rFonts w:ascii="Calibri" w:hAnsi="Calibri" w:cs="Calibri"/>
                <w:color w:val="000000"/>
                <w:sz w:val="24"/>
                <w:szCs w:val="24"/>
                <w:lang w:val="en-US"/>
              </w:rPr>
            </w:pPr>
            <w:ins w:id="9185" w:author="Stefan Bruhn,2" w:date="2024-04-03T01:44:00Z">
              <w:r w:rsidRPr="00067CE2">
                <w:rPr>
                  <w:rFonts w:ascii="Calibri" w:hAnsi="Calibri" w:cs="Calibri"/>
                  <w:color w:val="000000"/>
                  <w:sz w:val="24"/>
                  <w:szCs w:val="24"/>
                  <w:lang w:val="en-US"/>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0A09AD61" w14:textId="77777777" w:rsidR="003F2E26" w:rsidRPr="00067CE2" w:rsidRDefault="003F2E26" w:rsidP="00BA21F3">
            <w:pPr>
              <w:spacing w:after="0"/>
              <w:jc w:val="center"/>
              <w:rPr>
                <w:ins w:id="9186" w:author="Stefan Bruhn,2" w:date="2024-04-03T01:44:00Z"/>
                <w:rFonts w:ascii="Calibri" w:hAnsi="Calibri" w:cs="Calibri"/>
                <w:color w:val="000000"/>
                <w:sz w:val="24"/>
                <w:szCs w:val="24"/>
                <w:lang w:val="en-US"/>
              </w:rPr>
            </w:pPr>
            <w:ins w:id="9187" w:author="Stefan Bruhn,2" w:date="2024-04-03T01:44:00Z">
              <w:r w:rsidRPr="00067CE2">
                <w:rPr>
                  <w:rFonts w:ascii="Calibri" w:hAnsi="Calibri" w:cs="Calibri"/>
                  <w:color w:val="000000"/>
                  <w:sz w:val="24"/>
                  <w:szCs w:val="24"/>
                  <w:lang w:val="en-US"/>
                </w:rPr>
                <w:t>64</w:t>
              </w:r>
            </w:ins>
          </w:p>
        </w:tc>
      </w:tr>
      <w:tr w:rsidR="003F2E26" w:rsidRPr="00067CE2" w14:paraId="6E119C3A" w14:textId="77777777" w:rsidTr="00BA21F3">
        <w:trPr>
          <w:trHeight w:val="320"/>
          <w:jc w:val="center"/>
          <w:ins w:id="9188"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7F0A309" w14:textId="77777777" w:rsidR="003F2E26" w:rsidRPr="00067CE2" w:rsidRDefault="003F2E26" w:rsidP="00BA21F3">
            <w:pPr>
              <w:spacing w:after="0"/>
              <w:jc w:val="center"/>
              <w:rPr>
                <w:ins w:id="9189" w:author="Stefan Bruhn,2" w:date="2024-04-03T01:44:00Z"/>
                <w:rFonts w:ascii="Calibri" w:hAnsi="Calibri" w:cs="Calibri"/>
                <w:color w:val="000000"/>
                <w:sz w:val="24"/>
                <w:szCs w:val="24"/>
                <w:lang w:val="en-US"/>
              </w:rPr>
            </w:pPr>
            <w:ins w:id="9190" w:author="Stefan Bruhn,2" w:date="2024-04-03T01:44:00Z">
              <w:r w:rsidRPr="00067CE2">
                <w:rPr>
                  <w:rFonts w:ascii="Calibri" w:hAnsi="Calibri" w:cs="Calibri"/>
                  <w:color w:val="000000"/>
                  <w:sz w:val="24"/>
                  <w:szCs w:val="24"/>
                  <w:lang w:val="en-US"/>
                </w:rPr>
                <w:t>10</w:t>
              </w:r>
            </w:ins>
          </w:p>
        </w:tc>
        <w:tc>
          <w:tcPr>
            <w:tcW w:w="1300" w:type="dxa"/>
            <w:tcBorders>
              <w:top w:val="nil"/>
              <w:left w:val="nil"/>
              <w:bottom w:val="single" w:sz="4" w:space="0" w:color="auto"/>
              <w:right w:val="single" w:sz="4" w:space="0" w:color="auto"/>
            </w:tcBorders>
            <w:shd w:val="clear" w:color="auto" w:fill="auto"/>
            <w:noWrap/>
            <w:vAlign w:val="bottom"/>
            <w:hideMark/>
          </w:tcPr>
          <w:p w14:paraId="05AB4BD7" w14:textId="77777777" w:rsidR="003F2E26" w:rsidRPr="00067CE2" w:rsidRDefault="003F2E26" w:rsidP="00BA21F3">
            <w:pPr>
              <w:spacing w:after="0"/>
              <w:jc w:val="center"/>
              <w:rPr>
                <w:ins w:id="9191" w:author="Stefan Bruhn,2" w:date="2024-04-03T01:44:00Z"/>
                <w:rFonts w:ascii="Calibri" w:hAnsi="Calibri" w:cs="Calibri"/>
                <w:color w:val="000000"/>
                <w:sz w:val="24"/>
                <w:szCs w:val="24"/>
                <w:lang w:val="en-US"/>
              </w:rPr>
            </w:pPr>
            <w:ins w:id="9192" w:author="Stefan Bruhn,2" w:date="2024-04-03T01:44:00Z">
              <w:r w:rsidRPr="00067CE2">
                <w:rPr>
                  <w:rFonts w:ascii="Calibri" w:hAnsi="Calibri" w:cs="Calibri"/>
                  <w:color w:val="000000"/>
                  <w:sz w:val="24"/>
                  <w:szCs w:val="24"/>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17893A18" w14:textId="77777777" w:rsidR="003F2E26" w:rsidRPr="00067CE2" w:rsidRDefault="003F2E26" w:rsidP="00BA21F3">
            <w:pPr>
              <w:spacing w:after="0"/>
              <w:jc w:val="center"/>
              <w:rPr>
                <w:ins w:id="9193" w:author="Stefan Bruhn,2" w:date="2024-04-03T01:44:00Z"/>
                <w:rFonts w:ascii="Calibri" w:hAnsi="Calibri" w:cs="Calibri"/>
                <w:color w:val="000000"/>
                <w:sz w:val="24"/>
                <w:szCs w:val="24"/>
                <w:lang w:val="en-US"/>
              </w:rPr>
            </w:pPr>
            <w:ins w:id="9194" w:author="Stefan Bruhn,2" w:date="2024-04-03T01:44:00Z">
              <w:r w:rsidRPr="00067CE2">
                <w:rPr>
                  <w:rFonts w:ascii="Calibri" w:hAnsi="Calibri" w:cs="Calibri"/>
                  <w:color w:val="000000"/>
                  <w:sz w:val="24"/>
                  <w:szCs w:val="24"/>
                  <w:lang w:val="en-US"/>
                </w:rPr>
                <w:t>26</w:t>
              </w:r>
            </w:ins>
          </w:p>
        </w:tc>
        <w:tc>
          <w:tcPr>
            <w:tcW w:w="1300" w:type="dxa"/>
            <w:tcBorders>
              <w:top w:val="nil"/>
              <w:left w:val="nil"/>
              <w:bottom w:val="single" w:sz="4" w:space="0" w:color="auto"/>
              <w:right w:val="single" w:sz="4" w:space="0" w:color="auto"/>
            </w:tcBorders>
            <w:shd w:val="clear" w:color="auto" w:fill="auto"/>
            <w:noWrap/>
            <w:vAlign w:val="bottom"/>
            <w:hideMark/>
          </w:tcPr>
          <w:p w14:paraId="06866D09" w14:textId="77777777" w:rsidR="003F2E26" w:rsidRPr="00067CE2" w:rsidRDefault="003F2E26" w:rsidP="00BA21F3">
            <w:pPr>
              <w:spacing w:after="0"/>
              <w:jc w:val="center"/>
              <w:rPr>
                <w:ins w:id="9195" w:author="Stefan Bruhn,2" w:date="2024-04-03T01:44:00Z"/>
                <w:rFonts w:ascii="Calibri" w:hAnsi="Calibri" w:cs="Calibri"/>
                <w:color w:val="000000"/>
                <w:sz w:val="24"/>
                <w:szCs w:val="24"/>
                <w:lang w:val="en-US"/>
              </w:rPr>
            </w:pPr>
            <w:ins w:id="9196" w:author="Stefan Bruhn,2" w:date="2024-04-03T01:44:00Z">
              <w:r w:rsidRPr="00067CE2">
                <w:rPr>
                  <w:rFonts w:ascii="Calibri" w:hAnsi="Calibri" w:cs="Calibri"/>
                  <w:color w:val="000000"/>
                  <w:sz w:val="24"/>
                  <w:szCs w:val="24"/>
                  <w:lang w:val="en-US"/>
                </w:rPr>
                <w:t>76</w:t>
              </w:r>
            </w:ins>
          </w:p>
        </w:tc>
      </w:tr>
      <w:tr w:rsidR="003F2E26" w:rsidRPr="00067CE2" w14:paraId="78D389A7" w14:textId="77777777" w:rsidTr="00BA21F3">
        <w:trPr>
          <w:trHeight w:val="320"/>
          <w:jc w:val="center"/>
          <w:ins w:id="9197"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4A3527C" w14:textId="77777777" w:rsidR="003F2E26" w:rsidRPr="00067CE2" w:rsidRDefault="003F2E26" w:rsidP="00BA21F3">
            <w:pPr>
              <w:spacing w:after="0"/>
              <w:jc w:val="center"/>
              <w:rPr>
                <w:ins w:id="9198" w:author="Stefan Bruhn,2" w:date="2024-04-03T01:44:00Z"/>
                <w:rFonts w:ascii="Calibri" w:hAnsi="Calibri" w:cs="Calibri"/>
                <w:color w:val="000000"/>
                <w:sz w:val="24"/>
                <w:szCs w:val="24"/>
                <w:lang w:val="en-US"/>
              </w:rPr>
            </w:pPr>
            <w:ins w:id="9199" w:author="Stefan Bruhn,2" w:date="2024-04-03T01:44:00Z">
              <w:r w:rsidRPr="00067CE2">
                <w:rPr>
                  <w:rFonts w:ascii="Calibri" w:hAnsi="Calibri" w:cs="Calibri"/>
                  <w:color w:val="000000"/>
                  <w:sz w:val="24"/>
                  <w:szCs w:val="24"/>
                  <w:lang w:val="en-US"/>
                </w:rPr>
                <w:t>11</w:t>
              </w:r>
            </w:ins>
          </w:p>
        </w:tc>
        <w:tc>
          <w:tcPr>
            <w:tcW w:w="1300" w:type="dxa"/>
            <w:tcBorders>
              <w:top w:val="nil"/>
              <w:left w:val="nil"/>
              <w:bottom w:val="single" w:sz="4" w:space="0" w:color="auto"/>
              <w:right w:val="single" w:sz="4" w:space="0" w:color="auto"/>
            </w:tcBorders>
            <w:shd w:val="clear" w:color="auto" w:fill="auto"/>
            <w:noWrap/>
            <w:vAlign w:val="bottom"/>
            <w:hideMark/>
          </w:tcPr>
          <w:p w14:paraId="78A02ACC" w14:textId="77777777" w:rsidR="003F2E26" w:rsidRPr="00067CE2" w:rsidRDefault="003F2E26" w:rsidP="00BA21F3">
            <w:pPr>
              <w:spacing w:after="0"/>
              <w:jc w:val="center"/>
              <w:rPr>
                <w:ins w:id="9200" w:author="Stefan Bruhn,2" w:date="2024-04-03T01:44:00Z"/>
                <w:rFonts w:ascii="Calibri" w:hAnsi="Calibri" w:cs="Calibri"/>
                <w:color w:val="000000"/>
                <w:sz w:val="24"/>
                <w:szCs w:val="24"/>
                <w:lang w:val="en-US"/>
              </w:rPr>
            </w:pPr>
            <w:ins w:id="9201" w:author="Stefan Bruhn,2" w:date="2024-04-03T01:44:00Z">
              <w:r w:rsidRPr="00067CE2">
                <w:rPr>
                  <w:rFonts w:ascii="Calibri" w:hAnsi="Calibri" w:cs="Calibri"/>
                  <w:color w:val="000000"/>
                  <w:sz w:val="24"/>
                  <w:szCs w:val="24"/>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3396C673" w14:textId="77777777" w:rsidR="003F2E26" w:rsidRPr="00067CE2" w:rsidRDefault="003F2E26" w:rsidP="00BA21F3">
            <w:pPr>
              <w:spacing w:after="0"/>
              <w:jc w:val="center"/>
              <w:rPr>
                <w:ins w:id="9202" w:author="Stefan Bruhn,2" w:date="2024-04-03T01:44:00Z"/>
                <w:rFonts w:ascii="Calibri" w:hAnsi="Calibri" w:cs="Calibri"/>
                <w:color w:val="000000"/>
                <w:sz w:val="24"/>
                <w:szCs w:val="24"/>
                <w:lang w:val="en-US"/>
              </w:rPr>
            </w:pPr>
            <w:ins w:id="9203" w:author="Stefan Bruhn,2" w:date="2024-04-03T01:44:00Z">
              <w:r w:rsidRPr="00067CE2">
                <w:rPr>
                  <w:rFonts w:ascii="Calibri" w:hAnsi="Calibri" w:cs="Calibri"/>
                  <w:color w:val="000000"/>
                  <w:sz w:val="24"/>
                  <w:szCs w:val="24"/>
                  <w:lang w:val="en-US"/>
                </w:rPr>
                <w:t>27</w:t>
              </w:r>
            </w:ins>
          </w:p>
        </w:tc>
        <w:tc>
          <w:tcPr>
            <w:tcW w:w="1300" w:type="dxa"/>
            <w:tcBorders>
              <w:top w:val="nil"/>
              <w:left w:val="nil"/>
              <w:bottom w:val="single" w:sz="4" w:space="0" w:color="auto"/>
              <w:right w:val="single" w:sz="4" w:space="0" w:color="auto"/>
            </w:tcBorders>
            <w:shd w:val="clear" w:color="auto" w:fill="auto"/>
            <w:noWrap/>
            <w:vAlign w:val="bottom"/>
            <w:hideMark/>
          </w:tcPr>
          <w:p w14:paraId="3A480ACF" w14:textId="77777777" w:rsidR="003F2E26" w:rsidRPr="00067CE2" w:rsidRDefault="003F2E26" w:rsidP="00BA21F3">
            <w:pPr>
              <w:spacing w:after="0"/>
              <w:jc w:val="center"/>
              <w:rPr>
                <w:ins w:id="9204" w:author="Stefan Bruhn,2" w:date="2024-04-03T01:44:00Z"/>
                <w:rFonts w:ascii="Calibri" w:hAnsi="Calibri" w:cs="Calibri"/>
                <w:color w:val="000000"/>
                <w:sz w:val="24"/>
                <w:szCs w:val="24"/>
                <w:lang w:val="en-US"/>
              </w:rPr>
            </w:pPr>
            <w:ins w:id="9205" w:author="Stefan Bruhn,2" w:date="2024-04-03T01:44:00Z">
              <w:r w:rsidRPr="00067CE2">
                <w:rPr>
                  <w:rFonts w:ascii="Calibri" w:hAnsi="Calibri" w:cs="Calibri"/>
                  <w:color w:val="000000"/>
                  <w:sz w:val="24"/>
                  <w:szCs w:val="24"/>
                  <w:lang w:val="en-US"/>
                </w:rPr>
                <w:t>90</w:t>
              </w:r>
            </w:ins>
          </w:p>
        </w:tc>
      </w:tr>
      <w:tr w:rsidR="003F2E26" w:rsidRPr="00067CE2" w14:paraId="53F621B4" w14:textId="77777777" w:rsidTr="00BA21F3">
        <w:trPr>
          <w:trHeight w:val="320"/>
          <w:jc w:val="center"/>
          <w:ins w:id="9206"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654BF6E" w14:textId="77777777" w:rsidR="003F2E26" w:rsidRPr="00067CE2" w:rsidRDefault="003F2E26" w:rsidP="00BA21F3">
            <w:pPr>
              <w:spacing w:after="0"/>
              <w:jc w:val="center"/>
              <w:rPr>
                <w:ins w:id="9207" w:author="Stefan Bruhn,2" w:date="2024-04-03T01:44:00Z"/>
                <w:rFonts w:ascii="Calibri" w:hAnsi="Calibri" w:cs="Calibri"/>
                <w:color w:val="000000"/>
                <w:sz w:val="24"/>
                <w:szCs w:val="24"/>
                <w:lang w:val="en-US"/>
              </w:rPr>
            </w:pPr>
            <w:ins w:id="9208" w:author="Stefan Bruhn,2" w:date="2024-04-03T01:44:00Z">
              <w:r w:rsidRPr="00067CE2">
                <w:rPr>
                  <w:rFonts w:ascii="Calibri" w:hAnsi="Calibri" w:cs="Calibri"/>
                  <w:color w:val="000000"/>
                  <w:sz w:val="24"/>
                  <w:szCs w:val="24"/>
                  <w:lang w:val="en-US"/>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5C40D13A" w14:textId="77777777" w:rsidR="003F2E26" w:rsidRPr="00067CE2" w:rsidRDefault="003F2E26" w:rsidP="00BA21F3">
            <w:pPr>
              <w:spacing w:after="0"/>
              <w:jc w:val="center"/>
              <w:rPr>
                <w:ins w:id="9209" w:author="Stefan Bruhn,2" w:date="2024-04-03T01:44:00Z"/>
                <w:rFonts w:ascii="Calibri" w:hAnsi="Calibri" w:cs="Calibri"/>
                <w:color w:val="000000"/>
                <w:sz w:val="24"/>
                <w:szCs w:val="24"/>
                <w:lang w:val="en-US"/>
              </w:rPr>
            </w:pPr>
            <w:ins w:id="9210" w:author="Stefan Bruhn,2" w:date="2024-04-03T01:44:00Z">
              <w:r w:rsidRPr="00067CE2">
                <w:rPr>
                  <w:rFonts w:ascii="Calibri" w:hAnsi="Calibri" w:cs="Calibri"/>
                  <w:color w:val="000000"/>
                  <w:sz w:val="24"/>
                  <w:szCs w:val="24"/>
                  <w:lang w:val="en-US"/>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DA777FC" w14:textId="77777777" w:rsidR="003F2E26" w:rsidRPr="00067CE2" w:rsidRDefault="003F2E26" w:rsidP="00BA21F3">
            <w:pPr>
              <w:spacing w:after="0"/>
              <w:jc w:val="center"/>
              <w:rPr>
                <w:ins w:id="9211" w:author="Stefan Bruhn,2" w:date="2024-04-03T01:44:00Z"/>
                <w:rFonts w:ascii="Calibri" w:hAnsi="Calibri" w:cs="Calibri"/>
                <w:color w:val="000000"/>
                <w:sz w:val="24"/>
                <w:szCs w:val="24"/>
                <w:lang w:val="en-US"/>
              </w:rPr>
            </w:pPr>
            <w:ins w:id="9212" w:author="Stefan Bruhn,2" w:date="2024-04-03T01:44:00Z">
              <w:r w:rsidRPr="00067CE2">
                <w:rPr>
                  <w:rFonts w:ascii="Calibri" w:hAnsi="Calibri" w:cs="Calibri"/>
                  <w:color w:val="000000"/>
                  <w:sz w:val="24"/>
                  <w:szCs w:val="24"/>
                  <w:lang w:val="en-US"/>
                </w:rPr>
                <w:t>28</w:t>
              </w:r>
            </w:ins>
          </w:p>
        </w:tc>
        <w:tc>
          <w:tcPr>
            <w:tcW w:w="1300" w:type="dxa"/>
            <w:tcBorders>
              <w:top w:val="nil"/>
              <w:left w:val="nil"/>
              <w:bottom w:val="single" w:sz="4" w:space="0" w:color="auto"/>
              <w:right w:val="single" w:sz="4" w:space="0" w:color="auto"/>
            </w:tcBorders>
            <w:shd w:val="clear" w:color="auto" w:fill="auto"/>
            <w:noWrap/>
            <w:vAlign w:val="bottom"/>
            <w:hideMark/>
          </w:tcPr>
          <w:p w14:paraId="5CB2D730" w14:textId="77777777" w:rsidR="003F2E26" w:rsidRPr="00067CE2" w:rsidRDefault="003F2E26" w:rsidP="00BA21F3">
            <w:pPr>
              <w:spacing w:after="0"/>
              <w:jc w:val="center"/>
              <w:rPr>
                <w:ins w:id="9213" w:author="Stefan Bruhn,2" w:date="2024-04-03T01:44:00Z"/>
                <w:rFonts w:ascii="Calibri" w:hAnsi="Calibri" w:cs="Calibri"/>
                <w:color w:val="000000"/>
                <w:sz w:val="24"/>
                <w:szCs w:val="24"/>
                <w:lang w:val="en-US"/>
              </w:rPr>
            </w:pPr>
            <w:ins w:id="9214" w:author="Stefan Bruhn,2" w:date="2024-04-03T01:44:00Z">
              <w:r w:rsidRPr="00067CE2">
                <w:rPr>
                  <w:rFonts w:ascii="Calibri" w:hAnsi="Calibri" w:cs="Calibri"/>
                  <w:color w:val="000000"/>
                  <w:sz w:val="24"/>
                  <w:szCs w:val="24"/>
                  <w:lang w:val="en-US"/>
                </w:rPr>
                <w:t>108</w:t>
              </w:r>
            </w:ins>
          </w:p>
        </w:tc>
      </w:tr>
      <w:tr w:rsidR="003F2E26" w:rsidRPr="00067CE2" w14:paraId="273D9772" w14:textId="77777777" w:rsidTr="00BA21F3">
        <w:trPr>
          <w:trHeight w:val="320"/>
          <w:jc w:val="center"/>
          <w:ins w:id="9215"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477EB5B" w14:textId="77777777" w:rsidR="003F2E26" w:rsidRPr="00067CE2" w:rsidRDefault="003F2E26" w:rsidP="00BA21F3">
            <w:pPr>
              <w:spacing w:after="0"/>
              <w:jc w:val="center"/>
              <w:rPr>
                <w:ins w:id="9216" w:author="Stefan Bruhn,2" w:date="2024-04-03T01:44:00Z"/>
                <w:rFonts w:ascii="Calibri" w:hAnsi="Calibri" w:cs="Calibri"/>
                <w:color w:val="000000"/>
                <w:sz w:val="24"/>
                <w:szCs w:val="24"/>
                <w:lang w:val="en-US"/>
              </w:rPr>
            </w:pPr>
            <w:ins w:id="9217" w:author="Stefan Bruhn,2" w:date="2024-04-03T01:44:00Z">
              <w:r w:rsidRPr="00067CE2">
                <w:rPr>
                  <w:rFonts w:ascii="Calibri" w:hAnsi="Calibri" w:cs="Calibri"/>
                  <w:color w:val="000000"/>
                  <w:sz w:val="24"/>
                  <w:szCs w:val="24"/>
                  <w:lang w:val="en-US"/>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278CCA4B" w14:textId="77777777" w:rsidR="003F2E26" w:rsidRPr="00067CE2" w:rsidRDefault="003F2E26" w:rsidP="00BA21F3">
            <w:pPr>
              <w:spacing w:after="0"/>
              <w:jc w:val="center"/>
              <w:rPr>
                <w:ins w:id="9218" w:author="Stefan Bruhn,2" w:date="2024-04-03T01:44:00Z"/>
                <w:rFonts w:ascii="Calibri" w:hAnsi="Calibri" w:cs="Calibri"/>
                <w:color w:val="000000"/>
                <w:sz w:val="24"/>
                <w:szCs w:val="24"/>
                <w:lang w:val="en-US"/>
              </w:rPr>
            </w:pPr>
            <w:ins w:id="9219" w:author="Stefan Bruhn,2" w:date="2024-04-03T01:44:00Z">
              <w:r w:rsidRPr="00067CE2">
                <w:rPr>
                  <w:rFonts w:ascii="Calibri" w:hAnsi="Calibri" w:cs="Calibri"/>
                  <w:color w:val="000000"/>
                  <w:sz w:val="24"/>
                  <w:szCs w:val="24"/>
                  <w:lang w:val="en-US"/>
                </w:rPr>
                <w:t>17</w:t>
              </w:r>
            </w:ins>
          </w:p>
        </w:tc>
        <w:tc>
          <w:tcPr>
            <w:tcW w:w="1300" w:type="dxa"/>
            <w:tcBorders>
              <w:top w:val="nil"/>
              <w:left w:val="nil"/>
              <w:bottom w:val="single" w:sz="4" w:space="0" w:color="auto"/>
              <w:right w:val="single" w:sz="4" w:space="0" w:color="auto"/>
            </w:tcBorders>
            <w:shd w:val="clear" w:color="auto" w:fill="auto"/>
            <w:noWrap/>
            <w:vAlign w:val="bottom"/>
            <w:hideMark/>
          </w:tcPr>
          <w:p w14:paraId="5F39569E" w14:textId="77777777" w:rsidR="003F2E26" w:rsidRPr="00067CE2" w:rsidRDefault="003F2E26" w:rsidP="00BA21F3">
            <w:pPr>
              <w:spacing w:after="0"/>
              <w:jc w:val="center"/>
              <w:rPr>
                <w:ins w:id="9220" w:author="Stefan Bruhn,2" w:date="2024-04-03T01:44:00Z"/>
                <w:rFonts w:ascii="Calibri" w:hAnsi="Calibri" w:cs="Calibri"/>
                <w:color w:val="000000"/>
                <w:sz w:val="24"/>
                <w:szCs w:val="24"/>
                <w:lang w:val="en-US"/>
              </w:rPr>
            </w:pPr>
            <w:ins w:id="9221" w:author="Stefan Bruhn,2" w:date="2024-04-03T01:44:00Z">
              <w:r w:rsidRPr="00067CE2">
                <w:rPr>
                  <w:rFonts w:ascii="Calibri" w:hAnsi="Calibri" w:cs="Calibri"/>
                  <w:color w:val="000000"/>
                  <w:sz w:val="24"/>
                  <w:szCs w:val="24"/>
                  <w:lang w:val="en-US"/>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35BCCE28" w14:textId="77777777" w:rsidR="003F2E26" w:rsidRPr="00067CE2" w:rsidRDefault="003F2E26" w:rsidP="00BA21F3">
            <w:pPr>
              <w:spacing w:after="0"/>
              <w:jc w:val="center"/>
              <w:rPr>
                <w:ins w:id="9222" w:author="Stefan Bruhn,2" w:date="2024-04-03T01:44:00Z"/>
                <w:rFonts w:ascii="Calibri" w:hAnsi="Calibri" w:cs="Calibri"/>
                <w:color w:val="000000"/>
                <w:sz w:val="24"/>
                <w:szCs w:val="24"/>
                <w:lang w:val="en-US"/>
              </w:rPr>
            </w:pPr>
            <w:ins w:id="9223" w:author="Stefan Bruhn,2" w:date="2024-04-03T01:44:00Z">
              <w:r w:rsidRPr="00067CE2">
                <w:rPr>
                  <w:rFonts w:ascii="Calibri" w:hAnsi="Calibri" w:cs="Calibri"/>
                  <w:color w:val="000000"/>
                  <w:sz w:val="24"/>
                  <w:szCs w:val="24"/>
                  <w:lang w:val="en-US"/>
                </w:rPr>
                <w:t>128</w:t>
              </w:r>
            </w:ins>
          </w:p>
        </w:tc>
      </w:tr>
      <w:tr w:rsidR="003F2E26" w:rsidRPr="00067CE2" w14:paraId="1891F9CD" w14:textId="77777777" w:rsidTr="00BA21F3">
        <w:trPr>
          <w:trHeight w:val="320"/>
          <w:jc w:val="center"/>
          <w:ins w:id="9224"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0E7ABC3" w14:textId="77777777" w:rsidR="003F2E26" w:rsidRPr="00067CE2" w:rsidRDefault="003F2E26" w:rsidP="00BA21F3">
            <w:pPr>
              <w:spacing w:after="0"/>
              <w:jc w:val="center"/>
              <w:rPr>
                <w:ins w:id="9225" w:author="Stefan Bruhn,2" w:date="2024-04-03T01:44:00Z"/>
                <w:rFonts w:ascii="Calibri" w:hAnsi="Calibri" w:cs="Calibri"/>
                <w:color w:val="000000"/>
                <w:sz w:val="24"/>
                <w:szCs w:val="24"/>
                <w:lang w:val="en-US"/>
              </w:rPr>
            </w:pPr>
            <w:ins w:id="9226" w:author="Stefan Bruhn,2" w:date="2024-04-03T01:44:00Z">
              <w:r w:rsidRPr="00067CE2">
                <w:rPr>
                  <w:rFonts w:ascii="Calibri" w:hAnsi="Calibri" w:cs="Calibri"/>
                  <w:color w:val="000000"/>
                  <w:sz w:val="24"/>
                  <w:szCs w:val="24"/>
                  <w:lang w:val="en-US"/>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2B505EC" w14:textId="77777777" w:rsidR="003F2E26" w:rsidRPr="00067CE2" w:rsidRDefault="003F2E26" w:rsidP="00BA21F3">
            <w:pPr>
              <w:spacing w:after="0"/>
              <w:jc w:val="center"/>
              <w:rPr>
                <w:ins w:id="9227" w:author="Stefan Bruhn,2" w:date="2024-04-03T01:44:00Z"/>
                <w:rFonts w:ascii="Calibri" w:hAnsi="Calibri" w:cs="Calibri"/>
                <w:color w:val="000000"/>
                <w:sz w:val="24"/>
                <w:szCs w:val="24"/>
                <w:lang w:val="en-US"/>
              </w:rPr>
            </w:pPr>
            <w:ins w:id="9228" w:author="Stefan Bruhn,2" w:date="2024-04-03T01:44:00Z">
              <w:r w:rsidRPr="00067CE2">
                <w:rPr>
                  <w:rFonts w:ascii="Calibri" w:hAnsi="Calibri" w:cs="Calibri"/>
                  <w:color w:val="000000"/>
                  <w:sz w:val="24"/>
                  <w:szCs w:val="24"/>
                  <w:lang w:val="en-US"/>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05B0FD6A" w14:textId="77777777" w:rsidR="003F2E26" w:rsidRPr="00067CE2" w:rsidRDefault="003F2E26" w:rsidP="00BA21F3">
            <w:pPr>
              <w:spacing w:after="0"/>
              <w:jc w:val="center"/>
              <w:rPr>
                <w:ins w:id="9229" w:author="Stefan Bruhn,2" w:date="2024-04-03T01:44:00Z"/>
                <w:rFonts w:ascii="Calibri" w:hAnsi="Calibri" w:cs="Calibri"/>
                <w:color w:val="000000"/>
                <w:sz w:val="24"/>
                <w:szCs w:val="24"/>
                <w:lang w:val="en-US"/>
              </w:rPr>
            </w:pPr>
            <w:ins w:id="9230" w:author="Stefan Bruhn,2" w:date="2024-04-03T01:44:00Z">
              <w:r w:rsidRPr="00067CE2">
                <w:rPr>
                  <w:rFonts w:ascii="Calibri" w:hAnsi="Calibri" w:cs="Calibri"/>
                  <w:color w:val="000000"/>
                  <w:sz w:val="24"/>
                  <w:szCs w:val="24"/>
                  <w:lang w:val="en-US"/>
                </w:rPr>
                <w:t>30</w:t>
              </w:r>
            </w:ins>
          </w:p>
        </w:tc>
        <w:tc>
          <w:tcPr>
            <w:tcW w:w="1300" w:type="dxa"/>
            <w:tcBorders>
              <w:top w:val="nil"/>
              <w:left w:val="nil"/>
              <w:bottom w:val="single" w:sz="4" w:space="0" w:color="auto"/>
              <w:right w:val="single" w:sz="4" w:space="0" w:color="auto"/>
            </w:tcBorders>
            <w:shd w:val="clear" w:color="auto" w:fill="auto"/>
            <w:noWrap/>
            <w:vAlign w:val="bottom"/>
            <w:hideMark/>
          </w:tcPr>
          <w:p w14:paraId="71F67FCE" w14:textId="77777777" w:rsidR="003F2E26" w:rsidRPr="00067CE2" w:rsidRDefault="003F2E26" w:rsidP="00BA21F3">
            <w:pPr>
              <w:spacing w:after="0"/>
              <w:jc w:val="center"/>
              <w:rPr>
                <w:ins w:id="9231" w:author="Stefan Bruhn,2" w:date="2024-04-03T01:44:00Z"/>
                <w:rFonts w:ascii="Calibri" w:hAnsi="Calibri" w:cs="Calibri"/>
                <w:color w:val="000000"/>
                <w:sz w:val="24"/>
                <w:szCs w:val="24"/>
                <w:lang w:val="en-US"/>
              </w:rPr>
            </w:pPr>
            <w:ins w:id="9232" w:author="Stefan Bruhn,2" w:date="2024-04-03T01:44:00Z">
              <w:r w:rsidRPr="00067CE2">
                <w:rPr>
                  <w:rFonts w:ascii="Calibri" w:hAnsi="Calibri" w:cs="Calibri"/>
                  <w:color w:val="000000"/>
                  <w:sz w:val="24"/>
                  <w:szCs w:val="24"/>
                  <w:lang w:val="en-US"/>
                </w:rPr>
                <w:t>152</w:t>
              </w:r>
            </w:ins>
          </w:p>
        </w:tc>
      </w:tr>
      <w:tr w:rsidR="003F2E26" w:rsidRPr="00067CE2" w14:paraId="2D8347ED" w14:textId="77777777" w:rsidTr="00BA21F3">
        <w:trPr>
          <w:trHeight w:val="320"/>
          <w:jc w:val="center"/>
          <w:ins w:id="9233" w:author="Stefan Bruhn,2" w:date="2024-04-03T01:44: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328D99B" w14:textId="77777777" w:rsidR="003F2E26" w:rsidRPr="00067CE2" w:rsidRDefault="003F2E26" w:rsidP="00BA21F3">
            <w:pPr>
              <w:spacing w:after="0"/>
              <w:jc w:val="center"/>
              <w:rPr>
                <w:ins w:id="9234" w:author="Stefan Bruhn,2" w:date="2024-04-03T01:44:00Z"/>
                <w:rFonts w:ascii="Calibri" w:hAnsi="Calibri" w:cs="Calibri"/>
                <w:color w:val="000000"/>
                <w:sz w:val="24"/>
                <w:szCs w:val="24"/>
                <w:lang w:val="en-US"/>
              </w:rPr>
            </w:pPr>
            <w:ins w:id="9235" w:author="Stefan Bruhn,2" w:date="2024-04-03T01:44:00Z">
              <w:r w:rsidRPr="00067CE2">
                <w:rPr>
                  <w:rFonts w:ascii="Calibri" w:hAnsi="Calibri" w:cs="Calibri"/>
                  <w:color w:val="000000"/>
                  <w:sz w:val="24"/>
                  <w:szCs w:val="24"/>
                  <w:lang w:val="en-US"/>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4130E8A0" w14:textId="77777777" w:rsidR="003F2E26" w:rsidRPr="00067CE2" w:rsidRDefault="003F2E26" w:rsidP="00BA21F3">
            <w:pPr>
              <w:spacing w:after="0"/>
              <w:jc w:val="center"/>
              <w:rPr>
                <w:ins w:id="9236" w:author="Stefan Bruhn,2" w:date="2024-04-03T01:44:00Z"/>
                <w:rFonts w:ascii="Calibri" w:hAnsi="Calibri" w:cs="Calibri"/>
                <w:color w:val="000000"/>
                <w:sz w:val="24"/>
                <w:szCs w:val="24"/>
                <w:lang w:val="en-US"/>
              </w:rPr>
            </w:pPr>
            <w:ins w:id="9237" w:author="Stefan Bruhn,2" w:date="2024-04-03T01:44:00Z">
              <w:r w:rsidRPr="00067CE2">
                <w:rPr>
                  <w:rFonts w:ascii="Calibri" w:hAnsi="Calibri" w:cs="Calibri"/>
                  <w:color w:val="000000"/>
                  <w:sz w:val="24"/>
                  <w:szCs w:val="24"/>
                  <w:lang w:val="en-US"/>
                </w:rPr>
                <w:t>23</w:t>
              </w:r>
            </w:ins>
          </w:p>
        </w:tc>
        <w:tc>
          <w:tcPr>
            <w:tcW w:w="1300" w:type="dxa"/>
            <w:tcBorders>
              <w:top w:val="nil"/>
              <w:left w:val="nil"/>
              <w:bottom w:val="single" w:sz="4" w:space="0" w:color="auto"/>
              <w:right w:val="single" w:sz="4" w:space="0" w:color="auto"/>
            </w:tcBorders>
            <w:shd w:val="clear" w:color="auto" w:fill="auto"/>
            <w:noWrap/>
            <w:vAlign w:val="bottom"/>
            <w:hideMark/>
          </w:tcPr>
          <w:p w14:paraId="0C590963" w14:textId="77777777" w:rsidR="003F2E26" w:rsidRPr="00067CE2" w:rsidRDefault="003F2E26" w:rsidP="00BA21F3">
            <w:pPr>
              <w:spacing w:after="0"/>
              <w:jc w:val="center"/>
              <w:rPr>
                <w:ins w:id="9238" w:author="Stefan Bruhn,2" w:date="2024-04-03T01:44:00Z"/>
                <w:rFonts w:ascii="Calibri" w:hAnsi="Calibri" w:cs="Calibri"/>
                <w:color w:val="000000"/>
                <w:sz w:val="24"/>
                <w:szCs w:val="24"/>
                <w:lang w:val="en-US"/>
              </w:rPr>
            </w:pPr>
            <w:ins w:id="9239" w:author="Stefan Bruhn,2" w:date="2024-04-03T01:44:00Z">
              <w:r w:rsidRPr="00067CE2">
                <w:rPr>
                  <w:rFonts w:ascii="Calibri" w:hAnsi="Calibri" w:cs="Calibri"/>
                  <w:color w:val="000000"/>
                  <w:sz w:val="24"/>
                  <w:szCs w:val="24"/>
                  <w:lang w:val="en-US"/>
                </w:rPr>
                <w:t>31</w:t>
              </w:r>
            </w:ins>
          </w:p>
        </w:tc>
        <w:tc>
          <w:tcPr>
            <w:tcW w:w="1300" w:type="dxa"/>
            <w:tcBorders>
              <w:top w:val="nil"/>
              <w:left w:val="nil"/>
              <w:bottom w:val="single" w:sz="4" w:space="0" w:color="auto"/>
              <w:right w:val="single" w:sz="4" w:space="0" w:color="auto"/>
            </w:tcBorders>
            <w:shd w:val="clear" w:color="auto" w:fill="auto"/>
            <w:noWrap/>
            <w:vAlign w:val="bottom"/>
            <w:hideMark/>
          </w:tcPr>
          <w:p w14:paraId="4EC9C479" w14:textId="77777777" w:rsidR="003F2E26" w:rsidRPr="00067CE2" w:rsidRDefault="003F2E26" w:rsidP="00BA21F3">
            <w:pPr>
              <w:spacing w:after="0"/>
              <w:jc w:val="center"/>
              <w:rPr>
                <w:ins w:id="9240" w:author="Stefan Bruhn,2" w:date="2024-04-03T01:44:00Z"/>
                <w:rFonts w:ascii="Calibri" w:hAnsi="Calibri" w:cs="Calibri"/>
                <w:color w:val="000000"/>
                <w:sz w:val="24"/>
                <w:szCs w:val="24"/>
                <w:lang w:val="en-US"/>
              </w:rPr>
            </w:pPr>
            <w:ins w:id="9241" w:author="Stefan Bruhn,2" w:date="2024-04-03T01:44:00Z">
              <w:r w:rsidRPr="00067CE2">
                <w:rPr>
                  <w:rFonts w:ascii="Calibri" w:hAnsi="Calibri" w:cs="Calibri"/>
                  <w:color w:val="000000"/>
                  <w:sz w:val="24"/>
                  <w:szCs w:val="24"/>
                  <w:lang w:val="en-US"/>
                </w:rPr>
                <w:t>180</w:t>
              </w:r>
            </w:ins>
          </w:p>
        </w:tc>
      </w:tr>
    </w:tbl>
    <w:p w14:paraId="206B0D24" w14:textId="77777777" w:rsidR="003F2E26" w:rsidRDefault="003F2E26" w:rsidP="003F2E26">
      <w:pPr>
        <w:rPr>
          <w:ins w:id="9242" w:author="Stefan Bruhn,2" w:date="2024-04-03T01:44:00Z"/>
        </w:rPr>
      </w:pPr>
    </w:p>
    <w:p w14:paraId="45E3E0D7" w14:textId="77777777" w:rsidR="003F2E26" w:rsidRDefault="003F2E26" w:rsidP="003F2E26">
      <w:pPr>
        <w:pStyle w:val="Heading4"/>
        <w:rPr>
          <w:ins w:id="9243" w:author="Stefan Bruhn,2" w:date="2024-04-03T01:44:00Z"/>
        </w:rPr>
      </w:pPr>
      <w:bookmarkStart w:id="9244" w:name="_Toc162519186"/>
      <w:ins w:id="9245" w:author="Stefan Bruhn,2" w:date="2024-04-03T01:44:00Z">
        <w:r>
          <w:t>7.6.4.3</w:t>
        </w:r>
        <w:r>
          <w:tab/>
          <w:t>LCLD decoder</w:t>
        </w:r>
        <w:bookmarkEnd w:id="9244"/>
      </w:ins>
    </w:p>
    <w:p w14:paraId="52356BE0" w14:textId="77777777" w:rsidR="003F2E26" w:rsidRDefault="003F2E26" w:rsidP="003F2E26">
      <w:pPr>
        <w:rPr>
          <w:ins w:id="9246" w:author="Stefan Bruhn,2" w:date="2024-04-03T01:44:00Z"/>
        </w:rPr>
      </w:pPr>
      <w:ins w:id="9247" w:author="Stefan Bruhn,2" w:date="2024-04-03T01:44:00Z">
        <w:r>
          <w:t>Figure 7.6-3 shows a high-level schematic of the LCLD decoder structure. As shown in figure 7.6-3, the grouping information that controls the number and update of the RMS envelope is first decoded as described in section 7.6.4.3.1. Following the grouping information, the RMS envelope is Huffman decoded and reconstructed as described in section7.6.4.3.2.  The RMS envelope values are then used to compute a backward adaptive perceptual model and bit allocation as decreed in sections 7.6.4.3.3 and 7.6.4.3.4 respectively. The bit allocation information derived in the decoder is then used to Huffman decode and inverse quantize the CLDFB coefficients as described in section 7.6.4.3.5. Following inverse quantization, a prediction filter is applied as described in section 7.6.4.3.6. The CLDFB coefficients are then inverse normalized to reinstate the original signal’s energy levels as described in section 7.6.4.3.7. The final stage of the decoder is the application of joint channel decoding, which is described in section 7.6.4.3.8.</w:t>
        </w:r>
      </w:ins>
    </w:p>
    <w:p w14:paraId="66784D0F" w14:textId="77777777" w:rsidR="003F2E26" w:rsidRDefault="003F2E26" w:rsidP="003F2E26">
      <w:pPr>
        <w:rPr>
          <w:ins w:id="9248" w:author="Stefan Bruhn,2" w:date="2024-04-03T01:44:00Z"/>
          <w:b/>
          <w:bCs/>
        </w:rPr>
      </w:pPr>
      <w:ins w:id="9249" w:author="Stefan Bruhn,2" w:date="2024-04-03T01:44:00Z">
        <w:r w:rsidRPr="00B775DE">
          <w:rPr>
            <w:b/>
            <w:bCs/>
            <w:noProof/>
          </w:rPr>
          <w:drawing>
            <wp:inline distT="0" distB="0" distL="0" distR="0" wp14:anchorId="4EAA3EDE" wp14:editId="743AAB74">
              <wp:extent cx="5943600" cy="3904615"/>
              <wp:effectExtent l="0" t="0" r="0" b="0"/>
              <wp:docPr id="1662757395" name="Picture 1662757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904615"/>
                      </a:xfrm>
                      <a:prstGeom prst="rect">
                        <a:avLst/>
                      </a:prstGeom>
                    </pic:spPr>
                  </pic:pic>
                </a:graphicData>
              </a:graphic>
            </wp:inline>
          </w:drawing>
        </w:r>
      </w:ins>
    </w:p>
    <w:p w14:paraId="30312CBD" w14:textId="77777777" w:rsidR="003F2E26" w:rsidRDefault="003F2E26" w:rsidP="003F2E26">
      <w:pPr>
        <w:jc w:val="center"/>
        <w:rPr>
          <w:ins w:id="9250" w:author="Stefan Bruhn,2" w:date="2024-04-03T01:44:00Z"/>
          <w:b/>
        </w:rPr>
      </w:pPr>
      <w:ins w:id="9251" w:author="Stefan Bruhn,2" w:date="2024-04-03T01:44:00Z">
        <w:r w:rsidRPr="00F00DB4">
          <w:rPr>
            <w:b/>
            <w:bCs/>
          </w:rPr>
          <w:t xml:space="preserve">Figure </w:t>
        </w:r>
        <w:r>
          <w:rPr>
            <w:b/>
            <w:bCs/>
          </w:rPr>
          <w:t>7.6-3</w:t>
        </w:r>
        <w:r w:rsidRPr="00F00DB4">
          <w:rPr>
            <w:b/>
            <w:bCs/>
          </w:rPr>
          <w:t>. The structure of the LCLD decoder.</w:t>
        </w:r>
      </w:ins>
    </w:p>
    <w:p w14:paraId="698E24E7" w14:textId="77777777" w:rsidR="003F2E26" w:rsidRDefault="003F2E26" w:rsidP="003F2E26">
      <w:pPr>
        <w:pStyle w:val="Heading4"/>
        <w:rPr>
          <w:ins w:id="9252" w:author="Stefan Bruhn,2" w:date="2024-04-03T01:44:00Z"/>
        </w:rPr>
      </w:pPr>
      <w:bookmarkStart w:id="9253" w:name="_Toc162519187"/>
      <w:ins w:id="9254" w:author="Stefan Bruhn,2" w:date="2024-04-03T01:44:00Z">
        <w:r>
          <w:t>7.6.4.3.1 Decoding Group Information</w:t>
        </w:r>
        <w:bookmarkEnd w:id="9253"/>
      </w:ins>
    </w:p>
    <w:p w14:paraId="0D2A8E62" w14:textId="77777777" w:rsidR="003F2E26" w:rsidRDefault="003F2E26" w:rsidP="003F2E26">
      <w:pPr>
        <w:rPr>
          <w:ins w:id="9255" w:author="Stefan Bruhn,2" w:date="2024-04-03T01:44:00Z"/>
        </w:rPr>
      </w:pPr>
      <w:ins w:id="9256" w:author="Stefan Bruhn,2" w:date="2024-04-03T01:44:00Z">
        <w:r>
          <w:t xml:space="preserve">The group information which controls the number of RMS envelopes and therefore bit-allocation is coded as a set of single-bit flags. A value 1 indicates the start of a new group, while a value of 0 indicates the continuation of a group. The first slot in a frame is always the start of a new group and no flag is transmitted for the first slot in a frame. If a flame contains 16 slots there will be 15 flags containing group information. For 2 channel content, a single-bit flag is </w:t>
        </w:r>
        <w:r>
          <w:lastRenderedPageBreak/>
          <w:t>transmitted prior to the grouping information to specify common grouping. If the common grouping flag is 1, then a single set of grouping information follows and both channels share grouping information. If the common grouping flag is 0, then the channels have independent groups and 2 sets of grouping information follow.</w:t>
        </w:r>
      </w:ins>
    </w:p>
    <w:p w14:paraId="34A4FE9F" w14:textId="77777777" w:rsidR="003F2E26" w:rsidRDefault="003F2E26" w:rsidP="003F2E26">
      <w:pPr>
        <w:pStyle w:val="Heading4"/>
        <w:rPr>
          <w:ins w:id="9257" w:author="Stefan Bruhn,2" w:date="2024-04-03T01:44:00Z"/>
        </w:rPr>
      </w:pPr>
      <w:bookmarkStart w:id="9258" w:name="_Toc162519188"/>
      <w:ins w:id="9259" w:author="Stefan Bruhn,2" w:date="2024-04-03T01:44:00Z">
        <w:r>
          <w:t>7.6.4.3.2 Decoding RMS Envelope Information</w:t>
        </w:r>
        <w:bookmarkEnd w:id="9258"/>
      </w:ins>
    </w:p>
    <w:p w14:paraId="38C8FC5E" w14:textId="77777777" w:rsidR="003F2E26" w:rsidRDefault="003F2E26" w:rsidP="003F2E26">
      <w:pPr>
        <w:rPr>
          <w:ins w:id="9260" w:author="Stefan Bruhn,2" w:date="2024-04-03T01:44:00Z"/>
        </w:rPr>
      </w:pPr>
      <w:ins w:id="9261" w:author="Stefan Bruhn,2" w:date="2024-04-03T01:44:00Z">
        <w:r>
          <w:t>RMS envelope information is present in the bitstream for each channel and each group for that channel. The ordering of RMS envelope information is by channel and then group. The RMS envelope in each channel and each group are differentially and Huffman coded except for the envelope values for the first perceptual band (0</w:t>
        </w:r>
        <w:r w:rsidRPr="00F00DB4">
          <w:rPr>
            <w:vertAlign w:val="superscript"/>
          </w:rPr>
          <w:t>th</w:t>
        </w:r>
        <w:r>
          <w:t xml:space="preserve"> index). The envelope value for first perceptual band for all groups in a channel is transmitted as an absolute number in an 7-bit unsigned integer. To obtain the signed RMS envelope for the first perceptual band 64 is subtracted from the value read from the bitstream. Equation 7.6-53 shows the process to obtain the RMS envelope values for remaining perceptual bands in a group. </w:t>
        </w:r>
      </w:ins>
    </w:p>
    <w:p w14:paraId="11867D7D" w14:textId="77777777" w:rsidR="003F2E26" w:rsidRDefault="00000000" w:rsidP="003F2E26">
      <w:pPr>
        <w:ind w:left="720" w:firstLine="720"/>
        <w:rPr>
          <w:ins w:id="9262" w:author="Stefan Bruhn,2" w:date="2024-04-03T01:44:00Z"/>
        </w:rPr>
      </w:pPr>
      <m:oMath>
        <m:sSub>
          <m:sSubPr>
            <m:ctrlPr>
              <w:ins w:id="9263" w:author="Stefan Bruhn,2" w:date="2024-04-03T01:44:00Z">
                <w:rPr>
                  <w:rFonts w:ascii="Cambria Math" w:hAnsi="Cambria Math"/>
                  <w:i/>
                </w:rPr>
              </w:ins>
            </m:ctrlPr>
          </m:sSubPr>
          <m:e>
            <m:r>
              <w:ins w:id="9264" w:author="Stefan Bruhn,2" w:date="2024-04-03T01:44:00Z">
                <w:rPr>
                  <w:rFonts w:ascii="Cambria Math" w:hAnsi="Cambria Math"/>
                </w:rPr>
                <m:t>R</m:t>
              </w:ins>
            </m:r>
          </m:e>
          <m:sub>
            <m:r>
              <w:ins w:id="9265" w:author="Stefan Bruhn,2" w:date="2024-04-03T01:44:00Z">
                <w:rPr>
                  <w:rFonts w:ascii="Cambria Math" w:hAnsi="Cambria Math"/>
                </w:rPr>
                <m:t>gm</m:t>
              </w:ins>
            </m:r>
          </m:sub>
        </m:sSub>
        <m:r>
          <w:ins w:id="9266" w:author="Stefan Bruhn,2" w:date="2024-04-03T01:44:00Z">
            <w:rPr>
              <w:rFonts w:ascii="Cambria Math" w:hAnsi="Cambria Math"/>
            </w:rPr>
            <m:t>=</m:t>
          </w:ins>
        </m:r>
        <m:sSub>
          <m:sSubPr>
            <m:ctrlPr>
              <w:ins w:id="9267" w:author="Stefan Bruhn,2" w:date="2024-04-03T01:44:00Z">
                <w:rPr>
                  <w:rFonts w:ascii="Cambria Math" w:hAnsi="Cambria Math"/>
                  <w:i/>
                </w:rPr>
              </w:ins>
            </m:ctrlPr>
          </m:sSubPr>
          <m:e>
            <m:r>
              <w:ins w:id="9268" w:author="Stefan Bruhn,2" w:date="2024-04-03T01:44:00Z">
                <w:rPr>
                  <w:rFonts w:ascii="Cambria Math" w:hAnsi="Cambria Math"/>
                </w:rPr>
                <m:t>R</m:t>
              </w:ins>
            </m:r>
          </m:e>
          <m:sub>
            <m:r>
              <w:ins w:id="9269" w:author="Stefan Bruhn,2" w:date="2024-04-03T01:44:00Z">
                <w:rPr>
                  <w:rFonts w:ascii="Cambria Math" w:hAnsi="Cambria Math"/>
                </w:rPr>
                <m:t>g,m-1</m:t>
              </w:ins>
            </m:r>
          </m:sub>
        </m:sSub>
        <m:r>
          <w:ins w:id="9270" w:author="Stefan Bruhn,2" w:date="2024-04-03T01:44:00Z">
            <w:rPr>
              <w:rFonts w:ascii="Cambria Math" w:hAnsi="Cambria Math"/>
            </w:rPr>
            <m:t>+∆</m:t>
          </w:ins>
        </m:r>
        <m:sSub>
          <m:sSubPr>
            <m:ctrlPr>
              <w:ins w:id="9271" w:author="Stefan Bruhn,2" w:date="2024-04-03T01:44:00Z">
                <w:rPr>
                  <w:rFonts w:ascii="Cambria Math" w:hAnsi="Cambria Math"/>
                  <w:i/>
                </w:rPr>
              </w:ins>
            </m:ctrlPr>
          </m:sSubPr>
          <m:e>
            <m:r>
              <w:ins w:id="9272" w:author="Stefan Bruhn,2" w:date="2024-04-03T01:44:00Z">
                <w:rPr>
                  <w:rFonts w:ascii="Cambria Math" w:hAnsi="Cambria Math"/>
                </w:rPr>
                <m:t>R</m:t>
              </w:ins>
            </m:r>
          </m:e>
          <m:sub>
            <m:r>
              <w:ins w:id="9273" w:author="Stefan Bruhn,2" w:date="2024-04-03T01:44:00Z">
                <w:rPr>
                  <w:rFonts w:ascii="Cambria Math" w:hAnsi="Cambria Math"/>
                </w:rPr>
                <m:t>gm</m:t>
              </w:ins>
            </m:r>
          </m:sub>
        </m:sSub>
        <m:r>
          <w:ins w:id="9274" w:author="Stefan Bruhn,2" w:date="2024-04-03T01:44:00Z">
            <w:rPr>
              <w:rFonts w:ascii="Cambria Math" w:hAnsi="Cambria Math"/>
            </w:rPr>
            <m:t xml:space="preserve"> ∀m&gt;0</m:t>
          </w:ins>
        </m:r>
      </m:oMath>
      <w:ins w:id="9275" w:author="Stefan Bruhn,2" w:date="2024-04-03T01:44:00Z">
        <w:r w:rsidR="003F2E26">
          <w:tab/>
        </w:r>
        <w:r w:rsidR="003F2E26">
          <w:tab/>
        </w:r>
        <w:r w:rsidR="003F2E26">
          <w:tab/>
        </w:r>
        <w:r w:rsidR="003F2E26">
          <w:tab/>
        </w:r>
        <w:r w:rsidR="003F2E26">
          <w:tab/>
        </w:r>
        <w:r w:rsidR="003F2E26">
          <w:tab/>
        </w:r>
        <w:r w:rsidR="003F2E26">
          <w:tab/>
          <w:t>(7.6-53)</w:t>
        </w:r>
      </w:ins>
    </w:p>
    <w:p w14:paraId="6F88E7FE" w14:textId="77777777" w:rsidR="003F2E26" w:rsidRDefault="003F2E26" w:rsidP="003F2E26">
      <w:pPr>
        <w:rPr>
          <w:ins w:id="9276" w:author="Stefan Bruhn,2" w:date="2024-04-03T01:44:00Z"/>
        </w:rPr>
      </w:pPr>
      <w:ins w:id="9277" w:author="Stefan Bruhn,2" w:date="2024-04-03T01:44:00Z">
        <w:r>
          <w:t xml:space="preserve">Where, </w:t>
        </w:r>
        <w:r>
          <w:tab/>
        </w:r>
      </w:ins>
      <m:oMath>
        <m:sSub>
          <m:sSubPr>
            <m:ctrlPr>
              <w:ins w:id="9278" w:author="Stefan Bruhn,2" w:date="2024-04-03T01:44:00Z">
                <w:rPr>
                  <w:rFonts w:ascii="Cambria Math" w:hAnsi="Cambria Math"/>
                  <w:i/>
                </w:rPr>
              </w:ins>
            </m:ctrlPr>
          </m:sSubPr>
          <m:e>
            <m:r>
              <w:ins w:id="9279" w:author="Stefan Bruhn,2" w:date="2024-04-03T01:44:00Z">
                <w:rPr>
                  <w:rFonts w:ascii="Cambria Math" w:hAnsi="Cambria Math"/>
                </w:rPr>
                <m:t>R</m:t>
              </w:ins>
            </m:r>
          </m:e>
          <m:sub>
            <m:r>
              <w:ins w:id="9280" w:author="Stefan Bruhn,2" w:date="2024-04-03T01:44:00Z">
                <w:rPr>
                  <w:rFonts w:ascii="Cambria Math" w:hAnsi="Cambria Math"/>
                </w:rPr>
                <m:t>gm</m:t>
              </w:ins>
            </m:r>
          </m:sub>
        </m:sSub>
      </m:oMath>
      <w:ins w:id="9281" w:author="Stefan Bruhn,2" w:date="2024-04-03T01:44:00Z">
        <w:r>
          <w:t xml:space="preserve"> is the RMS envelope values for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 and</w:t>
        </w:r>
      </w:ins>
    </w:p>
    <w:p w14:paraId="7238F554" w14:textId="77777777" w:rsidR="003F2E26" w:rsidRDefault="003F2E26" w:rsidP="003F2E26">
      <w:pPr>
        <w:rPr>
          <w:ins w:id="9282" w:author="Stefan Bruhn,2" w:date="2024-04-03T01:44:00Z"/>
        </w:rPr>
      </w:pPr>
      <w:ins w:id="9283" w:author="Stefan Bruhn,2" w:date="2024-04-03T01:44:00Z">
        <w:r>
          <w:tab/>
        </w:r>
      </w:ins>
      <m:oMath>
        <m:r>
          <w:ins w:id="9284" w:author="Stefan Bruhn,2" w:date="2024-04-03T01:44:00Z">
            <w:rPr>
              <w:rFonts w:ascii="Cambria Math" w:hAnsi="Cambria Math"/>
            </w:rPr>
            <m:t>∆</m:t>
          </w:ins>
        </m:r>
        <m:sSub>
          <m:sSubPr>
            <m:ctrlPr>
              <w:ins w:id="9285" w:author="Stefan Bruhn,2" w:date="2024-04-03T01:44:00Z">
                <w:rPr>
                  <w:rFonts w:ascii="Cambria Math" w:hAnsi="Cambria Math"/>
                  <w:i/>
                </w:rPr>
              </w:ins>
            </m:ctrlPr>
          </m:sSubPr>
          <m:e>
            <m:r>
              <w:ins w:id="9286" w:author="Stefan Bruhn,2" w:date="2024-04-03T01:44:00Z">
                <w:rPr>
                  <w:rFonts w:ascii="Cambria Math" w:hAnsi="Cambria Math"/>
                </w:rPr>
                <m:t>R</m:t>
              </w:ins>
            </m:r>
          </m:e>
          <m:sub>
            <m:r>
              <w:ins w:id="9287" w:author="Stefan Bruhn,2" w:date="2024-04-03T01:44:00Z">
                <w:rPr>
                  <w:rFonts w:ascii="Cambria Math" w:hAnsi="Cambria Math"/>
                </w:rPr>
                <m:t>gm</m:t>
              </w:ins>
            </m:r>
          </m:sub>
        </m:sSub>
      </m:oMath>
      <w:ins w:id="9288" w:author="Stefan Bruhn,2" w:date="2024-04-03T01:44:00Z">
        <w:r>
          <w:t xml:space="preserve"> is the RMS envelope delta that is Huffman decode from the bitstream.</w:t>
        </w:r>
      </w:ins>
    </w:p>
    <w:p w14:paraId="0E2893AD" w14:textId="77777777" w:rsidR="003F2E26" w:rsidRPr="00A67A6E" w:rsidRDefault="003F2E26" w:rsidP="003F2E26">
      <w:pPr>
        <w:rPr>
          <w:ins w:id="9289" w:author="Stefan Bruhn,2" w:date="2024-04-03T01:44:00Z"/>
        </w:rPr>
      </w:pPr>
      <w:ins w:id="9290" w:author="Stefan Bruhn,2" w:date="2024-04-03T01:44:00Z">
        <w:r>
          <w:t>The Huffman decode tables can be obtained from the reference code.</w:t>
        </w:r>
      </w:ins>
    </w:p>
    <w:p w14:paraId="45B60693" w14:textId="77777777" w:rsidR="003F2E26" w:rsidRDefault="003F2E26" w:rsidP="003F2E26">
      <w:pPr>
        <w:pStyle w:val="Heading4"/>
        <w:rPr>
          <w:ins w:id="9291" w:author="Stefan Bruhn,2" w:date="2024-04-03T01:44:00Z"/>
        </w:rPr>
      </w:pPr>
      <w:bookmarkStart w:id="9292" w:name="_Toc162519189"/>
      <w:ins w:id="9293" w:author="Stefan Bruhn,2" w:date="2024-04-03T01:44:00Z">
        <w:r>
          <w:t>7.6.4.3.3 Perceptual Model</w:t>
        </w:r>
        <w:bookmarkEnd w:id="9292"/>
      </w:ins>
    </w:p>
    <w:p w14:paraId="73270E1D" w14:textId="77777777" w:rsidR="003F2E26" w:rsidRDefault="003F2E26" w:rsidP="003F2E26">
      <w:pPr>
        <w:rPr>
          <w:ins w:id="9294" w:author="Stefan Bruhn,2" w:date="2024-04-03T01:44:00Z"/>
        </w:rPr>
      </w:pPr>
      <w:ins w:id="9295" w:author="Stefan Bruhn,2" w:date="2024-04-03T01:44:00Z">
        <w:r>
          <w:t>The perceptual model used in the decoder is the same as the perceptual model calculation in the encoder, see section 7.6.4.2.5.</w:t>
        </w:r>
      </w:ins>
    </w:p>
    <w:p w14:paraId="3C557123" w14:textId="77777777" w:rsidR="003F2E26" w:rsidRDefault="003F2E26" w:rsidP="003F2E26">
      <w:pPr>
        <w:pStyle w:val="Heading4"/>
        <w:rPr>
          <w:ins w:id="9296" w:author="Stefan Bruhn,2" w:date="2024-04-03T01:44:00Z"/>
        </w:rPr>
      </w:pPr>
      <w:bookmarkStart w:id="9297" w:name="_Toc162519190"/>
      <w:ins w:id="9298" w:author="Stefan Bruhn,2" w:date="2024-04-03T01:44:00Z">
        <w:r>
          <w:t>7.6.4.3.4 Bit Allocation</w:t>
        </w:r>
        <w:bookmarkEnd w:id="9297"/>
      </w:ins>
    </w:p>
    <w:p w14:paraId="34E21645" w14:textId="77777777" w:rsidR="003F2E26" w:rsidRDefault="003F2E26" w:rsidP="003F2E26">
      <w:pPr>
        <w:rPr>
          <w:ins w:id="9299" w:author="Stefan Bruhn,2" w:date="2024-04-03T01:44:00Z"/>
        </w:rPr>
      </w:pPr>
      <w:ins w:id="9300" w:author="Stefan Bruhn,2" w:date="2024-04-03T01:44:00Z">
        <w:r>
          <w:t xml:space="preserve">The bit allocation in the LCLD is the same as the core allocation in the encoder (see section 7.6.4.2.6). The firsts step of the bit allocation is to read the </w:t>
        </w:r>
        <w:proofErr w:type="spellStart"/>
        <w:r w:rsidRPr="00F00DB4">
          <w:rPr>
            <w:i/>
            <w:iCs/>
          </w:rPr>
          <w:t>AllocOffse</w:t>
        </w:r>
        <w:r>
          <w:t>t</w:t>
        </w:r>
        <w:proofErr w:type="spellEnd"/>
        <w:r>
          <w:t xml:space="preserve"> from the bitstream, which is transmitted as an 8-bit unsigned integer. The </w:t>
        </w:r>
        <w:proofErr w:type="spellStart"/>
        <w:r w:rsidRPr="00F00DB4">
          <w:rPr>
            <w:i/>
            <w:iCs/>
          </w:rPr>
          <w:t>AllocOffset</w:t>
        </w:r>
        <w:proofErr w:type="spellEnd"/>
        <w:r w:rsidRPr="00F00DB4">
          <w:rPr>
            <w:i/>
            <w:iCs/>
          </w:rPr>
          <w:t xml:space="preserve"> </w:t>
        </w:r>
        <w:r>
          <w:t>parameter is then converted back to a signed integer by subtracting 128. The bit allocation for each channel, group, and perceptual band is then calculated as shown in equation 7.6-54.</w:t>
        </w:r>
      </w:ins>
    </w:p>
    <w:p w14:paraId="607D24A3" w14:textId="77777777" w:rsidR="003F2E26" w:rsidRDefault="00000000" w:rsidP="003F2E26">
      <w:pPr>
        <w:ind w:left="720" w:firstLine="720"/>
        <w:rPr>
          <w:ins w:id="9301" w:author="Stefan Bruhn,2" w:date="2024-04-03T01:44:00Z"/>
        </w:rPr>
      </w:pPr>
      <m:oMath>
        <m:sSub>
          <m:sSubPr>
            <m:ctrlPr>
              <w:ins w:id="9302" w:author="Stefan Bruhn,2" w:date="2024-04-03T01:44:00Z">
                <w:rPr>
                  <w:rFonts w:ascii="Cambria Math" w:hAnsi="Cambria Math"/>
                  <w:i/>
                </w:rPr>
              </w:ins>
            </m:ctrlPr>
          </m:sSubPr>
          <m:e>
            <m:r>
              <w:ins w:id="9303" w:author="Stefan Bruhn,2" w:date="2024-04-03T01:44:00Z">
                <w:rPr>
                  <w:rFonts w:ascii="Cambria Math" w:hAnsi="Cambria Math"/>
                </w:rPr>
                <m:t>A</m:t>
              </w:ins>
            </m:r>
          </m:e>
          <m:sub>
            <m:r>
              <w:ins w:id="9304" w:author="Stefan Bruhn,2" w:date="2024-04-03T01:44:00Z">
                <w:rPr>
                  <w:rFonts w:ascii="Cambria Math" w:hAnsi="Cambria Math"/>
                </w:rPr>
                <m:t>c,g,m</m:t>
              </w:ins>
            </m:r>
          </m:sub>
        </m:sSub>
        <m:r>
          <w:ins w:id="9305" w:author="Stefan Bruhn,2" w:date="2024-04-03T01:44:00Z">
            <w:rPr>
              <w:rFonts w:ascii="Cambria Math" w:hAnsi="Cambria Math"/>
            </w:rPr>
            <m:t>=</m:t>
          </w:ins>
        </m:r>
        <m:d>
          <m:dPr>
            <m:begChr m:val="⌊"/>
            <m:endChr m:val="⌋"/>
            <m:ctrlPr>
              <w:ins w:id="9306" w:author="Stefan Bruhn,2" w:date="2024-04-03T01:44:00Z">
                <w:rPr>
                  <w:rFonts w:ascii="Cambria Math" w:hAnsi="Cambria Math"/>
                  <w:i/>
                </w:rPr>
              </w:ins>
            </m:ctrlPr>
          </m:dPr>
          <m:e>
            <m:f>
              <m:fPr>
                <m:ctrlPr>
                  <w:ins w:id="9307" w:author="Stefan Bruhn,2" w:date="2024-04-03T01:44:00Z">
                    <w:rPr>
                      <w:rFonts w:ascii="Cambria Math" w:hAnsi="Cambria Math"/>
                      <w:i/>
                    </w:rPr>
                  </w:ins>
                </m:ctrlPr>
              </m:fPr>
              <m:num>
                <m:sSub>
                  <m:sSubPr>
                    <m:ctrlPr>
                      <w:ins w:id="9308" w:author="Stefan Bruhn,2" w:date="2024-04-03T01:44:00Z">
                        <w:rPr>
                          <w:rFonts w:ascii="Cambria Math" w:hAnsi="Cambria Math"/>
                          <w:i/>
                        </w:rPr>
                      </w:ins>
                    </m:ctrlPr>
                  </m:sSubPr>
                  <m:e>
                    <m:r>
                      <w:ins w:id="9309" w:author="Stefan Bruhn,2" w:date="2024-04-03T01:44:00Z">
                        <w:rPr>
                          <w:rFonts w:ascii="Cambria Math" w:hAnsi="Cambria Math"/>
                        </w:rPr>
                        <m:t>SMR</m:t>
                      </w:ins>
                    </m:r>
                  </m:e>
                  <m:sub>
                    <m:r>
                      <w:ins w:id="9310" w:author="Stefan Bruhn,2" w:date="2024-04-03T01:44:00Z">
                        <w:rPr>
                          <w:rFonts w:ascii="Cambria Math" w:hAnsi="Cambria Math"/>
                        </w:rPr>
                        <m:t>c,g,m</m:t>
                      </w:ins>
                    </m:r>
                  </m:sub>
                </m:sSub>
                <m:r>
                  <w:ins w:id="9311" w:author="Stefan Bruhn,2" w:date="2024-04-03T01:44:00Z">
                    <w:rPr>
                      <w:rFonts w:ascii="Cambria Math" w:hAnsi="Cambria Math"/>
                    </w:rPr>
                    <m:t>+8∙AllocOffset</m:t>
                  </w:ins>
                </m:r>
              </m:num>
              <m:den>
                <m:r>
                  <w:ins w:id="9312" w:author="Stefan Bruhn,2" w:date="2024-04-03T01:44:00Z">
                    <w:rPr>
                      <w:rFonts w:ascii="Cambria Math" w:hAnsi="Cambria Math"/>
                    </w:rPr>
                    <m:t>32</m:t>
                  </w:ins>
                </m:r>
              </m:den>
            </m:f>
          </m:e>
        </m:d>
      </m:oMath>
      <w:ins w:id="9313" w:author="Stefan Bruhn,2" w:date="2024-04-03T01:44:00Z">
        <w:r w:rsidR="003F2E26">
          <w:tab/>
        </w:r>
        <w:r w:rsidR="003F2E26">
          <w:tab/>
        </w:r>
        <w:r w:rsidR="003F2E26">
          <w:tab/>
        </w:r>
        <w:r w:rsidR="003F2E26">
          <w:tab/>
        </w:r>
        <w:r w:rsidR="003F2E26">
          <w:tab/>
        </w:r>
        <w:r w:rsidR="003F2E26">
          <w:tab/>
        </w:r>
        <w:r w:rsidR="003F2E26">
          <w:tab/>
          <w:t>(7.6-54)</w:t>
        </w:r>
      </w:ins>
    </w:p>
    <w:p w14:paraId="3BF37DAC" w14:textId="77777777" w:rsidR="003F2E26" w:rsidRDefault="003F2E26" w:rsidP="003F2E26">
      <w:pPr>
        <w:rPr>
          <w:ins w:id="9314" w:author="Stefan Bruhn,2" w:date="2024-04-03T01:44:00Z"/>
        </w:rPr>
      </w:pPr>
      <w:ins w:id="9315" w:author="Stefan Bruhn,2" w:date="2024-04-03T01:44:00Z">
        <w:r>
          <w:t xml:space="preserve">Where, </w:t>
        </w:r>
        <w:r>
          <w:tab/>
        </w:r>
      </w:ins>
      <m:oMath>
        <m:sSub>
          <m:sSubPr>
            <m:ctrlPr>
              <w:ins w:id="9316" w:author="Stefan Bruhn,2" w:date="2024-04-03T01:44:00Z">
                <w:rPr>
                  <w:rFonts w:ascii="Cambria Math" w:hAnsi="Cambria Math"/>
                  <w:i/>
                </w:rPr>
              </w:ins>
            </m:ctrlPr>
          </m:sSubPr>
          <m:e>
            <m:r>
              <w:ins w:id="9317" w:author="Stefan Bruhn,2" w:date="2024-04-03T01:44:00Z">
                <w:rPr>
                  <w:rFonts w:ascii="Cambria Math" w:hAnsi="Cambria Math"/>
                </w:rPr>
                <m:t>A</m:t>
              </w:ins>
            </m:r>
          </m:e>
          <m:sub>
            <m:r>
              <w:ins w:id="9318" w:author="Stefan Bruhn,2" w:date="2024-04-03T01:44:00Z">
                <w:rPr>
                  <w:rFonts w:ascii="Cambria Math" w:hAnsi="Cambria Math"/>
                </w:rPr>
                <m:t>c,g,m</m:t>
              </w:ins>
            </m:r>
          </m:sub>
        </m:sSub>
      </m:oMath>
      <w:ins w:id="9319" w:author="Stefan Bruhn,2" w:date="2024-04-03T01:44:00Z">
        <w:r>
          <w:t xml:space="preserve"> is the allocation level for channel c, group g, and perceptual band m,</w:t>
        </w:r>
      </w:ins>
    </w:p>
    <w:p w14:paraId="0728FE03" w14:textId="77777777" w:rsidR="003F2E26" w:rsidRDefault="00000000" w:rsidP="003F2E26">
      <w:pPr>
        <w:ind w:firstLine="720"/>
        <w:rPr>
          <w:ins w:id="9320" w:author="Stefan Bruhn,2" w:date="2024-04-03T01:44:00Z"/>
        </w:rPr>
      </w:pPr>
      <m:oMath>
        <m:sSub>
          <m:sSubPr>
            <m:ctrlPr>
              <w:ins w:id="9321" w:author="Stefan Bruhn,2" w:date="2024-04-03T01:44:00Z">
                <w:rPr>
                  <w:rFonts w:ascii="Cambria Math" w:hAnsi="Cambria Math"/>
                  <w:i/>
                </w:rPr>
              </w:ins>
            </m:ctrlPr>
          </m:sSubPr>
          <m:e>
            <m:r>
              <w:ins w:id="9322" w:author="Stefan Bruhn,2" w:date="2024-04-03T01:44:00Z">
                <w:rPr>
                  <w:rFonts w:ascii="Cambria Math" w:hAnsi="Cambria Math"/>
                </w:rPr>
                <m:t>SMR</m:t>
              </w:ins>
            </m:r>
          </m:e>
          <m:sub>
            <m:r>
              <w:ins w:id="9323" w:author="Stefan Bruhn,2" w:date="2024-04-03T01:44:00Z">
                <w:rPr>
                  <w:rFonts w:ascii="Cambria Math" w:hAnsi="Cambria Math"/>
                </w:rPr>
                <m:t>c,g,m</m:t>
              </w:ins>
            </m:r>
          </m:sub>
        </m:sSub>
      </m:oMath>
      <w:ins w:id="9324" w:author="Stefan Bruhn,2" w:date="2024-04-03T01:44:00Z">
        <w:r w:rsidR="003F2E26">
          <w:t xml:space="preserve"> is the target SNR for channel c, group g, and perceptual band m computed by the perceptual model, and</w:t>
        </w:r>
      </w:ins>
    </w:p>
    <w:p w14:paraId="4AA57A5A" w14:textId="77777777" w:rsidR="003F2E26" w:rsidRDefault="003F2E26" w:rsidP="003F2E26">
      <w:pPr>
        <w:ind w:firstLine="720"/>
        <w:rPr>
          <w:ins w:id="9325" w:author="Stefan Bruhn,2" w:date="2024-04-03T01:44:00Z"/>
        </w:rPr>
      </w:pPr>
      <m:oMath>
        <m:r>
          <w:ins w:id="9326" w:author="Stefan Bruhn,2" w:date="2024-04-03T01:44:00Z">
            <w:rPr>
              <w:rFonts w:ascii="Cambria Math" w:hAnsi="Cambria Math"/>
            </w:rPr>
            <m:t>AllocOffset</m:t>
          </w:ins>
        </m:r>
      </m:oMath>
      <w:ins w:id="9327" w:author="Stefan Bruhn,2" w:date="2024-04-03T01:44:00Z">
        <w:r>
          <w:t xml:space="preserve"> is the control parameter that is read from the bitstream.</w:t>
        </w:r>
      </w:ins>
    </w:p>
    <w:p w14:paraId="4953B08D" w14:textId="77777777" w:rsidR="003F2E26" w:rsidRDefault="003F2E26" w:rsidP="003F2E26">
      <w:pPr>
        <w:pStyle w:val="Heading4"/>
        <w:rPr>
          <w:ins w:id="9328" w:author="Stefan Bruhn,2" w:date="2024-04-03T01:44:00Z"/>
        </w:rPr>
      </w:pPr>
      <w:bookmarkStart w:id="9329" w:name="_Toc162519191"/>
      <w:ins w:id="9330" w:author="Stefan Bruhn,2" w:date="2024-04-03T01:44:00Z">
        <w:r>
          <w:t>7.6.4.3.5 Normalized CLDFB Coefficient and Prediction Residual Huffman Decoding and Inverse Quantization</w:t>
        </w:r>
        <w:bookmarkEnd w:id="9329"/>
      </w:ins>
    </w:p>
    <w:p w14:paraId="2AA8F39B" w14:textId="77777777" w:rsidR="003F2E26" w:rsidRDefault="003F2E26" w:rsidP="003F2E26">
      <w:pPr>
        <w:rPr>
          <w:ins w:id="9331" w:author="Stefan Bruhn,2" w:date="2024-04-03T01:44:00Z"/>
        </w:rPr>
      </w:pPr>
      <w:ins w:id="9332" w:author="Stefan Bruhn,2" w:date="2024-04-03T01:44:00Z">
        <w:r>
          <w:t xml:space="preserve">The normalized CLDFB coefficients or the prediction residual in the bitstream are Huffman coded. The following description assumes the </w:t>
        </w:r>
        <w:r w:rsidRPr="00F00DB4">
          <w:rPr>
            <w:i/>
            <w:iCs/>
          </w:rPr>
          <w:t>n</w:t>
        </w:r>
        <w:r w:rsidRPr="00F00DB4">
          <w:rPr>
            <w:i/>
            <w:iCs/>
            <w:vertAlign w:val="superscript"/>
          </w:rPr>
          <w:t>t</w:t>
        </w:r>
        <w:r w:rsidRPr="00F00DB4">
          <w:rPr>
            <w:vertAlign w:val="superscript"/>
          </w:rPr>
          <w:t>h</w:t>
        </w:r>
        <w:r>
          <w:t xml:space="preserve"> slot is an element of the </w:t>
        </w:r>
        <w:proofErr w:type="spellStart"/>
        <w:r w:rsidRPr="00F00DB4">
          <w:rPr>
            <w:i/>
            <w:iCs/>
          </w:rPr>
          <w:t>g</w:t>
        </w:r>
        <w:r w:rsidRPr="00F00DB4">
          <w:rPr>
            <w:i/>
            <w:iCs/>
            <w:vertAlign w:val="superscript"/>
          </w:rPr>
          <w:t>th</w:t>
        </w:r>
        <w:proofErr w:type="spellEnd"/>
        <w:r>
          <w:t xml:space="preserve"> group and the </w:t>
        </w:r>
        <w:r w:rsidRPr="00F00DB4">
          <w:rPr>
            <w:i/>
            <w:iCs/>
          </w:rPr>
          <w:t>k</w:t>
        </w:r>
        <w:r w:rsidRPr="00F00DB4">
          <w:rPr>
            <w:i/>
            <w:iCs/>
            <w:vertAlign w:val="superscript"/>
          </w:rPr>
          <w:t>th</w:t>
        </w:r>
        <w:r>
          <w:t xml:space="preserve"> CLDFB band is element of the </w:t>
        </w:r>
        <w:proofErr w:type="spellStart"/>
        <w:r w:rsidRPr="00F00DB4">
          <w:rPr>
            <w:i/>
            <w:iCs/>
          </w:rPr>
          <w:t>m</w:t>
        </w:r>
        <w:r w:rsidRPr="00F00DB4">
          <w:rPr>
            <w:i/>
            <w:iCs/>
            <w:vertAlign w:val="superscript"/>
          </w:rPr>
          <w:t>th</w:t>
        </w:r>
        <w:proofErr w:type="spellEnd"/>
        <w:r>
          <w:t xml:space="preserve"> perceptual band. The specific Huffman codebook used to code the coefficients or residual is dependent on the allocation level (</w:t>
        </w:r>
      </w:ins>
      <m:oMath>
        <m:sSub>
          <m:sSubPr>
            <m:ctrlPr>
              <w:ins w:id="9333" w:author="Stefan Bruhn,2" w:date="2024-04-03T01:44:00Z">
                <w:rPr>
                  <w:rFonts w:ascii="Cambria Math" w:hAnsi="Cambria Math"/>
                  <w:i/>
                </w:rPr>
              </w:ins>
            </m:ctrlPr>
          </m:sSubPr>
          <m:e>
            <m:r>
              <w:ins w:id="9334" w:author="Stefan Bruhn,2" w:date="2024-04-03T01:44:00Z">
                <w:rPr>
                  <w:rFonts w:ascii="Cambria Math" w:hAnsi="Cambria Math"/>
                </w:rPr>
                <m:t>A</m:t>
              </w:ins>
            </m:r>
          </m:e>
          <m:sub>
            <m:r>
              <w:ins w:id="9335" w:author="Stefan Bruhn,2" w:date="2024-04-03T01:44:00Z">
                <w:rPr>
                  <w:rFonts w:ascii="Cambria Math" w:hAnsi="Cambria Math"/>
                </w:rPr>
                <m:t>gm</m:t>
              </w:ins>
            </m:r>
          </m:sub>
        </m:sSub>
      </m:oMath>
      <w:ins w:id="9336" w:author="Stefan Bruhn,2" w:date="2024-04-03T01:44:00Z">
        <w:r>
          <w:t>) and whether the values are nor</w:t>
        </w:r>
        <w:proofErr w:type="spellStart"/>
        <w:r>
          <w:t>malized</w:t>
        </w:r>
        <w:proofErr w:type="spellEnd"/>
        <w:r>
          <w:t xml:space="preserve"> CLDFB coefficients or prediction residuals. The quantized values that are Huffman coded in the bitstream represent complex integers. The complex integers are expressed as separate magnitudes and sign bits. The packaging of the complex integers is dependent on the allocation level (</w:t>
        </w:r>
      </w:ins>
      <m:oMath>
        <m:sSub>
          <m:sSubPr>
            <m:ctrlPr>
              <w:ins w:id="9337" w:author="Stefan Bruhn,2" w:date="2024-04-03T01:44:00Z">
                <w:rPr>
                  <w:rFonts w:ascii="Cambria Math" w:hAnsi="Cambria Math"/>
                  <w:i/>
                </w:rPr>
              </w:ins>
            </m:ctrlPr>
          </m:sSubPr>
          <m:e>
            <m:r>
              <w:ins w:id="9338" w:author="Stefan Bruhn,2" w:date="2024-04-03T01:44:00Z">
                <w:rPr>
                  <w:rFonts w:ascii="Cambria Math" w:hAnsi="Cambria Math"/>
                </w:rPr>
                <m:t>A</m:t>
              </w:ins>
            </m:r>
          </m:e>
          <m:sub>
            <m:r>
              <w:ins w:id="9339" w:author="Stefan Bruhn,2" w:date="2024-04-03T01:44:00Z">
                <w:rPr>
                  <w:rFonts w:ascii="Cambria Math" w:hAnsi="Cambria Math"/>
                </w:rPr>
                <m:t>gm</m:t>
              </w:ins>
            </m:r>
          </m:sub>
        </m:sSub>
      </m:oMath>
      <w:ins w:id="9340" w:author="Stefan Bruhn,2" w:date="2024-04-03T01:44:00Z">
        <w:r>
          <w:t xml:space="preserve">) as follows: </w:t>
        </w:r>
      </w:ins>
    </w:p>
    <w:p w14:paraId="2E9647BE" w14:textId="77777777" w:rsidR="003F2E26" w:rsidRDefault="003F2E26" w:rsidP="003F2E26">
      <w:pPr>
        <w:pStyle w:val="ListParagraph"/>
        <w:numPr>
          <w:ilvl w:val="0"/>
          <w:numId w:val="42"/>
        </w:numPr>
        <w:rPr>
          <w:ins w:id="9341" w:author="Stefan Bruhn,2" w:date="2024-04-03T01:44:00Z"/>
        </w:rPr>
      </w:pPr>
      <w:ins w:id="9342" w:author="Stefan Bruhn,2" w:date="2024-04-03T01:44:00Z">
        <w:r>
          <w:t xml:space="preserve">If </w:t>
        </w:r>
      </w:ins>
      <m:oMath>
        <m:sSub>
          <m:sSubPr>
            <m:ctrlPr>
              <w:ins w:id="9343" w:author="Stefan Bruhn,2" w:date="2024-04-03T01:44:00Z">
                <w:rPr>
                  <w:rFonts w:ascii="Cambria Math" w:hAnsi="Cambria Math"/>
                  <w:i/>
                </w:rPr>
              </w:ins>
            </m:ctrlPr>
          </m:sSubPr>
          <m:e>
            <m:r>
              <w:ins w:id="9344" w:author="Stefan Bruhn,2" w:date="2024-04-03T01:44:00Z">
                <w:rPr>
                  <w:rFonts w:ascii="Cambria Math" w:hAnsi="Cambria Math"/>
                </w:rPr>
                <m:t>A</m:t>
              </w:ins>
            </m:r>
          </m:e>
          <m:sub>
            <m:r>
              <w:ins w:id="9345" w:author="Stefan Bruhn,2" w:date="2024-04-03T01:44:00Z">
                <w:rPr>
                  <w:rFonts w:ascii="Cambria Math" w:hAnsi="Cambria Math"/>
                </w:rPr>
                <m:t>gm</m:t>
              </w:ins>
            </m:r>
          </m:sub>
        </m:sSub>
      </m:oMath>
      <w:ins w:id="9346" w:author="Stefan Bruhn,2" w:date="2024-04-03T01:44:00Z">
        <w:r>
          <w:t xml:space="preserve"> is equal to 0, no information is in the bitstream and all values in the </w:t>
        </w:r>
        <w:proofErr w:type="spellStart"/>
        <w:r w:rsidRPr="00F00DB4">
          <w:rPr>
            <w:i/>
            <w:iCs/>
          </w:rPr>
          <w:t>g</w:t>
        </w:r>
        <w:r w:rsidRPr="00F00DB4">
          <w:rPr>
            <w:i/>
            <w:iCs/>
            <w:vertAlign w:val="superscript"/>
          </w:rPr>
          <w:t>th</w:t>
        </w:r>
        <w:proofErr w:type="spellEnd"/>
        <w:r>
          <w:t xml:space="preserve"> group and </w:t>
        </w:r>
        <w:proofErr w:type="spellStart"/>
        <w:r w:rsidRPr="00F00DB4">
          <w:rPr>
            <w:i/>
            <w:iCs/>
          </w:rPr>
          <w:t>m</w:t>
        </w:r>
        <w:r w:rsidRPr="00F00DB4">
          <w:rPr>
            <w:i/>
            <w:iCs/>
            <w:vertAlign w:val="superscript"/>
          </w:rPr>
          <w:t>th</w:t>
        </w:r>
        <w:proofErr w:type="spellEnd"/>
        <w:r>
          <w:t xml:space="preserve"> perceptual band are set to 0.</w:t>
        </w:r>
      </w:ins>
    </w:p>
    <w:p w14:paraId="564B13F9" w14:textId="77777777" w:rsidR="003F2E26" w:rsidRDefault="003F2E26" w:rsidP="003F2E26">
      <w:pPr>
        <w:pStyle w:val="ListParagraph"/>
        <w:numPr>
          <w:ilvl w:val="0"/>
          <w:numId w:val="42"/>
        </w:numPr>
        <w:rPr>
          <w:ins w:id="9347" w:author="Stefan Bruhn,2" w:date="2024-04-03T01:44:00Z"/>
        </w:rPr>
      </w:pPr>
      <w:ins w:id="9348" w:author="Stefan Bruhn,2" w:date="2024-04-03T01:44:00Z">
        <w:r>
          <w:t xml:space="preserve">If </w:t>
        </w:r>
      </w:ins>
      <m:oMath>
        <m:sSub>
          <m:sSubPr>
            <m:ctrlPr>
              <w:ins w:id="9349" w:author="Stefan Bruhn,2" w:date="2024-04-03T01:44:00Z">
                <w:rPr>
                  <w:rFonts w:ascii="Cambria Math" w:hAnsi="Cambria Math"/>
                  <w:i/>
                </w:rPr>
              </w:ins>
            </m:ctrlPr>
          </m:sSubPr>
          <m:e>
            <m:r>
              <w:ins w:id="9350" w:author="Stefan Bruhn,2" w:date="2024-04-03T01:44:00Z">
                <w:rPr>
                  <w:rFonts w:ascii="Cambria Math" w:hAnsi="Cambria Math"/>
                </w:rPr>
                <m:t>A</m:t>
              </w:ins>
            </m:r>
          </m:e>
          <m:sub>
            <m:r>
              <w:ins w:id="9351" w:author="Stefan Bruhn,2" w:date="2024-04-03T01:44:00Z">
                <w:rPr>
                  <w:rFonts w:ascii="Cambria Math" w:hAnsi="Cambria Math"/>
                </w:rPr>
                <m:t>gm</m:t>
              </w:ins>
            </m:r>
          </m:sub>
        </m:sSub>
      </m:oMath>
      <w:ins w:id="9352" w:author="Stefan Bruhn,2" w:date="2024-04-03T01:44:00Z">
        <w:r>
          <w:t xml:space="preserve"> is greater than 0 and less than 12, the real and imaginary pa</w:t>
        </w:r>
        <w:proofErr w:type="spellStart"/>
        <w:r>
          <w:t>rts</w:t>
        </w:r>
        <w:proofErr w:type="spellEnd"/>
        <w:r>
          <w:t xml:space="preserve"> of the complex integer (</w:t>
        </w:r>
      </w:ins>
      <m:oMath>
        <m:sSub>
          <m:sSubPr>
            <m:ctrlPr>
              <w:ins w:id="9353" w:author="Stefan Bruhn,2" w:date="2024-04-03T01:44:00Z">
                <w:rPr>
                  <w:rFonts w:ascii="Cambria Math" w:hAnsi="Cambria Math"/>
                  <w:i/>
                </w:rPr>
              </w:ins>
            </m:ctrlPr>
          </m:sSubPr>
          <m:e>
            <m:r>
              <w:ins w:id="9354" w:author="Stefan Bruhn,2" w:date="2024-04-03T01:44:00Z">
                <w:rPr>
                  <w:rFonts w:ascii="Cambria Math" w:hAnsi="Cambria Math"/>
                </w:rPr>
                <m:t>Q</m:t>
              </w:ins>
            </m:r>
          </m:e>
          <m:sub>
            <m:r>
              <w:ins w:id="9355" w:author="Stefan Bruhn,2" w:date="2024-04-03T01:44:00Z">
                <w:rPr>
                  <w:rFonts w:ascii="Cambria Math" w:hAnsi="Cambria Math"/>
                </w:rPr>
                <m:t>nk</m:t>
              </w:ins>
            </m:r>
          </m:sub>
        </m:sSub>
      </m:oMath>
      <w:ins w:id="9356" w:author="Stefan Bruhn,2" w:date="2024-04-03T01:44:00Z">
        <w:r>
          <w:t xml:space="preserve">) are packed into a single Huffman codeword. After Huffman decoding, the magnitude of the real and imaginary parts of the complex integer can be obtained with the following equations 7.6-55 and 7.6-56. If </w:t>
        </w:r>
      </w:ins>
      <m:oMath>
        <m:d>
          <m:dPr>
            <m:begChr m:val="|"/>
            <m:endChr m:val="|"/>
            <m:ctrlPr>
              <w:ins w:id="9357" w:author="Stefan Bruhn,2" w:date="2024-04-03T01:44:00Z">
                <w:rPr>
                  <w:rFonts w:ascii="Cambria Math" w:hAnsi="Cambria Math"/>
                  <w:i/>
                </w:rPr>
              </w:ins>
            </m:ctrlPr>
          </m:dPr>
          <m:e>
            <m:sSubSup>
              <m:sSubSupPr>
                <m:ctrlPr>
                  <w:ins w:id="9358" w:author="Stefan Bruhn,2" w:date="2024-04-03T01:44:00Z">
                    <w:rPr>
                      <w:rFonts w:ascii="Cambria Math" w:hAnsi="Cambria Math"/>
                      <w:i/>
                    </w:rPr>
                  </w:ins>
                </m:ctrlPr>
              </m:sSubSupPr>
              <m:e>
                <m:r>
                  <w:ins w:id="9359" w:author="Stefan Bruhn,2" w:date="2024-04-03T01:44:00Z">
                    <w:rPr>
                      <w:rFonts w:ascii="Cambria Math" w:hAnsi="Cambria Math"/>
                    </w:rPr>
                    <m:t>Q</m:t>
                  </w:ins>
                </m:r>
              </m:e>
              <m:sub>
                <m:r>
                  <w:ins w:id="9360" w:author="Stefan Bruhn,2" w:date="2024-04-03T01:44:00Z">
                    <w:rPr>
                      <w:rFonts w:ascii="Cambria Math" w:hAnsi="Cambria Math"/>
                    </w:rPr>
                    <m:t>nk</m:t>
                  </w:ins>
                </m:r>
              </m:sub>
              <m:sup>
                <m:r>
                  <w:ins w:id="9361" w:author="Stefan Bruhn,2" w:date="2024-04-03T01:44:00Z">
                    <w:rPr>
                      <w:rFonts w:ascii="Cambria Math" w:hAnsi="Cambria Math"/>
                    </w:rPr>
                    <m:t>r</m:t>
                  </w:ins>
                </m:r>
              </m:sup>
            </m:sSubSup>
          </m:e>
        </m:d>
      </m:oMath>
      <w:ins w:id="9362" w:author="Stefan Bruhn,2" w:date="2024-04-03T01:44:00Z">
        <w:r>
          <w:t xml:space="preserve"> is greater than 0, then a sign bit (</w:t>
        </w:r>
      </w:ins>
      <m:oMath>
        <m:sSubSup>
          <m:sSubSupPr>
            <m:ctrlPr>
              <w:ins w:id="9363" w:author="Stefan Bruhn,2" w:date="2024-04-03T01:44:00Z">
                <w:rPr>
                  <w:rFonts w:ascii="Cambria Math" w:hAnsi="Cambria Math"/>
                  <w:i/>
                </w:rPr>
              </w:ins>
            </m:ctrlPr>
          </m:sSubSupPr>
          <m:e>
            <m:r>
              <w:ins w:id="9364" w:author="Stefan Bruhn,2" w:date="2024-04-03T01:44:00Z">
                <w:rPr>
                  <w:rFonts w:ascii="Cambria Math" w:hAnsi="Cambria Math"/>
                </w:rPr>
                <m:t>sign</m:t>
              </w:ins>
            </m:r>
          </m:e>
          <m:sub>
            <m:r>
              <w:ins w:id="9365" w:author="Stefan Bruhn,2" w:date="2024-04-03T01:44:00Z">
                <w:rPr>
                  <w:rFonts w:ascii="Cambria Math" w:hAnsi="Cambria Math"/>
                </w:rPr>
                <m:t>nk</m:t>
              </w:ins>
            </m:r>
          </m:sub>
          <m:sup>
            <m:r>
              <w:ins w:id="9366" w:author="Stefan Bruhn,2" w:date="2024-04-03T01:44:00Z">
                <w:rPr>
                  <w:rFonts w:ascii="Cambria Math" w:hAnsi="Cambria Math"/>
                </w:rPr>
                <m:t>r</m:t>
              </w:ins>
            </m:r>
          </m:sup>
        </m:sSubSup>
        <m:r>
          <w:ins w:id="9367" w:author="Stefan Bruhn,2" w:date="2024-04-03T01:44:00Z">
            <w:rPr>
              <w:rFonts w:ascii="Cambria Math" w:hAnsi="Cambria Math"/>
            </w:rPr>
            <m:t xml:space="preserve">) </m:t>
          </w:ins>
        </m:r>
      </m:oMath>
      <w:ins w:id="9368" w:author="Stefan Bruhn,2" w:date="2024-04-03T01:44:00Z">
        <w:r>
          <w:t xml:space="preserve">for real part of the complex integer follows in the bitstream. If </w:t>
        </w:r>
      </w:ins>
      <m:oMath>
        <m:d>
          <m:dPr>
            <m:begChr m:val="|"/>
            <m:endChr m:val="|"/>
            <m:ctrlPr>
              <w:ins w:id="9369" w:author="Stefan Bruhn,2" w:date="2024-04-03T01:44:00Z">
                <w:rPr>
                  <w:rFonts w:ascii="Cambria Math" w:hAnsi="Cambria Math"/>
                  <w:i/>
                </w:rPr>
              </w:ins>
            </m:ctrlPr>
          </m:dPr>
          <m:e>
            <m:sSubSup>
              <m:sSubSupPr>
                <m:ctrlPr>
                  <w:ins w:id="9370" w:author="Stefan Bruhn,2" w:date="2024-04-03T01:44:00Z">
                    <w:rPr>
                      <w:rFonts w:ascii="Cambria Math" w:hAnsi="Cambria Math"/>
                      <w:i/>
                    </w:rPr>
                  </w:ins>
                </m:ctrlPr>
              </m:sSubSupPr>
              <m:e>
                <m:r>
                  <w:ins w:id="9371" w:author="Stefan Bruhn,2" w:date="2024-04-03T01:44:00Z">
                    <w:rPr>
                      <w:rFonts w:ascii="Cambria Math" w:hAnsi="Cambria Math"/>
                    </w:rPr>
                    <m:t>Q</m:t>
                  </w:ins>
                </m:r>
              </m:e>
              <m:sub>
                <m:r>
                  <w:ins w:id="9372" w:author="Stefan Bruhn,2" w:date="2024-04-03T01:44:00Z">
                    <w:rPr>
                      <w:rFonts w:ascii="Cambria Math" w:hAnsi="Cambria Math"/>
                    </w:rPr>
                    <m:t>nk</m:t>
                  </w:ins>
                </m:r>
              </m:sub>
              <m:sup>
                <m:r>
                  <w:ins w:id="9373" w:author="Stefan Bruhn,2" w:date="2024-04-03T01:44:00Z">
                    <w:rPr>
                      <w:rFonts w:ascii="Cambria Math" w:hAnsi="Cambria Math"/>
                    </w:rPr>
                    <m:t>i</m:t>
                  </w:ins>
                </m:r>
              </m:sup>
            </m:sSubSup>
          </m:e>
        </m:d>
      </m:oMath>
      <w:ins w:id="9374" w:author="Stefan Bruhn,2" w:date="2024-04-03T01:44:00Z">
        <w:r>
          <w:t xml:space="preserve"> is greater than 0, then a sign bit (</w:t>
        </w:r>
      </w:ins>
      <m:oMath>
        <m:sSubSup>
          <m:sSubSupPr>
            <m:ctrlPr>
              <w:ins w:id="9375" w:author="Stefan Bruhn,2" w:date="2024-04-03T01:44:00Z">
                <w:rPr>
                  <w:rFonts w:ascii="Cambria Math" w:hAnsi="Cambria Math"/>
                  <w:i/>
                </w:rPr>
              </w:ins>
            </m:ctrlPr>
          </m:sSubSupPr>
          <m:e>
            <m:r>
              <w:ins w:id="9376" w:author="Stefan Bruhn,2" w:date="2024-04-03T01:44:00Z">
                <w:rPr>
                  <w:rFonts w:ascii="Cambria Math" w:hAnsi="Cambria Math"/>
                </w:rPr>
                <m:t>sign</m:t>
              </w:ins>
            </m:r>
          </m:e>
          <m:sub>
            <m:r>
              <w:ins w:id="9377" w:author="Stefan Bruhn,2" w:date="2024-04-03T01:44:00Z">
                <w:rPr>
                  <w:rFonts w:ascii="Cambria Math" w:hAnsi="Cambria Math"/>
                </w:rPr>
                <m:t>nk</m:t>
              </w:ins>
            </m:r>
          </m:sub>
          <m:sup>
            <m:r>
              <w:ins w:id="9378" w:author="Stefan Bruhn,2" w:date="2024-04-03T01:44:00Z">
                <w:rPr>
                  <w:rFonts w:ascii="Cambria Math" w:hAnsi="Cambria Math"/>
                </w:rPr>
                <m:t>i</m:t>
              </w:ins>
            </m:r>
          </m:sup>
        </m:sSubSup>
        <m:r>
          <w:ins w:id="9379" w:author="Stefan Bruhn,2" w:date="2024-04-03T01:44:00Z">
            <w:rPr>
              <w:rFonts w:ascii="Cambria Math" w:hAnsi="Cambria Math"/>
            </w:rPr>
            <m:t>)</m:t>
          </w:ins>
        </m:r>
      </m:oMath>
      <w:ins w:id="9380" w:author="Stefan Bruhn,2" w:date="2024-04-03T01:44:00Z">
        <w:r>
          <w:t xml:space="preserve"> for imaginary part of the complex integer follows in the bitstream.</w:t>
        </w:r>
      </w:ins>
    </w:p>
    <w:p w14:paraId="194A0A08" w14:textId="77777777" w:rsidR="003F2E26" w:rsidRDefault="00000000" w:rsidP="003F2E26">
      <w:pPr>
        <w:ind w:left="720" w:firstLine="720"/>
        <w:rPr>
          <w:ins w:id="9381" w:author="Stefan Bruhn,2" w:date="2024-04-03T01:44:00Z"/>
        </w:rPr>
      </w:pPr>
      <m:oMath>
        <m:d>
          <m:dPr>
            <m:begChr m:val="|"/>
            <m:endChr m:val="|"/>
            <m:ctrlPr>
              <w:ins w:id="9382" w:author="Stefan Bruhn,2" w:date="2024-04-03T01:44:00Z">
                <w:rPr>
                  <w:rFonts w:ascii="Cambria Math" w:hAnsi="Cambria Math"/>
                  <w:i/>
                </w:rPr>
              </w:ins>
            </m:ctrlPr>
          </m:dPr>
          <m:e>
            <m:sSubSup>
              <m:sSubSupPr>
                <m:ctrlPr>
                  <w:ins w:id="9383" w:author="Stefan Bruhn,2" w:date="2024-04-03T01:44:00Z">
                    <w:rPr>
                      <w:rFonts w:ascii="Cambria Math" w:hAnsi="Cambria Math"/>
                      <w:i/>
                    </w:rPr>
                  </w:ins>
                </m:ctrlPr>
              </m:sSubSupPr>
              <m:e>
                <m:r>
                  <w:ins w:id="9384" w:author="Stefan Bruhn,2" w:date="2024-04-03T01:44:00Z">
                    <w:rPr>
                      <w:rFonts w:ascii="Cambria Math" w:hAnsi="Cambria Math"/>
                    </w:rPr>
                    <m:t>Q</m:t>
                  </w:ins>
                </m:r>
              </m:e>
              <m:sub>
                <m:r>
                  <w:ins w:id="9385" w:author="Stefan Bruhn,2" w:date="2024-04-03T01:44:00Z">
                    <w:rPr>
                      <w:rFonts w:ascii="Cambria Math" w:hAnsi="Cambria Math"/>
                    </w:rPr>
                    <m:t>nk</m:t>
                  </w:ins>
                </m:r>
              </m:sub>
              <m:sup>
                <m:r>
                  <w:ins w:id="9386" w:author="Stefan Bruhn,2" w:date="2024-04-03T01:44:00Z">
                    <w:rPr>
                      <w:rFonts w:ascii="Cambria Math" w:hAnsi="Cambria Math"/>
                    </w:rPr>
                    <m:t>r</m:t>
                  </w:ins>
                </m:r>
              </m:sup>
            </m:sSubSup>
          </m:e>
        </m:d>
        <m:r>
          <w:ins w:id="9387" w:author="Stefan Bruhn,2" w:date="2024-04-03T01:44:00Z">
            <w:rPr>
              <w:rFonts w:ascii="Cambria Math" w:hAnsi="Cambria Math"/>
            </w:rPr>
            <m:t>=</m:t>
          </w:ins>
        </m:r>
        <m:d>
          <m:dPr>
            <m:begChr m:val="⌊"/>
            <m:endChr m:val="⌋"/>
            <m:ctrlPr>
              <w:ins w:id="9388" w:author="Stefan Bruhn,2" w:date="2024-04-03T01:44:00Z">
                <w:rPr>
                  <w:rFonts w:ascii="Cambria Math" w:hAnsi="Cambria Math"/>
                  <w:i/>
                </w:rPr>
              </w:ins>
            </m:ctrlPr>
          </m:dPr>
          <m:e>
            <m:f>
              <m:fPr>
                <m:ctrlPr>
                  <w:ins w:id="9389" w:author="Stefan Bruhn,2" w:date="2024-04-03T01:44:00Z">
                    <w:rPr>
                      <w:rFonts w:ascii="Cambria Math" w:hAnsi="Cambria Math"/>
                      <w:i/>
                    </w:rPr>
                  </w:ins>
                </m:ctrlPr>
              </m:fPr>
              <m:num>
                <m:r>
                  <w:ins w:id="9390" w:author="Stefan Bruhn,2" w:date="2024-04-03T01:44:00Z">
                    <w:rPr>
                      <w:rFonts w:ascii="Cambria Math" w:hAnsi="Cambria Math"/>
                    </w:rPr>
                    <m:t>value</m:t>
                  </w:ins>
                </m:r>
              </m:num>
              <m:den>
                <m:d>
                  <m:dPr>
                    <m:ctrlPr>
                      <w:ins w:id="9391" w:author="Stefan Bruhn,2" w:date="2024-04-03T01:44:00Z">
                        <w:rPr>
                          <w:rFonts w:ascii="Cambria Math" w:hAnsi="Cambria Math"/>
                          <w:i/>
                        </w:rPr>
                      </w:ins>
                    </m:ctrlPr>
                  </m:dPr>
                  <m:e>
                    <m:r>
                      <w:ins w:id="9392" w:author="Stefan Bruhn,2" w:date="2024-04-03T01:44:00Z">
                        <w:rPr>
                          <w:rFonts w:ascii="Cambria Math" w:hAnsi="Cambria Math"/>
                        </w:rPr>
                        <m:t>max</m:t>
                      </w:ins>
                    </m:r>
                    <m:d>
                      <m:dPr>
                        <m:begChr m:val="["/>
                        <m:endChr m:val="]"/>
                        <m:ctrlPr>
                          <w:ins w:id="9393" w:author="Stefan Bruhn,2" w:date="2024-04-03T01:44:00Z">
                            <w:rPr>
                              <w:rFonts w:ascii="Cambria Math" w:hAnsi="Cambria Math"/>
                              <w:i/>
                            </w:rPr>
                          </w:ins>
                        </m:ctrlPr>
                      </m:dPr>
                      <m:e>
                        <m:sSub>
                          <m:sSubPr>
                            <m:ctrlPr>
                              <w:ins w:id="9394" w:author="Stefan Bruhn,2" w:date="2024-04-03T01:44:00Z">
                                <w:rPr>
                                  <w:rFonts w:ascii="Cambria Math" w:hAnsi="Cambria Math"/>
                                  <w:i/>
                                </w:rPr>
                              </w:ins>
                            </m:ctrlPr>
                          </m:sSubPr>
                          <m:e>
                            <m:r>
                              <w:ins w:id="9395" w:author="Stefan Bruhn,2" w:date="2024-04-03T01:44:00Z">
                                <w:rPr>
                                  <w:rFonts w:ascii="Cambria Math" w:hAnsi="Cambria Math"/>
                                </w:rPr>
                                <m:t>A</m:t>
                              </w:ins>
                            </m:r>
                          </m:e>
                          <m:sub>
                            <m:r>
                              <w:ins w:id="9396" w:author="Stefan Bruhn,2" w:date="2024-04-03T01:44:00Z">
                                <w:rPr>
                                  <w:rFonts w:ascii="Cambria Math" w:hAnsi="Cambria Math"/>
                                </w:rPr>
                                <m:t>gm</m:t>
                              </w:ins>
                            </m:r>
                          </m:sub>
                        </m:sSub>
                      </m:e>
                    </m:d>
                    <m:r>
                      <w:ins w:id="9397" w:author="Stefan Bruhn,2" w:date="2024-04-03T01:44:00Z">
                        <w:rPr>
                          <w:rFonts w:ascii="Cambria Math" w:hAnsi="Cambria Math"/>
                        </w:rPr>
                        <m:t>+1</m:t>
                      </w:ins>
                    </m:r>
                  </m:e>
                </m:d>
              </m:den>
            </m:f>
          </m:e>
        </m:d>
      </m:oMath>
      <w:ins w:id="9398" w:author="Stefan Bruhn,2" w:date="2024-04-03T01:44:00Z">
        <w:r w:rsidR="003F2E26">
          <w:tab/>
        </w:r>
        <w:r w:rsidR="003F2E26">
          <w:tab/>
        </w:r>
        <w:r w:rsidR="003F2E26">
          <w:tab/>
        </w:r>
        <w:r w:rsidR="003F2E26">
          <w:tab/>
        </w:r>
        <w:r w:rsidR="003F2E26">
          <w:tab/>
        </w:r>
        <w:r w:rsidR="003F2E26">
          <w:tab/>
        </w:r>
        <w:r w:rsidR="003F2E26">
          <w:tab/>
        </w:r>
        <w:r w:rsidR="003F2E26">
          <w:tab/>
          <w:t>(7.6-55)</w:t>
        </w:r>
      </w:ins>
    </w:p>
    <w:p w14:paraId="486F8ED3" w14:textId="77777777" w:rsidR="003F2E26" w:rsidRDefault="003F2E26" w:rsidP="003F2E26">
      <w:pPr>
        <w:pStyle w:val="ListParagraph"/>
        <w:rPr>
          <w:ins w:id="9399" w:author="Stefan Bruhn,2" w:date="2024-04-03T01:44:00Z"/>
        </w:rPr>
      </w:pPr>
      <w:ins w:id="9400" w:author="Stefan Bruhn,2" w:date="2024-04-03T01:44:00Z">
        <w:r>
          <w:lastRenderedPageBreak/>
          <w:tab/>
        </w:r>
      </w:ins>
      <m:oMath>
        <m:d>
          <m:dPr>
            <m:begChr m:val="|"/>
            <m:endChr m:val="|"/>
            <m:ctrlPr>
              <w:ins w:id="9401" w:author="Stefan Bruhn,2" w:date="2024-04-03T01:44:00Z">
                <w:rPr>
                  <w:rFonts w:ascii="Cambria Math" w:hAnsi="Cambria Math"/>
                  <w:i/>
                </w:rPr>
              </w:ins>
            </m:ctrlPr>
          </m:dPr>
          <m:e>
            <m:sSubSup>
              <m:sSubSupPr>
                <m:ctrlPr>
                  <w:ins w:id="9402" w:author="Stefan Bruhn,2" w:date="2024-04-03T01:44:00Z">
                    <w:rPr>
                      <w:rFonts w:ascii="Cambria Math" w:hAnsi="Cambria Math"/>
                      <w:i/>
                    </w:rPr>
                  </w:ins>
                </m:ctrlPr>
              </m:sSubSupPr>
              <m:e>
                <m:r>
                  <w:ins w:id="9403" w:author="Stefan Bruhn,2" w:date="2024-04-03T01:44:00Z">
                    <w:rPr>
                      <w:rFonts w:ascii="Cambria Math" w:hAnsi="Cambria Math"/>
                    </w:rPr>
                    <m:t>Q</m:t>
                  </w:ins>
                </m:r>
              </m:e>
              <m:sub>
                <m:r>
                  <w:ins w:id="9404" w:author="Stefan Bruhn,2" w:date="2024-04-03T01:44:00Z">
                    <w:rPr>
                      <w:rFonts w:ascii="Cambria Math" w:hAnsi="Cambria Math"/>
                    </w:rPr>
                    <m:t>nk</m:t>
                  </w:ins>
                </m:r>
              </m:sub>
              <m:sup>
                <m:r>
                  <w:ins w:id="9405" w:author="Stefan Bruhn,2" w:date="2024-04-03T01:44:00Z">
                    <w:rPr>
                      <w:rFonts w:ascii="Cambria Math" w:hAnsi="Cambria Math"/>
                    </w:rPr>
                    <m:t>i</m:t>
                  </w:ins>
                </m:r>
              </m:sup>
            </m:sSubSup>
          </m:e>
        </m:d>
        <m:r>
          <w:ins w:id="9406" w:author="Stefan Bruhn,2" w:date="2024-04-03T01:44:00Z">
            <w:rPr>
              <w:rFonts w:ascii="Cambria Math" w:hAnsi="Cambria Math"/>
            </w:rPr>
            <m:t>=mod</m:t>
          </w:ins>
        </m:r>
        <m:d>
          <m:dPr>
            <m:ctrlPr>
              <w:ins w:id="9407" w:author="Stefan Bruhn,2" w:date="2024-04-03T01:44:00Z">
                <w:rPr>
                  <w:rFonts w:ascii="Cambria Math" w:hAnsi="Cambria Math"/>
                  <w:i/>
                </w:rPr>
              </w:ins>
            </m:ctrlPr>
          </m:dPr>
          <m:e>
            <m:r>
              <w:ins w:id="9408" w:author="Stefan Bruhn,2" w:date="2024-04-03T01:44:00Z">
                <w:rPr>
                  <w:rFonts w:ascii="Cambria Math" w:hAnsi="Cambria Math"/>
                </w:rPr>
                <m:t>value,max</m:t>
              </w:ins>
            </m:r>
            <m:d>
              <m:dPr>
                <m:begChr m:val="["/>
                <m:endChr m:val="]"/>
                <m:ctrlPr>
                  <w:ins w:id="9409" w:author="Stefan Bruhn,2" w:date="2024-04-03T01:44:00Z">
                    <w:rPr>
                      <w:rFonts w:ascii="Cambria Math" w:hAnsi="Cambria Math"/>
                      <w:i/>
                    </w:rPr>
                  </w:ins>
                </m:ctrlPr>
              </m:dPr>
              <m:e>
                <m:sSub>
                  <m:sSubPr>
                    <m:ctrlPr>
                      <w:ins w:id="9410" w:author="Stefan Bruhn,2" w:date="2024-04-03T01:44:00Z">
                        <w:rPr>
                          <w:rFonts w:ascii="Cambria Math" w:hAnsi="Cambria Math"/>
                          <w:i/>
                        </w:rPr>
                      </w:ins>
                    </m:ctrlPr>
                  </m:sSubPr>
                  <m:e>
                    <m:r>
                      <w:ins w:id="9411" w:author="Stefan Bruhn,2" w:date="2024-04-03T01:44:00Z">
                        <w:rPr>
                          <w:rFonts w:ascii="Cambria Math" w:hAnsi="Cambria Math"/>
                        </w:rPr>
                        <m:t>A</m:t>
                      </w:ins>
                    </m:r>
                  </m:e>
                  <m:sub>
                    <m:r>
                      <w:ins w:id="9412" w:author="Stefan Bruhn,2" w:date="2024-04-03T01:44:00Z">
                        <w:rPr>
                          <w:rFonts w:ascii="Cambria Math" w:hAnsi="Cambria Math"/>
                        </w:rPr>
                        <m:t>gm</m:t>
                      </w:ins>
                    </m:r>
                  </m:sub>
                </m:sSub>
              </m:e>
            </m:d>
            <m:r>
              <w:ins w:id="9413" w:author="Stefan Bruhn,2" w:date="2024-04-03T01:44:00Z">
                <w:rPr>
                  <w:rFonts w:ascii="Cambria Math" w:hAnsi="Cambria Math"/>
                </w:rPr>
                <m:t>+1</m:t>
              </w:ins>
            </m:r>
          </m:e>
        </m:d>
      </m:oMath>
      <w:ins w:id="9414" w:author="Stefan Bruhn,2" w:date="2024-04-03T01:44:00Z">
        <w:r>
          <w:tab/>
        </w:r>
        <w:r>
          <w:tab/>
        </w:r>
        <w:r>
          <w:tab/>
        </w:r>
        <w:r>
          <w:tab/>
        </w:r>
        <w:r>
          <w:tab/>
        </w:r>
        <w:r>
          <w:tab/>
          <w:t>(7.6-56)</w:t>
        </w:r>
      </w:ins>
    </w:p>
    <w:p w14:paraId="7AC71E26" w14:textId="77777777" w:rsidR="003F2E26" w:rsidRDefault="003F2E26" w:rsidP="003F2E26">
      <w:pPr>
        <w:pStyle w:val="ListParagraph"/>
        <w:rPr>
          <w:ins w:id="9415" w:author="Stefan Bruhn,2" w:date="2024-04-03T01:44:00Z"/>
        </w:rPr>
      </w:pPr>
    </w:p>
    <w:p w14:paraId="43DC8E6B" w14:textId="77777777" w:rsidR="003F2E26" w:rsidRDefault="003F2E26" w:rsidP="003F2E26">
      <w:pPr>
        <w:pStyle w:val="ListParagraph"/>
        <w:rPr>
          <w:ins w:id="9416" w:author="Stefan Bruhn,2" w:date="2024-04-03T01:44:00Z"/>
        </w:rPr>
      </w:pPr>
      <w:ins w:id="9417" w:author="Stefan Bruhn,2" w:date="2024-04-03T01:44:00Z">
        <w:r>
          <w:t xml:space="preserve">Where, </w:t>
        </w:r>
        <w:r>
          <w:tab/>
        </w:r>
      </w:ins>
      <m:oMath>
        <m:d>
          <m:dPr>
            <m:begChr m:val="|"/>
            <m:endChr m:val="|"/>
            <m:ctrlPr>
              <w:ins w:id="9418" w:author="Stefan Bruhn,2" w:date="2024-04-03T01:44:00Z">
                <w:rPr>
                  <w:rFonts w:ascii="Cambria Math" w:hAnsi="Cambria Math"/>
                  <w:i/>
                </w:rPr>
              </w:ins>
            </m:ctrlPr>
          </m:dPr>
          <m:e>
            <m:sSubSup>
              <m:sSubSupPr>
                <m:ctrlPr>
                  <w:ins w:id="9419" w:author="Stefan Bruhn,2" w:date="2024-04-03T01:44:00Z">
                    <w:rPr>
                      <w:rFonts w:ascii="Cambria Math" w:hAnsi="Cambria Math"/>
                      <w:i/>
                    </w:rPr>
                  </w:ins>
                </m:ctrlPr>
              </m:sSubSupPr>
              <m:e>
                <m:r>
                  <w:ins w:id="9420" w:author="Stefan Bruhn,2" w:date="2024-04-03T01:44:00Z">
                    <w:rPr>
                      <w:rFonts w:ascii="Cambria Math" w:hAnsi="Cambria Math"/>
                    </w:rPr>
                    <m:t>Q</m:t>
                  </w:ins>
                </m:r>
              </m:e>
              <m:sub>
                <m:r>
                  <w:ins w:id="9421" w:author="Stefan Bruhn,2" w:date="2024-04-03T01:44:00Z">
                    <w:rPr>
                      <w:rFonts w:ascii="Cambria Math" w:hAnsi="Cambria Math"/>
                    </w:rPr>
                    <m:t>nk</m:t>
                  </w:ins>
                </m:r>
              </m:sub>
              <m:sup>
                <m:r>
                  <w:ins w:id="9422" w:author="Stefan Bruhn,2" w:date="2024-04-03T01:44:00Z">
                    <w:rPr>
                      <w:rFonts w:ascii="Cambria Math" w:hAnsi="Cambria Math"/>
                    </w:rPr>
                    <m:t>r</m:t>
                  </w:ins>
                </m:r>
              </m:sup>
            </m:sSubSup>
          </m:e>
        </m:d>
      </m:oMath>
      <w:ins w:id="9423" w:author="Stefan Bruhn,2" w:date="2024-04-03T01:44:00Z">
        <w:r>
          <w:t xml:space="preserve"> is the magnitude of the real part of the complex integer,</w:t>
        </w:r>
      </w:ins>
    </w:p>
    <w:p w14:paraId="7F506706" w14:textId="77777777" w:rsidR="003F2E26" w:rsidRDefault="003F2E26" w:rsidP="003F2E26">
      <w:pPr>
        <w:pStyle w:val="ListParagraph"/>
        <w:rPr>
          <w:ins w:id="9424" w:author="Stefan Bruhn,2" w:date="2024-04-03T01:44:00Z"/>
        </w:rPr>
      </w:pPr>
      <w:ins w:id="9425" w:author="Stefan Bruhn,2" w:date="2024-04-03T01:44:00Z">
        <w:r>
          <w:tab/>
        </w:r>
      </w:ins>
      <m:oMath>
        <m:d>
          <m:dPr>
            <m:begChr m:val="|"/>
            <m:endChr m:val="|"/>
            <m:ctrlPr>
              <w:ins w:id="9426" w:author="Stefan Bruhn,2" w:date="2024-04-03T01:44:00Z">
                <w:rPr>
                  <w:rFonts w:ascii="Cambria Math" w:hAnsi="Cambria Math"/>
                  <w:i/>
                </w:rPr>
              </w:ins>
            </m:ctrlPr>
          </m:dPr>
          <m:e>
            <m:sSubSup>
              <m:sSubSupPr>
                <m:ctrlPr>
                  <w:ins w:id="9427" w:author="Stefan Bruhn,2" w:date="2024-04-03T01:44:00Z">
                    <w:rPr>
                      <w:rFonts w:ascii="Cambria Math" w:hAnsi="Cambria Math"/>
                      <w:i/>
                    </w:rPr>
                  </w:ins>
                </m:ctrlPr>
              </m:sSubSupPr>
              <m:e>
                <m:r>
                  <w:ins w:id="9428" w:author="Stefan Bruhn,2" w:date="2024-04-03T01:44:00Z">
                    <w:rPr>
                      <w:rFonts w:ascii="Cambria Math" w:hAnsi="Cambria Math"/>
                    </w:rPr>
                    <m:t>Q</m:t>
                  </w:ins>
                </m:r>
              </m:e>
              <m:sub>
                <m:r>
                  <w:ins w:id="9429" w:author="Stefan Bruhn,2" w:date="2024-04-03T01:44:00Z">
                    <w:rPr>
                      <w:rFonts w:ascii="Cambria Math" w:hAnsi="Cambria Math"/>
                    </w:rPr>
                    <m:t>nk</m:t>
                  </w:ins>
                </m:r>
              </m:sub>
              <m:sup>
                <m:r>
                  <w:ins w:id="9430" w:author="Stefan Bruhn,2" w:date="2024-04-03T01:44:00Z">
                    <w:rPr>
                      <w:rFonts w:ascii="Cambria Math" w:hAnsi="Cambria Math"/>
                    </w:rPr>
                    <m:t>i</m:t>
                  </w:ins>
                </m:r>
              </m:sup>
            </m:sSubSup>
          </m:e>
        </m:d>
      </m:oMath>
      <w:ins w:id="9431" w:author="Stefan Bruhn,2" w:date="2024-04-03T01:44:00Z">
        <w:r>
          <w:t>is the magnitude of the imaginary pert of the complex integer,</w:t>
        </w:r>
      </w:ins>
    </w:p>
    <w:p w14:paraId="4A8D4E4F" w14:textId="77777777" w:rsidR="003F2E26" w:rsidRDefault="003F2E26" w:rsidP="003F2E26">
      <w:pPr>
        <w:pStyle w:val="ListParagraph"/>
        <w:rPr>
          <w:ins w:id="9432" w:author="Stefan Bruhn,2" w:date="2024-04-03T01:44:00Z"/>
        </w:rPr>
      </w:pPr>
      <w:ins w:id="9433" w:author="Stefan Bruhn,2" w:date="2024-04-03T01:44:00Z">
        <w:r>
          <w:tab/>
        </w:r>
      </w:ins>
      <m:oMath>
        <m:r>
          <w:ins w:id="9434" w:author="Stefan Bruhn,2" w:date="2024-04-03T01:44:00Z">
            <w:rPr>
              <w:rFonts w:ascii="Cambria Math" w:hAnsi="Cambria Math"/>
            </w:rPr>
            <m:t>value</m:t>
          </w:ins>
        </m:r>
      </m:oMath>
      <w:ins w:id="9435" w:author="Stefan Bruhn,2" w:date="2024-04-03T01:44:00Z">
        <w:r>
          <w:t xml:space="preserve"> is the Huffman decoded value from the bitstream, and </w:t>
        </w:r>
      </w:ins>
    </w:p>
    <w:p w14:paraId="2A0213BA" w14:textId="77777777" w:rsidR="003F2E26" w:rsidRDefault="003F2E26" w:rsidP="003F2E26">
      <w:pPr>
        <w:pStyle w:val="ListParagraph"/>
        <w:rPr>
          <w:ins w:id="9436" w:author="Stefan Bruhn,2" w:date="2024-04-03T01:44:00Z"/>
        </w:rPr>
      </w:pPr>
      <w:ins w:id="9437" w:author="Stefan Bruhn,2" w:date="2024-04-03T01:44:00Z">
        <w:r>
          <w:tab/>
        </w:r>
      </w:ins>
      <m:oMath>
        <m:r>
          <w:ins w:id="9438" w:author="Stefan Bruhn,2" w:date="2024-04-03T01:44:00Z">
            <w:rPr>
              <w:rFonts w:ascii="Cambria Math" w:hAnsi="Cambria Math"/>
            </w:rPr>
            <m:t>max</m:t>
          </w:ins>
        </m:r>
        <m:d>
          <m:dPr>
            <m:begChr m:val="["/>
            <m:endChr m:val="]"/>
            <m:ctrlPr>
              <w:ins w:id="9439" w:author="Stefan Bruhn,2" w:date="2024-04-03T01:44:00Z">
                <w:rPr>
                  <w:rFonts w:ascii="Cambria Math" w:hAnsi="Cambria Math"/>
                  <w:i/>
                </w:rPr>
              </w:ins>
            </m:ctrlPr>
          </m:dPr>
          <m:e>
            <m:sSub>
              <m:sSubPr>
                <m:ctrlPr>
                  <w:ins w:id="9440" w:author="Stefan Bruhn,2" w:date="2024-04-03T01:44:00Z">
                    <w:rPr>
                      <w:rFonts w:ascii="Cambria Math" w:hAnsi="Cambria Math"/>
                      <w:i/>
                    </w:rPr>
                  </w:ins>
                </m:ctrlPr>
              </m:sSubPr>
              <m:e>
                <m:r>
                  <w:ins w:id="9441" w:author="Stefan Bruhn,2" w:date="2024-04-03T01:44:00Z">
                    <w:rPr>
                      <w:rFonts w:ascii="Cambria Math" w:hAnsi="Cambria Math"/>
                    </w:rPr>
                    <m:t>A</m:t>
                  </w:ins>
                </m:r>
              </m:e>
              <m:sub>
                <m:r>
                  <w:ins w:id="9442" w:author="Stefan Bruhn,2" w:date="2024-04-03T01:44:00Z">
                    <w:rPr>
                      <w:rFonts w:ascii="Cambria Math" w:hAnsi="Cambria Math"/>
                    </w:rPr>
                    <m:t>gm</m:t>
                  </w:ins>
                </m:r>
              </m:sub>
            </m:sSub>
          </m:e>
        </m:d>
      </m:oMath>
      <w:ins w:id="9443" w:author="Stefan Bruhn,2" w:date="2024-04-03T01:44:00Z">
        <w:r>
          <w:t xml:space="preserve"> is the max values which are provided in table 7.6-20 in section </w:t>
        </w:r>
        <w:r w:rsidRPr="009F4D4D">
          <w:t>7.6.4.7.3</w:t>
        </w:r>
        <w:r>
          <w:t>.</w:t>
        </w:r>
      </w:ins>
    </w:p>
    <w:p w14:paraId="2CBB970B" w14:textId="77777777" w:rsidR="003F2E26" w:rsidRDefault="003F2E26" w:rsidP="003F2E26">
      <w:pPr>
        <w:pStyle w:val="ListParagraph"/>
        <w:numPr>
          <w:ilvl w:val="0"/>
          <w:numId w:val="42"/>
        </w:numPr>
        <w:rPr>
          <w:ins w:id="9444" w:author="Stefan Bruhn,2" w:date="2024-04-03T01:44:00Z"/>
        </w:rPr>
      </w:pPr>
      <w:ins w:id="9445" w:author="Stefan Bruhn,2" w:date="2024-04-03T01:44:00Z">
        <w:r>
          <w:t xml:space="preserve">If </w:t>
        </w:r>
      </w:ins>
      <m:oMath>
        <m:sSub>
          <m:sSubPr>
            <m:ctrlPr>
              <w:ins w:id="9446" w:author="Stefan Bruhn,2" w:date="2024-04-03T01:44:00Z">
                <w:rPr>
                  <w:rFonts w:ascii="Cambria Math" w:hAnsi="Cambria Math"/>
                  <w:i/>
                </w:rPr>
              </w:ins>
            </m:ctrlPr>
          </m:sSubPr>
          <m:e>
            <m:r>
              <w:ins w:id="9447" w:author="Stefan Bruhn,2" w:date="2024-04-03T01:44:00Z">
                <w:rPr>
                  <w:rFonts w:ascii="Cambria Math" w:hAnsi="Cambria Math"/>
                </w:rPr>
                <m:t>A</m:t>
              </w:ins>
            </m:r>
          </m:e>
          <m:sub>
            <m:r>
              <w:ins w:id="9448" w:author="Stefan Bruhn,2" w:date="2024-04-03T01:44:00Z">
                <w:rPr>
                  <w:rFonts w:ascii="Cambria Math" w:hAnsi="Cambria Math"/>
                </w:rPr>
                <m:t>gm</m:t>
              </w:ins>
            </m:r>
          </m:sub>
        </m:sSub>
      </m:oMath>
      <w:ins w:id="9449" w:author="Stefan Bruhn,2" w:date="2024-04-03T01:44:00Z">
        <w:r>
          <w:t xml:space="preserve"> is greater than or equal to 12, then the magnitude of the real part of the complex integer (</w:t>
        </w:r>
      </w:ins>
      <m:oMath>
        <m:sSub>
          <m:sSubPr>
            <m:ctrlPr>
              <w:ins w:id="9450" w:author="Stefan Bruhn,2" w:date="2024-04-03T01:44:00Z">
                <w:rPr>
                  <w:rFonts w:ascii="Cambria Math" w:hAnsi="Cambria Math"/>
                  <w:i/>
                </w:rPr>
              </w:ins>
            </m:ctrlPr>
          </m:sSubPr>
          <m:e>
            <m:r>
              <w:ins w:id="9451" w:author="Stefan Bruhn,2" w:date="2024-04-03T01:44:00Z">
                <w:rPr>
                  <w:rFonts w:ascii="Cambria Math" w:hAnsi="Cambria Math"/>
                </w:rPr>
                <m:t>Q</m:t>
              </w:ins>
            </m:r>
          </m:e>
          <m:sub>
            <m:r>
              <w:ins w:id="9452" w:author="Stefan Bruhn,2" w:date="2024-04-03T01:44:00Z">
                <w:rPr>
                  <w:rFonts w:ascii="Cambria Math" w:hAnsi="Cambria Math"/>
                </w:rPr>
                <m:t>nk</m:t>
              </w:ins>
            </m:r>
          </m:sub>
        </m:sSub>
      </m:oMath>
      <w:ins w:id="9453" w:author="Stefan Bruhn,2" w:date="2024-04-03T01:44:00Z">
        <w:r>
          <w:t>) and the magnitude of the imaginary part of the complex integer (</w:t>
        </w:r>
      </w:ins>
      <m:oMath>
        <m:sSub>
          <m:sSubPr>
            <m:ctrlPr>
              <w:ins w:id="9454" w:author="Stefan Bruhn,2" w:date="2024-04-03T01:44:00Z">
                <w:rPr>
                  <w:rFonts w:ascii="Cambria Math" w:hAnsi="Cambria Math"/>
                  <w:i/>
                </w:rPr>
              </w:ins>
            </m:ctrlPr>
          </m:sSubPr>
          <m:e>
            <m:r>
              <w:ins w:id="9455" w:author="Stefan Bruhn,2" w:date="2024-04-03T01:44:00Z">
                <w:rPr>
                  <w:rFonts w:ascii="Cambria Math" w:hAnsi="Cambria Math"/>
                </w:rPr>
                <m:t>Q</m:t>
              </w:ins>
            </m:r>
          </m:e>
          <m:sub>
            <m:r>
              <w:ins w:id="9456" w:author="Stefan Bruhn,2" w:date="2024-04-03T01:44:00Z">
                <w:rPr>
                  <w:rFonts w:ascii="Cambria Math" w:hAnsi="Cambria Math"/>
                </w:rPr>
                <m:t>nk</m:t>
              </w:ins>
            </m:r>
          </m:sub>
        </m:sSub>
      </m:oMath>
      <w:ins w:id="9457" w:author="Stefan Bruhn,2" w:date="2024-04-03T01:44:00Z">
        <w:r>
          <w:t xml:space="preserve">) are coded in separate Huffman codes. If </w:t>
        </w:r>
      </w:ins>
      <m:oMath>
        <m:d>
          <m:dPr>
            <m:begChr m:val="|"/>
            <m:endChr m:val="|"/>
            <m:ctrlPr>
              <w:ins w:id="9458" w:author="Stefan Bruhn,2" w:date="2024-04-03T01:44:00Z">
                <w:rPr>
                  <w:rFonts w:ascii="Cambria Math" w:hAnsi="Cambria Math"/>
                  <w:i/>
                </w:rPr>
              </w:ins>
            </m:ctrlPr>
          </m:dPr>
          <m:e>
            <m:sSubSup>
              <m:sSubSupPr>
                <m:ctrlPr>
                  <w:ins w:id="9459" w:author="Stefan Bruhn,2" w:date="2024-04-03T01:44:00Z">
                    <w:rPr>
                      <w:rFonts w:ascii="Cambria Math" w:hAnsi="Cambria Math"/>
                      <w:i/>
                    </w:rPr>
                  </w:ins>
                </m:ctrlPr>
              </m:sSubSupPr>
              <m:e>
                <m:r>
                  <w:ins w:id="9460" w:author="Stefan Bruhn,2" w:date="2024-04-03T01:44:00Z">
                    <w:rPr>
                      <w:rFonts w:ascii="Cambria Math" w:hAnsi="Cambria Math"/>
                    </w:rPr>
                    <m:t>Q</m:t>
                  </w:ins>
                </m:r>
              </m:e>
              <m:sub>
                <m:r>
                  <w:ins w:id="9461" w:author="Stefan Bruhn,2" w:date="2024-04-03T01:44:00Z">
                    <w:rPr>
                      <w:rFonts w:ascii="Cambria Math" w:hAnsi="Cambria Math"/>
                    </w:rPr>
                    <m:t>nk</m:t>
                  </w:ins>
                </m:r>
              </m:sub>
              <m:sup>
                <m:r>
                  <w:ins w:id="9462" w:author="Stefan Bruhn,2" w:date="2024-04-03T01:44:00Z">
                    <w:rPr>
                      <w:rFonts w:ascii="Cambria Math" w:hAnsi="Cambria Math"/>
                    </w:rPr>
                    <m:t>r</m:t>
                  </w:ins>
                </m:r>
              </m:sup>
            </m:sSubSup>
          </m:e>
        </m:d>
      </m:oMath>
      <w:ins w:id="9463" w:author="Stefan Bruhn,2" w:date="2024-04-03T01:44:00Z">
        <w:r>
          <w:t xml:space="preserve"> is greater than 0, then a sign bit for real part of the complex integer follows in the bitstream. If </w:t>
        </w:r>
      </w:ins>
      <m:oMath>
        <m:d>
          <m:dPr>
            <m:begChr m:val="|"/>
            <m:endChr m:val="|"/>
            <m:ctrlPr>
              <w:ins w:id="9464" w:author="Stefan Bruhn,2" w:date="2024-04-03T01:44:00Z">
                <w:rPr>
                  <w:rFonts w:ascii="Cambria Math" w:hAnsi="Cambria Math"/>
                  <w:i/>
                </w:rPr>
              </w:ins>
            </m:ctrlPr>
          </m:dPr>
          <m:e>
            <m:sSubSup>
              <m:sSubSupPr>
                <m:ctrlPr>
                  <w:ins w:id="9465" w:author="Stefan Bruhn,2" w:date="2024-04-03T01:44:00Z">
                    <w:rPr>
                      <w:rFonts w:ascii="Cambria Math" w:hAnsi="Cambria Math"/>
                      <w:i/>
                    </w:rPr>
                  </w:ins>
                </m:ctrlPr>
              </m:sSubSupPr>
              <m:e>
                <m:r>
                  <w:ins w:id="9466" w:author="Stefan Bruhn,2" w:date="2024-04-03T01:44:00Z">
                    <w:rPr>
                      <w:rFonts w:ascii="Cambria Math" w:hAnsi="Cambria Math"/>
                    </w:rPr>
                    <m:t>Q</m:t>
                  </w:ins>
                </m:r>
              </m:e>
              <m:sub>
                <m:r>
                  <w:ins w:id="9467" w:author="Stefan Bruhn,2" w:date="2024-04-03T01:44:00Z">
                    <w:rPr>
                      <w:rFonts w:ascii="Cambria Math" w:hAnsi="Cambria Math"/>
                    </w:rPr>
                    <m:t>nk</m:t>
                  </w:ins>
                </m:r>
              </m:sub>
              <m:sup>
                <m:r>
                  <w:ins w:id="9468" w:author="Stefan Bruhn,2" w:date="2024-04-03T01:44:00Z">
                    <w:rPr>
                      <w:rFonts w:ascii="Cambria Math" w:hAnsi="Cambria Math"/>
                    </w:rPr>
                    <m:t>r</m:t>
                  </w:ins>
                </m:r>
              </m:sup>
            </m:sSubSup>
          </m:e>
        </m:d>
      </m:oMath>
      <w:ins w:id="9469" w:author="Stefan Bruhn,2" w:date="2024-04-03T01:44:00Z">
        <w:r>
          <w:t xml:space="preserve"> is greater than 0, then a sign bit (</w:t>
        </w:r>
      </w:ins>
      <m:oMath>
        <m:sSubSup>
          <m:sSubSupPr>
            <m:ctrlPr>
              <w:ins w:id="9470" w:author="Stefan Bruhn,2" w:date="2024-04-03T01:44:00Z">
                <w:rPr>
                  <w:rFonts w:ascii="Cambria Math" w:hAnsi="Cambria Math"/>
                  <w:i/>
                </w:rPr>
              </w:ins>
            </m:ctrlPr>
          </m:sSubSupPr>
          <m:e>
            <m:r>
              <w:ins w:id="9471" w:author="Stefan Bruhn,2" w:date="2024-04-03T01:44:00Z">
                <w:rPr>
                  <w:rFonts w:ascii="Cambria Math" w:hAnsi="Cambria Math"/>
                </w:rPr>
                <m:t>sign</m:t>
              </w:ins>
            </m:r>
          </m:e>
          <m:sub>
            <m:r>
              <w:ins w:id="9472" w:author="Stefan Bruhn,2" w:date="2024-04-03T01:44:00Z">
                <w:rPr>
                  <w:rFonts w:ascii="Cambria Math" w:hAnsi="Cambria Math"/>
                </w:rPr>
                <m:t>nk</m:t>
              </w:ins>
            </m:r>
          </m:sub>
          <m:sup>
            <m:r>
              <w:ins w:id="9473" w:author="Stefan Bruhn,2" w:date="2024-04-03T01:44:00Z">
                <w:rPr>
                  <w:rFonts w:ascii="Cambria Math" w:hAnsi="Cambria Math"/>
                </w:rPr>
                <m:t>r</m:t>
              </w:ins>
            </m:r>
          </m:sup>
        </m:sSubSup>
        <m:r>
          <w:ins w:id="9474" w:author="Stefan Bruhn,2" w:date="2024-04-03T01:44:00Z">
            <w:rPr>
              <w:rFonts w:ascii="Cambria Math" w:hAnsi="Cambria Math"/>
            </w:rPr>
            <m:t xml:space="preserve">) </m:t>
          </w:ins>
        </m:r>
      </m:oMath>
      <w:ins w:id="9475" w:author="Stefan Bruhn,2" w:date="2024-04-03T01:44:00Z">
        <w:r>
          <w:t xml:space="preserve">for real part of the complex integer follows in the bitstream. If </w:t>
        </w:r>
      </w:ins>
      <m:oMath>
        <m:d>
          <m:dPr>
            <m:begChr m:val="|"/>
            <m:endChr m:val="|"/>
            <m:ctrlPr>
              <w:ins w:id="9476" w:author="Stefan Bruhn,2" w:date="2024-04-03T01:44:00Z">
                <w:rPr>
                  <w:rFonts w:ascii="Cambria Math" w:hAnsi="Cambria Math"/>
                  <w:i/>
                </w:rPr>
              </w:ins>
            </m:ctrlPr>
          </m:dPr>
          <m:e>
            <m:sSubSup>
              <m:sSubSupPr>
                <m:ctrlPr>
                  <w:ins w:id="9477" w:author="Stefan Bruhn,2" w:date="2024-04-03T01:44:00Z">
                    <w:rPr>
                      <w:rFonts w:ascii="Cambria Math" w:hAnsi="Cambria Math"/>
                      <w:i/>
                    </w:rPr>
                  </w:ins>
                </m:ctrlPr>
              </m:sSubSupPr>
              <m:e>
                <m:r>
                  <w:ins w:id="9478" w:author="Stefan Bruhn,2" w:date="2024-04-03T01:44:00Z">
                    <w:rPr>
                      <w:rFonts w:ascii="Cambria Math" w:hAnsi="Cambria Math"/>
                    </w:rPr>
                    <m:t>Q</m:t>
                  </w:ins>
                </m:r>
              </m:e>
              <m:sub>
                <m:r>
                  <w:ins w:id="9479" w:author="Stefan Bruhn,2" w:date="2024-04-03T01:44:00Z">
                    <w:rPr>
                      <w:rFonts w:ascii="Cambria Math" w:hAnsi="Cambria Math"/>
                    </w:rPr>
                    <m:t>nk</m:t>
                  </w:ins>
                </m:r>
              </m:sub>
              <m:sup>
                <m:r>
                  <w:ins w:id="9480" w:author="Stefan Bruhn,2" w:date="2024-04-03T01:44:00Z">
                    <w:rPr>
                      <w:rFonts w:ascii="Cambria Math" w:hAnsi="Cambria Math"/>
                    </w:rPr>
                    <m:t>i</m:t>
                  </w:ins>
                </m:r>
              </m:sup>
            </m:sSubSup>
          </m:e>
        </m:d>
      </m:oMath>
      <w:ins w:id="9481" w:author="Stefan Bruhn,2" w:date="2024-04-03T01:44:00Z">
        <w:r>
          <w:t xml:space="preserve"> is greater than 0, then a sign bit (</w:t>
        </w:r>
      </w:ins>
      <m:oMath>
        <m:sSubSup>
          <m:sSubSupPr>
            <m:ctrlPr>
              <w:ins w:id="9482" w:author="Stefan Bruhn,2" w:date="2024-04-03T01:44:00Z">
                <w:rPr>
                  <w:rFonts w:ascii="Cambria Math" w:hAnsi="Cambria Math"/>
                  <w:i/>
                </w:rPr>
              </w:ins>
            </m:ctrlPr>
          </m:sSubSupPr>
          <m:e>
            <m:r>
              <w:ins w:id="9483" w:author="Stefan Bruhn,2" w:date="2024-04-03T01:44:00Z">
                <w:rPr>
                  <w:rFonts w:ascii="Cambria Math" w:hAnsi="Cambria Math"/>
                </w:rPr>
                <m:t>sign</m:t>
              </w:ins>
            </m:r>
          </m:e>
          <m:sub>
            <m:r>
              <w:ins w:id="9484" w:author="Stefan Bruhn,2" w:date="2024-04-03T01:44:00Z">
                <w:rPr>
                  <w:rFonts w:ascii="Cambria Math" w:hAnsi="Cambria Math"/>
                </w:rPr>
                <m:t>nk</m:t>
              </w:ins>
            </m:r>
          </m:sub>
          <m:sup>
            <m:r>
              <w:ins w:id="9485" w:author="Stefan Bruhn,2" w:date="2024-04-03T01:44:00Z">
                <w:rPr>
                  <w:rFonts w:ascii="Cambria Math" w:hAnsi="Cambria Math"/>
                </w:rPr>
                <m:t>i</m:t>
              </w:ins>
            </m:r>
          </m:sup>
        </m:sSubSup>
        <m:r>
          <w:ins w:id="9486" w:author="Stefan Bruhn,2" w:date="2024-04-03T01:44:00Z">
            <w:rPr>
              <w:rFonts w:ascii="Cambria Math" w:hAnsi="Cambria Math"/>
            </w:rPr>
            <m:t>)</m:t>
          </w:ins>
        </m:r>
      </m:oMath>
      <w:ins w:id="9487" w:author="Stefan Bruhn,2" w:date="2024-04-03T01:44:00Z">
        <w:r>
          <w:t xml:space="preserve"> for imaginary part of the complex integer follows in the bitstream.</w:t>
        </w:r>
      </w:ins>
    </w:p>
    <w:p w14:paraId="339E5DFC" w14:textId="77777777" w:rsidR="003F2E26" w:rsidRDefault="003F2E26" w:rsidP="003F2E26">
      <w:pPr>
        <w:pStyle w:val="ListParagraph"/>
        <w:numPr>
          <w:ilvl w:val="0"/>
          <w:numId w:val="42"/>
        </w:numPr>
        <w:rPr>
          <w:ins w:id="9488" w:author="Stefan Bruhn,2" w:date="2024-04-03T01:44:00Z"/>
        </w:rPr>
      </w:pPr>
      <w:ins w:id="9489" w:author="Stefan Bruhn,2" w:date="2024-04-03T01:44:00Z">
        <w:r>
          <w:t>Once the magnitudes of the real and imaginary parts are Huffman decode and the sign bits are read, the complex integer (</w:t>
        </w:r>
      </w:ins>
      <m:oMath>
        <m:sSub>
          <m:sSubPr>
            <m:ctrlPr>
              <w:ins w:id="9490" w:author="Stefan Bruhn,2" w:date="2024-04-03T01:44:00Z">
                <w:rPr>
                  <w:rFonts w:ascii="Cambria Math" w:hAnsi="Cambria Math"/>
                  <w:i/>
                </w:rPr>
              </w:ins>
            </m:ctrlPr>
          </m:sSubPr>
          <m:e>
            <m:r>
              <w:ins w:id="9491" w:author="Stefan Bruhn,2" w:date="2024-04-03T01:44:00Z">
                <w:rPr>
                  <w:rFonts w:ascii="Cambria Math" w:hAnsi="Cambria Math"/>
                </w:rPr>
                <m:t>Q</m:t>
              </w:ins>
            </m:r>
          </m:e>
          <m:sub>
            <m:r>
              <w:ins w:id="9492" w:author="Stefan Bruhn,2" w:date="2024-04-03T01:44:00Z">
                <w:rPr>
                  <w:rFonts w:ascii="Cambria Math" w:hAnsi="Cambria Math"/>
                </w:rPr>
                <m:t>nk</m:t>
              </w:ins>
            </m:r>
          </m:sub>
        </m:sSub>
      </m:oMath>
      <w:ins w:id="9493" w:author="Stefan Bruhn,2" w:date="2024-04-03T01:44:00Z">
        <w:r>
          <w:t>) can be reconstructed as shown in equation 7.6-57.</w:t>
        </w:r>
      </w:ins>
    </w:p>
    <w:p w14:paraId="5D884FFB" w14:textId="77777777" w:rsidR="003F2E26" w:rsidRDefault="00000000" w:rsidP="003F2E26">
      <w:pPr>
        <w:ind w:left="720" w:firstLine="720"/>
        <w:rPr>
          <w:ins w:id="9494" w:author="Stefan Bruhn,2" w:date="2024-04-03T01:44:00Z"/>
        </w:rPr>
      </w:pPr>
      <m:oMath>
        <m:sSub>
          <m:sSubPr>
            <m:ctrlPr>
              <w:ins w:id="9495" w:author="Stefan Bruhn,2" w:date="2024-04-03T01:44:00Z">
                <w:rPr>
                  <w:rFonts w:ascii="Cambria Math" w:hAnsi="Cambria Math"/>
                  <w:i/>
                </w:rPr>
              </w:ins>
            </m:ctrlPr>
          </m:sSubPr>
          <m:e>
            <m:r>
              <w:ins w:id="9496" w:author="Stefan Bruhn,2" w:date="2024-04-03T01:44:00Z">
                <w:rPr>
                  <w:rFonts w:ascii="Cambria Math" w:hAnsi="Cambria Math"/>
                </w:rPr>
                <m:t>Q</m:t>
              </w:ins>
            </m:r>
          </m:e>
          <m:sub>
            <m:r>
              <w:ins w:id="9497" w:author="Stefan Bruhn,2" w:date="2024-04-03T01:44:00Z">
                <w:rPr>
                  <w:rFonts w:ascii="Cambria Math" w:hAnsi="Cambria Math"/>
                </w:rPr>
                <m:t>nk</m:t>
              </w:ins>
            </m:r>
          </m:sub>
        </m:sSub>
        <m:r>
          <w:ins w:id="9498" w:author="Stefan Bruhn,2" w:date="2024-04-03T01:44:00Z">
            <w:rPr>
              <w:rFonts w:ascii="Cambria Math" w:hAnsi="Cambria Math"/>
            </w:rPr>
            <m:t>=</m:t>
          </w:ins>
        </m:r>
        <m:sSubSup>
          <m:sSubSupPr>
            <m:ctrlPr>
              <w:ins w:id="9499" w:author="Stefan Bruhn,2" w:date="2024-04-03T01:44:00Z">
                <w:rPr>
                  <w:rFonts w:ascii="Cambria Math" w:hAnsi="Cambria Math"/>
                  <w:i/>
                </w:rPr>
              </w:ins>
            </m:ctrlPr>
          </m:sSubSupPr>
          <m:e>
            <m:r>
              <w:ins w:id="9500" w:author="Stefan Bruhn,2" w:date="2024-04-03T01:44:00Z">
                <w:rPr>
                  <w:rFonts w:ascii="Cambria Math" w:hAnsi="Cambria Math"/>
                </w:rPr>
                <m:t>sign</m:t>
              </w:ins>
            </m:r>
          </m:e>
          <m:sub>
            <m:r>
              <w:ins w:id="9501" w:author="Stefan Bruhn,2" w:date="2024-04-03T01:44:00Z">
                <w:rPr>
                  <w:rFonts w:ascii="Cambria Math" w:hAnsi="Cambria Math"/>
                </w:rPr>
                <m:t>nk</m:t>
              </w:ins>
            </m:r>
          </m:sub>
          <m:sup>
            <m:r>
              <w:ins w:id="9502" w:author="Stefan Bruhn,2" w:date="2024-04-03T01:44:00Z">
                <w:rPr>
                  <w:rFonts w:ascii="Cambria Math" w:hAnsi="Cambria Math"/>
                </w:rPr>
                <m:t>r</m:t>
              </w:ins>
            </m:r>
          </m:sup>
        </m:sSubSup>
        <m:r>
          <w:ins w:id="9503" w:author="Stefan Bruhn,2" w:date="2024-04-03T01:44:00Z">
            <w:rPr>
              <w:rFonts w:ascii="Cambria Math" w:hAnsi="Cambria Math"/>
            </w:rPr>
            <m:t>∙</m:t>
          </w:ins>
        </m:r>
        <m:d>
          <m:dPr>
            <m:begChr m:val="|"/>
            <m:endChr m:val="|"/>
            <m:ctrlPr>
              <w:ins w:id="9504" w:author="Stefan Bruhn,2" w:date="2024-04-03T01:44:00Z">
                <w:rPr>
                  <w:rFonts w:ascii="Cambria Math" w:hAnsi="Cambria Math"/>
                  <w:i/>
                </w:rPr>
              </w:ins>
            </m:ctrlPr>
          </m:dPr>
          <m:e>
            <m:sSubSup>
              <m:sSubSupPr>
                <m:ctrlPr>
                  <w:ins w:id="9505" w:author="Stefan Bruhn,2" w:date="2024-04-03T01:44:00Z">
                    <w:rPr>
                      <w:rFonts w:ascii="Cambria Math" w:hAnsi="Cambria Math"/>
                      <w:i/>
                    </w:rPr>
                  </w:ins>
                </m:ctrlPr>
              </m:sSubSupPr>
              <m:e>
                <m:r>
                  <w:ins w:id="9506" w:author="Stefan Bruhn,2" w:date="2024-04-03T01:44:00Z">
                    <w:rPr>
                      <w:rFonts w:ascii="Cambria Math" w:hAnsi="Cambria Math"/>
                    </w:rPr>
                    <m:t>Q</m:t>
                  </w:ins>
                </m:r>
              </m:e>
              <m:sub>
                <m:r>
                  <w:ins w:id="9507" w:author="Stefan Bruhn,2" w:date="2024-04-03T01:44:00Z">
                    <w:rPr>
                      <w:rFonts w:ascii="Cambria Math" w:hAnsi="Cambria Math"/>
                    </w:rPr>
                    <m:t>nk</m:t>
                  </w:ins>
                </m:r>
              </m:sub>
              <m:sup>
                <m:r>
                  <w:ins w:id="9508" w:author="Stefan Bruhn,2" w:date="2024-04-03T01:44:00Z">
                    <w:rPr>
                      <w:rFonts w:ascii="Cambria Math" w:hAnsi="Cambria Math"/>
                    </w:rPr>
                    <m:t>r</m:t>
                  </w:ins>
                </m:r>
              </m:sup>
            </m:sSubSup>
          </m:e>
        </m:d>
        <m:r>
          <w:ins w:id="9509" w:author="Stefan Bruhn,2" w:date="2024-04-03T01:44:00Z">
            <w:rPr>
              <w:rFonts w:ascii="Cambria Math" w:hAnsi="Cambria Math"/>
            </w:rPr>
            <m:t>+i∙</m:t>
          </w:ins>
        </m:r>
        <m:sSubSup>
          <m:sSubSupPr>
            <m:ctrlPr>
              <w:ins w:id="9510" w:author="Stefan Bruhn,2" w:date="2024-04-03T01:44:00Z">
                <w:rPr>
                  <w:rFonts w:ascii="Cambria Math" w:hAnsi="Cambria Math"/>
                  <w:i/>
                </w:rPr>
              </w:ins>
            </m:ctrlPr>
          </m:sSubSupPr>
          <m:e>
            <m:r>
              <w:ins w:id="9511" w:author="Stefan Bruhn,2" w:date="2024-04-03T01:44:00Z">
                <w:rPr>
                  <w:rFonts w:ascii="Cambria Math" w:hAnsi="Cambria Math"/>
                </w:rPr>
                <m:t>sign</m:t>
              </w:ins>
            </m:r>
          </m:e>
          <m:sub>
            <m:r>
              <w:ins w:id="9512" w:author="Stefan Bruhn,2" w:date="2024-04-03T01:44:00Z">
                <w:rPr>
                  <w:rFonts w:ascii="Cambria Math" w:hAnsi="Cambria Math"/>
                </w:rPr>
                <m:t>nk</m:t>
              </w:ins>
            </m:r>
          </m:sub>
          <m:sup>
            <m:r>
              <w:ins w:id="9513" w:author="Stefan Bruhn,2" w:date="2024-04-03T01:44:00Z">
                <w:rPr>
                  <w:rFonts w:ascii="Cambria Math" w:hAnsi="Cambria Math"/>
                </w:rPr>
                <m:t>i</m:t>
              </w:ins>
            </m:r>
          </m:sup>
        </m:sSubSup>
        <m:r>
          <w:ins w:id="9514" w:author="Stefan Bruhn,2" w:date="2024-04-03T01:44:00Z">
            <w:rPr>
              <w:rFonts w:ascii="Cambria Math" w:hAnsi="Cambria Math"/>
            </w:rPr>
            <m:t>∙</m:t>
          </w:ins>
        </m:r>
        <m:d>
          <m:dPr>
            <m:begChr m:val="|"/>
            <m:endChr m:val="|"/>
            <m:ctrlPr>
              <w:ins w:id="9515" w:author="Stefan Bruhn,2" w:date="2024-04-03T01:44:00Z">
                <w:rPr>
                  <w:rFonts w:ascii="Cambria Math" w:hAnsi="Cambria Math"/>
                  <w:i/>
                </w:rPr>
              </w:ins>
            </m:ctrlPr>
          </m:dPr>
          <m:e>
            <m:sSubSup>
              <m:sSubSupPr>
                <m:ctrlPr>
                  <w:ins w:id="9516" w:author="Stefan Bruhn,2" w:date="2024-04-03T01:44:00Z">
                    <w:rPr>
                      <w:rFonts w:ascii="Cambria Math" w:hAnsi="Cambria Math"/>
                      <w:i/>
                    </w:rPr>
                  </w:ins>
                </m:ctrlPr>
              </m:sSubSupPr>
              <m:e>
                <m:r>
                  <w:ins w:id="9517" w:author="Stefan Bruhn,2" w:date="2024-04-03T01:44:00Z">
                    <w:rPr>
                      <w:rFonts w:ascii="Cambria Math" w:hAnsi="Cambria Math"/>
                    </w:rPr>
                    <m:t>Q</m:t>
                  </w:ins>
                </m:r>
              </m:e>
              <m:sub>
                <m:r>
                  <w:ins w:id="9518" w:author="Stefan Bruhn,2" w:date="2024-04-03T01:44:00Z">
                    <w:rPr>
                      <w:rFonts w:ascii="Cambria Math" w:hAnsi="Cambria Math"/>
                    </w:rPr>
                    <m:t>nk</m:t>
                  </w:ins>
                </m:r>
              </m:sub>
              <m:sup>
                <m:r>
                  <w:ins w:id="9519" w:author="Stefan Bruhn,2" w:date="2024-04-03T01:44:00Z">
                    <w:rPr>
                      <w:rFonts w:ascii="Cambria Math" w:hAnsi="Cambria Math"/>
                    </w:rPr>
                    <m:t>i</m:t>
                  </w:ins>
                </m:r>
              </m:sup>
            </m:sSubSup>
          </m:e>
        </m:d>
      </m:oMath>
      <w:ins w:id="9520" w:author="Stefan Bruhn,2" w:date="2024-04-03T01:44:00Z">
        <w:r w:rsidR="003F2E26">
          <w:tab/>
        </w:r>
        <w:r w:rsidR="003F2E26">
          <w:tab/>
        </w:r>
        <w:r w:rsidR="003F2E26">
          <w:tab/>
        </w:r>
        <w:r w:rsidR="003F2E26">
          <w:tab/>
        </w:r>
        <w:r w:rsidR="003F2E26">
          <w:tab/>
        </w:r>
        <w:r w:rsidR="003F2E26">
          <w:tab/>
          <w:t>(7.6-57)</w:t>
        </w:r>
      </w:ins>
    </w:p>
    <w:p w14:paraId="51713C4E" w14:textId="77777777" w:rsidR="003F2E26" w:rsidRDefault="003F2E26" w:rsidP="003F2E26">
      <w:pPr>
        <w:rPr>
          <w:ins w:id="9521" w:author="Stefan Bruhn,2" w:date="2024-04-03T01:44:00Z"/>
        </w:rPr>
      </w:pPr>
      <w:ins w:id="9522" w:author="Stefan Bruhn,2" w:date="2024-04-03T01:44:00Z">
        <w:r>
          <w:t>While the Huffman decoding is dependent on the type of values in the bitstream, the inverse quantization is only dependent on the allocation level as shown in equation 7.6-58.</w:t>
        </w:r>
      </w:ins>
    </w:p>
    <w:p w14:paraId="00235A4D" w14:textId="77777777" w:rsidR="003F2E26" w:rsidRDefault="00000000" w:rsidP="003F2E26">
      <w:pPr>
        <w:ind w:left="720" w:firstLine="720"/>
        <w:rPr>
          <w:ins w:id="9523" w:author="Stefan Bruhn,2" w:date="2024-04-03T01:44:00Z"/>
        </w:rPr>
      </w:pPr>
      <m:oMath>
        <m:sSub>
          <m:sSubPr>
            <m:ctrlPr>
              <w:ins w:id="9524" w:author="Stefan Bruhn,2" w:date="2024-04-03T01:44:00Z">
                <w:rPr>
                  <w:rFonts w:ascii="Cambria Math" w:hAnsi="Cambria Math"/>
                  <w:i/>
                </w:rPr>
              </w:ins>
            </m:ctrlPr>
          </m:sSubPr>
          <m:e>
            <m:acc>
              <m:accPr>
                <m:ctrlPr>
                  <w:ins w:id="9525" w:author="Stefan Bruhn,2" w:date="2024-04-03T01:44:00Z">
                    <w:rPr>
                      <w:rFonts w:ascii="Cambria Math" w:hAnsi="Cambria Math"/>
                      <w:i/>
                    </w:rPr>
                  </w:ins>
                </m:ctrlPr>
              </m:accPr>
              <m:e>
                <m:r>
                  <w:ins w:id="9526" w:author="Stefan Bruhn,2" w:date="2024-04-03T01:44:00Z">
                    <w:rPr>
                      <w:rFonts w:ascii="Cambria Math" w:hAnsi="Cambria Math"/>
                    </w:rPr>
                    <m:t>X</m:t>
                  </w:ins>
                </m:r>
              </m:e>
            </m:acc>
          </m:e>
          <m:sub>
            <m:r>
              <w:ins w:id="9527" w:author="Stefan Bruhn,2" w:date="2024-04-03T01:44:00Z">
                <w:rPr>
                  <w:rFonts w:ascii="Cambria Math" w:hAnsi="Cambria Math"/>
                </w:rPr>
                <m:t>nk</m:t>
              </w:ins>
            </m:r>
          </m:sub>
        </m:sSub>
        <m:r>
          <w:ins w:id="9528" w:author="Stefan Bruhn,2" w:date="2024-04-03T01:44:00Z">
            <w:rPr>
              <w:rFonts w:ascii="Cambria Math" w:hAnsi="Cambria Math"/>
            </w:rPr>
            <m:t xml:space="preserve">= </m:t>
          </w:ins>
        </m:r>
        <m:sSup>
          <m:sSupPr>
            <m:ctrlPr>
              <w:ins w:id="9529" w:author="Stefan Bruhn,2" w:date="2024-04-03T01:44:00Z">
                <w:rPr>
                  <w:rFonts w:ascii="Cambria Math" w:hAnsi="Cambria Math"/>
                  <w:i/>
                </w:rPr>
              </w:ins>
            </m:ctrlPr>
          </m:sSupPr>
          <m:e>
            <m:r>
              <w:ins w:id="9530" w:author="Stefan Bruhn,2" w:date="2024-04-03T01:44:00Z">
                <w:rPr>
                  <w:rFonts w:ascii="Cambria Math" w:hAnsi="Cambria Math"/>
                </w:rPr>
                <m:t>g</m:t>
              </w:ins>
            </m:r>
          </m:e>
          <m:sup>
            <m:r>
              <w:ins w:id="9531" w:author="Stefan Bruhn,2" w:date="2024-04-03T01:44:00Z">
                <w:rPr>
                  <w:rFonts w:ascii="Cambria Math" w:hAnsi="Cambria Math"/>
                </w:rPr>
                <m:t>-1</m:t>
              </w:ins>
            </m:r>
          </m:sup>
        </m:sSup>
        <m:d>
          <m:dPr>
            <m:begChr m:val="["/>
            <m:endChr m:val="]"/>
            <m:ctrlPr>
              <w:ins w:id="9532" w:author="Stefan Bruhn,2" w:date="2024-04-03T01:44:00Z">
                <w:rPr>
                  <w:rFonts w:ascii="Cambria Math" w:hAnsi="Cambria Math"/>
                  <w:i/>
                </w:rPr>
              </w:ins>
            </m:ctrlPr>
          </m:dPr>
          <m:e>
            <m:sSub>
              <m:sSubPr>
                <m:ctrlPr>
                  <w:ins w:id="9533" w:author="Stefan Bruhn,2" w:date="2024-04-03T01:44:00Z">
                    <w:rPr>
                      <w:rFonts w:ascii="Cambria Math" w:hAnsi="Cambria Math"/>
                      <w:i/>
                    </w:rPr>
                  </w:ins>
                </m:ctrlPr>
              </m:sSubPr>
              <m:e>
                <m:r>
                  <w:ins w:id="9534" w:author="Stefan Bruhn,2" w:date="2024-04-03T01:44:00Z">
                    <w:rPr>
                      <w:rFonts w:ascii="Cambria Math" w:hAnsi="Cambria Math"/>
                    </w:rPr>
                    <m:t>A</m:t>
                  </w:ins>
                </m:r>
              </m:e>
              <m:sub>
                <m:r>
                  <w:ins w:id="9535" w:author="Stefan Bruhn,2" w:date="2024-04-03T01:44:00Z">
                    <w:rPr>
                      <w:rFonts w:ascii="Cambria Math" w:hAnsi="Cambria Math"/>
                    </w:rPr>
                    <m:t>gm</m:t>
                  </w:ins>
                </m:r>
              </m:sub>
            </m:sSub>
          </m:e>
        </m:d>
        <m:r>
          <w:ins w:id="9536" w:author="Stefan Bruhn,2" w:date="2024-04-03T01:44:00Z">
            <w:rPr>
              <w:rFonts w:ascii="Cambria Math" w:hAnsi="Cambria Math"/>
            </w:rPr>
            <m:t>∙</m:t>
          </w:ins>
        </m:r>
        <m:sSub>
          <m:sSubPr>
            <m:ctrlPr>
              <w:ins w:id="9537" w:author="Stefan Bruhn,2" w:date="2024-04-03T01:44:00Z">
                <w:rPr>
                  <w:rFonts w:ascii="Cambria Math" w:hAnsi="Cambria Math"/>
                  <w:i/>
                </w:rPr>
              </w:ins>
            </m:ctrlPr>
          </m:sSubPr>
          <m:e>
            <m:r>
              <w:ins w:id="9538" w:author="Stefan Bruhn,2" w:date="2024-04-03T01:44:00Z">
                <w:rPr>
                  <w:rFonts w:ascii="Cambria Math" w:hAnsi="Cambria Math"/>
                </w:rPr>
                <m:t>Q</m:t>
              </w:ins>
            </m:r>
          </m:e>
          <m:sub>
            <m:r>
              <w:ins w:id="9539" w:author="Stefan Bruhn,2" w:date="2024-04-03T01:44:00Z">
                <w:rPr>
                  <w:rFonts w:ascii="Cambria Math" w:hAnsi="Cambria Math"/>
                </w:rPr>
                <m:t>nk</m:t>
              </w:ins>
            </m:r>
          </m:sub>
        </m:sSub>
      </m:oMath>
      <w:ins w:id="9540" w:author="Stefan Bruhn,2" w:date="2024-04-03T01:44:00Z">
        <w:r w:rsidR="003F2E26">
          <w:tab/>
        </w:r>
        <w:r w:rsidR="003F2E26">
          <w:tab/>
        </w:r>
        <w:r w:rsidR="003F2E26">
          <w:tab/>
        </w:r>
        <w:r w:rsidR="003F2E26">
          <w:tab/>
        </w:r>
        <w:r w:rsidR="003F2E26">
          <w:tab/>
        </w:r>
        <w:r w:rsidR="003F2E26">
          <w:tab/>
        </w:r>
        <w:r w:rsidR="003F2E26">
          <w:tab/>
        </w:r>
        <w:r w:rsidR="003F2E26">
          <w:tab/>
          <w:t>(7.6-58)</w:t>
        </w:r>
      </w:ins>
    </w:p>
    <w:p w14:paraId="674BE6E8" w14:textId="77777777" w:rsidR="003F2E26" w:rsidRDefault="003F2E26" w:rsidP="003F2E26">
      <w:pPr>
        <w:rPr>
          <w:ins w:id="9541" w:author="Stefan Bruhn,2" w:date="2024-04-03T01:44:00Z"/>
        </w:rPr>
      </w:pPr>
      <w:ins w:id="9542" w:author="Stefan Bruhn,2" w:date="2024-04-03T01:44:00Z">
        <w:r>
          <w:t xml:space="preserve">Where, </w:t>
        </w:r>
        <w:r>
          <w:tab/>
        </w:r>
      </w:ins>
      <m:oMath>
        <m:sSub>
          <m:sSubPr>
            <m:ctrlPr>
              <w:ins w:id="9543" w:author="Stefan Bruhn,2" w:date="2024-04-03T01:44:00Z">
                <w:rPr>
                  <w:rFonts w:ascii="Cambria Math" w:hAnsi="Cambria Math"/>
                  <w:i/>
                </w:rPr>
              </w:ins>
            </m:ctrlPr>
          </m:sSubPr>
          <m:e>
            <m:acc>
              <m:accPr>
                <m:ctrlPr>
                  <w:ins w:id="9544" w:author="Stefan Bruhn,2" w:date="2024-04-03T01:44:00Z">
                    <w:rPr>
                      <w:rFonts w:ascii="Cambria Math" w:hAnsi="Cambria Math"/>
                      <w:i/>
                    </w:rPr>
                  </w:ins>
                </m:ctrlPr>
              </m:accPr>
              <m:e>
                <m:r>
                  <w:ins w:id="9545" w:author="Stefan Bruhn,2" w:date="2024-04-03T01:44:00Z">
                    <w:rPr>
                      <w:rFonts w:ascii="Cambria Math" w:hAnsi="Cambria Math"/>
                    </w:rPr>
                    <m:t>X</m:t>
                  </w:ins>
                </m:r>
              </m:e>
            </m:acc>
          </m:e>
          <m:sub>
            <m:r>
              <w:ins w:id="9546" w:author="Stefan Bruhn,2" w:date="2024-04-03T01:44:00Z">
                <w:rPr>
                  <w:rFonts w:ascii="Cambria Math" w:hAnsi="Cambria Math"/>
                </w:rPr>
                <m:t>nk</m:t>
              </w:ins>
            </m:r>
          </m:sub>
        </m:sSub>
      </m:oMath>
      <w:ins w:id="9547" w:author="Stefan Bruhn,2" w:date="2024-04-03T01:44:00Z">
        <w:r>
          <w:t xml:space="preserve"> is either the quantized CLDFB coefficient or the quantized residual,</w:t>
        </w:r>
      </w:ins>
    </w:p>
    <w:p w14:paraId="65E62F31" w14:textId="77777777" w:rsidR="003F2E26" w:rsidRDefault="003F2E26" w:rsidP="003F2E26">
      <w:pPr>
        <w:rPr>
          <w:ins w:id="9548" w:author="Stefan Bruhn,2" w:date="2024-04-03T01:44:00Z"/>
        </w:rPr>
      </w:pPr>
      <w:ins w:id="9549" w:author="Stefan Bruhn,2" w:date="2024-04-03T01:44:00Z">
        <w:r>
          <w:tab/>
        </w:r>
      </w:ins>
      <m:oMath>
        <m:sSub>
          <m:sSubPr>
            <m:ctrlPr>
              <w:ins w:id="9550" w:author="Stefan Bruhn,2" w:date="2024-04-03T01:44:00Z">
                <w:rPr>
                  <w:rFonts w:ascii="Cambria Math" w:hAnsi="Cambria Math"/>
                  <w:i/>
                </w:rPr>
              </w:ins>
            </m:ctrlPr>
          </m:sSubPr>
          <m:e>
            <m:r>
              <w:ins w:id="9551" w:author="Stefan Bruhn,2" w:date="2024-04-03T01:44:00Z">
                <w:rPr>
                  <w:rFonts w:ascii="Cambria Math" w:hAnsi="Cambria Math"/>
                </w:rPr>
                <m:t>Q</m:t>
              </w:ins>
            </m:r>
          </m:e>
          <m:sub>
            <m:r>
              <w:ins w:id="9552" w:author="Stefan Bruhn,2" w:date="2024-04-03T01:44:00Z">
                <w:rPr>
                  <w:rFonts w:ascii="Cambria Math" w:hAnsi="Cambria Math"/>
                </w:rPr>
                <m:t>nk</m:t>
              </w:ins>
            </m:r>
          </m:sub>
        </m:sSub>
      </m:oMath>
      <w:ins w:id="9553" w:author="Stefan Bruhn,2" w:date="2024-04-03T01:44:00Z">
        <w:r>
          <w:t xml:space="preserve"> is the complex signed integer decode from the bit stream, and</w:t>
        </w:r>
      </w:ins>
    </w:p>
    <w:p w14:paraId="4AAD5C04" w14:textId="77777777" w:rsidR="003F2E26" w:rsidRDefault="003F2E26" w:rsidP="003F2E26">
      <w:pPr>
        <w:rPr>
          <w:ins w:id="9554" w:author="Stefan Bruhn,2" w:date="2024-04-03T01:44:00Z"/>
        </w:rPr>
      </w:pPr>
      <w:ins w:id="9555" w:author="Stefan Bruhn,2" w:date="2024-04-03T01:44:00Z">
        <w:r>
          <w:tab/>
        </w:r>
      </w:ins>
      <m:oMath>
        <m:sSup>
          <m:sSupPr>
            <m:ctrlPr>
              <w:ins w:id="9556" w:author="Stefan Bruhn,2" w:date="2024-04-03T01:44:00Z">
                <w:rPr>
                  <w:rFonts w:ascii="Cambria Math" w:hAnsi="Cambria Math"/>
                  <w:i/>
                </w:rPr>
              </w:ins>
            </m:ctrlPr>
          </m:sSupPr>
          <m:e>
            <m:r>
              <w:ins w:id="9557" w:author="Stefan Bruhn,2" w:date="2024-04-03T01:44:00Z">
                <w:rPr>
                  <w:rFonts w:ascii="Cambria Math" w:hAnsi="Cambria Math"/>
                </w:rPr>
                <m:t>g</m:t>
              </w:ins>
            </m:r>
          </m:e>
          <m:sup>
            <m:r>
              <w:ins w:id="9558" w:author="Stefan Bruhn,2" w:date="2024-04-03T01:44:00Z">
                <w:rPr>
                  <w:rFonts w:ascii="Cambria Math" w:hAnsi="Cambria Math"/>
                </w:rPr>
                <m:t>-1</m:t>
              </w:ins>
            </m:r>
          </m:sup>
        </m:sSup>
        <m:d>
          <m:dPr>
            <m:begChr m:val="["/>
            <m:endChr m:val="]"/>
            <m:ctrlPr>
              <w:ins w:id="9559" w:author="Stefan Bruhn,2" w:date="2024-04-03T01:44:00Z">
                <w:rPr>
                  <w:rFonts w:ascii="Cambria Math" w:hAnsi="Cambria Math"/>
                  <w:i/>
                </w:rPr>
              </w:ins>
            </m:ctrlPr>
          </m:dPr>
          <m:e>
            <m:sSub>
              <m:sSubPr>
                <m:ctrlPr>
                  <w:ins w:id="9560" w:author="Stefan Bruhn,2" w:date="2024-04-03T01:44:00Z">
                    <w:rPr>
                      <w:rFonts w:ascii="Cambria Math" w:hAnsi="Cambria Math"/>
                      <w:i/>
                    </w:rPr>
                  </w:ins>
                </m:ctrlPr>
              </m:sSubPr>
              <m:e>
                <m:r>
                  <w:ins w:id="9561" w:author="Stefan Bruhn,2" w:date="2024-04-03T01:44:00Z">
                    <w:rPr>
                      <w:rFonts w:ascii="Cambria Math" w:hAnsi="Cambria Math"/>
                    </w:rPr>
                    <m:t>A</m:t>
                  </w:ins>
                </m:r>
              </m:e>
              <m:sub>
                <m:r>
                  <w:ins w:id="9562" w:author="Stefan Bruhn,2" w:date="2024-04-03T01:44:00Z">
                    <w:rPr>
                      <w:rFonts w:ascii="Cambria Math" w:hAnsi="Cambria Math"/>
                    </w:rPr>
                    <m:t>gm</m:t>
                  </w:ins>
                </m:r>
              </m:sub>
            </m:sSub>
          </m:e>
        </m:d>
      </m:oMath>
      <w:ins w:id="9563" w:author="Stefan Bruhn,2" w:date="2024-04-03T01:44:00Z">
        <w:r>
          <w:t xml:space="preserve"> is the inverse quantization scale factor provided in table 7.6-16 in section </w:t>
        </w:r>
        <w:r w:rsidRPr="00F86558">
          <w:t>7.6.4.7.</w:t>
        </w:r>
        <w:r>
          <w:t xml:space="preserve">2 </w:t>
        </w:r>
      </w:ins>
    </w:p>
    <w:p w14:paraId="77AFF0E6" w14:textId="77777777" w:rsidR="003F2E26" w:rsidRDefault="003F2E26" w:rsidP="003F2E26">
      <w:pPr>
        <w:rPr>
          <w:ins w:id="9564" w:author="Stefan Bruhn,2" w:date="2024-04-03T01:44:00Z"/>
        </w:rPr>
      </w:pPr>
    </w:p>
    <w:p w14:paraId="33B99387" w14:textId="77777777" w:rsidR="003F2E26" w:rsidRDefault="003F2E26" w:rsidP="003F2E26">
      <w:pPr>
        <w:pStyle w:val="Heading4"/>
        <w:rPr>
          <w:ins w:id="9565" w:author="Stefan Bruhn,2" w:date="2024-04-03T01:44:00Z"/>
        </w:rPr>
      </w:pPr>
      <w:bookmarkStart w:id="9566" w:name="_Toc162519192"/>
      <w:ins w:id="9567" w:author="Stefan Bruhn,2" w:date="2024-04-03T01:44:00Z">
        <w:r>
          <w:t>7.6.4.3.6 Inverse Prediction</w:t>
        </w:r>
        <w:bookmarkEnd w:id="9566"/>
      </w:ins>
    </w:p>
    <w:p w14:paraId="715D7223" w14:textId="77777777" w:rsidR="003F2E26" w:rsidRDefault="003F2E26" w:rsidP="003F2E26">
      <w:pPr>
        <w:rPr>
          <w:ins w:id="9568" w:author="Stefan Bruhn,2" w:date="2024-04-03T01:44:00Z"/>
        </w:rPr>
      </w:pPr>
      <w:ins w:id="9569" w:author="Stefan Bruhn,2" w:date="2024-04-03T01:44:00Z">
        <w:r>
          <w:t>The reconstruction of transmitted prediction residuals is identical to the processing at the encoder side where the prediction state corresponds to the reconstructed sample as shown below</w:t>
        </w:r>
      </w:ins>
    </w:p>
    <w:p w14:paraId="28F0AF96" w14:textId="77777777" w:rsidR="003F2E26" w:rsidRDefault="00000000" w:rsidP="003F2E26">
      <w:pPr>
        <w:rPr>
          <w:ins w:id="9570" w:author="Stefan Bruhn,2" w:date="2024-04-03T01:44:00Z"/>
        </w:rPr>
      </w:pPr>
      <m:oMathPara>
        <m:oMath>
          <m:sSubSup>
            <m:sSubSupPr>
              <m:ctrlPr>
                <w:ins w:id="9571" w:author="Stefan Bruhn,2" w:date="2024-04-03T01:44:00Z">
                  <w:rPr>
                    <w:rFonts w:ascii="Cambria Math" w:hAnsi="Cambria Math"/>
                  </w:rPr>
                </w:ins>
              </m:ctrlPr>
            </m:sSubSupPr>
            <m:e>
              <m:r>
                <w:ins w:id="9572" w:author="Stefan Bruhn,2" w:date="2024-04-03T01:44:00Z">
                  <w:rPr>
                    <w:rFonts w:ascii="Cambria Math" w:hAnsi="Cambria Math"/>
                  </w:rPr>
                  <m:t>S</m:t>
                </w:ins>
              </m:r>
            </m:e>
            <m:sub>
              <m:r>
                <w:ins w:id="9573" w:author="Stefan Bruhn,2" w:date="2024-04-03T01:44:00Z">
                  <w:rPr>
                    <w:rFonts w:ascii="Cambria Math" w:hAnsi="Cambria Math"/>
                  </w:rPr>
                  <m:t>n,b</m:t>
                </w:ins>
              </m:r>
            </m:sub>
            <m:sup>
              <m:r>
                <w:ins w:id="9574" w:author="Stefan Bruhn,2" w:date="2024-04-03T01:44:00Z">
                  <w:rPr>
                    <w:rFonts w:ascii="Cambria Math" w:hAnsi="Cambria Math"/>
                  </w:rPr>
                  <m:t>Q</m:t>
                </w:ins>
              </m:r>
            </m:sup>
          </m:sSubSup>
          <m:r>
            <w:ins w:id="9575" w:author="Stefan Bruhn,2" w:date="2024-04-03T01:44:00Z">
              <w:rPr>
                <w:rFonts w:ascii="Cambria Math" w:hAnsi="Cambria Math"/>
              </w:rPr>
              <m:t>=</m:t>
            </w:ins>
          </m:r>
          <m:sSubSup>
            <m:sSubSupPr>
              <m:ctrlPr>
                <w:ins w:id="9576" w:author="Stefan Bruhn,2" w:date="2024-04-03T01:44:00Z">
                  <w:rPr>
                    <w:rFonts w:ascii="Cambria Math" w:hAnsi="Cambria Math"/>
                  </w:rPr>
                </w:ins>
              </m:ctrlPr>
            </m:sSubSupPr>
            <m:e>
              <m:r>
                <w:ins w:id="9577" w:author="Stefan Bruhn,2" w:date="2024-04-03T01:44:00Z">
                  <w:rPr>
                    <w:rFonts w:ascii="Cambria Math" w:hAnsi="Cambria Math"/>
                  </w:rPr>
                  <m:t>X</m:t>
                </w:ins>
              </m:r>
            </m:e>
            <m:sub>
              <m:r>
                <w:ins w:id="9578" w:author="Stefan Bruhn,2" w:date="2024-04-03T01:44:00Z">
                  <w:rPr>
                    <w:rFonts w:ascii="Cambria Math" w:hAnsi="Cambria Math"/>
                  </w:rPr>
                  <m:t>n,b</m:t>
                </w:ins>
              </m:r>
            </m:sub>
            <m:sup>
              <m:r>
                <w:ins w:id="9579" w:author="Stefan Bruhn,2" w:date="2024-04-03T01:44:00Z">
                  <w:rPr>
                    <w:rFonts w:ascii="Cambria Math" w:hAnsi="Cambria Math"/>
                  </w:rPr>
                  <m:t>Q</m:t>
                </w:ins>
              </m:r>
            </m:sup>
          </m:sSubSup>
          <m:r>
            <w:ins w:id="9580" w:author="Stefan Bruhn,2" w:date="2024-04-03T01:44:00Z">
              <w:rPr>
                <w:rFonts w:ascii="Cambria Math" w:hAnsi="Cambria Math"/>
              </w:rPr>
              <m:t>+</m:t>
            </w:ins>
          </m:r>
          <m:sSubSup>
            <m:sSubSupPr>
              <m:ctrlPr>
                <w:ins w:id="9581" w:author="Stefan Bruhn,2" w:date="2024-04-03T01:44:00Z">
                  <w:rPr>
                    <w:rFonts w:ascii="Cambria Math" w:hAnsi="Cambria Math"/>
                  </w:rPr>
                </w:ins>
              </m:ctrlPr>
            </m:sSubSupPr>
            <m:e>
              <m:r>
                <w:ins w:id="9582" w:author="Stefan Bruhn,2" w:date="2024-04-03T01:44:00Z">
                  <w:rPr>
                    <w:rFonts w:ascii="Cambria Math" w:hAnsi="Cambria Math"/>
                  </w:rPr>
                  <m:t>S</m:t>
                </w:ins>
              </m:r>
            </m:e>
            <m:sub>
              <m:r>
                <w:ins w:id="9583" w:author="Stefan Bruhn,2" w:date="2024-04-03T01:44:00Z">
                  <w:rPr>
                    <w:rFonts w:ascii="Cambria Math" w:hAnsi="Cambria Math"/>
                  </w:rPr>
                  <m:t>n-1,b</m:t>
                </w:ins>
              </m:r>
            </m:sub>
            <m:sup>
              <m:r>
                <w:ins w:id="9584" w:author="Stefan Bruhn,2" w:date="2024-04-03T01:44:00Z">
                  <w:rPr>
                    <w:rFonts w:ascii="Cambria Math" w:hAnsi="Cambria Math"/>
                  </w:rPr>
                  <m:t>Q</m:t>
                </w:ins>
              </m:r>
            </m:sup>
          </m:sSubSup>
          <m:sSubSup>
            <m:sSubSupPr>
              <m:ctrlPr>
                <w:ins w:id="9585" w:author="Stefan Bruhn,2" w:date="2024-04-03T01:44:00Z">
                  <w:rPr>
                    <w:rFonts w:ascii="Cambria Math" w:hAnsi="Cambria Math"/>
                  </w:rPr>
                </w:ins>
              </m:ctrlPr>
            </m:sSubSupPr>
            <m:e>
              <m:r>
                <w:ins w:id="9586" w:author="Stefan Bruhn,2" w:date="2024-04-03T01:44:00Z">
                  <w:rPr>
                    <w:rFonts w:ascii="Cambria Math" w:hAnsi="Cambria Math"/>
                  </w:rPr>
                  <m:t>P</m:t>
                </w:ins>
              </m:r>
            </m:e>
            <m:sub>
              <m:r>
                <w:ins w:id="9587" w:author="Stefan Bruhn,2" w:date="2024-04-03T01:44:00Z">
                  <w:rPr>
                    <w:rFonts w:ascii="Cambria Math" w:hAnsi="Cambria Math"/>
                  </w:rPr>
                  <m:t>b</m:t>
                </w:ins>
              </m:r>
            </m:sub>
            <m:sup>
              <m:r>
                <w:ins w:id="9588" w:author="Stefan Bruhn,2" w:date="2024-04-03T01:44:00Z">
                  <w:rPr>
                    <w:rFonts w:ascii="Cambria Math" w:hAnsi="Cambria Math"/>
                  </w:rPr>
                  <m:t>Q</m:t>
                </w:ins>
              </m:r>
            </m:sup>
          </m:sSubSup>
        </m:oMath>
      </m:oMathPara>
    </w:p>
    <w:p w14:paraId="348CE589" w14:textId="77777777" w:rsidR="003F2E26" w:rsidRDefault="003F2E26" w:rsidP="003F2E26">
      <w:pPr>
        <w:rPr>
          <w:ins w:id="9589" w:author="Stefan Bruhn,2" w:date="2024-04-03T01:44:00Z"/>
        </w:rPr>
      </w:pPr>
      <w:ins w:id="9590" w:author="Stefan Bruhn,2" w:date="2024-04-03T01:44:00Z">
        <w:r>
          <w:t xml:space="preserve">Where </w:t>
        </w:r>
      </w:ins>
      <m:oMath>
        <m:sSubSup>
          <m:sSubSupPr>
            <m:ctrlPr>
              <w:ins w:id="9591" w:author="Stefan Bruhn,2" w:date="2024-04-03T01:44:00Z">
                <w:rPr>
                  <w:rFonts w:ascii="Cambria Math" w:hAnsi="Cambria Math"/>
                </w:rPr>
              </w:ins>
            </m:ctrlPr>
          </m:sSubSupPr>
          <m:e>
            <m:r>
              <w:ins w:id="9592" w:author="Stefan Bruhn,2" w:date="2024-04-03T01:44:00Z">
                <w:rPr>
                  <w:rFonts w:ascii="Cambria Math" w:hAnsi="Cambria Math"/>
                </w:rPr>
                <m:t>S</m:t>
              </w:ins>
            </m:r>
          </m:e>
          <m:sub>
            <m:r>
              <w:ins w:id="9593" w:author="Stefan Bruhn,2" w:date="2024-04-03T01:44:00Z">
                <w:rPr>
                  <w:rFonts w:ascii="Cambria Math" w:hAnsi="Cambria Math"/>
                </w:rPr>
                <m:t>n,b</m:t>
              </w:ins>
            </m:r>
          </m:sub>
          <m:sup>
            <m:r>
              <w:ins w:id="9594" w:author="Stefan Bruhn,2" w:date="2024-04-03T01:44:00Z">
                <w:rPr>
                  <w:rFonts w:ascii="Cambria Math" w:hAnsi="Cambria Math"/>
                </w:rPr>
                <m:t>Q</m:t>
              </w:ins>
            </m:r>
          </m:sup>
        </m:sSubSup>
      </m:oMath>
      <w:ins w:id="9595" w:author="Stefan Bruhn,2" w:date="2024-04-03T01:44:00Z">
        <w:r>
          <w:t xml:space="preserve">is the reconstructed complex sample at time sample index n and LCLD band b and </w:t>
        </w:r>
      </w:ins>
      <m:oMath>
        <m:sSubSup>
          <m:sSubSupPr>
            <m:ctrlPr>
              <w:ins w:id="9596" w:author="Stefan Bruhn,2" w:date="2024-04-03T01:44:00Z">
                <w:rPr>
                  <w:rFonts w:ascii="Cambria Math" w:hAnsi="Cambria Math"/>
                </w:rPr>
              </w:ins>
            </m:ctrlPr>
          </m:sSubSupPr>
          <m:e>
            <m:r>
              <w:ins w:id="9597" w:author="Stefan Bruhn,2" w:date="2024-04-03T01:44:00Z">
                <w:rPr>
                  <w:rFonts w:ascii="Cambria Math" w:hAnsi="Cambria Math"/>
                </w:rPr>
                <m:t>X</m:t>
              </w:ins>
            </m:r>
          </m:e>
          <m:sub>
            <m:r>
              <w:ins w:id="9598" w:author="Stefan Bruhn,2" w:date="2024-04-03T01:44:00Z">
                <w:rPr>
                  <w:rFonts w:ascii="Cambria Math" w:hAnsi="Cambria Math"/>
                </w:rPr>
                <m:t>n,b</m:t>
              </w:ins>
            </m:r>
          </m:sub>
          <m:sup>
            <m:r>
              <w:ins w:id="9599" w:author="Stefan Bruhn,2" w:date="2024-04-03T01:44:00Z">
                <w:rPr>
                  <w:rFonts w:ascii="Cambria Math" w:hAnsi="Cambria Math"/>
                </w:rPr>
                <m:t>Q</m:t>
              </w:ins>
            </m:r>
          </m:sup>
        </m:sSubSup>
      </m:oMath>
      <w:ins w:id="9600" w:author="Stefan Bruhn,2" w:date="2024-04-03T01:44:00Z">
        <w:r>
          <w:t>are the transmitted residual samples.</w:t>
        </w:r>
      </w:ins>
    </w:p>
    <w:p w14:paraId="1C4E7CA8" w14:textId="77777777" w:rsidR="003F2E26" w:rsidRDefault="003F2E26" w:rsidP="003F2E26">
      <w:pPr>
        <w:pStyle w:val="Heading4"/>
        <w:rPr>
          <w:ins w:id="9601" w:author="Stefan Bruhn,2" w:date="2024-04-03T01:44:00Z"/>
        </w:rPr>
      </w:pPr>
      <w:bookmarkStart w:id="9602" w:name="_Toc162356574"/>
      <w:bookmarkStart w:id="9603" w:name="_Toc162519193"/>
      <w:ins w:id="9604" w:author="Stefan Bruhn,2" w:date="2024-04-03T01:44:00Z">
        <w:r>
          <w:t>7.6.4.3.6.1 Status Tracking after Frame Loss</w:t>
        </w:r>
        <w:bookmarkEnd w:id="9602"/>
        <w:bookmarkEnd w:id="9603"/>
      </w:ins>
    </w:p>
    <w:p w14:paraId="0A11023D" w14:textId="77777777" w:rsidR="003F2E26" w:rsidRDefault="003F2E26" w:rsidP="003F2E26">
      <w:pPr>
        <w:rPr>
          <w:ins w:id="9605" w:author="Stefan Bruhn,2" w:date="2024-04-03T01:44:00Z"/>
        </w:rPr>
      </w:pPr>
      <w:ins w:id="9606" w:author="Stefan Bruhn,2" w:date="2024-04-03T01:44:00Z">
        <w:r>
          <w:t xml:space="preserve">In case of short frames, part of the prediction parameters may be held constant for one or more frames as indicated in the syntax element </w:t>
        </w:r>
        <w:proofErr w:type="spellStart"/>
        <w:r>
          <w:t>PredChanEnable</w:t>
        </w:r>
        <w:proofErr w:type="spellEnd"/>
        <w:r>
          <w:t xml:space="preserve">. After frame loss, for this this type of prediction metadata the data in the decoder memory might be incorrect which is indicated as unresolved in the following text. Since the selection of Huffman code books to decode the audio data depends on the prediction metadata, audio data cannot be safely decoded. To handle this situation, the decoder keeps track on the Unresolved status of prediction metadata in a persistent array named </w:t>
        </w:r>
        <w:proofErr w:type="spellStart"/>
        <w:r>
          <w:t>DecodingUnresolved</w:t>
        </w:r>
        <w:proofErr w:type="spellEnd"/>
        <w:r>
          <w:t xml:space="preserve"> with of size </w:t>
        </w:r>
        <w:proofErr w:type="spellStart"/>
        <w:r>
          <w:t>NumChannels</w:t>
        </w:r>
        <w:proofErr w:type="spellEnd"/>
        <w:r>
          <w:t xml:space="preserve"> x </w:t>
        </w:r>
        <w:proofErr w:type="spellStart"/>
        <w:r>
          <w:t>NumPossibleSubsets</w:t>
        </w:r>
        <w:proofErr w:type="spellEnd"/>
        <w:r>
          <w:t xml:space="preserve">. </w:t>
        </w:r>
      </w:ins>
    </w:p>
    <w:p w14:paraId="498FA365" w14:textId="77777777" w:rsidR="003F2E26" w:rsidRDefault="003F2E26" w:rsidP="003F2E26">
      <w:pPr>
        <w:rPr>
          <w:ins w:id="9607" w:author="Stefan Bruhn,2" w:date="2024-04-03T01:44:00Z"/>
        </w:rPr>
      </w:pPr>
      <w:ins w:id="9608" w:author="Stefan Bruhn,2" w:date="2024-04-03T01:44:00Z">
        <w:r>
          <w:t xml:space="preserve">During frame loss all entries of </w:t>
        </w:r>
        <w:proofErr w:type="spellStart"/>
        <w:r>
          <w:t>DecodingUnresolved</w:t>
        </w:r>
        <w:proofErr w:type="spellEnd"/>
        <w:r>
          <w:t xml:space="preserve"> are set to true (no prediction data present), When reading a good frame after frame loss the variable is updated as follows:</w:t>
        </w:r>
      </w:ins>
    </w:p>
    <w:p w14:paraId="267C2D3D" w14:textId="77777777" w:rsidR="003F2E26" w:rsidRDefault="003F2E26" w:rsidP="003F2E26">
      <w:pPr>
        <w:rPr>
          <w:ins w:id="9609" w:author="Stefan Bruhn,2" w:date="2024-04-03T01:44:00Z"/>
        </w:rPr>
      </w:pPr>
      <w:ins w:id="9610" w:author="Stefan Bruhn,2" w:date="2024-04-03T01:44:00Z">
        <w:r>
          <w:t xml:space="preserve">For the current subset prediction metadata is always present in the bitstream and the status for the current subset will be set to Resolved (false in the variable). If prediction is inactive for a subset, then the status is also resolved. For other subsets the status will remain unresolved in the first good frame after frame loss. </w:t>
        </w:r>
      </w:ins>
    </w:p>
    <w:p w14:paraId="04E044F2" w14:textId="77777777" w:rsidR="003F2E26" w:rsidRDefault="003F2E26" w:rsidP="003F2E26">
      <w:pPr>
        <w:rPr>
          <w:ins w:id="9611" w:author="Stefan Bruhn,2" w:date="2024-04-03T01:44:00Z"/>
        </w:rPr>
      </w:pPr>
      <w:ins w:id="9612" w:author="Stefan Bruhn,2" w:date="2024-04-03T01:44:00Z">
        <w:r>
          <w:t xml:space="preserve">Based on the </w:t>
        </w:r>
        <w:proofErr w:type="spellStart"/>
        <w:r>
          <w:t>DecodingResolved</w:t>
        </w:r>
        <w:proofErr w:type="spellEnd"/>
        <w:r>
          <w:t xml:space="preserve"> status, audio data is decoded in chunks corresponding to subsets until an Unresolved status occurs. The information of correctly decoded subsets is stored in the additional, persistent arrays </w:t>
        </w:r>
        <w:proofErr w:type="spellStart"/>
        <w:r>
          <w:t>DecodingFailed</w:t>
        </w:r>
        <w:proofErr w:type="spellEnd"/>
        <w:r>
          <w:t xml:space="preserve"> and </w:t>
        </w:r>
        <w:proofErr w:type="spellStart"/>
        <w:r>
          <w:t>DecodingFailedPrev</w:t>
        </w:r>
        <w:proofErr w:type="spellEnd"/>
        <w:r>
          <w:t xml:space="preserve"> for the current and the previous frame respectively which are used to guide packet loss concealment for the first few good frames after packet loss as shown in Figure 7.6-4.</w:t>
        </w:r>
      </w:ins>
    </w:p>
    <w:p w14:paraId="2AC1ABD7" w14:textId="77777777" w:rsidR="003F2E26" w:rsidRDefault="003F2E26" w:rsidP="003F2E26">
      <w:pPr>
        <w:rPr>
          <w:ins w:id="9613" w:author="Stefan Bruhn,2" w:date="2024-04-03T01:44:00Z"/>
        </w:rPr>
      </w:pPr>
      <w:ins w:id="9614" w:author="Stefan Bruhn,2" w:date="2024-04-03T01:44:00Z">
        <w:r>
          <w:t xml:space="preserve">During frame loss all entries of </w:t>
        </w:r>
        <w:proofErr w:type="spellStart"/>
        <w:r>
          <w:t>DecodingFailed</w:t>
        </w:r>
        <w:proofErr w:type="spellEnd"/>
        <w:r>
          <w:t xml:space="preserve"> and </w:t>
        </w:r>
        <w:proofErr w:type="spellStart"/>
        <w:r>
          <w:t>DecodingFailedPrev</w:t>
        </w:r>
        <w:proofErr w:type="spellEnd"/>
        <w:r>
          <w:t xml:space="preserve"> are set to true (no data decoded). During frame loss and shortly after frame loss, data for subsets for which decoding failed are concealed (all data during frame </w:t>
        </w:r>
        <w:r>
          <w:lastRenderedPageBreak/>
          <w:t xml:space="preserve">loss). Correctly decoded subsets are combined with concealed subsets until all subsets can be decoded correctly. If the status changes from concealed to decoded (as indicated by variables </w:t>
        </w:r>
        <w:proofErr w:type="spellStart"/>
        <w:r>
          <w:t>DecodingFailed</w:t>
        </w:r>
        <w:proofErr w:type="spellEnd"/>
        <w:r>
          <w:t xml:space="preserve"> and </w:t>
        </w:r>
        <w:proofErr w:type="spellStart"/>
        <w:r>
          <w:t>DecodingFailedPrev</w:t>
        </w:r>
        <w:proofErr w:type="spellEnd"/>
        <w:r>
          <w:t xml:space="preserve">), then the first few samples are crossfaded from concealed to decoded data. </w:t>
        </w:r>
      </w:ins>
    </w:p>
    <w:p w14:paraId="62EA2C39" w14:textId="77777777" w:rsidR="003F2E26" w:rsidRDefault="003F2E26" w:rsidP="003F2E26">
      <w:pPr>
        <w:rPr>
          <w:ins w:id="9615" w:author="Stefan Bruhn,2" w:date="2024-04-03T01:44:00Z"/>
        </w:rPr>
      </w:pPr>
      <w:ins w:id="9616" w:author="Stefan Bruhn,2" w:date="2024-04-03T01:44:00Z">
        <w:r>
          <w:t>More details on LCLD packet loss concealment is provided in clause 7.6.4.4.</w:t>
        </w:r>
      </w:ins>
    </w:p>
    <w:p w14:paraId="4CAF6DBC" w14:textId="77777777" w:rsidR="003F2E26" w:rsidRDefault="003F2E26" w:rsidP="003F2E26">
      <w:pPr>
        <w:pStyle w:val="TH"/>
        <w:rPr>
          <w:ins w:id="9617" w:author="Stefan Bruhn,2" w:date="2024-04-03T01:44:00Z"/>
        </w:rPr>
      </w:pPr>
      <w:ins w:id="9618" w:author="Stefan Bruhn,2" w:date="2024-04-03T01:44:00Z">
        <w:r>
          <w:rPr>
            <w:noProof/>
          </w:rPr>
          <w:drawing>
            <wp:inline distT="0" distB="0" distL="0" distR="0" wp14:anchorId="09D0750F" wp14:editId="1D2773ED">
              <wp:extent cx="4887442" cy="4808188"/>
              <wp:effectExtent l="0" t="0" r="0" b="0"/>
              <wp:docPr id="1351315023" name="Picture 1351315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906247" cy="4826688"/>
                      </a:xfrm>
                      <a:prstGeom prst="rect">
                        <a:avLst/>
                      </a:prstGeom>
                      <a:noFill/>
                    </pic:spPr>
                  </pic:pic>
                </a:graphicData>
              </a:graphic>
            </wp:inline>
          </w:drawing>
        </w:r>
        <w:r w:rsidRPr="00987918">
          <w:t xml:space="preserve"> </w:t>
        </w:r>
      </w:ins>
    </w:p>
    <w:p w14:paraId="011195C6" w14:textId="77777777" w:rsidR="003F2E26" w:rsidRDefault="003F2E26" w:rsidP="003F2E26">
      <w:pPr>
        <w:pStyle w:val="TF"/>
        <w:rPr>
          <w:ins w:id="9619" w:author="Stefan Bruhn,2" w:date="2024-04-03T01:44:00Z"/>
        </w:rPr>
      </w:pPr>
      <w:ins w:id="9620" w:author="Stefan Bruhn,2" w:date="2024-04-03T01:44:00Z">
        <w:r w:rsidRPr="00E50734">
          <w:t>Figure</w:t>
        </w:r>
        <w:r>
          <w:t xml:space="preserve"> </w:t>
        </w:r>
        <w:bookmarkStart w:id="9621" w:name="_Ref148359322"/>
        <w:r>
          <w:fldChar w:fldCharType="begin"/>
        </w:r>
        <w:r>
          <w:instrText xml:space="preserve"> </w:instrText>
        </w:r>
      </w:ins>
    </w:p>
    <w:p w14:paraId="1AAB838E" w14:textId="77777777" w:rsidR="003F2E26" w:rsidRDefault="003F2E26" w:rsidP="003F2E26">
      <w:pPr>
        <w:pStyle w:val="TF"/>
        <w:rPr>
          <w:ins w:id="9622" w:author="Stefan Bruhn,2" w:date="2024-04-03T01:44:00Z"/>
        </w:rPr>
      </w:pPr>
      <w:ins w:id="9623" w:author="Stefan Bruhn,2" w:date="2024-04-03T01:44:00Z">
        <w:r>
          <w:instrText xml:space="preserve"> </w:instrText>
        </w:r>
        <w:r>
          <w:fldChar w:fldCharType="end"/>
        </w:r>
        <w:r>
          <w:t>7.6-</w:t>
        </w:r>
        <w:bookmarkEnd w:id="9621"/>
        <w:r>
          <w:t>4</w:t>
        </w:r>
        <w:r>
          <w:fldChar w:fldCharType="begin"/>
        </w:r>
        <w:r>
          <w:instrText xml:space="preserve"> </w:instrText>
        </w:r>
      </w:ins>
    </w:p>
    <w:p w14:paraId="40E2A206" w14:textId="77777777" w:rsidR="003F2E26" w:rsidRDefault="003F2E26" w:rsidP="003F2E26">
      <w:pPr>
        <w:pStyle w:val="TF"/>
        <w:rPr>
          <w:ins w:id="9624" w:author="Stefan Bruhn,2" w:date="2024-04-03T01:44:00Z"/>
        </w:rPr>
      </w:pPr>
      <w:ins w:id="9625" w:author="Stefan Bruhn,2" w:date="2024-04-03T01:44:00Z">
        <w:r>
          <w:instrText xml:space="preserve"> </w:instrText>
        </w:r>
        <w:r>
          <w:fldChar w:fldCharType="end"/>
        </w:r>
        <w:r w:rsidRPr="00E50734">
          <w:t>:</w:t>
        </w:r>
        <w:r>
          <w:t xml:space="preserve"> </w:t>
        </w:r>
        <w:r w:rsidRPr="003755DF">
          <w:t>High-level flowchart for concealment operations during packet loss and following packet loss</w:t>
        </w:r>
      </w:ins>
    </w:p>
    <w:p w14:paraId="516E9170" w14:textId="77777777" w:rsidR="003F2E26" w:rsidRDefault="003F2E26" w:rsidP="003F2E26">
      <w:pPr>
        <w:pStyle w:val="Heading4"/>
        <w:rPr>
          <w:ins w:id="9626" w:author="Stefan Bruhn,2" w:date="2024-04-03T01:44:00Z"/>
        </w:rPr>
      </w:pPr>
      <w:bookmarkStart w:id="9627" w:name="_Toc162356575"/>
      <w:bookmarkStart w:id="9628" w:name="_Toc162519194"/>
      <w:ins w:id="9629" w:author="Stefan Bruhn,2" w:date="2024-04-03T01:44:00Z">
        <w:r>
          <w:t>7.6.4.3.7 Inverse RMS Envelope Normalization</w:t>
        </w:r>
        <w:bookmarkEnd w:id="9627"/>
        <w:bookmarkEnd w:id="9628"/>
      </w:ins>
    </w:p>
    <w:p w14:paraId="19CE6256" w14:textId="77777777" w:rsidR="003F2E26" w:rsidRDefault="003F2E26" w:rsidP="003F2E26">
      <w:pPr>
        <w:rPr>
          <w:ins w:id="9630" w:author="Stefan Bruhn,2" w:date="2024-04-03T01:44:00Z"/>
        </w:rPr>
      </w:pPr>
      <w:ins w:id="9631" w:author="Stefan Bruhn,2" w:date="2024-04-03T01:44:00Z">
        <w:r>
          <w:t xml:space="preserve">The inverse normalization of the CLDFB coefficients by the RMS envelope returns the normalized spectrum to the original energy levels. In this description of the inverse normalization process, the </w:t>
        </w:r>
        <w:r w:rsidRPr="00F00DB4">
          <w:rPr>
            <w:i/>
            <w:iCs/>
          </w:rPr>
          <w:t>n</w:t>
        </w:r>
        <w:r w:rsidRPr="00F00DB4">
          <w:rPr>
            <w:i/>
            <w:iCs/>
            <w:vertAlign w:val="superscript"/>
          </w:rPr>
          <w:t>th</w:t>
        </w:r>
        <w:r>
          <w:t xml:space="preserve"> slot is assumed to be an element of the </w:t>
        </w:r>
        <w:proofErr w:type="spellStart"/>
        <w:r w:rsidRPr="00F00DB4">
          <w:rPr>
            <w:i/>
            <w:iCs/>
          </w:rPr>
          <w:t>g</w:t>
        </w:r>
        <w:r w:rsidRPr="00F00DB4">
          <w:rPr>
            <w:i/>
            <w:iCs/>
            <w:vertAlign w:val="superscript"/>
          </w:rPr>
          <w:t>th</w:t>
        </w:r>
        <w:proofErr w:type="spellEnd"/>
        <w:r w:rsidRPr="00F00DB4">
          <w:rPr>
            <w:i/>
            <w:iCs/>
          </w:rPr>
          <w:t xml:space="preserve"> </w:t>
        </w:r>
        <w:r>
          <w:t xml:space="preserve">group and the </w:t>
        </w:r>
        <w:r w:rsidRPr="00F00DB4">
          <w:rPr>
            <w:i/>
            <w:iCs/>
          </w:rPr>
          <w:t>k</w:t>
        </w:r>
        <w:r w:rsidRPr="00F00DB4">
          <w:rPr>
            <w:i/>
            <w:iCs/>
            <w:vertAlign w:val="superscript"/>
          </w:rPr>
          <w:t>th</w:t>
        </w:r>
        <w:r>
          <w:t xml:space="preserve"> CLDFB band is assumed to be an element the </w:t>
        </w:r>
        <w:proofErr w:type="spellStart"/>
        <w:r w:rsidRPr="00F00DB4">
          <w:rPr>
            <w:i/>
            <w:iCs/>
          </w:rPr>
          <w:t>m</w:t>
        </w:r>
        <w:r w:rsidRPr="00F00DB4">
          <w:rPr>
            <w:i/>
            <w:iCs/>
            <w:vertAlign w:val="superscript"/>
          </w:rPr>
          <w:t>th</w:t>
        </w:r>
        <w:proofErr w:type="spellEnd"/>
        <w:r>
          <w:t xml:space="preserve"> perceptual band. The inverse normalization of the CLDFB coefficients are shown in equation 7.6-59. </w:t>
        </w:r>
      </w:ins>
    </w:p>
    <w:p w14:paraId="1D9F3F42" w14:textId="77777777" w:rsidR="003F2E26" w:rsidRDefault="00000000" w:rsidP="003F2E26">
      <w:pPr>
        <w:ind w:left="720" w:firstLine="720"/>
        <w:rPr>
          <w:ins w:id="9632" w:author="Stefan Bruhn,2" w:date="2024-04-03T01:44:00Z"/>
        </w:rPr>
      </w:pPr>
      <m:oMath>
        <m:sSubSup>
          <m:sSubSupPr>
            <m:ctrlPr>
              <w:ins w:id="9633" w:author="Stefan Bruhn,2" w:date="2024-04-03T01:44:00Z">
                <w:rPr>
                  <w:rFonts w:ascii="Cambria Math" w:hAnsi="Cambria Math"/>
                  <w:i/>
                </w:rPr>
              </w:ins>
            </m:ctrlPr>
          </m:sSubSupPr>
          <m:e>
            <m:r>
              <w:ins w:id="9634" w:author="Stefan Bruhn,2" w:date="2024-04-03T01:44:00Z">
                <w:rPr>
                  <w:rFonts w:ascii="Cambria Math" w:hAnsi="Cambria Math"/>
                </w:rPr>
                <m:t>S</m:t>
              </w:ins>
            </m:r>
          </m:e>
          <m:sub>
            <m:r>
              <w:ins w:id="9635" w:author="Stefan Bruhn,2" w:date="2024-04-03T01:44:00Z">
                <w:rPr>
                  <w:rFonts w:ascii="Cambria Math" w:hAnsi="Cambria Math"/>
                </w:rPr>
                <m:t>nk</m:t>
              </w:ins>
            </m:r>
          </m:sub>
          <m:sup>
            <m:r>
              <w:ins w:id="9636" w:author="Stefan Bruhn,2" w:date="2024-04-03T01:44:00Z">
                <w:rPr>
                  <w:rFonts w:ascii="Cambria Math" w:hAnsi="Cambria Math"/>
                </w:rPr>
                <m:t>CLDFB</m:t>
              </w:ins>
            </m:r>
          </m:sup>
        </m:sSubSup>
        <m:r>
          <w:ins w:id="9637" w:author="Stefan Bruhn,2" w:date="2024-04-03T01:44:00Z">
            <w:rPr>
              <w:rFonts w:ascii="Cambria Math" w:hAnsi="Cambria Math"/>
            </w:rPr>
            <m:t>=</m:t>
          </w:ins>
        </m:r>
        <m:sSubSup>
          <m:sSubSupPr>
            <m:ctrlPr>
              <w:ins w:id="9638" w:author="Stefan Bruhn,2" w:date="2024-04-03T01:44:00Z">
                <w:rPr>
                  <w:rFonts w:ascii="Cambria Math" w:hAnsi="Cambria Math"/>
                  <w:i/>
                </w:rPr>
              </w:ins>
            </m:ctrlPr>
          </m:sSubSupPr>
          <m:e>
            <m:acc>
              <m:accPr>
                <m:chr m:val="̃"/>
                <m:ctrlPr>
                  <w:ins w:id="9639" w:author="Stefan Bruhn,2" w:date="2024-04-03T01:44:00Z">
                    <w:rPr>
                      <w:rFonts w:ascii="Cambria Math" w:hAnsi="Cambria Math"/>
                      <w:i/>
                    </w:rPr>
                  </w:ins>
                </m:ctrlPr>
              </m:accPr>
              <m:e>
                <m:r>
                  <w:ins w:id="9640" w:author="Stefan Bruhn,2" w:date="2024-04-03T01:44:00Z">
                    <w:rPr>
                      <w:rFonts w:ascii="Cambria Math" w:hAnsi="Cambria Math"/>
                    </w:rPr>
                    <m:t>S</m:t>
                  </w:ins>
                </m:r>
              </m:e>
            </m:acc>
          </m:e>
          <m:sub>
            <m:r>
              <w:ins w:id="9641" w:author="Stefan Bruhn,2" w:date="2024-04-03T01:44:00Z">
                <w:rPr>
                  <w:rFonts w:ascii="Cambria Math" w:hAnsi="Cambria Math"/>
                </w:rPr>
                <m:t>nk</m:t>
              </w:ins>
            </m:r>
          </m:sub>
          <m:sup>
            <m:r>
              <w:ins w:id="9642" w:author="Stefan Bruhn,2" w:date="2024-04-03T01:44:00Z">
                <w:rPr>
                  <w:rFonts w:ascii="Cambria Math" w:hAnsi="Cambria Math"/>
                </w:rPr>
                <m:t>CLDFB</m:t>
              </w:ins>
            </m:r>
          </m:sup>
        </m:sSubSup>
        <m:sSup>
          <m:sSupPr>
            <m:ctrlPr>
              <w:ins w:id="9643" w:author="Stefan Bruhn,2" w:date="2024-04-03T01:44:00Z">
                <w:rPr>
                  <w:rFonts w:ascii="Cambria Math" w:hAnsi="Cambria Math"/>
                  <w:i/>
                </w:rPr>
              </w:ins>
            </m:ctrlPr>
          </m:sSupPr>
          <m:e>
            <m:r>
              <w:ins w:id="9644" w:author="Stefan Bruhn,2" w:date="2024-04-03T01:44:00Z">
                <w:rPr>
                  <w:rFonts w:ascii="Cambria Math" w:hAnsi="Cambria Math"/>
                </w:rPr>
                <m:t>2</m:t>
              </w:ins>
            </m:r>
          </m:e>
          <m:sup>
            <m:r>
              <w:ins w:id="9645" w:author="Stefan Bruhn,2" w:date="2024-04-03T01:44:00Z">
                <w:rPr>
                  <w:rFonts w:ascii="Cambria Math" w:hAnsi="Cambria Math"/>
                </w:rPr>
                <m:t>0.5∙</m:t>
              </w:ins>
            </m:r>
            <m:sSub>
              <m:sSubPr>
                <m:ctrlPr>
                  <w:ins w:id="9646" w:author="Stefan Bruhn,2" w:date="2024-04-03T01:44:00Z">
                    <w:rPr>
                      <w:rFonts w:ascii="Cambria Math" w:hAnsi="Cambria Math"/>
                      <w:i/>
                    </w:rPr>
                  </w:ins>
                </m:ctrlPr>
              </m:sSubPr>
              <m:e>
                <m:r>
                  <w:ins w:id="9647" w:author="Stefan Bruhn,2" w:date="2024-04-03T01:44:00Z">
                    <w:rPr>
                      <w:rFonts w:ascii="Cambria Math" w:hAnsi="Cambria Math"/>
                    </w:rPr>
                    <m:t>R</m:t>
                  </w:ins>
                </m:r>
              </m:e>
              <m:sub>
                <m:r>
                  <w:ins w:id="9648" w:author="Stefan Bruhn,2" w:date="2024-04-03T01:44:00Z">
                    <w:rPr>
                      <w:rFonts w:ascii="Cambria Math" w:hAnsi="Cambria Math"/>
                    </w:rPr>
                    <m:t>gm</m:t>
                  </w:ins>
                </m:r>
              </m:sub>
            </m:sSub>
          </m:sup>
        </m:sSup>
      </m:oMath>
      <w:ins w:id="9649" w:author="Stefan Bruhn,2" w:date="2024-04-03T01:44:00Z">
        <w:r w:rsidR="003F2E26">
          <w:tab/>
        </w:r>
        <w:r w:rsidR="003F2E26">
          <w:tab/>
        </w:r>
        <w:r w:rsidR="003F2E26">
          <w:tab/>
        </w:r>
        <w:r w:rsidR="003F2E26">
          <w:tab/>
        </w:r>
        <w:r w:rsidR="003F2E26">
          <w:tab/>
        </w:r>
        <w:r w:rsidR="003F2E26">
          <w:tab/>
        </w:r>
        <w:r w:rsidR="003F2E26">
          <w:tab/>
        </w:r>
        <w:r w:rsidR="003F2E26">
          <w:tab/>
          <w:t>(7.6-59)</w:t>
        </w:r>
      </w:ins>
    </w:p>
    <w:p w14:paraId="014A7B6E" w14:textId="77777777" w:rsidR="003F2E26" w:rsidRDefault="003F2E26" w:rsidP="003F2E26">
      <w:pPr>
        <w:rPr>
          <w:ins w:id="9650" w:author="Stefan Bruhn,2" w:date="2024-04-03T01:44:00Z"/>
        </w:rPr>
      </w:pPr>
      <w:ins w:id="9651" w:author="Stefan Bruhn,2" w:date="2024-04-03T01:44:00Z">
        <w:r>
          <w:t xml:space="preserve">Where, </w:t>
        </w:r>
        <w:r>
          <w:tab/>
        </w:r>
      </w:ins>
      <m:oMath>
        <m:sSubSup>
          <m:sSubSupPr>
            <m:ctrlPr>
              <w:ins w:id="9652" w:author="Stefan Bruhn,2" w:date="2024-04-03T01:44:00Z">
                <w:rPr>
                  <w:rFonts w:ascii="Cambria Math" w:hAnsi="Cambria Math"/>
                  <w:i/>
                </w:rPr>
              </w:ins>
            </m:ctrlPr>
          </m:sSubSupPr>
          <m:e>
            <m:r>
              <w:ins w:id="9653" w:author="Stefan Bruhn,2" w:date="2024-04-03T01:44:00Z">
                <w:rPr>
                  <w:rFonts w:ascii="Cambria Math" w:hAnsi="Cambria Math"/>
                </w:rPr>
                <m:t>S</m:t>
              </w:ins>
            </m:r>
          </m:e>
          <m:sub>
            <m:r>
              <w:ins w:id="9654" w:author="Stefan Bruhn,2" w:date="2024-04-03T01:44:00Z">
                <w:rPr>
                  <w:rFonts w:ascii="Cambria Math" w:hAnsi="Cambria Math"/>
                </w:rPr>
                <m:t>nk</m:t>
              </w:ins>
            </m:r>
          </m:sub>
          <m:sup>
            <m:r>
              <w:ins w:id="9655" w:author="Stefan Bruhn,2" w:date="2024-04-03T01:44:00Z">
                <w:rPr>
                  <w:rFonts w:ascii="Cambria Math" w:hAnsi="Cambria Math"/>
                </w:rPr>
                <m:t>CLDFB</m:t>
              </w:ins>
            </m:r>
          </m:sup>
        </m:sSubSup>
      </m:oMath>
      <w:ins w:id="9656" w:author="Stefan Bruhn,2" w:date="2024-04-03T01:44:00Z">
        <w:r>
          <w:t xml:space="preserve"> is the inverse normalized CLDFB coefficients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w:t>
        </w:r>
      </w:ins>
    </w:p>
    <w:p w14:paraId="216DE422" w14:textId="77777777" w:rsidR="003F2E26" w:rsidRDefault="003F2E26" w:rsidP="003F2E26">
      <w:pPr>
        <w:rPr>
          <w:ins w:id="9657" w:author="Stefan Bruhn,2" w:date="2024-04-03T01:44:00Z"/>
        </w:rPr>
      </w:pPr>
      <w:ins w:id="9658" w:author="Stefan Bruhn,2" w:date="2024-04-03T01:44:00Z">
        <w:r>
          <w:tab/>
        </w:r>
      </w:ins>
      <m:oMath>
        <m:sSubSup>
          <m:sSubSupPr>
            <m:ctrlPr>
              <w:ins w:id="9659" w:author="Stefan Bruhn,2" w:date="2024-04-03T01:44:00Z">
                <w:rPr>
                  <w:rFonts w:ascii="Cambria Math" w:hAnsi="Cambria Math"/>
                  <w:i/>
                </w:rPr>
              </w:ins>
            </m:ctrlPr>
          </m:sSubSupPr>
          <m:e>
            <m:acc>
              <m:accPr>
                <m:chr m:val="̃"/>
                <m:ctrlPr>
                  <w:ins w:id="9660" w:author="Stefan Bruhn,2" w:date="2024-04-03T01:44:00Z">
                    <w:rPr>
                      <w:rFonts w:ascii="Cambria Math" w:hAnsi="Cambria Math"/>
                      <w:i/>
                    </w:rPr>
                  </w:ins>
                </m:ctrlPr>
              </m:accPr>
              <m:e>
                <m:r>
                  <w:ins w:id="9661" w:author="Stefan Bruhn,2" w:date="2024-04-03T01:44:00Z">
                    <w:rPr>
                      <w:rFonts w:ascii="Cambria Math" w:hAnsi="Cambria Math"/>
                    </w:rPr>
                    <m:t>S</m:t>
                  </w:ins>
                </m:r>
              </m:e>
            </m:acc>
          </m:e>
          <m:sub>
            <m:r>
              <w:ins w:id="9662" w:author="Stefan Bruhn,2" w:date="2024-04-03T01:44:00Z">
                <w:rPr>
                  <w:rFonts w:ascii="Cambria Math" w:hAnsi="Cambria Math"/>
                </w:rPr>
                <m:t>nk</m:t>
              </w:ins>
            </m:r>
          </m:sub>
          <m:sup>
            <m:r>
              <w:ins w:id="9663" w:author="Stefan Bruhn,2" w:date="2024-04-03T01:44:00Z">
                <w:rPr>
                  <w:rFonts w:ascii="Cambria Math" w:hAnsi="Cambria Math"/>
                </w:rPr>
                <m:t>CLDFB</m:t>
              </w:ins>
            </m:r>
          </m:sup>
        </m:sSubSup>
      </m:oMath>
      <w:ins w:id="9664" w:author="Stefan Bruhn,2" w:date="2024-04-03T01:44:00Z">
        <w:r w:rsidRPr="00976CCF">
          <w:t xml:space="preserve"> </w:t>
        </w:r>
        <w:r>
          <w:t xml:space="preserve">is the normalized CLDFB coefficients for the </w:t>
        </w:r>
        <w:r w:rsidRPr="00F00DB4">
          <w:rPr>
            <w:i/>
            <w:iCs/>
          </w:rPr>
          <w:t>n</w:t>
        </w:r>
        <w:r w:rsidRPr="00F00DB4">
          <w:rPr>
            <w:i/>
            <w:iCs/>
            <w:vertAlign w:val="superscript"/>
          </w:rPr>
          <w:t>th</w:t>
        </w:r>
        <w:r>
          <w:t xml:space="preserve"> slot and </w:t>
        </w:r>
        <w:r w:rsidRPr="00F00DB4">
          <w:rPr>
            <w:i/>
            <w:iCs/>
          </w:rPr>
          <w:t>k</w:t>
        </w:r>
        <w:r w:rsidRPr="00F00DB4">
          <w:rPr>
            <w:i/>
            <w:iCs/>
            <w:vertAlign w:val="superscript"/>
          </w:rPr>
          <w:t>th</w:t>
        </w:r>
        <w:r>
          <w:t xml:space="preserve"> CLDFB band, and </w:t>
        </w:r>
      </w:ins>
    </w:p>
    <w:p w14:paraId="0FD5B689" w14:textId="77777777" w:rsidR="003F2E26" w:rsidRPr="00285F0E" w:rsidRDefault="003F2E26" w:rsidP="003F2E26">
      <w:pPr>
        <w:rPr>
          <w:ins w:id="9665" w:author="Stefan Bruhn,2" w:date="2024-04-03T01:44:00Z"/>
        </w:rPr>
      </w:pPr>
      <w:ins w:id="9666" w:author="Stefan Bruhn,2" w:date="2024-04-03T01:44:00Z">
        <w:r>
          <w:tab/>
        </w:r>
      </w:ins>
      <m:oMath>
        <m:sSub>
          <m:sSubPr>
            <m:ctrlPr>
              <w:ins w:id="9667" w:author="Stefan Bruhn,2" w:date="2024-04-03T01:44:00Z">
                <w:rPr>
                  <w:rFonts w:ascii="Cambria Math" w:hAnsi="Cambria Math"/>
                  <w:i/>
                </w:rPr>
              </w:ins>
            </m:ctrlPr>
          </m:sSubPr>
          <m:e>
            <m:r>
              <w:ins w:id="9668" w:author="Stefan Bruhn,2" w:date="2024-04-03T01:44:00Z">
                <w:rPr>
                  <w:rFonts w:ascii="Cambria Math" w:hAnsi="Cambria Math"/>
                </w:rPr>
                <m:t>R</m:t>
              </w:ins>
            </m:r>
          </m:e>
          <m:sub>
            <m:r>
              <w:ins w:id="9669" w:author="Stefan Bruhn,2" w:date="2024-04-03T01:44:00Z">
                <w:rPr>
                  <w:rFonts w:ascii="Cambria Math" w:hAnsi="Cambria Math"/>
                </w:rPr>
                <m:t>gm</m:t>
              </w:ins>
            </m:r>
          </m:sub>
        </m:sSub>
      </m:oMath>
      <w:ins w:id="9670" w:author="Stefan Bruhn,2" w:date="2024-04-03T01:44:00Z">
        <w:r>
          <w:t xml:space="preserve"> is the RMS envelope for the </w:t>
        </w:r>
        <w:proofErr w:type="spellStart"/>
        <w:r w:rsidRPr="00F00DB4">
          <w:rPr>
            <w:i/>
            <w:iCs/>
          </w:rPr>
          <w:t>g</w:t>
        </w:r>
        <w:r w:rsidRPr="00F00DB4">
          <w:rPr>
            <w:i/>
            <w:iCs/>
            <w:vertAlign w:val="superscript"/>
          </w:rPr>
          <w:t>th</w:t>
        </w:r>
        <w:proofErr w:type="spellEnd"/>
        <w:r>
          <w:t xml:space="preserve"> group that contains the </w:t>
        </w:r>
        <w:r w:rsidRPr="00F00DB4">
          <w:rPr>
            <w:i/>
            <w:iCs/>
          </w:rPr>
          <w:t>n</w:t>
        </w:r>
        <w:r w:rsidRPr="00F00DB4">
          <w:rPr>
            <w:i/>
            <w:iCs/>
            <w:vertAlign w:val="superscript"/>
          </w:rPr>
          <w:t>th</w:t>
        </w:r>
        <w:r>
          <w:t xml:space="preserve"> slot and </w:t>
        </w:r>
        <w:proofErr w:type="spellStart"/>
        <w:r w:rsidRPr="00F00DB4">
          <w:rPr>
            <w:i/>
            <w:iCs/>
          </w:rPr>
          <w:t>m</w:t>
        </w:r>
        <w:r w:rsidRPr="00F00DB4">
          <w:rPr>
            <w:i/>
            <w:iCs/>
            <w:vertAlign w:val="superscript"/>
          </w:rPr>
          <w:t>th</w:t>
        </w:r>
        <w:proofErr w:type="spellEnd"/>
        <w:r>
          <w:t xml:space="preserve"> perceptual band that contains the </w:t>
        </w:r>
        <w:r w:rsidRPr="00F00DB4">
          <w:rPr>
            <w:i/>
            <w:iCs/>
          </w:rPr>
          <w:t>k</w:t>
        </w:r>
        <w:r w:rsidRPr="00F00DB4">
          <w:rPr>
            <w:i/>
            <w:iCs/>
            <w:vertAlign w:val="superscript"/>
          </w:rPr>
          <w:t>th</w:t>
        </w:r>
        <w:r w:rsidRPr="00F00DB4">
          <w:rPr>
            <w:i/>
            <w:iCs/>
          </w:rPr>
          <w:t xml:space="preserve"> </w:t>
        </w:r>
        <w:r>
          <w:t>CLDFB band.</w:t>
        </w:r>
      </w:ins>
    </w:p>
    <w:p w14:paraId="14C85E02" w14:textId="77777777" w:rsidR="003F2E26" w:rsidRDefault="003F2E26" w:rsidP="003F2E26">
      <w:pPr>
        <w:pStyle w:val="Heading4"/>
        <w:rPr>
          <w:ins w:id="9671" w:author="Stefan Bruhn,2" w:date="2024-04-03T01:44:00Z"/>
        </w:rPr>
      </w:pPr>
      <w:bookmarkStart w:id="9672" w:name="_Toc162356576"/>
      <w:bookmarkStart w:id="9673" w:name="_Toc162519195"/>
      <w:ins w:id="9674" w:author="Stefan Bruhn,2" w:date="2024-04-03T01:44:00Z">
        <w:r>
          <w:t>7.6.4.3.8 Inverse Joint Stereo Processing</w:t>
        </w:r>
        <w:bookmarkEnd w:id="9672"/>
        <w:bookmarkEnd w:id="9673"/>
      </w:ins>
    </w:p>
    <w:p w14:paraId="65CB1F58" w14:textId="77777777" w:rsidR="003F2E26" w:rsidRDefault="003F2E26" w:rsidP="003F2E26">
      <w:pPr>
        <w:rPr>
          <w:ins w:id="9675" w:author="Stefan Bruhn,2" w:date="2024-04-03T01:44:00Z"/>
        </w:rPr>
      </w:pPr>
      <w:ins w:id="9676" w:author="Stefan Bruhn,2" w:date="2024-04-03T01:44:00Z">
        <w:r>
          <w:t xml:space="preserve">Depending on the read bitstream element </w:t>
        </w:r>
        <w:proofErr w:type="spellStart"/>
        <w:r>
          <w:t>MSMode</w:t>
        </w:r>
        <w:proofErr w:type="spellEnd"/>
        <w:r>
          <w:t xml:space="preserve"> and other flags, inverse joint stereo processing is applied for all LCLD bands b belonging to perceptual band k as described in the below matrix notation:</w:t>
        </w:r>
      </w:ins>
    </w:p>
    <w:p w14:paraId="3C7E6665" w14:textId="77777777" w:rsidR="003F2E26" w:rsidRDefault="003F2E26" w:rsidP="003F2E26">
      <w:pPr>
        <w:rPr>
          <w:ins w:id="9677" w:author="Stefan Bruhn,2" w:date="2024-04-03T01:44:00Z"/>
        </w:rPr>
      </w:pPr>
      <w:ins w:id="9678" w:author="Stefan Bruhn,2" w:date="2024-04-03T01:44:00Z">
        <w:r>
          <w:rPr>
            <w:noProof/>
          </w:rPr>
          <w:lastRenderedPageBreak/>
          <w:drawing>
            <wp:inline distT="0" distB="0" distL="0" distR="0" wp14:anchorId="0D971CC6" wp14:editId="79378AF4">
              <wp:extent cx="3134163" cy="657317"/>
              <wp:effectExtent l="0" t="0" r="0" b="0"/>
              <wp:docPr id="1351315038" name="Picture 1351315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315038"/>
                      <pic:cNvPicPr/>
                    </pic:nvPicPr>
                    <pic:blipFill>
                      <a:blip r:embed="rId27">
                        <a:extLst>
                          <a:ext uri="{28A0092B-C50C-407E-A947-70E740481C1C}">
                            <a14:useLocalDpi xmlns:a14="http://schemas.microsoft.com/office/drawing/2010/main" val="0"/>
                          </a:ext>
                        </a:extLst>
                      </a:blip>
                      <a:stretch>
                        <a:fillRect/>
                      </a:stretch>
                    </pic:blipFill>
                    <pic:spPr>
                      <a:xfrm>
                        <a:off x="0" y="0"/>
                        <a:ext cx="3134163" cy="657317"/>
                      </a:xfrm>
                      <a:prstGeom prst="rect">
                        <a:avLst/>
                      </a:prstGeom>
                    </pic:spPr>
                  </pic:pic>
                </a:graphicData>
              </a:graphic>
            </wp:inline>
          </w:drawing>
        </w:r>
      </w:ins>
    </w:p>
    <w:p w14:paraId="582B16BE" w14:textId="77777777" w:rsidR="003F2E26" w:rsidRDefault="003F2E26" w:rsidP="003F2E26">
      <w:pPr>
        <w:rPr>
          <w:ins w:id="9679" w:author="Stefan Bruhn,2" w:date="2024-04-03T01:44:00Z"/>
        </w:rPr>
      </w:pPr>
      <w:ins w:id="9680" w:author="Stefan Bruhn,2" w:date="2024-04-03T01:44:00Z">
        <w:r>
          <w:t xml:space="preserve">Where  </w:t>
        </w:r>
      </w:ins>
      <m:oMath>
        <m:sSubSup>
          <m:sSubSupPr>
            <m:ctrlPr>
              <w:ins w:id="9681" w:author="Stefan Bruhn,2" w:date="2024-04-03T01:44:00Z">
                <w:rPr>
                  <w:rFonts w:ascii="Cambria Math" w:hAnsi="Cambria Math"/>
                </w:rPr>
              </w:ins>
            </m:ctrlPr>
          </m:sSubSupPr>
          <m:e>
            <m:r>
              <w:ins w:id="9682" w:author="Stefan Bruhn,2" w:date="2024-04-03T01:44:00Z">
                <w:rPr>
                  <w:rFonts w:ascii="Cambria Math" w:hAnsi="Cambria Math"/>
                </w:rPr>
                <m:t>X</m:t>
              </w:ins>
            </m:r>
          </m:e>
          <m:sub>
            <m:r>
              <w:ins w:id="9683" w:author="Stefan Bruhn,2" w:date="2024-04-03T01:44:00Z">
                <w:rPr>
                  <w:rFonts w:ascii="Cambria Math" w:hAnsi="Cambria Math"/>
                </w:rPr>
                <m:t>b,n</m:t>
              </w:ins>
            </m:r>
          </m:sub>
          <m:sup>
            <m:r>
              <w:ins w:id="9684" w:author="Stefan Bruhn,2" w:date="2024-04-03T01:44:00Z">
                <w:rPr>
                  <w:rFonts w:ascii="Cambria Math" w:hAnsi="Cambria Math"/>
                </w:rPr>
                <m:t>L</m:t>
              </w:ins>
            </m:r>
          </m:sup>
        </m:sSubSup>
      </m:oMath>
      <w:ins w:id="9685" w:author="Stefan Bruhn,2" w:date="2024-04-03T01:44:00Z">
        <w:r>
          <w:t xml:space="preserve">and </w:t>
        </w:r>
      </w:ins>
      <m:oMath>
        <m:sSubSup>
          <m:sSubSupPr>
            <m:ctrlPr>
              <w:ins w:id="9686" w:author="Stefan Bruhn,2" w:date="2024-04-03T01:44:00Z">
                <w:rPr>
                  <w:rFonts w:ascii="Cambria Math" w:hAnsi="Cambria Math"/>
                </w:rPr>
              </w:ins>
            </m:ctrlPr>
          </m:sSubSupPr>
          <m:e>
            <m:r>
              <w:ins w:id="9687" w:author="Stefan Bruhn,2" w:date="2024-04-03T01:44:00Z">
                <w:rPr>
                  <w:rFonts w:ascii="Cambria Math" w:hAnsi="Cambria Math"/>
                </w:rPr>
                <m:t>X</m:t>
              </w:ins>
            </m:r>
          </m:e>
          <m:sub>
            <m:r>
              <w:ins w:id="9688" w:author="Stefan Bruhn,2" w:date="2024-04-03T01:44:00Z">
                <w:rPr>
                  <w:rFonts w:ascii="Cambria Math" w:hAnsi="Cambria Math"/>
                </w:rPr>
                <m:t>b,n</m:t>
              </w:ins>
            </m:r>
          </m:sub>
          <m:sup>
            <m:r>
              <w:ins w:id="9689" w:author="Stefan Bruhn,2" w:date="2024-04-03T01:44:00Z">
                <w:rPr>
                  <w:rFonts w:ascii="Cambria Math" w:hAnsi="Cambria Math"/>
                </w:rPr>
                <m:t>R</m:t>
              </w:ins>
            </m:r>
          </m:sup>
        </m:sSubSup>
      </m:oMath>
      <w:ins w:id="9690" w:author="Stefan Bruhn,2" w:date="2024-04-03T01:44:00Z">
        <w:r>
          <w:t xml:space="preserve">are the decoded left and right complex input samples, </w:t>
        </w:r>
      </w:ins>
      <m:oMath>
        <m:sSubSup>
          <m:sSubSupPr>
            <m:ctrlPr>
              <w:ins w:id="9691" w:author="Stefan Bruhn,2" w:date="2024-04-03T01:44:00Z">
                <w:rPr>
                  <w:rFonts w:ascii="Cambria Math" w:hAnsi="Cambria Math"/>
                </w:rPr>
              </w:ins>
            </m:ctrlPr>
          </m:sSubSupPr>
          <m:e>
            <m:r>
              <w:ins w:id="9692" w:author="Stefan Bruhn,2" w:date="2024-04-03T01:44:00Z">
                <w:rPr>
                  <w:rFonts w:ascii="Cambria Math" w:hAnsi="Cambria Math"/>
                </w:rPr>
                <m:t>X</m:t>
              </w:ins>
            </m:r>
          </m:e>
          <m:sub>
            <m:r>
              <w:ins w:id="9693" w:author="Stefan Bruhn,2" w:date="2024-04-03T01:44:00Z">
                <w:rPr>
                  <w:rFonts w:ascii="Cambria Math" w:hAnsi="Cambria Math"/>
                </w:rPr>
                <m:t>b,n</m:t>
              </w:ins>
            </m:r>
          </m:sub>
          <m:sup>
            <m:r>
              <w:ins w:id="9694" w:author="Stefan Bruhn,2" w:date="2024-04-03T01:44:00Z">
                <w:rPr>
                  <w:rFonts w:ascii="Cambria Math" w:hAnsi="Cambria Math"/>
                </w:rPr>
                <m:t>M</m:t>
              </w:ins>
            </m:r>
          </m:sup>
        </m:sSubSup>
      </m:oMath>
      <w:ins w:id="9695" w:author="Stefan Bruhn,2" w:date="2024-04-03T01:44:00Z">
        <w:r>
          <w:t xml:space="preserve"> and </w:t>
        </w:r>
      </w:ins>
      <m:oMath>
        <m:sSubSup>
          <m:sSubSupPr>
            <m:ctrlPr>
              <w:ins w:id="9696" w:author="Stefan Bruhn,2" w:date="2024-04-03T01:44:00Z">
                <w:rPr>
                  <w:rFonts w:ascii="Cambria Math" w:hAnsi="Cambria Math"/>
                </w:rPr>
              </w:ins>
            </m:ctrlPr>
          </m:sSubSupPr>
          <m:e>
            <m:r>
              <w:ins w:id="9697" w:author="Stefan Bruhn,2" w:date="2024-04-03T01:44:00Z">
                <w:rPr>
                  <w:rFonts w:ascii="Cambria Math" w:hAnsi="Cambria Math"/>
                </w:rPr>
                <m:t>X</m:t>
              </w:ins>
            </m:r>
          </m:e>
          <m:sub>
            <m:r>
              <w:ins w:id="9698" w:author="Stefan Bruhn,2" w:date="2024-04-03T01:44:00Z">
                <w:rPr>
                  <w:rFonts w:ascii="Cambria Math" w:hAnsi="Cambria Math"/>
                </w:rPr>
                <m:t>b,n</m:t>
              </w:ins>
            </m:r>
          </m:sub>
          <m:sup>
            <m:r>
              <w:ins w:id="9699" w:author="Stefan Bruhn,2" w:date="2024-04-03T01:44:00Z">
                <w:rPr>
                  <w:rFonts w:ascii="Cambria Math" w:hAnsi="Cambria Math"/>
                </w:rPr>
                <m:t>S</m:t>
              </w:ins>
            </m:r>
          </m:sup>
        </m:sSubSup>
      </m:oMath>
      <w:ins w:id="9700" w:author="Stefan Bruhn,2" w:date="2024-04-03T01:44:00Z">
        <w:r>
          <w:t xml:space="preserve">are the transmitted jointly coded samples and n is the time sample index within the coded frame. </w:t>
        </w:r>
      </w:ins>
    </w:p>
    <w:p w14:paraId="08146000" w14:textId="77777777" w:rsidR="003F2E26" w:rsidRDefault="003F2E26" w:rsidP="003F2E26">
      <w:pPr>
        <w:rPr>
          <w:ins w:id="9701" w:author="Stefan Bruhn,2" w:date="2024-04-03T01:44:00Z"/>
        </w:rPr>
      </w:pPr>
      <w:ins w:id="9702" w:author="Stefan Bruhn,2" w:date="2024-04-03T01:44:00Z">
        <w:r>
          <w:t xml:space="preserve">The joint stereo coding parameters </w:t>
        </w:r>
      </w:ins>
      <m:oMath>
        <m:sSubSup>
          <m:sSubSupPr>
            <m:ctrlPr>
              <w:ins w:id="9703" w:author="Stefan Bruhn,2" w:date="2024-04-03T01:44:00Z">
                <w:rPr>
                  <w:rFonts w:ascii="Cambria Math" w:hAnsi="Cambria Math"/>
                </w:rPr>
              </w:ins>
            </m:ctrlPr>
          </m:sSubSupPr>
          <m:e>
            <m:r>
              <w:ins w:id="9704" w:author="Stefan Bruhn,2" w:date="2024-04-03T01:44:00Z">
                <w:rPr>
                  <w:rFonts w:ascii="Cambria Math" w:hAnsi="Cambria Math"/>
                </w:rPr>
                <m:t>p</m:t>
              </w:ins>
            </m:r>
          </m:e>
          <m:sub>
            <m:r>
              <w:ins w:id="9705" w:author="Stefan Bruhn,2" w:date="2024-04-03T01:44:00Z">
                <w:rPr>
                  <w:rFonts w:ascii="Cambria Math" w:hAnsi="Cambria Math"/>
                </w:rPr>
                <m:t>k</m:t>
              </w:ins>
            </m:r>
          </m:sub>
          <m:sup>
            <m:r>
              <w:ins w:id="9706" w:author="Stefan Bruhn,2" w:date="2024-04-03T01:44:00Z">
                <w:rPr>
                  <w:rFonts w:ascii="Cambria Math" w:hAnsi="Cambria Math"/>
                </w:rPr>
                <m:t>Q</m:t>
              </w:ins>
            </m:r>
          </m:sup>
        </m:sSubSup>
      </m:oMath>
      <w:ins w:id="9707" w:author="Stefan Bruhn,2" w:date="2024-04-03T01:44:00Z">
        <w:r>
          <w:t xml:space="preserve">and </w:t>
        </w:r>
      </w:ins>
      <m:oMath>
        <m:sSubSup>
          <m:sSubSupPr>
            <m:ctrlPr>
              <w:ins w:id="9708" w:author="Stefan Bruhn,2" w:date="2024-04-03T01:44:00Z">
                <w:rPr>
                  <w:rFonts w:ascii="Cambria Math" w:hAnsi="Cambria Math"/>
                </w:rPr>
              </w:ins>
            </m:ctrlPr>
          </m:sSubSupPr>
          <m:e>
            <m:r>
              <w:ins w:id="9709" w:author="Stefan Bruhn,2" w:date="2024-04-03T01:44:00Z">
                <w:rPr>
                  <w:rFonts w:ascii="Cambria Math" w:hAnsi="Cambria Math"/>
                </w:rPr>
                <m:t>φ</m:t>
              </w:ins>
            </m:r>
          </m:e>
          <m:sub>
            <m:r>
              <w:ins w:id="9710" w:author="Stefan Bruhn,2" w:date="2024-04-03T01:44:00Z">
                <w:rPr>
                  <w:rFonts w:ascii="Cambria Math" w:hAnsi="Cambria Math"/>
                </w:rPr>
                <m:t>k</m:t>
              </w:ins>
            </m:r>
          </m:sub>
          <m:sup>
            <m:r>
              <w:ins w:id="9711" w:author="Stefan Bruhn,2" w:date="2024-04-03T01:44:00Z">
                <w:rPr>
                  <w:rFonts w:ascii="Cambria Math" w:hAnsi="Cambria Math"/>
                </w:rPr>
                <m:t>Q</m:t>
              </w:ins>
            </m:r>
          </m:sup>
        </m:sSubSup>
      </m:oMath>
      <w:ins w:id="9712" w:author="Stefan Bruhn,2" w:date="2024-04-03T01:44:00Z">
        <w:r>
          <w:t>are the transmitted prediction and phase alignment parameters which are found as follows</w:t>
        </w:r>
      </w:ins>
    </w:p>
    <w:p w14:paraId="10B3A5D6" w14:textId="77777777" w:rsidR="003F2E26" w:rsidRDefault="003F2E26" w:rsidP="003F2E26">
      <w:pPr>
        <w:pStyle w:val="ListParagraph"/>
        <w:numPr>
          <w:ilvl w:val="0"/>
          <w:numId w:val="43"/>
        </w:numPr>
        <w:rPr>
          <w:ins w:id="9713" w:author="Stefan Bruhn,2" w:date="2024-04-03T01:44:00Z"/>
        </w:rPr>
      </w:pPr>
      <w:ins w:id="9714" w:author="Stefan Bruhn,2" w:date="2024-04-03T01:44:00Z">
        <w:r>
          <w:t>Prediction Parameters</w:t>
        </w:r>
      </w:ins>
    </w:p>
    <w:p w14:paraId="56EDC14E" w14:textId="77777777" w:rsidR="003F2E26" w:rsidRDefault="003F2E26" w:rsidP="003F2E26">
      <w:pPr>
        <w:pStyle w:val="ListParagraph"/>
        <w:numPr>
          <w:ilvl w:val="1"/>
          <w:numId w:val="43"/>
        </w:numPr>
        <w:rPr>
          <w:ins w:id="9715" w:author="Stefan Bruhn,2" w:date="2024-04-03T01:44:00Z"/>
        </w:rPr>
      </w:pPr>
      <w:ins w:id="9716" w:author="Stefan Bruhn,2" w:date="2024-04-03T01:44:00Z">
        <w:r>
          <w:t>Undo frequency differential coding of prediction parameters</w:t>
        </w:r>
      </w:ins>
    </w:p>
    <w:p w14:paraId="7A1DC0DF" w14:textId="77777777" w:rsidR="003F2E26" w:rsidRDefault="003F2E26" w:rsidP="003F2E26">
      <w:pPr>
        <w:pStyle w:val="ListParagraph"/>
        <w:numPr>
          <w:ilvl w:val="1"/>
          <w:numId w:val="43"/>
        </w:numPr>
        <w:rPr>
          <w:ins w:id="9717" w:author="Stefan Bruhn,2" w:date="2024-04-03T01:44:00Z"/>
        </w:rPr>
      </w:pPr>
      <w:ins w:id="9718" w:author="Stefan Bruhn,2" w:date="2024-04-03T01:44:00Z">
        <w:r>
          <w:t>De-Quantization of prediction parameters</w:t>
        </w:r>
      </w:ins>
    </w:p>
    <w:p w14:paraId="627D2EA9" w14:textId="77777777" w:rsidR="003F2E26" w:rsidRDefault="003F2E26" w:rsidP="003F2E26">
      <w:pPr>
        <w:pStyle w:val="ListParagraph"/>
        <w:numPr>
          <w:ilvl w:val="0"/>
          <w:numId w:val="43"/>
        </w:numPr>
        <w:rPr>
          <w:ins w:id="9719" w:author="Stefan Bruhn,2" w:date="2024-04-03T01:44:00Z"/>
        </w:rPr>
      </w:pPr>
      <w:ins w:id="9720" w:author="Stefan Bruhn,2" w:date="2024-04-03T01:44:00Z">
        <w:r>
          <w:t>Phase Parameters</w:t>
        </w:r>
      </w:ins>
    </w:p>
    <w:p w14:paraId="7773E8C6" w14:textId="77777777" w:rsidR="003F2E26" w:rsidRDefault="003F2E26" w:rsidP="003F2E26">
      <w:pPr>
        <w:pStyle w:val="ListParagraph"/>
        <w:numPr>
          <w:ilvl w:val="1"/>
          <w:numId w:val="43"/>
        </w:numPr>
        <w:rPr>
          <w:ins w:id="9721" w:author="Stefan Bruhn,2" w:date="2024-04-03T01:44:00Z"/>
        </w:rPr>
      </w:pPr>
      <w:ins w:id="9722" w:author="Stefan Bruhn,2" w:date="2024-04-03T01:44:00Z">
        <w:r>
          <w:t>Undo second order frequency differential coding</w:t>
        </w:r>
      </w:ins>
    </w:p>
    <w:p w14:paraId="34B5FCE6" w14:textId="77777777" w:rsidR="003F2E26" w:rsidRDefault="003F2E26" w:rsidP="003F2E26">
      <w:pPr>
        <w:pStyle w:val="ListParagraph"/>
        <w:numPr>
          <w:ilvl w:val="1"/>
          <w:numId w:val="43"/>
        </w:numPr>
        <w:rPr>
          <w:ins w:id="9723" w:author="Stefan Bruhn,2" w:date="2024-04-03T01:44:00Z"/>
        </w:rPr>
      </w:pPr>
      <w:ins w:id="9724" w:author="Stefan Bruhn,2" w:date="2024-04-03T01:44:00Z">
        <w:r>
          <w:t>Wrap indices into the quantization range of [-12,12]</w:t>
        </w:r>
      </w:ins>
    </w:p>
    <w:p w14:paraId="44B3DEE4" w14:textId="77777777" w:rsidR="003F2E26" w:rsidRDefault="003F2E26" w:rsidP="003F2E26">
      <w:pPr>
        <w:pStyle w:val="ListParagraph"/>
        <w:numPr>
          <w:ilvl w:val="1"/>
          <w:numId w:val="43"/>
        </w:numPr>
        <w:rPr>
          <w:ins w:id="9725" w:author="Stefan Bruhn,2" w:date="2024-04-03T01:44:00Z"/>
        </w:rPr>
      </w:pPr>
      <w:ins w:id="9726" w:author="Stefan Bruhn,2" w:date="2024-04-03T01:44:00Z">
        <w:r>
          <w:t xml:space="preserve">Derive phase rotation factors </w:t>
        </w:r>
      </w:ins>
      <m:oMath>
        <m:sSup>
          <m:sSupPr>
            <m:ctrlPr>
              <w:ins w:id="9727" w:author="Stefan Bruhn,2" w:date="2024-04-03T01:44:00Z">
                <w:rPr>
                  <w:rFonts w:ascii="Cambria Math" w:hAnsi="Cambria Math"/>
                </w:rPr>
              </w:ins>
            </m:ctrlPr>
          </m:sSupPr>
          <m:e>
            <m:r>
              <w:ins w:id="9728" w:author="Stefan Bruhn,2" w:date="2024-04-03T01:44:00Z">
                <w:rPr>
                  <w:rFonts w:ascii="Cambria Math" w:hAnsi="Cambria Math"/>
                </w:rPr>
                <m:t>e</m:t>
              </w:ins>
            </m:r>
          </m:e>
          <m:sup>
            <m:r>
              <w:ins w:id="9729" w:author="Stefan Bruhn,2" w:date="2024-04-03T01:44:00Z">
                <w:rPr>
                  <w:rFonts w:ascii="Cambria Math" w:hAnsi="Cambria Math"/>
                </w:rPr>
                <m:t>-j</m:t>
              </w:ins>
            </m:r>
            <m:sSubSup>
              <m:sSubSupPr>
                <m:ctrlPr>
                  <w:ins w:id="9730" w:author="Stefan Bruhn,2" w:date="2024-04-03T01:44:00Z">
                    <w:rPr>
                      <w:rFonts w:ascii="Cambria Math" w:hAnsi="Cambria Math"/>
                    </w:rPr>
                  </w:ins>
                </m:ctrlPr>
              </m:sSubSupPr>
              <m:e>
                <m:r>
                  <w:ins w:id="9731" w:author="Stefan Bruhn,2" w:date="2024-04-03T01:44:00Z">
                    <w:rPr>
                      <w:rFonts w:ascii="Cambria Math" w:hAnsi="Cambria Math"/>
                    </w:rPr>
                    <m:t>φ</m:t>
                  </w:ins>
                </m:r>
              </m:e>
              <m:sub>
                <m:r>
                  <w:ins w:id="9732" w:author="Stefan Bruhn,2" w:date="2024-04-03T01:44:00Z">
                    <w:rPr>
                      <w:rFonts w:ascii="Cambria Math" w:hAnsi="Cambria Math"/>
                    </w:rPr>
                    <m:t>k</m:t>
                  </w:ins>
                </m:r>
              </m:sub>
              <m:sup>
                <m:r>
                  <w:ins w:id="9733" w:author="Stefan Bruhn,2" w:date="2024-04-03T01:44:00Z">
                    <w:rPr>
                      <w:rFonts w:ascii="Cambria Math" w:hAnsi="Cambria Math"/>
                    </w:rPr>
                    <m:t>Q</m:t>
                  </w:ins>
                </m:r>
              </m:sup>
            </m:sSubSup>
          </m:sup>
        </m:sSup>
      </m:oMath>
      <w:ins w:id="9734" w:author="Stefan Bruhn,2" w:date="2024-04-03T01:44:00Z">
        <w:r>
          <w:t>by table-lookup</w:t>
        </w:r>
      </w:ins>
    </w:p>
    <w:p w14:paraId="437ABAC7" w14:textId="77777777" w:rsidR="003F2E26" w:rsidRDefault="003F2E26" w:rsidP="003F2E26">
      <w:pPr>
        <w:rPr>
          <w:ins w:id="9735" w:author="Stefan Bruhn,2" w:date="2024-04-03T01:44:00Z"/>
        </w:rPr>
      </w:pPr>
    </w:p>
    <w:p w14:paraId="565C37FD" w14:textId="77777777" w:rsidR="003F2E26" w:rsidRDefault="003F2E26" w:rsidP="003F2E26">
      <w:pPr>
        <w:pStyle w:val="Heading4"/>
        <w:rPr>
          <w:ins w:id="9736" w:author="Stefan Bruhn,2" w:date="2024-04-03T01:44:00Z"/>
        </w:rPr>
      </w:pPr>
      <w:bookmarkStart w:id="9737" w:name="_Toc162356577"/>
      <w:bookmarkStart w:id="9738" w:name="_Toc162519196"/>
      <w:ins w:id="9739" w:author="Stefan Bruhn,2" w:date="2024-04-03T01:44:00Z">
        <w:r>
          <w:t>7.6.4.4</w:t>
        </w:r>
        <w:r>
          <w:tab/>
          <w:t>LCLD packet loss concealment</w:t>
        </w:r>
        <w:bookmarkEnd w:id="9737"/>
        <w:bookmarkEnd w:id="9738"/>
      </w:ins>
    </w:p>
    <w:p w14:paraId="2ADCBAA1" w14:textId="77777777" w:rsidR="003F2E26" w:rsidRDefault="003F2E26" w:rsidP="003F2E26">
      <w:pPr>
        <w:pStyle w:val="Heading5"/>
        <w:rPr>
          <w:ins w:id="9740" w:author="Stefan Bruhn,2" w:date="2024-04-03T01:44:00Z"/>
        </w:rPr>
      </w:pPr>
      <w:bookmarkStart w:id="9741" w:name="_Toc162356578"/>
      <w:bookmarkStart w:id="9742" w:name="_Toc162519197"/>
      <w:ins w:id="9743" w:author="Stefan Bruhn,2" w:date="2024-04-03T01:44:00Z">
        <w:r>
          <w:t>7.6.4.4.1</w:t>
        </w:r>
        <w:r>
          <w:tab/>
        </w:r>
        <w:r w:rsidRPr="00657FB9">
          <w:t>General</w:t>
        </w:r>
        <w:bookmarkEnd w:id="9741"/>
        <w:bookmarkEnd w:id="9742"/>
      </w:ins>
    </w:p>
    <w:p w14:paraId="70F08488" w14:textId="77777777" w:rsidR="003F2E26" w:rsidRDefault="003F2E26" w:rsidP="003F2E26">
      <w:pPr>
        <w:rPr>
          <w:ins w:id="9744" w:author="Stefan Bruhn,2" w:date="2024-04-03T01:44:00Z"/>
        </w:rPr>
      </w:pPr>
      <w:ins w:id="9745" w:author="Stefan Bruhn,2" w:date="2024-04-03T01:44:00Z">
        <w:r>
          <w:t xml:space="preserve">LCLD packet loss concealment is a low-complexity method operating in CLDFB domain. Whenever a frame is marked as lost or unavailable by the BFI flag raised, frame loss concealment operations produce substitution CLDFB coefficients for each CLDFB band. The band-wise operation follows either a sinusoidal extension strategy or a strategy based on linear prediction combined with repetition of CLDFB coefficients of the same CLDFB band of the preceding frame. The selection of strategy is made based on a tonality determination of the CLDFB band signal. After band-wise substitution frame generation in CLDFB domain, the substitution frame is converted to time domain using CLDFB synthesis like a regularly decoded good frame. </w:t>
        </w:r>
      </w:ins>
    </w:p>
    <w:p w14:paraId="561951A3" w14:textId="77777777" w:rsidR="003F2E26" w:rsidRDefault="003F2E26" w:rsidP="003F2E26">
      <w:pPr>
        <w:rPr>
          <w:ins w:id="9746" w:author="Stefan Bruhn,2" w:date="2024-04-03T01:44:00Z"/>
        </w:rPr>
      </w:pPr>
      <w:ins w:id="9747" w:author="Stefan Bruhn,2" w:date="2024-04-03T01:44:00Z">
        <w:r>
          <w:t>To ensure smooth signal evolution at frame boundaries, a crossfade mechanism is active at transitions from a substitution frame to a succeeding good frame.</w:t>
        </w:r>
      </w:ins>
    </w:p>
    <w:p w14:paraId="245DBA5A" w14:textId="77777777" w:rsidR="003F2E26" w:rsidRDefault="003F2E26" w:rsidP="003F2E26">
      <w:pPr>
        <w:rPr>
          <w:ins w:id="9748" w:author="Stefan Bruhn,2" w:date="2024-04-03T01:44:00Z"/>
        </w:rPr>
      </w:pPr>
      <w:ins w:id="9749" w:author="Stefan Bruhn,2" w:date="2024-04-03T01:44:00Z">
        <w:r>
          <w:t xml:space="preserve">Also provided is a mechanism for burst loss handling including muting. </w:t>
        </w:r>
      </w:ins>
    </w:p>
    <w:p w14:paraId="3AC2C3E5" w14:textId="77777777" w:rsidR="003F2E26" w:rsidRPr="00667006" w:rsidRDefault="003F2E26" w:rsidP="003F2E26">
      <w:pPr>
        <w:rPr>
          <w:ins w:id="9750" w:author="Stefan Bruhn,2" w:date="2024-04-03T01:44:00Z"/>
        </w:rPr>
      </w:pPr>
      <w:ins w:id="9751" w:author="Stefan Bruhn,2" w:date="2024-04-03T01:44:00Z">
        <w:r>
          <w:t xml:space="preserve">Figure 7.6-4 above is a high-level flowchart of the LCLD frame loss concealment operations. It illustrates how and under what conditions decoded (good) frames and concealed, i.e., substituted frames, are used to generate an output frame to be converted back to time domain using CLDFB synthesis. It is further shown how state information about successfully decoding of a previous frame and a current frame is used to decide if crossfading is used when transitioning from a substituted bad frame to a decoded good frame.    </w:t>
        </w:r>
      </w:ins>
    </w:p>
    <w:p w14:paraId="5CE200AE" w14:textId="77777777" w:rsidR="003F2E26" w:rsidRDefault="003F2E26" w:rsidP="003F2E26">
      <w:pPr>
        <w:pStyle w:val="Heading5"/>
        <w:rPr>
          <w:ins w:id="9752" w:author="Stefan Bruhn,2" w:date="2024-04-03T01:44:00Z"/>
        </w:rPr>
      </w:pPr>
      <w:bookmarkStart w:id="9753" w:name="_Toc162356579"/>
      <w:bookmarkStart w:id="9754" w:name="_Toc162519198"/>
      <w:ins w:id="9755" w:author="Stefan Bruhn,2" w:date="2024-04-03T01:44:00Z">
        <w:r>
          <w:t>7.6.4.4.2</w:t>
        </w:r>
        <w:r>
          <w:tab/>
          <w:t>Synthesis model</w:t>
        </w:r>
        <w:bookmarkEnd w:id="9753"/>
        <w:bookmarkEnd w:id="9754"/>
      </w:ins>
    </w:p>
    <w:p w14:paraId="654100E7" w14:textId="77777777" w:rsidR="003F2E26" w:rsidRDefault="003F2E26" w:rsidP="003F2E26">
      <w:pPr>
        <w:rPr>
          <w:ins w:id="9756" w:author="Stefan Bruhn,2" w:date="2024-04-03T01:44:00Z"/>
        </w:rPr>
      </w:pPr>
      <w:ins w:id="9757" w:author="Stefan Bruhn,2" w:date="2024-04-03T01:44:00Z">
        <w:r>
          <w:t xml:space="preserve">Two alternative synthesis models are available for generation of the CLDFB TF tiles of a given CLDFB band </w:t>
        </w:r>
      </w:ins>
      <m:oMath>
        <m:r>
          <w:ins w:id="9758" w:author="Stefan Bruhn,2" w:date="2024-04-03T01:44:00Z">
            <w:rPr>
              <w:rFonts w:ascii="Cambria Math" w:hAnsi="Cambria Math"/>
            </w:rPr>
            <m:t>k</m:t>
          </w:ins>
        </m:r>
      </m:oMath>
      <w:ins w:id="9759" w:author="Stefan Bruhn,2" w:date="2024-04-03T01:44:00Z">
        <w:r>
          <w:t xml:space="preserve"> of the substitution frame. </w:t>
        </w:r>
      </w:ins>
    </w:p>
    <w:p w14:paraId="09CC9B20" w14:textId="77777777" w:rsidR="003F2E26" w:rsidRPr="00667006" w:rsidRDefault="003F2E26" w:rsidP="003F2E26">
      <w:pPr>
        <w:rPr>
          <w:ins w:id="9760" w:author="Stefan Bruhn,2" w:date="2024-04-03T01:44:00Z"/>
          <w:u w:val="single"/>
        </w:rPr>
      </w:pPr>
      <w:ins w:id="9761" w:author="Stefan Bruhn,2" w:date="2024-04-03T01:44:00Z">
        <w:r w:rsidRPr="00667006">
          <w:rPr>
            <w:u w:val="single"/>
          </w:rPr>
          <w:t>Sinusoidal model</w:t>
        </w:r>
      </w:ins>
    </w:p>
    <w:p w14:paraId="0967E21C" w14:textId="77777777" w:rsidR="003F2E26" w:rsidRPr="00667006" w:rsidRDefault="003F2E26" w:rsidP="003F2E26">
      <w:pPr>
        <w:rPr>
          <w:ins w:id="9762" w:author="Stefan Bruhn,2" w:date="2024-04-03T01:44:00Z"/>
        </w:rPr>
      </w:pPr>
      <w:ins w:id="9763" w:author="Stefan Bruhn,2" w:date="2024-04-03T01:44:00Z">
        <w:r>
          <w:t xml:space="preserve">The one is a sinusoidal model, capable of extending a damped sinusoid in the given CLDFB band of the preceding frame into the substitution frame. This model is especially useful for relatively tonal signals. According to this model, a complex sinusoid in the given band </w:t>
        </w:r>
      </w:ins>
      <m:oMath>
        <m:r>
          <w:ins w:id="9764" w:author="Stefan Bruhn,2" w:date="2024-04-03T01:44:00Z">
            <w:rPr>
              <w:rFonts w:ascii="Cambria Math" w:hAnsi="Cambria Math"/>
              <w:lang w:val="en-US"/>
            </w:rPr>
            <m:t xml:space="preserve">k </m:t>
          </w:ins>
        </m:r>
      </m:oMath>
      <w:ins w:id="9765" w:author="Stefan Bruhn,2" w:date="2024-04-03T01:44:00Z">
        <w:r>
          <w:t xml:space="preserve">of the preceding frame </w:t>
        </w:r>
      </w:ins>
      <m:oMath>
        <m:r>
          <w:ins w:id="9766" w:author="Stefan Bruhn,2" w:date="2024-04-03T01:44:00Z">
            <w:rPr>
              <w:rFonts w:ascii="Cambria Math" w:hAnsi="Cambria Math"/>
              <w:lang w:val="en-US"/>
            </w:rPr>
            <m:t>x</m:t>
          </w:ins>
        </m:r>
        <m:d>
          <m:dPr>
            <m:ctrlPr>
              <w:ins w:id="9767" w:author="Stefan Bruhn,2" w:date="2024-04-03T01:44:00Z">
                <w:rPr>
                  <w:rFonts w:ascii="Cambria Math" w:hAnsi="Cambria Math"/>
                  <w:i/>
                  <w:lang w:val="en-US"/>
                </w:rPr>
              </w:ins>
            </m:ctrlPr>
          </m:dPr>
          <m:e>
            <m:r>
              <w:ins w:id="9768" w:author="Stefan Bruhn,2" w:date="2024-04-03T01:44:00Z">
                <w:rPr>
                  <w:rFonts w:ascii="Cambria Math" w:hAnsi="Cambria Math"/>
                  <w:lang w:val="en-US"/>
                </w:rPr>
                <m:t>n</m:t>
              </w:ins>
            </m:r>
          </m:e>
        </m:d>
        <m:r>
          <w:ins w:id="9769" w:author="Stefan Bruhn,2" w:date="2024-04-03T01:44:00Z">
            <w:rPr>
              <w:rFonts w:ascii="Cambria Math" w:hAnsi="Cambria Math"/>
              <w:lang w:val="en-US"/>
            </w:rPr>
            <m:t xml:space="preserve">, </m:t>
          </w:ins>
        </m:r>
        <m:r>
          <w:ins w:id="9770" w:author="Stefan Bruhn,2" w:date="2024-04-03T01:44:00Z">
            <w:rPr>
              <w:rFonts w:ascii="Cambria Math" w:hAnsi="Cambria Math"/>
            </w:rPr>
            <m:t>n=0…L-1</m:t>
          </w:ins>
        </m:r>
      </m:oMath>
      <w:ins w:id="9771" w:author="Stefan Bruhn,2" w:date="2024-04-03T01:44:00Z">
        <w:r>
          <w:t xml:space="preserve"> can be expressed with the following equation:</w:t>
        </w:r>
      </w:ins>
    </w:p>
    <w:p w14:paraId="715A0A96" w14:textId="77777777" w:rsidR="003F2E26" w:rsidRDefault="003F2E26" w:rsidP="003F2E26">
      <w:pPr>
        <w:pStyle w:val="EQ"/>
        <w:rPr>
          <w:ins w:id="9772" w:author="Stefan Bruhn,2" w:date="2024-04-03T01:44:00Z"/>
          <w:lang w:val="en-US"/>
        </w:rPr>
      </w:pPr>
      <w:ins w:id="9773" w:author="Stefan Bruhn,2" w:date="2024-04-03T01:44:00Z">
        <w:r>
          <w:rPr>
            <w:lang w:val="en-US"/>
          </w:rPr>
          <w:tab/>
        </w:r>
      </w:ins>
      <m:oMath>
        <m:sSub>
          <m:sSubPr>
            <m:ctrlPr>
              <w:ins w:id="9774" w:author="Stefan Bruhn,2" w:date="2024-04-03T01:44:00Z">
                <w:rPr>
                  <w:rFonts w:ascii="Cambria Math" w:hAnsi="Cambria Math"/>
                  <w:i/>
                  <w:lang w:val="en-US"/>
                </w:rPr>
              </w:ins>
            </m:ctrlPr>
          </m:sSubPr>
          <m:e>
            <m:r>
              <w:ins w:id="9775" w:author="Stefan Bruhn,2" w:date="2024-04-03T01:44:00Z">
                <w:rPr>
                  <w:rFonts w:ascii="Cambria Math" w:hAnsi="Cambria Math"/>
                  <w:lang w:val="en-US"/>
                </w:rPr>
                <m:t>x</m:t>
              </w:ins>
            </m:r>
          </m:e>
          <m:sub>
            <m:r>
              <w:ins w:id="9776" w:author="Stefan Bruhn,2" w:date="2024-04-03T01:44:00Z">
                <w:rPr>
                  <w:rFonts w:ascii="Cambria Math" w:hAnsi="Cambria Math"/>
                  <w:lang w:val="en-US"/>
                </w:rPr>
                <m:t>k</m:t>
              </w:ins>
            </m:r>
          </m:sub>
        </m:sSub>
        <m:d>
          <m:dPr>
            <m:ctrlPr>
              <w:ins w:id="9777" w:author="Stefan Bruhn,2" w:date="2024-04-03T01:44:00Z">
                <w:rPr>
                  <w:rFonts w:ascii="Cambria Math" w:hAnsi="Cambria Math"/>
                  <w:i/>
                  <w:lang w:val="en-US"/>
                </w:rPr>
              </w:ins>
            </m:ctrlPr>
          </m:dPr>
          <m:e>
            <m:r>
              <w:ins w:id="9778" w:author="Stefan Bruhn,2" w:date="2024-04-03T01:44:00Z">
                <w:rPr>
                  <w:rFonts w:ascii="Cambria Math" w:hAnsi="Cambria Math"/>
                  <w:lang w:val="en-US"/>
                </w:rPr>
                <m:t>n</m:t>
              </w:ins>
            </m:r>
          </m:e>
        </m:d>
        <m:r>
          <w:ins w:id="9779" w:author="Stefan Bruhn,2" w:date="2024-04-03T01:44:00Z">
            <w:rPr>
              <w:rFonts w:ascii="Cambria Math" w:hAnsi="Cambria Math"/>
              <w:lang w:val="en-US"/>
            </w:rPr>
            <m:t>=</m:t>
          </w:ins>
        </m:r>
        <m:sSub>
          <m:sSubPr>
            <m:ctrlPr>
              <w:ins w:id="9780" w:author="Stefan Bruhn,2" w:date="2024-04-03T01:44:00Z">
                <w:rPr>
                  <w:rFonts w:ascii="Cambria Math" w:hAnsi="Cambria Math"/>
                  <w:i/>
                  <w:iCs/>
                  <w:lang w:val="en-US"/>
                </w:rPr>
              </w:ins>
            </m:ctrlPr>
          </m:sSubPr>
          <m:e>
            <m:r>
              <w:ins w:id="9781" w:author="Stefan Bruhn,2" w:date="2024-04-03T01:44:00Z">
                <w:rPr>
                  <w:rFonts w:ascii="Cambria Math" w:hAnsi="Cambria Math"/>
                  <w:lang w:val="en-US"/>
                </w:rPr>
                <m:t>a</m:t>
              </w:ins>
            </m:r>
          </m:e>
          <m:sub>
            <m:r>
              <w:ins w:id="9782" w:author="Stefan Bruhn,2" w:date="2024-04-03T01:44:00Z">
                <w:rPr>
                  <w:rFonts w:ascii="Cambria Math" w:hAnsi="Cambria Math"/>
                  <w:lang w:val="en-US"/>
                </w:rPr>
                <m:t>0,k</m:t>
              </w:ins>
            </m:r>
          </m:sub>
        </m:sSub>
        <m:r>
          <w:ins w:id="9783" w:author="Stefan Bruhn,2" w:date="2024-04-03T01:44:00Z">
            <m:rPr>
              <m:sty m:val="p"/>
            </m:rPr>
            <w:rPr>
              <w:rFonts w:ascii="Cambria Math" w:hAnsi="Cambria Math"/>
              <w:lang w:val="en-US"/>
            </w:rPr>
            <m:t xml:space="preserve"> </m:t>
          </w:ins>
        </m:r>
        <m:sSup>
          <m:sSupPr>
            <m:ctrlPr>
              <w:ins w:id="9784" w:author="Stefan Bruhn,2" w:date="2024-04-03T01:44:00Z">
                <w:rPr>
                  <w:rFonts w:ascii="Cambria Math" w:eastAsiaTheme="minorEastAsia" w:hAnsi="Cambria Math"/>
                  <w:i/>
                </w:rPr>
              </w:ins>
            </m:ctrlPr>
          </m:sSupPr>
          <m:e>
            <m:sSubSup>
              <m:sSubSupPr>
                <m:ctrlPr>
                  <w:ins w:id="9785" w:author="Stefan Bruhn,2" w:date="2024-04-03T01:44:00Z">
                    <w:rPr>
                      <w:rFonts w:ascii="Cambria Math" w:hAnsi="Cambria Math"/>
                      <w:i/>
                    </w:rPr>
                  </w:ins>
                </m:ctrlPr>
              </m:sSubSupPr>
              <m:e>
                <m:acc>
                  <m:accPr>
                    <m:chr m:val="̅"/>
                    <m:ctrlPr>
                      <w:ins w:id="9786" w:author="Stefan Bruhn,2" w:date="2024-04-03T01:44:00Z">
                        <w:rPr>
                          <w:rFonts w:ascii="Cambria Math" w:hAnsi="Cambria Math"/>
                          <w:i/>
                        </w:rPr>
                      </w:ins>
                    </m:ctrlPr>
                  </m:accPr>
                  <m:e>
                    <m:r>
                      <w:ins w:id="9787" w:author="Stefan Bruhn,2" w:date="2024-04-03T01:44:00Z">
                        <w:rPr>
                          <w:rFonts w:ascii="Cambria Math" w:hAnsi="Cambria Math"/>
                        </w:rPr>
                        <m:t>κ</m:t>
                      </w:ins>
                    </m:r>
                  </m:e>
                </m:acc>
              </m:e>
              <m:sub>
                <m:r>
                  <w:ins w:id="9788" w:author="Stefan Bruhn,2" w:date="2024-04-03T01:44:00Z">
                    <w:rPr>
                      <w:rFonts w:ascii="Cambria Math" w:hAnsi="Cambria Math"/>
                    </w:rPr>
                    <m:t>k</m:t>
                  </w:ins>
                </m:r>
              </m:sub>
              <m:sup>
                <m:r>
                  <w:ins w:id="9789" w:author="Stefan Bruhn,2" w:date="2024-04-03T01:44:00Z">
                    <w:rPr>
                      <w:rFonts w:ascii="Cambria Math" w:hAnsi="Cambria Math"/>
                    </w:rPr>
                    <m:t>n</m:t>
                  </w:ins>
                </m:r>
              </m:sup>
            </m:sSubSup>
            <m:r>
              <w:ins w:id="9790" w:author="Stefan Bruhn,2" w:date="2024-04-03T01:44:00Z">
                <w:rPr>
                  <w:rFonts w:ascii="Cambria Math" w:hAnsi="Cambria Math"/>
                </w:rPr>
                <m:t xml:space="preserve"> e</m:t>
              </w:ins>
            </m:r>
          </m:e>
          <m:sup>
            <m:r>
              <w:ins w:id="9791" w:author="Stefan Bruhn,2" w:date="2024-04-03T01:44:00Z">
                <w:rPr>
                  <w:rFonts w:ascii="Cambria Math" w:hAnsi="Cambria Math"/>
                </w:rPr>
                <m:t>jn</m:t>
              </w:ins>
            </m:r>
            <m:sSub>
              <m:sSubPr>
                <m:ctrlPr>
                  <w:ins w:id="9792" w:author="Stefan Bruhn,2" w:date="2024-04-03T01:44:00Z">
                    <w:rPr>
                      <w:rFonts w:ascii="Cambria Math" w:hAnsi="Cambria Math"/>
                    </w:rPr>
                  </w:ins>
                </m:ctrlPr>
              </m:sSubPr>
              <m:e>
                <m:acc>
                  <m:accPr>
                    <m:chr m:val="̅"/>
                    <m:ctrlPr>
                      <w:ins w:id="9793" w:author="Stefan Bruhn,2" w:date="2024-04-03T01:44:00Z">
                        <w:rPr>
                          <w:rFonts w:ascii="Cambria Math" w:hAnsi="Cambria Math"/>
                          <w:lang w:val="en-US"/>
                        </w:rPr>
                      </w:ins>
                    </m:ctrlPr>
                  </m:accPr>
                  <m:e>
                    <m:r>
                      <w:ins w:id="9794" w:author="Stefan Bruhn,2" w:date="2024-04-03T01:44:00Z">
                        <m:rPr>
                          <m:sty m:val="p"/>
                        </m:rPr>
                        <w:rPr>
                          <w:rFonts w:ascii="Cambria Math" w:hAnsi="Cambria Math"/>
                          <w:lang w:val="en-US"/>
                        </w:rPr>
                        <m:t>Δ</m:t>
                      </w:ins>
                    </m:r>
                    <m:r>
                      <w:ins w:id="9795" w:author="Stefan Bruhn,2" w:date="2024-04-03T01:44:00Z">
                        <w:rPr>
                          <w:rFonts w:ascii="Cambria Math" w:hAnsi="Cambria Math"/>
                          <w:lang w:val="en-US"/>
                        </w:rPr>
                        <m:t>ϕ</m:t>
                      </w:ins>
                    </m:r>
                  </m:e>
                </m:acc>
              </m:e>
              <m:sub>
                <m:r>
                  <w:ins w:id="9796" w:author="Stefan Bruhn,2" w:date="2024-04-03T01:44:00Z">
                    <w:rPr>
                      <w:rFonts w:ascii="Cambria Math" w:hAnsi="Cambria Math"/>
                    </w:rPr>
                    <m:t>k</m:t>
                  </w:ins>
                </m:r>
              </m:sub>
            </m:sSub>
          </m:sup>
        </m:sSup>
      </m:oMath>
      <w:ins w:id="9797" w:author="Stefan Bruhn,2" w:date="2024-04-03T01:44:00Z">
        <w:r>
          <w:rPr>
            <w:lang w:val="en-US"/>
          </w:rPr>
          <w:t xml:space="preserve"> ,</w:t>
        </w:r>
        <w:r>
          <w:rPr>
            <w:lang w:val="en-US"/>
          </w:rPr>
          <w:tab/>
          <w:t>(7.6-60)</w:t>
        </w:r>
        <w:r>
          <w:rPr>
            <w:lang w:val="en-US"/>
          </w:rPr>
          <w:tab/>
        </w:r>
        <w:r>
          <w:rPr>
            <w:lang w:val="en-US"/>
          </w:rPr>
          <w:tab/>
        </w:r>
      </w:ins>
    </w:p>
    <w:p w14:paraId="26550219" w14:textId="77777777" w:rsidR="003F2E26" w:rsidRDefault="003F2E26" w:rsidP="003F2E26">
      <w:pPr>
        <w:rPr>
          <w:ins w:id="9798" w:author="Stefan Bruhn,2" w:date="2024-04-03T01:44:00Z"/>
          <w:lang w:val="en-US"/>
        </w:rPr>
      </w:pPr>
      <w:ins w:id="9799" w:author="Stefan Bruhn,2" w:date="2024-04-03T01:44:00Z">
        <w:r>
          <w:rPr>
            <w:lang w:val="en-US"/>
          </w:rPr>
          <w:t xml:space="preserve">wherein </w:t>
        </w:r>
      </w:ins>
      <m:oMath>
        <m:sSub>
          <m:sSubPr>
            <m:ctrlPr>
              <w:ins w:id="9800" w:author="Stefan Bruhn,2" w:date="2024-04-03T01:44:00Z">
                <w:rPr>
                  <w:rFonts w:ascii="Cambria Math" w:hAnsi="Cambria Math"/>
                  <w:i/>
                  <w:lang w:val="en-US"/>
                </w:rPr>
              </w:ins>
            </m:ctrlPr>
          </m:sSubPr>
          <m:e>
            <m:r>
              <w:ins w:id="9801" w:author="Stefan Bruhn,2" w:date="2024-04-03T01:44:00Z">
                <w:rPr>
                  <w:rFonts w:ascii="Cambria Math" w:hAnsi="Cambria Math"/>
                  <w:lang w:val="en-US"/>
                </w:rPr>
                <m:t>a</m:t>
              </w:ins>
            </m:r>
          </m:e>
          <m:sub>
            <m:r>
              <w:ins w:id="9802" w:author="Stefan Bruhn,2" w:date="2024-04-03T01:44:00Z">
                <w:rPr>
                  <w:rFonts w:ascii="Cambria Math" w:hAnsi="Cambria Math"/>
                  <w:lang w:val="en-US"/>
                </w:rPr>
                <m:t>0,k</m:t>
              </w:ins>
            </m:r>
          </m:sub>
        </m:sSub>
      </m:oMath>
      <w:ins w:id="9803" w:author="Stefan Bruhn,2" w:date="2024-04-03T01:44:00Z">
        <w:r>
          <w:rPr>
            <w:lang w:val="en-US"/>
          </w:rPr>
          <w:t xml:space="preserve"> is a complex valued start parameter equal to the value of the first CLDFB sample (i.e., </w:t>
        </w:r>
      </w:ins>
      <m:oMath>
        <m:r>
          <w:ins w:id="9804" w:author="Stefan Bruhn,2" w:date="2024-04-03T01:44:00Z">
            <w:rPr>
              <w:rFonts w:ascii="Cambria Math" w:hAnsi="Cambria Math"/>
              <w:lang w:val="en-US"/>
            </w:rPr>
            <m:t>n=0</m:t>
          </w:ins>
        </m:r>
      </m:oMath>
      <w:ins w:id="9805" w:author="Stefan Bruhn,2" w:date="2024-04-03T01:44:00Z">
        <w:r>
          <w:rPr>
            <w:lang w:val="en-US"/>
          </w:rPr>
          <w:t xml:space="preserve">) in that frame, </w:t>
        </w:r>
      </w:ins>
      <m:oMath>
        <m:sSub>
          <m:sSubPr>
            <m:ctrlPr>
              <w:ins w:id="9806" w:author="Stefan Bruhn,2" w:date="2024-04-03T01:44:00Z">
                <w:rPr>
                  <w:rFonts w:ascii="Cambria Math" w:hAnsi="Cambria Math"/>
                  <w:i/>
                </w:rPr>
              </w:ins>
            </m:ctrlPr>
          </m:sSubPr>
          <m:e>
            <m:acc>
              <m:accPr>
                <m:chr m:val="̅"/>
                <m:ctrlPr>
                  <w:ins w:id="9807" w:author="Stefan Bruhn,2" w:date="2024-04-03T01:44:00Z">
                    <w:rPr>
                      <w:rFonts w:ascii="Cambria Math" w:hAnsi="Cambria Math"/>
                      <w:i/>
                    </w:rPr>
                  </w:ins>
                </m:ctrlPr>
              </m:accPr>
              <m:e>
                <m:r>
                  <w:ins w:id="9808" w:author="Stefan Bruhn,2" w:date="2024-04-03T01:44:00Z">
                    <w:rPr>
                      <w:rFonts w:ascii="Cambria Math" w:hAnsi="Cambria Math"/>
                    </w:rPr>
                    <m:t>κ</m:t>
                  </w:ins>
                </m:r>
              </m:e>
            </m:acc>
          </m:e>
          <m:sub>
            <m:r>
              <w:ins w:id="9809" w:author="Stefan Bruhn,2" w:date="2024-04-03T01:44:00Z">
                <w:rPr>
                  <w:rFonts w:ascii="Cambria Math" w:hAnsi="Cambria Math"/>
                </w:rPr>
                <m:t>k</m:t>
              </w:ins>
            </m:r>
          </m:sub>
        </m:sSub>
      </m:oMath>
      <w:ins w:id="9810" w:author="Stefan Bruhn,2" w:date="2024-04-03T01:44:00Z">
        <w:r>
          <w:t xml:space="preserve"> is a by-sample magnitude evolution parameter, and </w:t>
        </w:r>
      </w:ins>
      <m:oMath>
        <m:sSub>
          <m:sSubPr>
            <m:ctrlPr>
              <w:ins w:id="9811" w:author="Stefan Bruhn,2" w:date="2024-04-03T01:44:00Z">
                <w:rPr>
                  <w:rFonts w:ascii="Cambria Math" w:hAnsi="Cambria Math"/>
                </w:rPr>
              </w:ins>
            </m:ctrlPr>
          </m:sSubPr>
          <m:e>
            <m:acc>
              <m:accPr>
                <m:chr m:val="̅"/>
                <m:ctrlPr>
                  <w:ins w:id="9812" w:author="Stefan Bruhn,2" w:date="2024-04-03T01:44:00Z">
                    <w:rPr>
                      <w:rFonts w:ascii="Cambria Math" w:hAnsi="Cambria Math"/>
                      <w:lang w:val="en-US"/>
                    </w:rPr>
                  </w:ins>
                </m:ctrlPr>
              </m:accPr>
              <m:e>
                <m:r>
                  <w:ins w:id="9813" w:author="Stefan Bruhn,2" w:date="2024-04-03T01:44:00Z">
                    <m:rPr>
                      <m:sty m:val="p"/>
                    </m:rPr>
                    <w:rPr>
                      <w:rFonts w:ascii="Cambria Math" w:hAnsi="Cambria Math"/>
                      <w:lang w:val="en-US"/>
                    </w:rPr>
                    <m:t>Δ</m:t>
                  </w:ins>
                </m:r>
                <m:r>
                  <w:ins w:id="9814" w:author="Stefan Bruhn,2" w:date="2024-04-03T01:44:00Z">
                    <w:rPr>
                      <w:rFonts w:ascii="Cambria Math" w:hAnsi="Cambria Math"/>
                      <w:lang w:val="en-US"/>
                    </w:rPr>
                    <m:t>ϕ</m:t>
                  </w:ins>
                </m:r>
              </m:e>
            </m:acc>
          </m:e>
          <m:sub>
            <m:r>
              <w:ins w:id="9815" w:author="Stefan Bruhn,2" w:date="2024-04-03T01:44:00Z">
                <w:rPr>
                  <w:rFonts w:ascii="Cambria Math" w:hAnsi="Cambria Math"/>
                </w:rPr>
                <m:t>k</m:t>
              </w:ins>
            </m:r>
          </m:sub>
        </m:sSub>
      </m:oMath>
      <w:ins w:id="9816" w:author="Stefan Bruhn,2" w:date="2024-04-03T01:44:00Z">
        <w:r>
          <w:t xml:space="preserve"> is a per-sample phase evolution parameter</w:t>
        </w:r>
        <w:r>
          <w:rPr>
            <w:lang w:val="en-US"/>
          </w:rPr>
          <w:t>. This leads to the following recursive formulation:</w:t>
        </w:r>
      </w:ins>
    </w:p>
    <w:p w14:paraId="263E3840" w14:textId="77777777" w:rsidR="003F2E26" w:rsidRDefault="003F2E26" w:rsidP="003F2E26">
      <w:pPr>
        <w:pStyle w:val="EQ"/>
        <w:rPr>
          <w:ins w:id="9817" w:author="Stefan Bruhn,2" w:date="2024-04-03T01:44:00Z"/>
          <w:lang w:val="en-US"/>
        </w:rPr>
      </w:pPr>
      <w:ins w:id="9818" w:author="Stefan Bruhn,2" w:date="2024-04-03T01:44:00Z">
        <w:r>
          <w:rPr>
            <w:lang w:val="en-US"/>
          </w:rPr>
          <w:tab/>
        </w:r>
      </w:ins>
      <m:oMath>
        <m:sSub>
          <m:sSubPr>
            <m:ctrlPr>
              <w:ins w:id="9819" w:author="Stefan Bruhn,2" w:date="2024-04-03T01:44:00Z">
                <w:rPr>
                  <w:rFonts w:ascii="Cambria Math" w:hAnsi="Cambria Math"/>
                  <w:i/>
                  <w:lang w:val="en-US"/>
                </w:rPr>
              </w:ins>
            </m:ctrlPr>
          </m:sSubPr>
          <m:e>
            <m:r>
              <w:ins w:id="9820" w:author="Stefan Bruhn,2" w:date="2024-04-03T01:44:00Z">
                <w:rPr>
                  <w:rFonts w:ascii="Cambria Math" w:hAnsi="Cambria Math"/>
                  <w:lang w:val="en-US"/>
                </w:rPr>
                <m:t>x</m:t>
              </w:ins>
            </m:r>
          </m:e>
          <m:sub>
            <m:r>
              <w:ins w:id="9821" w:author="Stefan Bruhn,2" w:date="2024-04-03T01:44:00Z">
                <w:rPr>
                  <w:rFonts w:ascii="Cambria Math" w:hAnsi="Cambria Math"/>
                  <w:lang w:val="en-US"/>
                </w:rPr>
                <m:t>k</m:t>
              </w:ins>
            </m:r>
          </m:sub>
        </m:sSub>
        <m:d>
          <m:dPr>
            <m:ctrlPr>
              <w:ins w:id="9822" w:author="Stefan Bruhn,2" w:date="2024-04-03T01:44:00Z">
                <w:rPr>
                  <w:rFonts w:ascii="Cambria Math" w:hAnsi="Cambria Math"/>
                  <w:lang w:val="en-US"/>
                </w:rPr>
              </w:ins>
            </m:ctrlPr>
          </m:dPr>
          <m:e>
            <m:r>
              <w:ins w:id="9823" w:author="Stefan Bruhn,2" w:date="2024-04-03T01:44:00Z">
                <w:rPr>
                  <w:rFonts w:ascii="Cambria Math" w:hAnsi="Cambria Math"/>
                  <w:lang w:val="en-US"/>
                </w:rPr>
                <m:t>n</m:t>
              </w:ins>
            </m:r>
          </m:e>
        </m:d>
        <m:r>
          <w:ins w:id="9824" w:author="Stefan Bruhn,2" w:date="2024-04-03T01:44:00Z">
            <m:rPr>
              <m:sty m:val="p"/>
            </m:rPr>
            <w:rPr>
              <w:rFonts w:ascii="Cambria Math" w:hAnsi="Cambria Math"/>
              <w:lang w:val="en-US"/>
            </w:rPr>
            <m:t>=</m:t>
          </w:ins>
        </m:r>
        <m:sSub>
          <m:sSubPr>
            <m:ctrlPr>
              <w:ins w:id="9825" w:author="Stefan Bruhn,2" w:date="2024-04-03T01:44:00Z">
                <w:rPr>
                  <w:rFonts w:ascii="Cambria Math" w:hAnsi="Cambria Math"/>
                  <w:i/>
                  <w:lang w:val="en-US"/>
                </w:rPr>
              </w:ins>
            </m:ctrlPr>
          </m:sSubPr>
          <m:e>
            <m:r>
              <w:ins w:id="9826" w:author="Stefan Bruhn,2" w:date="2024-04-03T01:44:00Z">
                <w:rPr>
                  <w:rFonts w:ascii="Cambria Math" w:hAnsi="Cambria Math"/>
                  <w:lang w:val="en-US"/>
                </w:rPr>
                <m:t>x</m:t>
              </w:ins>
            </m:r>
          </m:e>
          <m:sub>
            <m:r>
              <w:ins w:id="9827" w:author="Stefan Bruhn,2" w:date="2024-04-03T01:44:00Z">
                <w:rPr>
                  <w:rFonts w:ascii="Cambria Math" w:hAnsi="Cambria Math"/>
                  <w:lang w:val="en-US"/>
                </w:rPr>
                <m:t>k</m:t>
              </w:ins>
            </m:r>
          </m:sub>
        </m:sSub>
        <m:d>
          <m:dPr>
            <m:ctrlPr>
              <w:ins w:id="9828" w:author="Stefan Bruhn,2" w:date="2024-04-03T01:44:00Z">
                <w:rPr>
                  <w:rFonts w:ascii="Cambria Math" w:hAnsi="Cambria Math"/>
                  <w:lang w:val="en-US"/>
                </w:rPr>
              </w:ins>
            </m:ctrlPr>
          </m:dPr>
          <m:e>
            <m:r>
              <w:ins w:id="9829" w:author="Stefan Bruhn,2" w:date="2024-04-03T01:44:00Z">
                <w:rPr>
                  <w:rFonts w:ascii="Cambria Math" w:hAnsi="Cambria Math"/>
                  <w:lang w:val="en-US"/>
                </w:rPr>
                <m:t>n-1</m:t>
              </w:ins>
            </m:r>
          </m:e>
        </m:d>
        <m:r>
          <w:ins w:id="9830" w:author="Stefan Bruhn,2" w:date="2024-04-03T01:44:00Z">
            <m:rPr>
              <m:sty m:val="p"/>
            </m:rPr>
            <w:rPr>
              <w:rFonts w:ascii="Cambria Math" w:hAnsi="Cambria Math"/>
              <w:lang w:val="en-US"/>
            </w:rPr>
            <m:t xml:space="preserve"> </m:t>
          </w:ins>
        </m:r>
        <m:sSup>
          <m:sSupPr>
            <m:ctrlPr>
              <w:ins w:id="9831" w:author="Stefan Bruhn,2" w:date="2024-04-03T01:44:00Z">
                <w:rPr>
                  <w:rFonts w:ascii="Cambria Math" w:eastAsiaTheme="minorEastAsia" w:hAnsi="Cambria Math"/>
                </w:rPr>
              </w:ins>
            </m:ctrlPr>
          </m:sSupPr>
          <m:e>
            <m:sSub>
              <m:sSubPr>
                <m:ctrlPr>
                  <w:ins w:id="9832" w:author="Stefan Bruhn,2" w:date="2024-04-03T01:44:00Z">
                    <w:rPr>
                      <w:rFonts w:ascii="Cambria Math" w:hAnsi="Cambria Math"/>
                    </w:rPr>
                  </w:ins>
                </m:ctrlPr>
              </m:sSubPr>
              <m:e>
                <m:acc>
                  <m:accPr>
                    <m:chr m:val="̅"/>
                    <m:ctrlPr>
                      <w:ins w:id="9833" w:author="Stefan Bruhn,2" w:date="2024-04-03T01:44:00Z">
                        <w:rPr>
                          <w:rFonts w:ascii="Cambria Math" w:hAnsi="Cambria Math"/>
                          <w:i/>
                        </w:rPr>
                      </w:ins>
                    </m:ctrlPr>
                  </m:accPr>
                  <m:e>
                    <m:r>
                      <w:ins w:id="9834" w:author="Stefan Bruhn,2" w:date="2024-04-03T01:44:00Z">
                        <w:rPr>
                          <w:rFonts w:ascii="Cambria Math" w:hAnsi="Cambria Math"/>
                        </w:rPr>
                        <m:t>κ</m:t>
                      </w:ins>
                    </m:r>
                  </m:e>
                </m:acc>
              </m:e>
              <m:sub>
                <m:r>
                  <w:ins w:id="9835" w:author="Stefan Bruhn,2" w:date="2024-04-03T01:44:00Z">
                    <w:rPr>
                      <w:rFonts w:ascii="Cambria Math" w:hAnsi="Cambria Math"/>
                    </w:rPr>
                    <m:t>k</m:t>
                  </w:ins>
                </m:r>
              </m:sub>
            </m:sSub>
            <m:r>
              <w:ins w:id="9836" w:author="Stefan Bruhn,2" w:date="2024-04-03T01:44:00Z">
                <m:rPr>
                  <m:sty m:val="p"/>
                </m:rPr>
                <w:rPr>
                  <w:rFonts w:ascii="Cambria Math" w:hAnsi="Cambria Math"/>
                </w:rPr>
                <m:t xml:space="preserve"> </m:t>
              </w:ins>
            </m:r>
            <m:r>
              <w:ins w:id="9837" w:author="Stefan Bruhn,2" w:date="2024-04-03T01:44:00Z">
                <w:rPr>
                  <w:rFonts w:ascii="Cambria Math" w:hAnsi="Cambria Math"/>
                </w:rPr>
                <m:t>e</m:t>
              </w:ins>
            </m:r>
          </m:e>
          <m:sup>
            <m:r>
              <w:ins w:id="9838" w:author="Stefan Bruhn,2" w:date="2024-04-03T01:44:00Z">
                <w:rPr>
                  <w:rFonts w:ascii="Cambria Math" w:hAnsi="Cambria Math"/>
                </w:rPr>
                <m:t>j</m:t>
              </w:ins>
            </m:r>
            <m:sSub>
              <m:sSubPr>
                <m:ctrlPr>
                  <w:ins w:id="9839" w:author="Stefan Bruhn,2" w:date="2024-04-03T01:44:00Z">
                    <w:rPr>
                      <w:rFonts w:ascii="Cambria Math" w:hAnsi="Cambria Math"/>
                    </w:rPr>
                  </w:ins>
                </m:ctrlPr>
              </m:sSubPr>
              <m:e>
                <m:acc>
                  <m:accPr>
                    <m:chr m:val="̅"/>
                    <m:ctrlPr>
                      <w:ins w:id="9840" w:author="Stefan Bruhn,2" w:date="2024-04-03T01:44:00Z">
                        <w:rPr>
                          <w:rFonts w:ascii="Cambria Math" w:hAnsi="Cambria Math"/>
                          <w:lang w:val="en-US"/>
                        </w:rPr>
                      </w:ins>
                    </m:ctrlPr>
                  </m:accPr>
                  <m:e>
                    <m:r>
                      <w:ins w:id="9841" w:author="Stefan Bruhn,2" w:date="2024-04-03T01:44:00Z">
                        <m:rPr>
                          <m:sty m:val="p"/>
                        </m:rPr>
                        <w:rPr>
                          <w:rFonts w:ascii="Cambria Math" w:hAnsi="Cambria Math"/>
                          <w:lang w:val="en-US"/>
                        </w:rPr>
                        <m:t>Δ</m:t>
                      </w:ins>
                    </m:r>
                    <m:r>
                      <w:ins w:id="9842" w:author="Stefan Bruhn,2" w:date="2024-04-03T01:44:00Z">
                        <w:rPr>
                          <w:rFonts w:ascii="Cambria Math" w:hAnsi="Cambria Math"/>
                          <w:lang w:val="en-US"/>
                        </w:rPr>
                        <m:t>ϕ</m:t>
                      </w:ins>
                    </m:r>
                  </m:e>
                </m:acc>
              </m:e>
              <m:sub>
                <m:r>
                  <w:ins w:id="9843" w:author="Stefan Bruhn,2" w:date="2024-04-03T01:44:00Z">
                    <w:rPr>
                      <w:rFonts w:ascii="Cambria Math" w:hAnsi="Cambria Math"/>
                    </w:rPr>
                    <m:t>k</m:t>
                  </w:ins>
                </m:r>
              </m:sub>
            </m:sSub>
          </m:sup>
        </m:sSup>
        <m:r>
          <w:ins w:id="9844" w:author="Stefan Bruhn,2" w:date="2024-04-03T01:44:00Z">
            <w:rPr>
              <w:rFonts w:ascii="Cambria Math" w:hAnsi="Cambria Math"/>
            </w:rPr>
            <m:t>, n&gt;1</m:t>
          </w:ins>
        </m:r>
      </m:oMath>
      <w:ins w:id="9845" w:author="Stefan Bruhn,2" w:date="2024-04-03T01:44:00Z">
        <w:r>
          <w:rPr>
            <w:lang w:val="en-US"/>
          </w:rPr>
          <w:tab/>
          <w:t>(7.6-61)</w:t>
        </w:r>
        <w:r>
          <w:rPr>
            <w:lang w:val="en-US"/>
          </w:rPr>
          <w:tab/>
        </w:r>
      </w:ins>
    </w:p>
    <w:p w14:paraId="3C00A772" w14:textId="77777777" w:rsidR="003F2E26" w:rsidRDefault="003F2E26" w:rsidP="003F2E26">
      <w:pPr>
        <w:rPr>
          <w:ins w:id="9846" w:author="Stefan Bruhn,2" w:date="2024-04-03T01:44:00Z"/>
          <w:lang w:val="en-US"/>
        </w:rPr>
      </w:pPr>
      <w:ins w:id="9847" w:author="Stefan Bruhn,2" w:date="2024-04-03T01:44:00Z">
        <w:r>
          <w:rPr>
            <w:lang w:val="en-US"/>
          </w:rPr>
          <w:lastRenderedPageBreak/>
          <w:t xml:space="preserve">with </w:t>
        </w:r>
      </w:ins>
      <m:oMath>
        <m:r>
          <w:ins w:id="9848" w:author="Stefan Bruhn,2" w:date="2024-04-03T01:44:00Z">
            <w:rPr>
              <w:rFonts w:ascii="Cambria Math" w:hAnsi="Cambria Math"/>
              <w:lang w:val="en-US"/>
            </w:rPr>
            <m:t>x</m:t>
          </w:ins>
        </m:r>
        <m:d>
          <m:dPr>
            <m:ctrlPr>
              <w:ins w:id="9849" w:author="Stefan Bruhn,2" w:date="2024-04-03T01:44:00Z">
                <w:rPr>
                  <w:rFonts w:ascii="Cambria Math" w:hAnsi="Cambria Math"/>
                  <w:lang w:val="en-US"/>
                </w:rPr>
              </w:ins>
            </m:ctrlPr>
          </m:dPr>
          <m:e>
            <m:r>
              <w:ins w:id="9850" w:author="Stefan Bruhn,2" w:date="2024-04-03T01:44:00Z">
                <w:rPr>
                  <w:rFonts w:ascii="Cambria Math" w:hAnsi="Cambria Math"/>
                  <w:lang w:val="en-US"/>
                </w:rPr>
                <m:t>0</m:t>
              </w:ins>
            </m:r>
          </m:e>
        </m:d>
        <m:r>
          <w:ins w:id="9851" w:author="Stefan Bruhn,2" w:date="2024-04-03T01:44:00Z">
            <m:rPr>
              <m:sty m:val="p"/>
            </m:rPr>
            <w:rPr>
              <w:rFonts w:ascii="Cambria Math" w:hAnsi="Cambria Math"/>
              <w:lang w:val="en-US"/>
            </w:rPr>
            <m:t>=</m:t>
          </w:ins>
        </m:r>
        <m:sSub>
          <m:sSubPr>
            <m:ctrlPr>
              <w:ins w:id="9852" w:author="Stefan Bruhn,2" w:date="2024-04-03T01:44:00Z">
                <w:rPr>
                  <w:rFonts w:ascii="Cambria Math" w:hAnsi="Cambria Math"/>
                  <w:i/>
                  <w:lang w:val="en-US"/>
                </w:rPr>
              </w:ins>
            </m:ctrlPr>
          </m:sSubPr>
          <m:e>
            <m:r>
              <w:ins w:id="9853" w:author="Stefan Bruhn,2" w:date="2024-04-03T01:44:00Z">
                <w:rPr>
                  <w:rFonts w:ascii="Cambria Math" w:hAnsi="Cambria Math"/>
                  <w:lang w:val="en-US"/>
                </w:rPr>
                <m:t>a</m:t>
              </w:ins>
            </m:r>
          </m:e>
          <m:sub>
            <m:r>
              <w:ins w:id="9854" w:author="Stefan Bruhn,2" w:date="2024-04-03T01:44:00Z">
                <w:rPr>
                  <w:rFonts w:ascii="Cambria Math" w:hAnsi="Cambria Math"/>
                  <w:lang w:val="en-US"/>
                </w:rPr>
                <m:t>0</m:t>
              </w:ins>
            </m:r>
          </m:sub>
        </m:sSub>
      </m:oMath>
      <w:ins w:id="9855" w:author="Stefan Bruhn,2" w:date="2024-04-03T01:44:00Z">
        <w:r>
          <w:rPr>
            <w:lang w:val="en-US"/>
          </w:rPr>
          <w:t xml:space="preserve">. </w:t>
        </w:r>
      </w:ins>
    </w:p>
    <w:p w14:paraId="0024A319" w14:textId="77777777" w:rsidR="003F2E26" w:rsidRDefault="003F2E26" w:rsidP="003F2E26">
      <w:pPr>
        <w:rPr>
          <w:ins w:id="9856" w:author="Stefan Bruhn,2" w:date="2024-04-03T01:44:00Z"/>
          <w:lang w:val="en-US"/>
        </w:rPr>
      </w:pPr>
      <w:ins w:id="9857" w:author="Stefan Bruhn,2" w:date="2024-04-03T01:44:00Z">
        <w:r>
          <w:rPr>
            <w:lang w:val="en-US"/>
          </w:rPr>
          <w:t xml:space="preserve">To account for the real-world case that that the assumed sinusoid is not a clean sinusoid with strict by-sample phase evolution by </w:t>
        </w:r>
      </w:ins>
      <m:oMath>
        <m:sSub>
          <m:sSubPr>
            <m:ctrlPr>
              <w:ins w:id="9858" w:author="Stefan Bruhn,2" w:date="2024-04-03T01:44:00Z">
                <w:rPr>
                  <w:rFonts w:ascii="Cambria Math" w:hAnsi="Cambria Math"/>
                </w:rPr>
              </w:ins>
            </m:ctrlPr>
          </m:sSubPr>
          <m:e>
            <m:acc>
              <m:accPr>
                <m:chr m:val="̅"/>
                <m:ctrlPr>
                  <w:ins w:id="9859" w:author="Stefan Bruhn,2" w:date="2024-04-03T01:44:00Z">
                    <w:rPr>
                      <w:rFonts w:ascii="Cambria Math" w:hAnsi="Cambria Math"/>
                      <w:lang w:val="en-US"/>
                    </w:rPr>
                  </w:ins>
                </m:ctrlPr>
              </m:accPr>
              <m:e>
                <m:r>
                  <w:ins w:id="9860" w:author="Stefan Bruhn,2" w:date="2024-04-03T01:44:00Z">
                    <m:rPr>
                      <m:sty m:val="p"/>
                    </m:rPr>
                    <w:rPr>
                      <w:rFonts w:ascii="Cambria Math" w:hAnsi="Cambria Math"/>
                      <w:lang w:val="en-US"/>
                    </w:rPr>
                    <m:t>Δ</m:t>
                  </w:ins>
                </m:r>
                <m:r>
                  <w:ins w:id="9861" w:author="Stefan Bruhn,2" w:date="2024-04-03T01:44:00Z">
                    <w:rPr>
                      <w:rFonts w:ascii="Cambria Math" w:hAnsi="Cambria Math"/>
                      <w:lang w:val="en-US"/>
                    </w:rPr>
                    <m:t>ϕ</m:t>
                  </w:ins>
                </m:r>
              </m:e>
            </m:acc>
          </m:e>
          <m:sub>
            <m:r>
              <w:ins w:id="9862" w:author="Stefan Bruhn,2" w:date="2024-04-03T01:44:00Z">
                <w:rPr>
                  <w:rFonts w:ascii="Cambria Math" w:hAnsi="Cambria Math"/>
                </w:rPr>
                <m:t>k</m:t>
              </w:ins>
            </m:r>
          </m:sub>
        </m:sSub>
      </m:oMath>
      <w:ins w:id="9863" w:author="Stefan Bruhn,2" w:date="2024-04-03T01:44:00Z">
        <w:r>
          <w:t xml:space="preserve">, additive phase perturbation term is </w:t>
        </w:r>
      </w:ins>
      <m:oMath>
        <m:r>
          <w:ins w:id="9864" w:author="Stefan Bruhn,2" w:date="2024-04-03T01:44:00Z">
            <w:rPr>
              <w:rFonts w:ascii="Cambria Math" w:eastAsiaTheme="minorEastAsia" w:hAnsi="Cambria Math"/>
            </w:rPr>
            <m:t>δ</m:t>
          </w:ins>
        </m:r>
        <m:sSub>
          <m:sSubPr>
            <m:ctrlPr>
              <w:ins w:id="9865" w:author="Stefan Bruhn,2" w:date="2024-04-03T01:44:00Z">
                <w:rPr>
                  <w:rFonts w:ascii="Cambria Math" w:eastAsiaTheme="minorEastAsia" w:hAnsi="Cambria Math"/>
                  <w:i/>
                </w:rPr>
              </w:ins>
            </m:ctrlPr>
          </m:sSubPr>
          <m:e>
            <m:r>
              <w:ins w:id="9866" w:author="Stefan Bruhn,2" w:date="2024-04-03T01:44:00Z">
                <w:rPr>
                  <w:rFonts w:ascii="Cambria Math" w:eastAsiaTheme="minorEastAsia" w:hAnsi="Cambria Math"/>
                </w:rPr>
                <m:t>ϕ</m:t>
              </w:ins>
            </m:r>
          </m:e>
          <m:sub>
            <m:r>
              <w:ins w:id="9867" w:author="Stefan Bruhn,2" w:date="2024-04-03T01:44:00Z">
                <w:rPr>
                  <w:rFonts w:ascii="Cambria Math" w:eastAsiaTheme="minorEastAsia" w:hAnsi="Cambria Math"/>
                </w:rPr>
                <m:t>k</m:t>
              </w:ins>
            </m:r>
          </m:sub>
        </m:sSub>
        <m:r>
          <w:ins w:id="9868" w:author="Stefan Bruhn,2" w:date="2024-04-03T01:44:00Z">
            <w:rPr>
              <w:rFonts w:ascii="Cambria Math" w:eastAsiaTheme="minorEastAsia" w:hAnsi="Cambria Math"/>
            </w:rPr>
            <m:t>(n)</m:t>
          </w:ins>
        </m:r>
      </m:oMath>
      <w:ins w:id="9869" w:author="Stefan Bruhn,2" w:date="2024-04-03T01:44:00Z">
        <w:r>
          <w:t xml:space="preserve"> is used to model random phase deviations. </w:t>
        </w:r>
        <w:r>
          <w:rPr>
            <w:lang w:val="en-US"/>
          </w:rPr>
          <w:t xml:space="preserve"> </w:t>
        </w:r>
      </w:ins>
    </w:p>
    <w:p w14:paraId="1891B207" w14:textId="77777777" w:rsidR="003F2E26" w:rsidRDefault="003F2E26" w:rsidP="003F2E26">
      <w:pPr>
        <w:rPr>
          <w:ins w:id="9870" w:author="Stefan Bruhn,2" w:date="2024-04-03T01:44:00Z"/>
          <w:lang w:val="en-US"/>
        </w:rPr>
      </w:pPr>
      <w:ins w:id="9871" w:author="Stefan Bruhn,2" w:date="2024-04-03T01:44:00Z">
        <w:r>
          <w:rPr>
            <w:lang w:val="en-US"/>
          </w:rPr>
          <w:t xml:space="preserve">Based on these model assumptions, the CLDFB samples of the given band </w:t>
        </w:r>
      </w:ins>
      <m:oMath>
        <m:r>
          <w:ins w:id="9872" w:author="Stefan Bruhn,2" w:date="2024-04-03T01:44:00Z">
            <w:rPr>
              <w:rFonts w:ascii="Cambria Math" w:hAnsi="Cambria Math"/>
              <w:lang w:val="en-US"/>
            </w:rPr>
            <m:t xml:space="preserve">k </m:t>
          </w:ins>
        </m:r>
      </m:oMath>
      <w:ins w:id="9873" w:author="Stefan Bruhn,2" w:date="2024-04-03T01:44:00Z">
        <w:r>
          <w:rPr>
            <w:lang w:val="en-US"/>
          </w:rPr>
          <w:t xml:space="preserve">of the substitution frame to be generated </w:t>
        </w:r>
      </w:ins>
      <m:oMath>
        <m:sSub>
          <m:sSubPr>
            <m:ctrlPr>
              <w:ins w:id="9874" w:author="Stefan Bruhn,2" w:date="2024-04-03T01:44:00Z">
                <w:rPr>
                  <w:rFonts w:ascii="Cambria Math" w:hAnsi="Cambria Math"/>
                  <w:i/>
                </w:rPr>
              </w:ins>
            </m:ctrlPr>
          </m:sSubPr>
          <m:e>
            <m:r>
              <w:ins w:id="9875" w:author="Stefan Bruhn,2" w:date="2024-04-03T01:44:00Z">
                <w:rPr>
                  <w:rFonts w:ascii="Cambria Math" w:hAnsi="Cambria Math"/>
                </w:rPr>
                <m:t>y</m:t>
              </w:ins>
            </m:r>
          </m:e>
          <m:sub>
            <m:r>
              <w:ins w:id="9876" w:author="Stefan Bruhn,2" w:date="2024-04-03T01:44:00Z">
                <w:rPr>
                  <w:rFonts w:ascii="Cambria Math" w:hAnsi="Cambria Math"/>
                </w:rPr>
                <m:t>k</m:t>
              </w:ins>
            </m:r>
          </m:sub>
        </m:sSub>
        <m:d>
          <m:dPr>
            <m:ctrlPr>
              <w:ins w:id="9877" w:author="Stefan Bruhn,2" w:date="2024-04-03T01:44:00Z">
                <w:rPr>
                  <w:rFonts w:ascii="Cambria Math" w:hAnsi="Cambria Math"/>
                  <w:i/>
                </w:rPr>
              </w:ins>
            </m:ctrlPr>
          </m:dPr>
          <m:e>
            <m:r>
              <w:ins w:id="9878" w:author="Stefan Bruhn,2" w:date="2024-04-03T01:44:00Z">
                <w:rPr>
                  <w:rFonts w:ascii="Cambria Math" w:hAnsi="Cambria Math"/>
                </w:rPr>
                <m:t>n</m:t>
              </w:ins>
            </m:r>
          </m:e>
        </m:d>
        <m:r>
          <w:ins w:id="9879" w:author="Stefan Bruhn,2" w:date="2024-04-03T01:44:00Z">
            <w:rPr>
              <w:rFonts w:ascii="Cambria Math" w:hAnsi="Cambria Math"/>
            </w:rPr>
            <m:t>, n=0… L</m:t>
          </w:ins>
        </m:r>
      </m:oMath>
      <w:ins w:id="9880" w:author="Stefan Bruhn,2" w:date="2024-04-03T01:44:00Z">
        <w:r>
          <w:t xml:space="preserve"> </w:t>
        </w:r>
        <w:r>
          <w:rPr>
            <w:lang w:val="en-US"/>
          </w:rPr>
          <w:t>is obtained as</w:t>
        </w:r>
      </w:ins>
    </w:p>
    <w:p w14:paraId="28677603" w14:textId="77777777" w:rsidR="003F2E26" w:rsidRDefault="003F2E26" w:rsidP="003F2E26">
      <w:pPr>
        <w:pStyle w:val="EQ"/>
        <w:rPr>
          <w:ins w:id="9881" w:author="Stefan Bruhn,2" w:date="2024-04-03T01:44:00Z"/>
          <w:lang w:val="en-US"/>
        </w:rPr>
      </w:pPr>
      <w:ins w:id="9882" w:author="Stefan Bruhn,2" w:date="2024-04-03T01:44:00Z">
        <w:r>
          <w:rPr>
            <w:lang w:val="en-US"/>
          </w:rPr>
          <w:tab/>
        </w:r>
      </w:ins>
      <m:oMath>
        <m:sSub>
          <m:sSubPr>
            <m:ctrlPr>
              <w:ins w:id="9883" w:author="Stefan Bruhn,2" w:date="2024-04-03T01:44:00Z">
                <w:rPr>
                  <w:rFonts w:ascii="Cambria Math" w:hAnsi="Cambria Math"/>
                  <w:i/>
                  <w:lang w:val="en-US"/>
                </w:rPr>
              </w:ins>
            </m:ctrlPr>
          </m:sSubPr>
          <m:e>
            <m:r>
              <w:ins w:id="9884" w:author="Stefan Bruhn,2" w:date="2024-04-03T01:44:00Z">
                <w:rPr>
                  <w:rFonts w:ascii="Cambria Math" w:hAnsi="Cambria Math"/>
                  <w:lang w:val="en-US"/>
                </w:rPr>
                <m:t>y</m:t>
              </w:ins>
            </m:r>
          </m:e>
          <m:sub>
            <m:r>
              <w:ins w:id="9885" w:author="Stefan Bruhn,2" w:date="2024-04-03T01:44:00Z">
                <w:rPr>
                  <w:rFonts w:ascii="Cambria Math" w:hAnsi="Cambria Math"/>
                  <w:lang w:val="en-US"/>
                </w:rPr>
                <m:t>k</m:t>
              </w:ins>
            </m:r>
          </m:sub>
        </m:sSub>
        <m:d>
          <m:dPr>
            <m:ctrlPr>
              <w:ins w:id="9886" w:author="Stefan Bruhn,2" w:date="2024-04-03T01:44:00Z">
                <w:rPr>
                  <w:rFonts w:ascii="Cambria Math" w:hAnsi="Cambria Math"/>
                  <w:i/>
                  <w:lang w:val="en-US"/>
                </w:rPr>
              </w:ins>
            </m:ctrlPr>
          </m:dPr>
          <m:e>
            <m:r>
              <w:ins w:id="9887" w:author="Stefan Bruhn,2" w:date="2024-04-03T01:44:00Z">
                <w:rPr>
                  <w:rFonts w:ascii="Cambria Math" w:hAnsi="Cambria Math"/>
                  <w:lang w:val="en-US"/>
                </w:rPr>
                <m:t>n</m:t>
              </w:ins>
            </m:r>
          </m:e>
        </m:d>
        <m:r>
          <w:ins w:id="9888" w:author="Stefan Bruhn,2" w:date="2024-04-03T01:44:00Z">
            <w:rPr>
              <w:rFonts w:ascii="Cambria Math" w:hAnsi="Cambria Math"/>
              <w:lang w:val="en-US"/>
            </w:rPr>
            <m:t>=</m:t>
          </w:ins>
        </m:r>
        <m:sSub>
          <m:sSubPr>
            <m:ctrlPr>
              <w:ins w:id="9889" w:author="Stefan Bruhn,2" w:date="2024-04-03T01:44:00Z">
                <w:rPr>
                  <w:rFonts w:ascii="Cambria Math" w:hAnsi="Cambria Math"/>
                  <w:i/>
                </w:rPr>
              </w:ins>
            </m:ctrlPr>
          </m:sSubPr>
          <m:e>
            <m:r>
              <w:ins w:id="9890" w:author="Stefan Bruhn,2" w:date="2024-04-03T01:44:00Z">
                <w:rPr>
                  <w:rFonts w:ascii="Cambria Math" w:hAnsi="Cambria Math"/>
                </w:rPr>
                <m:t>b</m:t>
              </w:ins>
            </m:r>
          </m:e>
          <m:sub>
            <m:r>
              <w:ins w:id="9891" w:author="Stefan Bruhn,2" w:date="2024-04-03T01:44:00Z">
                <w:rPr>
                  <w:rFonts w:ascii="Cambria Math" w:hAnsi="Cambria Math"/>
                </w:rPr>
                <m:t>k</m:t>
              </w:ins>
            </m:r>
          </m:sub>
        </m:sSub>
        <m:d>
          <m:dPr>
            <m:ctrlPr>
              <w:ins w:id="9892" w:author="Stefan Bruhn,2" w:date="2024-04-03T01:44:00Z">
                <w:rPr>
                  <w:rFonts w:ascii="Cambria Math" w:hAnsi="Cambria Math"/>
                  <w:i/>
                </w:rPr>
              </w:ins>
            </m:ctrlPr>
          </m:dPr>
          <m:e>
            <m:r>
              <w:ins w:id="9893" w:author="Stefan Bruhn,2" w:date="2024-04-03T01:44:00Z">
                <w:rPr>
                  <w:rFonts w:ascii="Cambria Math" w:hAnsi="Cambria Math"/>
                </w:rPr>
                <m:t>n</m:t>
              </w:ins>
            </m:r>
          </m:e>
        </m:d>
        <m:sSub>
          <m:sSubPr>
            <m:ctrlPr>
              <w:ins w:id="9894" w:author="Stefan Bruhn,2" w:date="2024-04-03T01:44:00Z">
                <w:rPr>
                  <w:rFonts w:ascii="Cambria Math" w:hAnsi="Cambria Math"/>
                  <w:i/>
                </w:rPr>
              </w:ins>
            </m:ctrlPr>
          </m:sSubPr>
          <m:e>
            <m:r>
              <w:ins w:id="9895" w:author="Stefan Bruhn,2" w:date="2024-04-03T01:44:00Z">
                <w:rPr>
                  <w:rFonts w:ascii="Cambria Math" w:hAnsi="Cambria Math"/>
                </w:rPr>
                <m:t>y</m:t>
              </w:ins>
            </m:r>
          </m:e>
          <m:sub>
            <m:r>
              <w:ins w:id="9896" w:author="Stefan Bruhn,2" w:date="2024-04-03T01:44:00Z">
                <w:rPr>
                  <w:rFonts w:ascii="Cambria Math" w:hAnsi="Cambria Math"/>
                </w:rPr>
                <m:t>k</m:t>
              </w:ins>
            </m:r>
          </m:sub>
        </m:sSub>
        <m:r>
          <w:ins w:id="9897" w:author="Stefan Bruhn,2" w:date="2024-04-03T01:44:00Z">
            <w:rPr>
              <w:rFonts w:ascii="Cambria Math" w:hAnsi="Cambria Math"/>
            </w:rPr>
            <m:t>(n-1)</m:t>
          </w:ins>
        </m:r>
      </m:oMath>
      <w:ins w:id="9898" w:author="Stefan Bruhn,2" w:date="2024-04-03T01:44:00Z">
        <w:r>
          <w:t xml:space="preserve"> ,</w:t>
        </w:r>
        <w:r>
          <w:rPr>
            <w:lang w:val="en-US"/>
          </w:rPr>
          <w:tab/>
          <w:t>(7.6-62)</w:t>
        </w:r>
        <w:r>
          <w:rPr>
            <w:lang w:val="en-US"/>
          </w:rPr>
          <w:tab/>
        </w:r>
      </w:ins>
    </w:p>
    <w:p w14:paraId="24270D2A" w14:textId="77777777" w:rsidR="003F2E26" w:rsidRDefault="003F2E26" w:rsidP="003F2E26">
      <w:pPr>
        <w:rPr>
          <w:ins w:id="9899" w:author="Stefan Bruhn,2" w:date="2024-04-03T01:44:00Z"/>
        </w:rPr>
      </w:pPr>
      <w:ins w:id="9900" w:author="Stefan Bruhn,2" w:date="2024-04-03T01:44:00Z">
        <w:r>
          <w:rPr>
            <w:lang w:val="en-US"/>
          </w:rPr>
          <w:t xml:space="preserve">where </w:t>
        </w:r>
      </w:ins>
      <m:oMath>
        <m:sSub>
          <m:sSubPr>
            <m:ctrlPr>
              <w:ins w:id="9901" w:author="Stefan Bruhn,2" w:date="2024-04-03T01:44:00Z">
                <w:rPr>
                  <w:rFonts w:ascii="Cambria Math" w:hAnsi="Cambria Math"/>
                  <w:i/>
                </w:rPr>
              </w:ins>
            </m:ctrlPr>
          </m:sSubPr>
          <m:e>
            <m:r>
              <w:ins w:id="9902" w:author="Stefan Bruhn,2" w:date="2024-04-03T01:44:00Z">
                <w:rPr>
                  <w:rFonts w:ascii="Cambria Math" w:hAnsi="Cambria Math"/>
                </w:rPr>
                <m:t>y</m:t>
              </w:ins>
            </m:r>
          </m:e>
          <m:sub>
            <m:r>
              <w:ins w:id="9903" w:author="Stefan Bruhn,2" w:date="2024-04-03T01:44:00Z">
                <w:rPr>
                  <w:rFonts w:ascii="Cambria Math" w:hAnsi="Cambria Math"/>
                </w:rPr>
                <m:t>-1,k</m:t>
              </w:ins>
            </m:r>
          </m:sub>
        </m:sSub>
      </m:oMath>
      <w:ins w:id="9904" w:author="Stefan Bruhn,2" w:date="2024-04-03T01:44:00Z">
        <w:r>
          <w:t xml:space="preserve"> is a complex start value and </w:t>
        </w:r>
      </w:ins>
    </w:p>
    <w:p w14:paraId="0930D988" w14:textId="77777777" w:rsidR="003F2E26" w:rsidRPr="00A03DF6" w:rsidRDefault="003F2E26" w:rsidP="003F2E26">
      <w:pPr>
        <w:pStyle w:val="EQ"/>
        <w:rPr>
          <w:ins w:id="9905" w:author="Stefan Bruhn,2" w:date="2024-04-03T01:44:00Z"/>
        </w:rPr>
      </w:pPr>
      <w:ins w:id="9906" w:author="Stefan Bruhn,2" w:date="2024-04-03T01:44:00Z">
        <w:r>
          <w:tab/>
        </w:r>
      </w:ins>
      <m:oMath>
        <m:sSub>
          <m:sSubPr>
            <m:ctrlPr>
              <w:ins w:id="9907" w:author="Stefan Bruhn,2" w:date="2024-04-03T01:44:00Z">
                <w:rPr>
                  <w:rFonts w:ascii="Cambria Math" w:hAnsi="Cambria Math"/>
                </w:rPr>
              </w:ins>
            </m:ctrlPr>
          </m:sSubPr>
          <m:e>
            <m:r>
              <w:ins w:id="9908" w:author="Stefan Bruhn,2" w:date="2024-04-03T01:44:00Z">
                <w:rPr>
                  <w:rFonts w:ascii="Cambria Math" w:hAnsi="Cambria Math"/>
                </w:rPr>
                <m:t>b</m:t>
              </w:ins>
            </m:r>
          </m:e>
          <m:sub>
            <m:r>
              <w:ins w:id="9909" w:author="Stefan Bruhn,2" w:date="2024-04-03T01:44:00Z">
                <w:rPr>
                  <w:rFonts w:ascii="Cambria Math" w:hAnsi="Cambria Math"/>
                </w:rPr>
                <m:t>k</m:t>
              </w:ins>
            </m:r>
          </m:sub>
        </m:sSub>
        <m:d>
          <m:dPr>
            <m:ctrlPr>
              <w:ins w:id="9910" w:author="Stefan Bruhn,2" w:date="2024-04-03T01:44:00Z">
                <w:rPr>
                  <w:rFonts w:ascii="Cambria Math" w:hAnsi="Cambria Math"/>
                </w:rPr>
              </w:ins>
            </m:ctrlPr>
          </m:dPr>
          <m:e>
            <m:r>
              <w:ins w:id="9911" w:author="Stefan Bruhn,2" w:date="2024-04-03T01:44:00Z">
                <w:rPr>
                  <w:rFonts w:ascii="Cambria Math" w:hAnsi="Cambria Math"/>
                </w:rPr>
                <m:t>n</m:t>
              </w:ins>
            </m:r>
          </m:e>
        </m:d>
        <m:r>
          <w:ins w:id="9912" w:author="Stefan Bruhn,2" w:date="2024-04-03T01:44:00Z">
            <m:rPr>
              <m:sty m:val="p"/>
            </m:rPr>
            <w:rPr>
              <w:rFonts w:ascii="Cambria Math" w:hAnsi="Cambria Math"/>
            </w:rPr>
            <m:t>=</m:t>
          </w:ins>
        </m:r>
        <m:sSub>
          <m:sSubPr>
            <m:ctrlPr>
              <w:ins w:id="9913" w:author="Stefan Bruhn,2" w:date="2024-04-03T01:44:00Z">
                <w:rPr>
                  <w:rFonts w:ascii="Cambria Math" w:hAnsi="Cambria Math"/>
                </w:rPr>
              </w:ins>
            </m:ctrlPr>
          </m:sSubPr>
          <m:e>
            <m:acc>
              <m:accPr>
                <m:chr m:val="̅"/>
                <m:ctrlPr>
                  <w:ins w:id="9914" w:author="Stefan Bruhn,2" w:date="2024-04-03T01:44:00Z">
                    <w:rPr>
                      <w:rFonts w:ascii="Cambria Math" w:hAnsi="Cambria Math"/>
                    </w:rPr>
                  </w:ins>
                </m:ctrlPr>
              </m:accPr>
              <m:e>
                <m:r>
                  <w:ins w:id="9915" w:author="Stefan Bruhn,2" w:date="2024-04-03T01:44:00Z">
                    <w:rPr>
                      <w:rFonts w:ascii="Cambria Math" w:hAnsi="Cambria Math"/>
                    </w:rPr>
                    <m:t>κ</m:t>
                  </w:ins>
                </m:r>
              </m:e>
            </m:acc>
          </m:e>
          <m:sub>
            <m:r>
              <w:ins w:id="9916" w:author="Stefan Bruhn,2" w:date="2024-04-03T01:44:00Z">
                <w:rPr>
                  <w:rFonts w:ascii="Cambria Math" w:hAnsi="Cambria Math"/>
                </w:rPr>
                <m:t>k</m:t>
              </w:ins>
            </m:r>
          </m:sub>
        </m:sSub>
        <m:sSup>
          <m:sSupPr>
            <m:ctrlPr>
              <w:ins w:id="9917" w:author="Stefan Bruhn,2" w:date="2024-04-03T01:44:00Z">
                <w:rPr>
                  <w:rFonts w:ascii="Cambria Math" w:hAnsi="Cambria Math"/>
                </w:rPr>
              </w:ins>
            </m:ctrlPr>
          </m:sSupPr>
          <m:e>
            <m:r>
              <w:ins w:id="9918" w:author="Stefan Bruhn,2" w:date="2024-04-03T01:44:00Z">
                <w:rPr>
                  <w:rFonts w:ascii="Cambria Math" w:hAnsi="Cambria Math"/>
                </w:rPr>
                <m:t>e</m:t>
              </w:ins>
            </m:r>
          </m:e>
          <m:sup>
            <m:r>
              <w:ins w:id="9919" w:author="Stefan Bruhn,2" w:date="2024-04-03T01:44:00Z">
                <w:rPr>
                  <w:rFonts w:ascii="Cambria Math" w:hAnsi="Cambria Math"/>
                </w:rPr>
                <m:t>j</m:t>
              </w:ins>
            </m:r>
            <m:d>
              <m:dPr>
                <m:ctrlPr>
                  <w:ins w:id="9920" w:author="Stefan Bruhn,2" w:date="2024-04-03T01:44:00Z">
                    <w:rPr>
                      <w:rFonts w:ascii="Cambria Math" w:hAnsi="Cambria Math"/>
                    </w:rPr>
                  </w:ins>
                </m:ctrlPr>
              </m:dPr>
              <m:e>
                <m:sSub>
                  <m:sSubPr>
                    <m:ctrlPr>
                      <w:ins w:id="9921" w:author="Stefan Bruhn,2" w:date="2024-04-03T01:44:00Z">
                        <w:rPr>
                          <w:rFonts w:ascii="Cambria Math" w:hAnsi="Cambria Math"/>
                        </w:rPr>
                      </w:ins>
                    </m:ctrlPr>
                  </m:sSubPr>
                  <m:e>
                    <m:acc>
                      <m:accPr>
                        <m:chr m:val="̅"/>
                        <m:ctrlPr>
                          <w:ins w:id="9922" w:author="Stefan Bruhn,2" w:date="2024-04-03T01:44:00Z">
                            <w:rPr>
                              <w:rFonts w:ascii="Cambria Math" w:hAnsi="Cambria Math"/>
                            </w:rPr>
                          </w:ins>
                        </m:ctrlPr>
                      </m:accPr>
                      <m:e>
                        <m:r>
                          <w:ins w:id="9923" w:author="Stefan Bruhn,2" w:date="2024-04-03T01:44:00Z">
                            <m:rPr>
                              <m:sty m:val="p"/>
                            </m:rPr>
                            <w:rPr>
                              <w:rFonts w:ascii="Cambria Math" w:hAnsi="Cambria Math"/>
                            </w:rPr>
                            <m:t>Δ</m:t>
                          </w:ins>
                        </m:r>
                        <m:r>
                          <w:ins w:id="9924" w:author="Stefan Bruhn,2" w:date="2024-04-03T01:44:00Z">
                            <w:rPr>
                              <w:rFonts w:ascii="Cambria Math" w:hAnsi="Cambria Math"/>
                            </w:rPr>
                            <m:t>ϕ</m:t>
                          </w:ins>
                        </m:r>
                      </m:e>
                    </m:acc>
                  </m:e>
                  <m:sub>
                    <m:r>
                      <w:ins w:id="9925" w:author="Stefan Bruhn,2" w:date="2024-04-03T01:44:00Z">
                        <w:rPr>
                          <w:rFonts w:ascii="Cambria Math" w:hAnsi="Cambria Math"/>
                        </w:rPr>
                        <m:t>k</m:t>
                      </w:ins>
                    </m:r>
                  </m:sub>
                </m:sSub>
                <m:r>
                  <w:ins w:id="9926" w:author="Stefan Bruhn,2" w:date="2024-04-03T01:44:00Z">
                    <m:rPr>
                      <m:sty m:val="p"/>
                    </m:rPr>
                    <w:rPr>
                      <w:rFonts w:ascii="Cambria Math" w:hAnsi="Cambria Math"/>
                    </w:rPr>
                    <m:t>+</m:t>
                  </w:ins>
                </m:r>
                <m:r>
                  <w:ins w:id="9927" w:author="Stefan Bruhn,2" w:date="2024-04-03T01:44:00Z">
                    <w:rPr>
                      <w:rFonts w:ascii="Cambria Math" w:eastAsiaTheme="minorEastAsia" w:hAnsi="Cambria Math"/>
                    </w:rPr>
                    <m:t>δ</m:t>
                  </w:ins>
                </m:r>
                <m:sSub>
                  <m:sSubPr>
                    <m:ctrlPr>
                      <w:ins w:id="9928" w:author="Stefan Bruhn,2" w:date="2024-04-03T01:44:00Z">
                        <w:rPr>
                          <w:rFonts w:ascii="Cambria Math" w:eastAsiaTheme="minorEastAsia" w:hAnsi="Cambria Math"/>
                        </w:rPr>
                      </w:ins>
                    </m:ctrlPr>
                  </m:sSubPr>
                  <m:e>
                    <m:r>
                      <w:ins w:id="9929" w:author="Stefan Bruhn,2" w:date="2024-04-03T01:44:00Z">
                        <w:rPr>
                          <w:rFonts w:ascii="Cambria Math" w:eastAsiaTheme="minorEastAsia" w:hAnsi="Cambria Math"/>
                        </w:rPr>
                        <m:t>ϕ</m:t>
                      </w:ins>
                    </m:r>
                  </m:e>
                  <m:sub>
                    <m:r>
                      <w:ins w:id="9930" w:author="Stefan Bruhn,2" w:date="2024-04-03T01:44:00Z">
                        <w:rPr>
                          <w:rFonts w:ascii="Cambria Math" w:eastAsiaTheme="minorEastAsia" w:hAnsi="Cambria Math"/>
                        </w:rPr>
                        <m:t>k</m:t>
                      </w:ins>
                    </m:r>
                  </m:sub>
                </m:sSub>
                <m:r>
                  <w:ins w:id="9931" w:author="Stefan Bruhn,2" w:date="2024-04-03T01:44:00Z">
                    <m:rPr>
                      <m:sty m:val="p"/>
                    </m:rPr>
                    <w:rPr>
                      <w:rFonts w:ascii="Cambria Math" w:eastAsiaTheme="minorEastAsia" w:hAnsi="Cambria Math"/>
                    </w:rPr>
                    <m:t>(</m:t>
                  </w:ins>
                </m:r>
                <m:r>
                  <w:ins w:id="9932" w:author="Stefan Bruhn,2" w:date="2024-04-03T01:44:00Z">
                    <w:rPr>
                      <w:rFonts w:ascii="Cambria Math" w:eastAsiaTheme="minorEastAsia" w:hAnsi="Cambria Math"/>
                    </w:rPr>
                    <m:t>n</m:t>
                  </w:ins>
                </m:r>
                <m:r>
                  <w:ins w:id="9933" w:author="Stefan Bruhn,2" w:date="2024-04-03T01:44:00Z">
                    <m:rPr>
                      <m:sty m:val="p"/>
                    </m:rPr>
                    <w:rPr>
                      <w:rFonts w:ascii="Cambria Math" w:eastAsiaTheme="minorEastAsia" w:hAnsi="Cambria Math"/>
                    </w:rPr>
                    <m:t>)</m:t>
                  </w:ins>
                </m:r>
              </m:e>
            </m:d>
          </m:sup>
        </m:sSup>
      </m:oMath>
      <w:ins w:id="9934" w:author="Stefan Bruhn,2" w:date="2024-04-03T01:44:00Z">
        <w:r w:rsidRPr="00A03DF6">
          <w:t xml:space="preserve">  </w:t>
        </w:r>
        <w:r w:rsidRPr="00A253F1">
          <w:rPr>
            <w:lang w:val="en-US"/>
          </w:rPr>
          <w:tab/>
        </w:r>
        <w:r>
          <w:rPr>
            <w:lang w:val="en-US"/>
          </w:rPr>
          <w:t>(7.6-63)</w:t>
        </w:r>
      </w:ins>
    </w:p>
    <w:p w14:paraId="3215DEA5" w14:textId="77777777" w:rsidR="003F2E26" w:rsidRDefault="003F2E26" w:rsidP="003F2E26">
      <w:pPr>
        <w:rPr>
          <w:ins w:id="9935" w:author="Stefan Bruhn,2" w:date="2024-04-03T01:44:00Z"/>
          <w:lang w:val="en-US"/>
        </w:rPr>
      </w:pPr>
      <w:ins w:id="9936" w:author="Stefan Bruhn,2" w:date="2024-04-03T01:44:00Z">
        <w:r>
          <w:rPr>
            <w:lang w:val="en-US"/>
          </w:rPr>
          <w:t xml:space="preserve">In the sections below, it is described how </w:t>
        </w:r>
      </w:ins>
      <m:oMath>
        <m:sSub>
          <m:sSubPr>
            <m:ctrlPr>
              <w:ins w:id="9937" w:author="Stefan Bruhn,2" w:date="2024-04-03T01:44:00Z">
                <w:rPr>
                  <w:rFonts w:ascii="Cambria Math" w:hAnsi="Cambria Math"/>
                  <w:i/>
                </w:rPr>
              </w:ins>
            </m:ctrlPr>
          </m:sSubPr>
          <m:e>
            <m:r>
              <w:ins w:id="9938" w:author="Stefan Bruhn,2" w:date="2024-04-03T01:44:00Z">
                <w:rPr>
                  <w:rFonts w:ascii="Cambria Math" w:hAnsi="Cambria Math"/>
                </w:rPr>
                <m:t>y</m:t>
              </w:ins>
            </m:r>
          </m:e>
          <m:sub>
            <m:r>
              <w:ins w:id="9939" w:author="Stefan Bruhn,2" w:date="2024-04-03T01:44:00Z">
                <w:rPr>
                  <w:rFonts w:ascii="Cambria Math" w:hAnsi="Cambria Math"/>
                </w:rPr>
                <m:t>-1,k</m:t>
              </w:ins>
            </m:r>
          </m:sub>
        </m:sSub>
      </m:oMath>
      <w:ins w:id="9940" w:author="Stefan Bruhn,2" w:date="2024-04-03T01:44:00Z">
        <w:r>
          <w:t xml:space="preserve">, </w:t>
        </w:r>
      </w:ins>
      <m:oMath>
        <m:sSub>
          <m:sSubPr>
            <m:ctrlPr>
              <w:ins w:id="9941" w:author="Stefan Bruhn,2" w:date="2024-04-03T01:44:00Z">
                <w:rPr>
                  <w:rFonts w:ascii="Cambria Math" w:hAnsi="Cambria Math"/>
                </w:rPr>
              </w:ins>
            </m:ctrlPr>
          </m:sSubPr>
          <m:e>
            <m:acc>
              <m:accPr>
                <m:chr m:val="̅"/>
                <m:ctrlPr>
                  <w:ins w:id="9942" w:author="Stefan Bruhn,2" w:date="2024-04-03T01:44:00Z">
                    <w:rPr>
                      <w:rFonts w:ascii="Cambria Math" w:hAnsi="Cambria Math"/>
                      <w:lang w:val="en-US"/>
                    </w:rPr>
                  </w:ins>
                </m:ctrlPr>
              </m:accPr>
              <m:e>
                <m:r>
                  <w:ins w:id="9943" w:author="Stefan Bruhn,2" w:date="2024-04-03T01:44:00Z">
                    <m:rPr>
                      <m:sty m:val="p"/>
                    </m:rPr>
                    <w:rPr>
                      <w:rFonts w:ascii="Cambria Math" w:hAnsi="Cambria Math"/>
                      <w:lang w:val="en-US"/>
                    </w:rPr>
                    <m:t>Δ</m:t>
                  </w:ins>
                </m:r>
                <m:r>
                  <w:ins w:id="9944" w:author="Stefan Bruhn,2" w:date="2024-04-03T01:44:00Z">
                    <w:rPr>
                      <w:rFonts w:ascii="Cambria Math" w:hAnsi="Cambria Math"/>
                      <w:lang w:val="en-US"/>
                    </w:rPr>
                    <m:t>ϕ</m:t>
                  </w:ins>
                </m:r>
              </m:e>
            </m:acc>
          </m:e>
          <m:sub>
            <m:r>
              <w:ins w:id="9945" w:author="Stefan Bruhn,2" w:date="2024-04-03T01:44:00Z">
                <w:rPr>
                  <w:rFonts w:ascii="Cambria Math" w:hAnsi="Cambria Math"/>
                </w:rPr>
                <m:t>k</m:t>
              </w:ins>
            </m:r>
          </m:sub>
        </m:sSub>
      </m:oMath>
      <w:ins w:id="9946" w:author="Stefan Bruhn,2" w:date="2024-04-03T01:44:00Z">
        <w:r>
          <w:rPr>
            <w:iCs/>
          </w:rPr>
          <w:t xml:space="preserve">, </w:t>
        </w:r>
      </w:ins>
      <m:oMath>
        <m:r>
          <w:ins w:id="9947" w:author="Stefan Bruhn,2" w:date="2024-04-03T01:44:00Z">
            <w:rPr>
              <w:rFonts w:ascii="Cambria Math" w:eastAsiaTheme="minorEastAsia" w:hAnsi="Cambria Math"/>
            </w:rPr>
            <m:t>δ</m:t>
          </w:ins>
        </m:r>
        <m:sSub>
          <m:sSubPr>
            <m:ctrlPr>
              <w:ins w:id="9948" w:author="Stefan Bruhn,2" w:date="2024-04-03T01:44:00Z">
                <w:rPr>
                  <w:rFonts w:ascii="Cambria Math" w:eastAsiaTheme="minorEastAsia" w:hAnsi="Cambria Math"/>
                  <w:i/>
                </w:rPr>
              </w:ins>
            </m:ctrlPr>
          </m:sSubPr>
          <m:e>
            <m:r>
              <w:ins w:id="9949" w:author="Stefan Bruhn,2" w:date="2024-04-03T01:44:00Z">
                <w:rPr>
                  <w:rFonts w:ascii="Cambria Math" w:eastAsiaTheme="minorEastAsia" w:hAnsi="Cambria Math"/>
                </w:rPr>
                <m:t>ϕ</m:t>
              </w:ins>
            </m:r>
          </m:e>
          <m:sub>
            <m:r>
              <w:ins w:id="9950" w:author="Stefan Bruhn,2" w:date="2024-04-03T01:44:00Z">
                <w:rPr>
                  <w:rFonts w:ascii="Cambria Math" w:eastAsiaTheme="minorEastAsia" w:hAnsi="Cambria Math"/>
                </w:rPr>
                <m:t>k</m:t>
              </w:ins>
            </m:r>
          </m:sub>
        </m:sSub>
        <m:r>
          <w:ins w:id="9951" w:author="Stefan Bruhn,2" w:date="2024-04-03T01:44:00Z">
            <m:rPr>
              <m:sty m:val="p"/>
            </m:rPr>
            <w:rPr>
              <w:rFonts w:ascii="Cambria Math" w:eastAsiaTheme="minorEastAsia" w:hAnsi="Cambria Math"/>
            </w:rPr>
            <m:t>(</m:t>
          </w:ins>
        </m:r>
        <m:r>
          <w:ins w:id="9952" w:author="Stefan Bruhn,2" w:date="2024-04-03T01:44:00Z">
            <w:rPr>
              <w:rFonts w:ascii="Cambria Math" w:eastAsiaTheme="minorEastAsia" w:hAnsi="Cambria Math"/>
            </w:rPr>
            <m:t>n</m:t>
          </w:ins>
        </m:r>
        <m:r>
          <w:ins w:id="9953" w:author="Stefan Bruhn,2" w:date="2024-04-03T01:44:00Z">
            <m:rPr>
              <m:sty m:val="p"/>
            </m:rPr>
            <w:rPr>
              <w:rFonts w:ascii="Cambria Math" w:eastAsiaTheme="minorEastAsia" w:hAnsi="Cambria Math"/>
            </w:rPr>
            <m:t>)</m:t>
          </w:ins>
        </m:r>
      </m:oMath>
      <w:ins w:id="9954" w:author="Stefan Bruhn,2" w:date="2024-04-03T01:44:00Z">
        <w:r>
          <w:t xml:space="preserve"> and </w:t>
        </w:r>
      </w:ins>
      <m:oMath>
        <m:sSub>
          <m:sSubPr>
            <m:ctrlPr>
              <w:ins w:id="9955" w:author="Stefan Bruhn,2" w:date="2024-04-03T01:44:00Z">
                <w:rPr>
                  <w:rFonts w:ascii="Cambria Math" w:hAnsi="Cambria Math"/>
                  <w:i/>
                </w:rPr>
              </w:ins>
            </m:ctrlPr>
          </m:sSubPr>
          <m:e>
            <m:acc>
              <m:accPr>
                <m:chr m:val="̅"/>
                <m:ctrlPr>
                  <w:ins w:id="9956" w:author="Stefan Bruhn,2" w:date="2024-04-03T01:44:00Z">
                    <w:rPr>
                      <w:rFonts w:ascii="Cambria Math" w:hAnsi="Cambria Math"/>
                      <w:i/>
                    </w:rPr>
                  </w:ins>
                </m:ctrlPr>
              </m:accPr>
              <m:e>
                <m:r>
                  <w:ins w:id="9957" w:author="Stefan Bruhn,2" w:date="2024-04-03T01:44:00Z">
                    <w:rPr>
                      <w:rFonts w:ascii="Cambria Math" w:hAnsi="Cambria Math"/>
                    </w:rPr>
                    <m:t>κ</m:t>
                  </w:ins>
                </m:r>
              </m:e>
            </m:acc>
          </m:e>
          <m:sub>
            <m:r>
              <w:ins w:id="9958" w:author="Stefan Bruhn,2" w:date="2024-04-03T01:44:00Z">
                <w:rPr>
                  <w:rFonts w:ascii="Cambria Math" w:hAnsi="Cambria Math"/>
                </w:rPr>
                <m:t>k</m:t>
              </w:ins>
            </m:r>
          </m:sub>
        </m:sSub>
      </m:oMath>
      <w:ins w:id="9959" w:author="Stefan Bruhn,2" w:date="2024-04-03T01:44:00Z">
        <w:r>
          <w:t xml:space="preserve"> are</w:t>
        </w:r>
        <w:r>
          <w:rPr>
            <w:lang w:val="en-US"/>
          </w:rPr>
          <w:t xml:space="preserve"> calculated from the frame preceding the frame to be substituted.</w:t>
        </w:r>
      </w:ins>
    </w:p>
    <w:p w14:paraId="0C0B282D" w14:textId="77777777" w:rsidR="003F2E26" w:rsidRPr="00C3192C" w:rsidRDefault="003F2E26" w:rsidP="003F2E26">
      <w:pPr>
        <w:rPr>
          <w:ins w:id="9960" w:author="Stefan Bruhn,2" w:date="2024-04-03T01:44:00Z"/>
          <w:u w:val="single"/>
        </w:rPr>
      </w:pPr>
      <w:ins w:id="9961" w:author="Stefan Bruhn,2" w:date="2024-04-03T01:44:00Z">
        <w:r>
          <w:rPr>
            <w:u w:val="single"/>
          </w:rPr>
          <w:t>Linear predictive</w:t>
        </w:r>
        <w:r w:rsidRPr="00C3192C">
          <w:rPr>
            <w:u w:val="single"/>
          </w:rPr>
          <w:t xml:space="preserve"> model</w:t>
        </w:r>
      </w:ins>
    </w:p>
    <w:p w14:paraId="2310FDB9" w14:textId="77777777" w:rsidR="003F2E26" w:rsidRDefault="003F2E26" w:rsidP="003F2E26">
      <w:pPr>
        <w:rPr>
          <w:ins w:id="9962" w:author="Stefan Bruhn,2" w:date="2024-04-03T01:44:00Z"/>
          <w:lang w:val="en-US"/>
        </w:rPr>
      </w:pPr>
      <w:ins w:id="9963" w:author="Stefan Bruhn,2" w:date="2024-04-03T01:44:00Z">
        <w:r>
          <w:rPr>
            <w:lang w:val="en-US"/>
          </w:rPr>
          <w:t xml:space="preserve">The other model available for substitution of the CLDFB samples of the given CLDFB band </w:t>
        </w:r>
      </w:ins>
      <m:oMath>
        <m:r>
          <w:ins w:id="9964" w:author="Stefan Bruhn,2" w:date="2024-04-03T01:44:00Z">
            <w:rPr>
              <w:rFonts w:ascii="Cambria Math" w:hAnsi="Cambria Math"/>
              <w:lang w:val="en-US"/>
            </w:rPr>
            <m:t xml:space="preserve">k </m:t>
          </w:ins>
        </m:r>
      </m:oMath>
      <w:ins w:id="9965" w:author="Stefan Bruhn,2" w:date="2024-04-03T01:44:00Z">
        <w:r>
          <w:rPr>
            <w:lang w:val="en-US"/>
          </w:rPr>
          <w:t>is a first-order linear predictor combined with repetition of the same-band CLDFB samples of the preceding frame. It is especially useful for noise-like signals pote</w:t>
        </w:r>
        <w:proofErr w:type="spellStart"/>
        <w:r>
          <w:rPr>
            <w:lang w:val="en-US"/>
          </w:rPr>
          <w:t>ntially</w:t>
        </w:r>
        <w:proofErr w:type="spellEnd"/>
        <w:r>
          <w:rPr>
            <w:lang w:val="en-US"/>
          </w:rPr>
          <w:t xml:space="preserve"> with weak tonal components.</w:t>
        </w:r>
      </w:ins>
    </w:p>
    <w:p w14:paraId="5DE25E99" w14:textId="77777777" w:rsidR="003F2E26" w:rsidRDefault="003F2E26" w:rsidP="003F2E26">
      <w:pPr>
        <w:rPr>
          <w:ins w:id="9966" w:author="Stefan Bruhn,2" w:date="2024-04-03T01:44:00Z"/>
          <w:lang w:val="en-US"/>
        </w:rPr>
      </w:pPr>
      <w:ins w:id="9967" w:author="Stefan Bruhn,2" w:date="2024-04-03T01:44:00Z">
        <w:r>
          <w:rPr>
            <w:lang w:val="en-US"/>
          </w:rPr>
          <w:t>The first-order predictor is expressed by the following equation:</w:t>
        </w:r>
      </w:ins>
    </w:p>
    <w:p w14:paraId="5053FCDB" w14:textId="77777777" w:rsidR="003F2E26" w:rsidRDefault="003F2E26" w:rsidP="003F2E26">
      <w:pPr>
        <w:pStyle w:val="EQ"/>
        <w:rPr>
          <w:ins w:id="9968" w:author="Stefan Bruhn,2" w:date="2024-04-03T01:44:00Z"/>
          <w:lang w:val="en-US"/>
        </w:rPr>
      </w:pPr>
      <w:ins w:id="9969" w:author="Stefan Bruhn,2" w:date="2024-04-03T01:44:00Z">
        <w:r>
          <w:tab/>
        </w:r>
      </w:ins>
      <m:oMath>
        <m:sSub>
          <m:sSubPr>
            <m:ctrlPr>
              <w:ins w:id="9970" w:author="Stefan Bruhn,2" w:date="2024-04-03T01:44:00Z">
                <w:rPr>
                  <w:rFonts w:ascii="Cambria Math" w:hAnsi="Cambria Math"/>
                  <w:i/>
                </w:rPr>
              </w:ins>
            </m:ctrlPr>
          </m:sSubPr>
          <m:e>
            <m:acc>
              <m:accPr>
                <m:ctrlPr>
                  <w:ins w:id="9971" w:author="Stefan Bruhn,2" w:date="2024-04-03T01:44:00Z">
                    <w:rPr>
                      <w:rFonts w:ascii="Cambria Math" w:hAnsi="Cambria Math"/>
                    </w:rPr>
                  </w:ins>
                </m:ctrlPr>
              </m:accPr>
              <m:e>
                <m:r>
                  <w:ins w:id="9972" w:author="Stefan Bruhn,2" w:date="2024-04-03T01:44:00Z">
                    <w:rPr>
                      <w:rFonts w:ascii="Cambria Math" w:hAnsi="Cambria Math"/>
                    </w:rPr>
                    <m:t>x</m:t>
                  </w:ins>
                </m:r>
              </m:e>
            </m:acc>
          </m:e>
          <m:sub>
            <m:r>
              <w:ins w:id="9973" w:author="Stefan Bruhn,2" w:date="2024-04-03T01:44:00Z">
                <w:rPr>
                  <w:rFonts w:ascii="Cambria Math" w:hAnsi="Cambria Math"/>
                </w:rPr>
                <m:t>k</m:t>
              </w:ins>
            </m:r>
          </m:sub>
        </m:sSub>
        <m:d>
          <m:dPr>
            <m:ctrlPr>
              <w:ins w:id="9974" w:author="Stefan Bruhn,2" w:date="2024-04-03T01:44:00Z">
                <w:rPr>
                  <w:rFonts w:ascii="Cambria Math" w:hAnsi="Cambria Math"/>
                </w:rPr>
              </w:ins>
            </m:ctrlPr>
          </m:dPr>
          <m:e>
            <m:r>
              <w:ins w:id="9975" w:author="Stefan Bruhn,2" w:date="2024-04-03T01:44:00Z">
                <w:rPr>
                  <w:rFonts w:ascii="Cambria Math" w:hAnsi="Cambria Math"/>
                </w:rPr>
                <m:t>n</m:t>
              </w:ins>
            </m:r>
          </m:e>
        </m:d>
        <m:r>
          <w:ins w:id="9976" w:author="Stefan Bruhn,2" w:date="2024-04-03T01:44:00Z">
            <m:rPr>
              <m:sty m:val="p"/>
            </m:rPr>
            <w:rPr>
              <w:rFonts w:ascii="Cambria Math" w:hAnsi="Cambria Math"/>
            </w:rPr>
            <m:t>=</m:t>
          </w:ins>
        </m:r>
        <m:sSub>
          <m:sSubPr>
            <m:ctrlPr>
              <w:ins w:id="9977" w:author="Stefan Bruhn,2" w:date="2024-04-03T01:44:00Z">
                <w:rPr>
                  <w:rFonts w:ascii="Cambria Math" w:hAnsi="Cambria Math"/>
                </w:rPr>
              </w:ins>
            </m:ctrlPr>
          </m:sSubPr>
          <m:e>
            <m:r>
              <w:ins w:id="9978" w:author="Stefan Bruhn,2" w:date="2024-04-03T01:44:00Z">
                <w:rPr>
                  <w:rFonts w:ascii="Cambria Math" w:hAnsi="Cambria Math"/>
                </w:rPr>
                <m:t>γ</m:t>
              </w:ins>
            </m:r>
          </m:e>
          <m:sub>
            <m:r>
              <w:ins w:id="9979" w:author="Stefan Bruhn,2" w:date="2024-04-03T01:44:00Z">
                <m:rPr>
                  <m:sty m:val="p"/>
                </m:rPr>
                <w:rPr>
                  <w:rFonts w:ascii="Cambria Math" w:hAnsi="Cambria Math"/>
                </w:rPr>
                <m:t>1,</m:t>
              </w:ins>
            </m:r>
            <m:r>
              <w:ins w:id="9980" w:author="Stefan Bruhn,2" w:date="2024-04-03T01:44:00Z">
                <w:rPr>
                  <w:rFonts w:ascii="Cambria Math" w:hAnsi="Cambria Math"/>
                </w:rPr>
                <m:t>k</m:t>
              </w:ins>
            </m:r>
          </m:sub>
        </m:sSub>
        <m:sSub>
          <m:sSubPr>
            <m:ctrlPr>
              <w:ins w:id="9981" w:author="Stefan Bruhn,2" w:date="2024-04-03T01:44:00Z">
                <w:rPr>
                  <w:rFonts w:ascii="Cambria Math" w:hAnsi="Cambria Math"/>
                  <w:i/>
                </w:rPr>
              </w:ins>
            </m:ctrlPr>
          </m:sSubPr>
          <m:e>
            <m:r>
              <w:ins w:id="9982" w:author="Stefan Bruhn,2" w:date="2024-04-03T01:44:00Z">
                <w:rPr>
                  <w:rFonts w:ascii="Cambria Math" w:hAnsi="Cambria Math"/>
                </w:rPr>
                <m:t>x</m:t>
              </w:ins>
            </m:r>
          </m:e>
          <m:sub>
            <m:r>
              <w:ins w:id="9983" w:author="Stefan Bruhn,2" w:date="2024-04-03T01:44:00Z">
                <w:rPr>
                  <w:rFonts w:ascii="Cambria Math" w:hAnsi="Cambria Math"/>
                </w:rPr>
                <m:t>k</m:t>
              </w:ins>
            </m:r>
          </m:sub>
        </m:sSub>
        <m:d>
          <m:dPr>
            <m:ctrlPr>
              <w:ins w:id="9984" w:author="Stefan Bruhn,2" w:date="2024-04-03T01:44:00Z">
                <w:rPr>
                  <w:rFonts w:ascii="Cambria Math" w:hAnsi="Cambria Math"/>
                </w:rPr>
              </w:ins>
            </m:ctrlPr>
          </m:dPr>
          <m:e>
            <m:r>
              <w:ins w:id="9985" w:author="Stefan Bruhn,2" w:date="2024-04-03T01:44:00Z">
                <w:rPr>
                  <w:rFonts w:ascii="Cambria Math" w:hAnsi="Cambria Math"/>
                </w:rPr>
                <m:t>n</m:t>
              </w:ins>
            </m:r>
            <m:r>
              <w:ins w:id="9986" w:author="Stefan Bruhn,2" w:date="2024-04-03T01:44:00Z">
                <m:rPr>
                  <m:sty m:val="p"/>
                </m:rPr>
                <w:rPr>
                  <w:rFonts w:ascii="Cambria Math" w:hAnsi="Cambria Math"/>
                </w:rPr>
                <m:t>-1</m:t>
              </w:ins>
            </m:r>
          </m:e>
        </m:d>
      </m:oMath>
      <w:ins w:id="9987" w:author="Stefan Bruhn,2" w:date="2024-04-03T01:44:00Z">
        <w:r>
          <w:rPr>
            <w:lang w:val="en-US"/>
          </w:rPr>
          <w:t xml:space="preserve">  ,</w:t>
        </w:r>
        <w:r>
          <w:rPr>
            <w:lang w:val="en-US"/>
          </w:rPr>
          <w:tab/>
          <w:t>(7.6-64)</w:t>
        </w:r>
      </w:ins>
    </w:p>
    <w:p w14:paraId="41183F44" w14:textId="77777777" w:rsidR="003F2E26" w:rsidRDefault="003F2E26" w:rsidP="003F2E26">
      <w:pPr>
        <w:rPr>
          <w:ins w:id="9988" w:author="Stefan Bruhn,2" w:date="2024-04-03T01:44:00Z"/>
          <w:lang w:val="en-US"/>
        </w:rPr>
      </w:pPr>
      <w:ins w:id="9989" w:author="Stefan Bruhn,2" w:date="2024-04-03T01:44:00Z">
        <w:r>
          <w:rPr>
            <w:lang w:val="en-US"/>
          </w:rPr>
          <w:t xml:space="preserve">wherein </w:t>
        </w:r>
      </w:ins>
      <m:oMath>
        <m:sSub>
          <m:sSubPr>
            <m:ctrlPr>
              <w:ins w:id="9990" w:author="Stefan Bruhn,2" w:date="2024-04-03T01:44:00Z">
                <w:rPr>
                  <w:rFonts w:ascii="Cambria Math" w:hAnsi="Cambria Math"/>
                </w:rPr>
              </w:ins>
            </m:ctrlPr>
          </m:sSubPr>
          <m:e>
            <m:r>
              <w:ins w:id="9991" w:author="Stefan Bruhn,2" w:date="2024-04-03T01:44:00Z">
                <w:rPr>
                  <w:rFonts w:ascii="Cambria Math" w:hAnsi="Cambria Math"/>
                </w:rPr>
                <m:t>γ</m:t>
              </w:ins>
            </m:r>
          </m:e>
          <m:sub>
            <m:r>
              <w:ins w:id="9992" w:author="Stefan Bruhn,2" w:date="2024-04-03T01:44:00Z">
                <m:rPr>
                  <m:sty m:val="p"/>
                </m:rPr>
                <w:rPr>
                  <w:rFonts w:ascii="Cambria Math" w:hAnsi="Cambria Math"/>
                </w:rPr>
                <m:t>1,</m:t>
              </w:ins>
            </m:r>
            <m:r>
              <w:ins w:id="9993" w:author="Stefan Bruhn,2" w:date="2024-04-03T01:44:00Z">
                <w:rPr>
                  <w:rFonts w:ascii="Cambria Math" w:hAnsi="Cambria Math"/>
                </w:rPr>
                <m:t>k</m:t>
              </w:ins>
            </m:r>
          </m:sub>
        </m:sSub>
      </m:oMath>
      <w:ins w:id="9994" w:author="Stefan Bruhn,2" w:date="2024-04-03T01:44:00Z">
        <w:r>
          <w:t xml:space="preserve"> is a complex coefficient. </w:t>
        </w:r>
      </w:ins>
    </w:p>
    <w:p w14:paraId="5A3FE825" w14:textId="77777777" w:rsidR="003F2E26" w:rsidRDefault="003F2E26" w:rsidP="003F2E26">
      <w:pPr>
        <w:rPr>
          <w:ins w:id="9995" w:author="Stefan Bruhn,2" w:date="2024-04-03T01:44:00Z"/>
        </w:rPr>
      </w:pPr>
      <w:ins w:id="9996" w:author="Stefan Bruhn,2" w:date="2024-04-03T01:44:00Z">
        <w:r>
          <w:rPr>
            <w:lang w:val="en-US"/>
          </w:rPr>
          <w:t xml:space="preserve">Together with the CLDFB samples of the preceding frame </w:t>
        </w:r>
      </w:ins>
      <m:oMath>
        <m:sSub>
          <m:sSubPr>
            <m:ctrlPr>
              <w:ins w:id="9997" w:author="Stefan Bruhn,2" w:date="2024-04-03T01:44:00Z">
                <w:rPr>
                  <w:rFonts w:ascii="Cambria Math" w:hAnsi="Cambria Math"/>
                  <w:i/>
                </w:rPr>
              </w:ins>
            </m:ctrlPr>
          </m:sSubPr>
          <m:e>
            <m:r>
              <w:ins w:id="9998" w:author="Stefan Bruhn,2" w:date="2024-04-03T01:44:00Z">
                <w:rPr>
                  <w:rFonts w:ascii="Cambria Math" w:hAnsi="Cambria Math"/>
                </w:rPr>
                <m:t>x</m:t>
              </w:ins>
            </m:r>
          </m:e>
          <m:sub>
            <m:r>
              <w:ins w:id="9999" w:author="Stefan Bruhn,2" w:date="2024-04-03T01:44:00Z">
                <w:rPr>
                  <w:rFonts w:ascii="Cambria Math" w:hAnsi="Cambria Math"/>
                </w:rPr>
                <m:t>k</m:t>
              </w:ins>
            </m:r>
          </m:sub>
        </m:sSub>
        <m:d>
          <m:dPr>
            <m:ctrlPr>
              <w:ins w:id="10000" w:author="Stefan Bruhn,2" w:date="2024-04-03T01:44:00Z">
                <w:rPr>
                  <w:rFonts w:ascii="Cambria Math" w:hAnsi="Cambria Math"/>
                </w:rPr>
              </w:ins>
            </m:ctrlPr>
          </m:dPr>
          <m:e>
            <m:r>
              <w:ins w:id="10001" w:author="Stefan Bruhn,2" w:date="2024-04-03T01:44:00Z">
                <w:rPr>
                  <w:rFonts w:ascii="Cambria Math" w:hAnsi="Cambria Math"/>
                </w:rPr>
                <m:t>n</m:t>
              </w:ins>
            </m:r>
          </m:e>
        </m:d>
        <m:r>
          <w:ins w:id="10002" w:author="Stefan Bruhn,2" w:date="2024-04-03T01:44:00Z">
            <w:rPr>
              <w:rFonts w:ascii="Cambria Math" w:hAnsi="Cambria Math"/>
            </w:rPr>
            <m:t>, n=0…L-1</m:t>
          </w:ins>
        </m:r>
      </m:oMath>
      <w:ins w:id="10003" w:author="Stefan Bruhn,2" w:date="2024-04-03T01:44:00Z">
        <w:r>
          <w:t xml:space="preserve">, this leads to the following model for the generation of a given CLDFB band </w:t>
        </w:r>
      </w:ins>
      <m:oMath>
        <m:r>
          <w:ins w:id="10004" w:author="Stefan Bruhn,2" w:date="2024-04-03T01:44:00Z">
            <w:rPr>
              <w:rFonts w:ascii="Cambria Math" w:hAnsi="Cambria Math"/>
              <w:lang w:val="en-US"/>
            </w:rPr>
            <m:t xml:space="preserve">k </m:t>
          </w:ins>
        </m:r>
      </m:oMath>
      <w:ins w:id="10005" w:author="Stefan Bruhn,2" w:date="2024-04-03T01:44:00Z">
        <w:r>
          <w:t>of the substitution frame:</w:t>
        </w:r>
      </w:ins>
    </w:p>
    <w:p w14:paraId="60B9C87A" w14:textId="77777777" w:rsidR="003F2E26" w:rsidRDefault="003F2E26" w:rsidP="003F2E26">
      <w:pPr>
        <w:pStyle w:val="EQ"/>
        <w:rPr>
          <w:ins w:id="10006" w:author="Stefan Bruhn,2" w:date="2024-04-03T01:44:00Z"/>
        </w:rPr>
      </w:pPr>
      <w:ins w:id="10007" w:author="Stefan Bruhn,2" w:date="2024-04-03T01:44:00Z">
        <w:r>
          <w:rPr>
            <w:iCs/>
          </w:rPr>
          <w:tab/>
        </w:r>
      </w:ins>
      <m:oMath>
        <m:sSub>
          <m:sSubPr>
            <m:ctrlPr>
              <w:ins w:id="10008" w:author="Stefan Bruhn,2" w:date="2024-04-03T01:44:00Z">
                <w:rPr>
                  <w:rFonts w:ascii="Cambria Math" w:hAnsi="Cambria Math"/>
                  <w:i/>
                </w:rPr>
              </w:ins>
            </m:ctrlPr>
          </m:sSubPr>
          <m:e>
            <m:r>
              <w:ins w:id="10009" w:author="Stefan Bruhn,2" w:date="2024-04-03T01:44:00Z">
                <w:rPr>
                  <w:rFonts w:ascii="Cambria Math" w:hAnsi="Cambria Math"/>
                </w:rPr>
                <m:t>y</m:t>
              </w:ins>
            </m:r>
          </m:e>
          <m:sub>
            <m:r>
              <w:ins w:id="10010" w:author="Stefan Bruhn,2" w:date="2024-04-03T01:44:00Z">
                <w:rPr>
                  <w:rFonts w:ascii="Cambria Math" w:hAnsi="Cambria Math"/>
                </w:rPr>
                <m:t>k</m:t>
              </w:ins>
            </m:r>
          </m:sub>
        </m:sSub>
        <m:d>
          <m:dPr>
            <m:ctrlPr>
              <w:ins w:id="10011" w:author="Stefan Bruhn,2" w:date="2024-04-03T01:44:00Z">
                <w:rPr>
                  <w:rFonts w:ascii="Cambria Math" w:hAnsi="Cambria Math"/>
                </w:rPr>
              </w:ins>
            </m:ctrlPr>
          </m:dPr>
          <m:e>
            <m:r>
              <w:ins w:id="10012" w:author="Stefan Bruhn,2" w:date="2024-04-03T01:44:00Z">
                <w:rPr>
                  <w:rFonts w:ascii="Cambria Math" w:hAnsi="Cambria Math"/>
                </w:rPr>
                <m:t>n</m:t>
              </w:ins>
            </m:r>
          </m:e>
        </m:d>
        <m:r>
          <w:ins w:id="10013" w:author="Stefan Bruhn,2" w:date="2024-04-03T01:44:00Z">
            <m:rPr>
              <m:sty m:val="p"/>
            </m:rPr>
            <w:rPr>
              <w:rFonts w:ascii="Cambria Math" w:hAnsi="Cambria Math"/>
            </w:rPr>
            <m:t xml:space="preserve">= </m:t>
          </w:ins>
        </m:r>
        <m:sSubSup>
          <m:sSubSupPr>
            <m:ctrlPr>
              <w:ins w:id="10014" w:author="Stefan Bruhn,2" w:date="2024-04-03T01:44:00Z">
                <w:rPr>
                  <w:rFonts w:ascii="Cambria Math" w:hAnsi="Cambria Math"/>
                </w:rPr>
              </w:ins>
            </m:ctrlPr>
          </m:sSubSupPr>
          <m:e>
            <m:sSub>
              <m:sSubPr>
                <m:ctrlPr>
                  <w:ins w:id="10015" w:author="Stefan Bruhn,2" w:date="2024-04-03T01:44:00Z">
                    <w:rPr>
                      <w:rFonts w:ascii="Cambria Math" w:hAnsi="Cambria Math"/>
                    </w:rPr>
                  </w:ins>
                </m:ctrlPr>
              </m:sSubPr>
              <m:e>
                <m:r>
                  <w:ins w:id="10016" w:author="Stefan Bruhn,2" w:date="2024-04-03T01:44:00Z">
                    <w:rPr>
                      <w:rFonts w:ascii="Cambria Math" w:hAnsi="Cambria Math"/>
                    </w:rPr>
                    <m:t>y</m:t>
                  </w:ins>
                </m:r>
              </m:e>
              <m:sub>
                <m:r>
                  <w:ins w:id="10017" w:author="Stefan Bruhn,2" w:date="2024-04-03T01:44:00Z">
                    <m:rPr>
                      <m:sty m:val="p"/>
                    </m:rPr>
                    <w:rPr>
                      <w:rFonts w:ascii="Cambria Math" w:hAnsi="Cambria Math"/>
                    </w:rPr>
                    <m:t>-1,</m:t>
                  </w:ins>
                </m:r>
                <m:r>
                  <w:ins w:id="10018" w:author="Stefan Bruhn,2" w:date="2024-04-03T01:44:00Z">
                    <w:rPr>
                      <w:rFonts w:ascii="Cambria Math" w:hAnsi="Cambria Math"/>
                    </w:rPr>
                    <m:t>k</m:t>
                  </w:ins>
                </m:r>
              </m:sub>
            </m:sSub>
            <m:r>
              <w:ins w:id="10019" w:author="Stefan Bruhn,2" w:date="2024-04-03T01:44:00Z">
                <m:rPr>
                  <m:sty m:val="p"/>
                </m:rPr>
                <w:rPr>
                  <w:rFonts w:ascii="Cambria Math" w:hAnsi="Cambria Math"/>
                </w:rPr>
                <m:t xml:space="preserve"> </m:t>
              </w:ins>
            </m:r>
            <m:r>
              <w:ins w:id="10020" w:author="Stefan Bruhn,2" w:date="2024-04-03T01:44:00Z">
                <w:rPr>
                  <w:rFonts w:ascii="Cambria Math" w:hAnsi="Cambria Math"/>
                </w:rPr>
                <m:t>γ</m:t>
              </w:ins>
            </m:r>
          </m:e>
          <m:sub>
            <m:r>
              <w:ins w:id="10021" w:author="Stefan Bruhn,2" w:date="2024-04-03T01:44:00Z">
                <m:rPr>
                  <m:sty m:val="p"/>
                </m:rPr>
                <w:rPr>
                  <w:rFonts w:ascii="Cambria Math" w:hAnsi="Cambria Math"/>
                </w:rPr>
                <m:t>1,</m:t>
              </w:ins>
            </m:r>
            <m:r>
              <w:ins w:id="10022" w:author="Stefan Bruhn,2" w:date="2024-04-03T01:44:00Z">
                <w:rPr>
                  <w:rFonts w:ascii="Cambria Math" w:hAnsi="Cambria Math"/>
                </w:rPr>
                <m:t>k</m:t>
              </w:ins>
            </m:r>
          </m:sub>
          <m:sup>
            <m:r>
              <w:ins w:id="10023" w:author="Stefan Bruhn,2" w:date="2024-04-03T01:44:00Z">
                <w:rPr>
                  <w:rFonts w:ascii="Cambria Math" w:hAnsi="Cambria Math"/>
                </w:rPr>
                <m:t>n</m:t>
              </w:ins>
            </m:r>
            <m:r>
              <w:ins w:id="10024" w:author="Stefan Bruhn,2" w:date="2024-04-03T01:44:00Z">
                <m:rPr>
                  <m:sty m:val="p"/>
                </m:rPr>
                <w:rPr>
                  <w:rFonts w:ascii="Cambria Math" w:hAnsi="Cambria Math"/>
                </w:rPr>
                <m:t>+1</m:t>
              </w:ins>
            </m:r>
          </m:sup>
        </m:sSubSup>
        <m:r>
          <w:ins w:id="10025" w:author="Stefan Bruhn,2" w:date="2024-04-03T01:44:00Z">
            <m:rPr>
              <m:sty m:val="p"/>
            </m:rPr>
            <w:rPr>
              <w:rFonts w:ascii="Cambria Math" w:eastAsiaTheme="minorEastAsia" w:hAnsi="Cambria Math"/>
            </w:rPr>
            <m:t>+</m:t>
          </w:ins>
        </m:r>
        <m:sSub>
          <m:sSubPr>
            <m:ctrlPr>
              <w:ins w:id="10026" w:author="Stefan Bruhn,2" w:date="2024-04-03T01:44:00Z">
                <w:rPr>
                  <w:rFonts w:ascii="Cambria Math" w:eastAsiaTheme="minorEastAsia" w:hAnsi="Cambria Math"/>
                  <w:i/>
                </w:rPr>
              </w:ins>
            </m:ctrlPr>
          </m:sSubPr>
          <m:e>
            <m:r>
              <w:ins w:id="10027" w:author="Stefan Bruhn,2" w:date="2024-04-03T01:44:00Z">
                <w:rPr>
                  <w:rFonts w:ascii="Cambria Math" w:eastAsiaTheme="minorEastAsia" w:hAnsi="Cambria Math"/>
                </w:rPr>
                <m:t>x</m:t>
              </w:ins>
            </m:r>
          </m:e>
          <m:sub>
            <m:r>
              <w:ins w:id="10028" w:author="Stefan Bruhn,2" w:date="2024-04-03T01:44:00Z">
                <w:rPr>
                  <w:rFonts w:ascii="Cambria Math" w:eastAsiaTheme="minorEastAsia" w:hAnsi="Cambria Math"/>
                </w:rPr>
                <m:t>k</m:t>
              </w:ins>
            </m:r>
          </m:sub>
        </m:sSub>
        <m:d>
          <m:dPr>
            <m:ctrlPr>
              <w:ins w:id="10029" w:author="Stefan Bruhn,2" w:date="2024-04-03T01:44:00Z">
                <w:rPr>
                  <w:rFonts w:ascii="Cambria Math" w:eastAsiaTheme="minorEastAsia" w:hAnsi="Cambria Math"/>
                </w:rPr>
              </w:ins>
            </m:ctrlPr>
          </m:dPr>
          <m:e>
            <m:r>
              <w:ins w:id="10030" w:author="Stefan Bruhn,2" w:date="2024-04-03T01:44:00Z">
                <w:rPr>
                  <w:rFonts w:ascii="Cambria Math" w:eastAsiaTheme="minorEastAsia" w:hAnsi="Cambria Math"/>
                </w:rPr>
                <m:t>n</m:t>
              </w:ins>
            </m:r>
          </m:e>
        </m:d>
        <m:r>
          <w:ins w:id="10031" w:author="Stefan Bruhn,2" w:date="2024-04-03T01:44:00Z">
            <m:rPr>
              <m:sty m:val="p"/>
            </m:rPr>
            <w:rPr>
              <w:rFonts w:ascii="Cambria Math" w:eastAsiaTheme="minorEastAsia" w:hAnsi="Cambria Math"/>
            </w:rPr>
            <m:t>(1-</m:t>
          </w:ins>
        </m:r>
        <m:sSup>
          <m:sSupPr>
            <m:ctrlPr>
              <w:ins w:id="10032" w:author="Stefan Bruhn,2" w:date="2024-04-03T01:44:00Z">
                <w:rPr>
                  <w:rFonts w:ascii="Cambria Math" w:eastAsiaTheme="minorEastAsia" w:hAnsi="Cambria Math"/>
                </w:rPr>
              </w:ins>
            </m:ctrlPr>
          </m:sSupPr>
          <m:e>
            <m:d>
              <m:dPr>
                <m:begChr m:val="|"/>
                <m:endChr m:val="|"/>
                <m:ctrlPr>
                  <w:ins w:id="10033" w:author="Stefan Bruhn,2" w:date="2024-04-03T01:44:00Z">
                    <w:rPr>
                      <w:rFonts w:ascii="Cambria Math" w:eastAsiaTheme="minorEastAsia" w:hAnsi="Cambria Math"/>
                    </w:rPr>
                  </w:ins>
                </m:ctrlPr>
              </m:dPr>
              <m:e>
                <m:sSub>
                  <m:sSubPr>
                    <m:ctrlPr>
                      <w:ins w:id="10034" w:author="Stefan Bruhn,2" w:date="2024-04-03T01:44:00Z">
                        <w:rPr>
                          <w:rFonts w:ascii="Cambria Math" w:eastAsiaTheme="minorEastAsia" w:hAnsi="Cambria Math"/>
                        </w:rPr>
                      </w:ins>
                    </m:ctrlPr>
                  </m:sSubPr>
                  <m:e>
                    <m:r>
                      <w:ins w:id="10035" w:author="Stefan Bruhn,2" w:date="2024-04-03T01:44:00Z">
                        <w:rPr>
                          <w:rFonts w:ascii="Cambria Math" w:eastAsiaTheme="minorEastAsia" w:hAnsi="Cambria Math"/>
                        </w:rPr>
                        <m:t>γ</m:t>
                      </w:ins>
                    </m:r>
                  </m:e>
                  <m:sub>
                    <m:r>
                      <w:ins w:id="10036" w:author="Stefan Bruhn,2" w:date="2024-04-03T01:44:00Z">
                        <m:rPr>
                          <m:sty m:val="p"/>
                        </m:rPr>
                        <w:rPr>
                          <w:rFonts w:ascii="Cambria Math" w:eastAsiaTheme="minorEastAsia" w:hAnsi="Cambria Math"/>
                        </w:rPr>
                        <m:t>1,</m:t>
                      </w:ins>
                    </m:r>
                    <m:r>
                      <w:ins w:id="10037" w:author="Stefan Bruhn,2" w:date="2024-04-03T01:44:00Z">
                        <w:rPr>
                          <w:rFonts w:ascii="Cambria Math" w:eastAsiaTheme="minorEastAsia" w:hAnsi="Cambria Math"/>
                        </w:rPr>
                        <m:t>k</m:t>
                      </w:ins>
                    </m:r>
                  </m:sub>
                </m:sSub>
              </m:e>
            </m:d>
          </m:e>
          <m:sup>
            <m:r>
              <w:ins w:id="10038" w:author="Stefan Bruhn,2" w:date="2024-04-03T01:44:00Z">
                <w:rPr>
                  <w:rFonts w:ascii="Cambria Math" w:eastAsiaTheme="minorEastAsia" w:hAnsi="Cambria Math"/>
                </w:rPr>
                <m:t>n</m:t>
              </w:ins>
            </m:r>
            <m:r>
              <w:ins w:id="10039" w:author="Stefan Bruhn,2" w:date="2024-04-03T01:44:00Z">
                <m:rPr>
                  <m:sty m:val="p"/>
                </m:rPr>
                <w:rPr>
                  <w:rFonts w:ascii="Cambria Math" w:eastAsiaTheme="minorEastAsia" w:hAnsi="Cambria Math"/>
                </w:rPr>
                <m:t>+1</m:t>
              </w:ins>
            </m:r>
          </m:sup>
        </m:sSup>
        <m:r>
          <w:ins w:id="10040" w:author="Stefan Bruhn,2" w:date="2024-04-03T01:44:00Z">
            <m:rPr>
              <m:sty m:val="p"/>
            </m:rPr>
            <w:rPr>
              <w:rFonts w:ascii="Cambria Math" w:eastAsiaTheme="minorEastAsia" w:hAnsi="Cambria Math"/>
            </w:rPr>
            <m:t>)</m:t>
          </w:ins>
        </m:r>
      </m:oMath>
      <w:ins w:id="10041" w:author="Stefan Bruhn,2" w:date="2024-04-03T01:44:00Z">
        <w:r>
          <w:t>.</w:t>
        </w:r>
        <w:r>
          <w:tab/>
        </w:r>
        <w:r>
          <w:rPr>
            <w:lang w:val="en-US"/>
          </w:rPr>
          <w:t>(7.6-65)</w:t>
        </w:r>
      </w:ins>
    </w:p>
    <w:p w14:paraId="524CE5E2" w14:textId="77777777" w:rsidR="003F2E26" w:rsidRDefault="003F2E26" w:rsidP="003F2E26">
      <w:pPr>
        <w:rPr>
          <w:ins w:id="10042" w:author="Stefan Bruhn,2" w:date="2024-04-03T01:44:00Z"/>
        </w:rPr>
      </w:pPr>
      <w:ins w:id="10043" w:author="Stefan Bruhn,2" w:date="2024-04-03T01:44:00Z">
        <w:r>
          <w:t xml:space="preserve">The factor </w:t>
        </w:r>
      </w:ins>
      <m:oMath>
        <m:r>
          <w:ins w:id="10044" w:author="Stefan Bruhn,2" w:date="2024-04-03T01:44:00Z">
            <m:rPr>
              <m:sty m:val="p"/>
            </m:rPr>
            <w:rPr>
              <w:rFonts w:ascii="Cambria Math" w:eastAsiaTheme="minorEastAsia" w:hAnsi="Cambria Math"/>
            </w:rPr>
            <m:t>(1-</m:t>
          </w:ins>
        </m:r>
        <m:sSup>
          <m:sSupPr>
            <m:ctrlPr>
              <w:ins w:id="10045" w:author="Stefan Bruhn,2" w:date="2024-04-03T01:44:00Z">
                <w:rPr>
                  <w:rFonts w:ascii="Cambria Math" w:eastAsiaTheme="minorEastAsia" w:hAnsi="Cambria Math"/>
                </w:rPr>
              </w:ins>
            </m:ctrlPr>
          </m:sSupPr>
          <m:e>
            <m:d>
              <m:dPr>
                <m:begChr m:val="|"/>
                <m:endChr m:val="|"/>
                <m:ctrlPr>
                  <w:ins w:id="10046" w:author="Stefan Bruhn,2" w:date="2024-04-03T01:44:00Z">
                    <w:rPr>
                      <w:rFonts w:ascii="Cambria Math" w:eastAsiaTheme="minorEastAsia" w:hAnsi="Cambria Math"/>
                    </w:rPr>
                  </w:ins>
                </m:ctrlPr>
              </m:dPr>
              <m:e>
                <m:sSub>
                  <m:sSubPr>
                    <m:ctrlPr>
                      <w:ins w:id="10047" w:author="Stefan Bruhn,2" w:date="2024-04-03T01:44:00Z">
                        <w:rPr>
                          <w:rFonts w:ascii="Cambria Math" w:eastAsiaTheme="minorEastAsia" w:hAnsi="Cambria Math"/>
                        </w:rPr>
                      </w:ins>
                    </m:ctrlPr>
                  </m:sSubPr>
                  <m:e>
                    <m:r>
                      <w:ins w:id="10048" w:author="Stefan Bruhn,2" w:date="2024-04-03T01:44:00Z">
                        <w:rPr>
                          <w:rFonts w:ascii="Cambria Math" w:eastAsiaTheme="minorEastAsia" w:hAnsi="Cambria Math"/>
                        </w:rPr>
                        <m:t>γ</m:t>
                      </w:ins>
                    </m:r>
                  </m:e>
                  <m:sub>
                    <m:r>
                      <w:ins w:id="10049" w:author="Stefan Bruhn,2" w:date="2024-04-03T01:44:00Z">
                        <m:rPr>
                          <m:sty m:val="p"/>
                        </m:rPr>
                        <w:rPr>
                          <w:rFonts w:ascii="Cambria Math" w:eastAsiaTheme="minorEastAsia" w:hAnsi="Cambria Math"/>
                        </w:rPr>
                        <m:t>1,</m:t>
                      </w:ins>
                    </m:r>
                    <m:r>
                      <w:ins w:id="10050" w:author="Stefan Bruhn,2" w:date="2024-04-03T01:44:00Z">
                        <w:rPr>
                          <w:rFonts w:ascii="Cambria Math" w:eastAsiaTheme="minorEastAsia" w:hAnsi="Cambria Math"/>
                        </w:rPr>
                        <m:t>k</m:t>
                      </w:ins>
                    </m:r>
                  </m:sub>
                </m:sSub>
              </m:e>
            </m:d>
          </m:e>
          <m:sup>
            <m:r>
              <w:ins w:id="10051" w:author="Stefan Bruhn,2" w:date="2024-04-03T01:44:00Z">
                <w:rPr>
                  <w:rFonts w:ascii="Cambria Math" w:eastAsiaTheme="minorEastAsia" w:hAnsi="Cambria Math"/>
                </w:rPr>
                <m:t>n</m:t>
              </w:ins>
            </m:r>
            <m:r>
              <w:ins w:id="10052" w:author="Stefan Bruhn,2" w:date="2024-04-03T01:44:00Z">
                <m:rPr>
                  <m:sty m:val="p"/>
                </m:rPr>
                <w:rPr>
                  <w:rFonts w:ascii="Cambria Math" w:eastAsiaTheme="minorEastAsia" w:hAnsi="Cambria Math"/>
                </w:rPr>
                <m:t>+1</m:t>
              </w:ins>
            </m:r>
          </m:sup>
        </m:sSup>
        <m:r>
          <w:ins w:id="10053" w:author="Stefan Bruhn,2" w:date="2024-04-03T01:44:00Z">
            <m:rPr>
              <m:sty m:val="p"/>
            </m:rPr>
            <w:rPr>
              <w:rFonts w:ascii="Cambria Math" w:eastAsiaTheme="minorEastAsia" w:hAnsi="Cambria Math"/>
            </w:rPr>
            <m:t>)</m:t>
          </w:ins>
        </m:r>
      </m:oMath>
      <w:ins w:id="10054" w:author="Stefan Bruhn,2" w:date="2024-04-03T01:44:00Z">
        <w:r>
          <w:t xml:space="preserve"> is a complementary weighting factor for the decreasing contribution of the linear predictor, whereby it is assumed that the magnitude of the predictor is less than 1. This is a cross-fade approach facilitating a smooth transition from the preceding frame to the substituted frame. Signal discontinuities often observed in frame-repetitive methods are effectively avoided with this technique.</w:t>
        </w:r>
      </w:ins>
    </w:p>
    <w:p w14:paraId="6B1BE8B7" w14:textId="77777777" w:rsidR="003F2E26" w:rsidRDefault="003F2E26" w:rsidP="003F2E26">
      <w:pPr>
        <w:rPr>
          <w:ins w:id="10055" w:author="Stefan Bruhn,2" w:date="2024-04-03T01:44:00Z"/>
          <w:lang w:val="en-US"/>
        </w:rPr>
      </w:pPr>
      <w:ins w:id="10056" w:author="Stefan Bruhn,2" w:date="2024-04-03T01:44:00Z">
        <w:r>
          <w:rPr>
            <w:lang w:val="en-US"/>
          </w:rPr>
          <w:t xml:space="preserve">In the sections below, it is described how </w:t>
        </w:r>
      </w:ins>
      <m:oMath>
        <m:sSub>
          <m:sSubPr>
            <m:ctrlPr>
              <w:ins w:id="10057" w:author="Stefan Bruhn,2" w:date="2024-04-03T01:44:00Z">
                <w:rPr>
                  <w:rFonts w:ascii="Cambria Math" w:hAnsi="Cambria Math"/>
                  <w:i/>
                </w:rPr>
              </w:ins>
            </m:ctrlPr>
          </m:sSubPr>
          <m:e>
            <m:r>
              <w:ins w:id="10058" w:author="Stefan Bruhn,2" w:date="2024-04-03T01:44:00Z">
                <w:rPr>
                  <w:rFonts w:ascii="Cambria Math" w:hAnsi="Cambria Math"/>
                </w:rPr>
                <m:t>y</m:t>
              </w:ins>
            </m:r>
          </m:e>
          <m:sub>
            <m:r>
              <w:ins w:id="10059" w:author="Stefan Bruhn,2" w:date="2024-04-03T01:44:00Z">
                <w:rPr>
                  <w:rFonts w:ascii="Cambria Math" w:hAnsi="Cambria Math"/>
                </w:rPr>
                <m:t>-1,k</m:t>
              </w:ins>
            </m:r>
          </m:sub>
        </m:sSub>
      </m:oMath>
      <w:ins w:id="10060" w:author="Stefan Bruhn,2" w:date="2024-04-03T01:44:00Z">
        <w:r>
          <w:t xml:space="preserve"> and </w:t>
        </w:r>
      </w:ins>
      <m:oMath>
        <m:sSub>
          <m:sSubPr>
            <m:ctrlPr>
              <w:ins w:id="10061" w:author="Stefan Bruhn,2" w:date="2024-04-03T01:44:00Z">
                <w:rPr>
                  <w:rFonts w:ascii="Cambria Math" w:hAnsi="Cambria Math"/>
                </w:rPr>
              </w:ins>
            </m:ctrlPr>
          </m:sSubPr>
          <m:e>
            <m:r>
              <w:ins w:id="10062" w:author="Stefan Bruhn,2" w:date="2024-04-03T01:44:00Z">
                <w:rPr>
                  <w:rFonts w:ascii="Cambria Math" w:hAnsi="Cambria Math"/>
                </w:rPr>
                <m:t>γ</m:t>
              </w:ins>
            </m:r>
          </m:e>
          <m:sub>
            <m:r>
              <w:ins w:id="10063" w:author="Stefan Bruhn,2" w:date="2024-04-03T01:44:00Z">
                <m:rPr>
                  <m:sty m:val="p"/>
                </m:rPr>
                <w:rPr>
                  <w:rFonts w:ascii="Cambria Math" w:hAnsi="Cambria Math"/>
                </w:rPr>
                <m:t>1,</m:t>
              </w:ins>
            </m:r>
            <m:r>
              <w:ins w:id="10064" w:author="Stefan Bruhn,2" w:date="2024-04-03T01:44:00Z">
                <w:rPr>
                  <w:rFonts w:ascii="Cambria Math" w:hAnsi="Cambria Math"/>
                </w:rPr>
                <m:t>k</m:t>
              </w:ins>
            </m:r>
          </m:sub>
        </m:sSub>
      </m:oMath>
      <w:ins w:id="10065" w:author="Stefan Bruhn,2" w:date="2024-04-03T01:44:00Z">
        <w:r>
          <w:t xml:space="preserve"> are</w:t>
        </w:r>
        <w:r>
          <w:rPr>
            <w:lang w:val="en-US"/>
          </w:rPr>
          <w:t xml:space="preserve"> calculated from the frame preceding the frame to be substituted.</w:t>
        </w:r>
        <w:r>
          <w:t xml:space="preserve">  </w:t>
        </w:r>
        <w:r>
          <w:rPr>
            <w:lang w:val="en-US"/>
          </w:rPr>
          <w:t xml:space="preserve"> </w:t>
        </w:r>
      </w:ins>
    </w:p>
    <w:p w14:paraId="28BB979D" w14:textId="77777777" w:rsidR="003F2E26" w:rsidRDefault="003F2E26" w:rsidP="003F2E26">
      <w:pPr>
        <w:pStyle w:val="Heading5"/>
        <w:rPr>
          <w:ins w:id="10066" w:author="Stefan Bruhn,2" w:date="2024-04-03T01:44:00Z"/>
        </w:rPr>
      </w:pPr>
      <w:bookmarkStart w:id="10067" w:name="_Toc162356580"/>
      <w:bookmarkStart w:id="10068" w:name="_Toc162519199"/>
      <w:ins w:id="10069" w:author="Stefan Bruhn,2" w:date="2024-04-03T01:44:00Z">
        <w:r>
          <w:t>7.6.4.4.3</w:t>
        </w:r>
        <w:r>
          <w:tab/>
          <w:t>Analysis and parameter estimation</w:t>
        </w:r>
        <w:bookmarkEnd w:id="10067"/>
        <w:bookmarkEnd w:id="10068"/>
      </w:ins>
    </w:p>
    <w:p w14:paraId="3FB42180" w14:textId="77777777" w:rsidR="003F2E26" w:rsidRDefault="003F2E26" w:rsidP="003F2E26">
      <w:pPr>
        <w:rPr>
          <w:ins w:id="10070" w:author="Stefan Bruhn,2" w:date="2024-04-03T01:44:00Z"/>
        </w:rPr>
      </w:pPr>
      <w:ins w:id="10071" w:author="Stefan Bruhn,2" w:date="2024-04-03T01:44:00Z">
        <w:r>
          <w:t xml:space="preserve">To calculate the phase parameter </w:t>
        </w:r>
      </w:ins>
      <m:oMath>
        <m:sSub>
          <m:sSubPr>
            <m:ctrlPr>
              <w:ins w:id="10072" w:author="Stefan Bruhn,2" w:date="2024-04-03T01:44:00Z">
                <w:rPr>
                  <w:rFonts w:ascii="Cambria Math" w:hAnsi="Cambria Math"/>
                </w:rPr>
              </w:ins>
            </m:ctrlPr>
          </m:sSubPr>
          <m:e>
            <m:acc>
              <m:accPr>
                <m:chr m:val="̅"/>
                <m:ctrlPr>
                  <w:ins w:id="10073" w:author="Stefan Bruhn,2" w:date="2024-04-03T01:44:00Z">
                    <w:rPr>
                      <w:rFonts w:ascii="Cambria Math" w:hAnsi="Cambria Math"/>
                      <w:lang w:val="en-US"/>
                    </w:rPr>
                  </w:ins>
                </m:ctrlPr>
              </m:accPr>
              <m:e>
                <m:r>
                  <w:ins w:id="10074" w:author="Stefan Bruhn,2" w:date="2024-04-03T01:44:00Z">
                    <m:rPr>
                      <m:sty m:val="p"/>
                    </m:rPr>
                    <w:rPr>
                      <w:rFonts w:ascii="Cambria Math" w:hAnsi="Cambria Math"/>
                      <w:lang w:val="en-US"/>
                    </w:rPr>
                    <m:t>Δ</m:t>
                  </w:ins>
                </m:r>
                <m:r>
                  <w:ins w:id="10075" w:author="Stefan Bruhn,2" w:date="2024-04-03T01:44:00Z">
                    <w:rPr>
                      <w:rFonts w:ascii="Cambria Math" w:hAnsi="Cambria Math"/>
                      <w:lang w:val="en-US"/>
                    </w:rPr>
                    <m:t>ϕ</m:t>
                  </w:ins>
                </m:r>
              </m:e>
            </m:acc>
          </m:e>
          <m:sub>
            <m:r>
              <w:ins w:id="10076" w:author="Stefan Bruhn,2" w:date="2024-04-03T01:44:00Z">
                <w:rPr>
                  <w:rFonts w:ascii="Cambria Math" w:hAnsi="Cambria Math"/>
                </w:rPr>
                <m:t>k</m:t>
              </w:ins>
            </m:r>
          </m:sub>
        </m:sSub>
      </m:oMath>
      <w:ins w:id="10077" w:author="Stefan Bruhn,2" w:date="2024-04-03T01:44:00Z">
        <w:r>
          <w:rPr>
            <w:iCs/>
          </w:rPr>
          <w:t xml:space="preserve">, the phase </w:t>
        </w:r>
        <w:r>
          <w:t xml:space="preserve">perturbation parameter sequence </w:t>
        </w:r>
      </w:ins>
      <m:oMath>
        <m:r>
          <w:ins w:id="10078" w:author="Stefan Bruhn,2" w:date="2024-04-03T01:44:00Z">
            <w:rPr>
              <w:rFonts w:ascii="Cambria Math" w:eastAsiaTheme="minorEastAsia" w:hAnsi="Cambria Math"/>
            </w:rPr>
            <m:t>δ</m:t>
          </w:ins>
        </m:r>
        <m:sSub>
          <m:sSubPr>
            <m:ctrlPr>
              <w:ins w:id="10079" w:author="Stefan Bruhn,2" w:date="2024-04-03T01:44:00Z">
                <w:rPr>
                  <w:rFonts w:ascii="Cambria Math" w:eastAsiaTheme="minorEastAsia" w:hAnsi="Cambria Math"/>
                  <w:i/>
                </w:rPr>
              </w:ins>
            </m:ctrlPr>
          </m:sSubPr>
          <m:e>
            <m:r>
              <w:ins w:id="10080" w:author="Stefan Bruhn,2" w:date="2024-04-03T01:44:00Z">
                <w:rPr>
                  <w:rFonts w:ascii="Cambria Math" w:eastAsiaTheme="minorEastAsia" w:hAnsi="Cambria Math"/>
                </w:rPr>
                <m:t>ϕ</m:t>
              </w:ins>
            </m:r>
          </m:e>
          <m:sub>
            <m:r>
              <w:ins w:id="10081" w:author="Stefan Bruhn,2" w:date="2024-04-03T01:44:00Z">
                <w:rPr>
                  <w:rFonts w:ascii="Cambria Math" w:eastAsiaTheme="minorEastAsia" w:hAnsi="Cambria Math"/>
                </w:rPr>
                <m:t>k</m:t>
              </w:ins>
            </m:r>
          </m:sub>
        </m:sSub>
        <m:r>
          <w:ins w:id="10082" w:author="Stefan Bruhn,2" w:date="2024-04-03T01:44:00Z">
            <w:rPr>
              <w:rFonts w:ascii="Cambria Math" w:eastAsiaTheme="minorEastAsia" w:hAnsi="Cambria Math"/>
            </w:rPr>
            <m:t>(n)</m:t>
          </w:ins>
        </m:r>
      </m:oMath>
      <w:ins w:id="10083" w:author="Stefan Bruhn,2" w:date="2024-04-03T01:44:00Z">
        <w:r>
          <w:t xml:space="preserve">, the magnitude evolution parameter </w:t>
        </w:r>
      </w:ins>
      <m:oMath>
        <m:acc>
          <m:accPr>
            <m:chr m:val="̅"/>
            <m:ctrlPr>
              <w:ins w:id="10084" w:author="Stefan Bruhn,2" w:date="2024-04-03T01:44:00Z">
                <w:rPr>
                  <w:rFonts w:ascii="Cambria Math" w:hAnsi="Cambria Math"/>
                  <w:i/>
                </w:rPr>
              </w:ins>
            </m:ctrlPr>
          </m:accPr>
          <m:e>
            <m:r>
              <w:ins w:id="10085" w:author="Stefan Bruhn,2" w:date="2024-04-03T01:44:00Z">
                <w:rPr>
                  <w:rFonts w:ascii="Cambria Math" w:hAnsi="Cambria Math"/>
                </w:rPr>
                <m:t>κ</m:t>
              </w:ins>
            </m:r>
          </m:e>
        </m:acc>
      </m:oMath>
      <w:ins w:id="10086" w:author="Stefan Bruhn,2" w:date="2024-04-03T01:44:00Z">
        <w:r>
          <w:t xml:space="preserve"> and input parameters for the tonality estimator, the CLDFB samples of the given band </w:t>
        </w:r>
      </w:ins>
      <m:oMath>
        <m:r>
          <w:ins w:id="10087" w:author="Stefan Bruhn,2" w:date="2024-04-03T01:44:00Z">
            <w:rPr>
              <w:rFonts w:ascii="Cambria Math" w:hAnsi="Cambria Math"/>
              <w:lang w:val="en-US"/>
            </w:rPr>
            <m:t>k</m:t>
          </w:ins>
        </m:r>
      </m:oMath>
      <w:ins w:id="10088" w:author="Stefan Bruhn,2" w:date="2024-04-03T01:44:00Z">
        <w:r>
          <w:rPr>
            <w:lang w:val="en-US"/>
          </w:rPr>
          <w:t xml:space="preserve"> </w:t>
        </w:r>
        <w:r>
          <w:t>of the preceding frame are first converted to magnitude/phase representation:</w:t>
        </w:r>
      </w:ins>
    </w:p>
    <w:p w14:paraId="7C75FF91" w14:textId="77777777" w:rsidR="003F2E26" w:rsidRDefault="003F2E26" w:rsidP="003F2E26">
      <w:pPr>
        <w:pStyle w:val="EQ"/>
        <w:rPr>
          <w:ins w:id="10089" w:author="Stefan Bruhn,2" w:date="2024-04-03T01:44:00Z"/>
        </w:rPr>
      </w:pPr>
      <w:ins w:id="10090" w:author="Stefan Bruhn,2" w:date="2024-04-03T01:44:00Z">
        <w:r>
          <w:rPr>
            <w:iCs/>
          </w:rPr>
          <w:tab/>
        </w:r>
      </w:ins>
      <m:oMath>
        <m:sSub>
          <m:sSubPr>
            <m:ctrlPr>
              <w:ins w:id="10091" w:author="Stefan Bruhn,2" w:date="2024-04-03T01:44:00Z">
                <w:rPr>
                  <w:rFonts w:ascii="Cambria Math" w:eastAsiaTheme="minorEastAsia" w:hAnsi="Cambria Math"/>
                  <w:i/>
                </w:rPr>
              </w:ins>
            </m:ctrlPr>
          </m:sSubPr>
          <m:e>
            <m:r>
              <w:ins w:id="10092" w:author="Stefan Bruhn,2" w:date="2024-04-03T01:44:00Z">
                <w:rPr>
                  <w:rFonts w:ascii="Cambria Math" w:eastAsiaTheme="minorEastAsia" w:hAnsi="Cambria Math"/>
                </w:rPr>
                <m:t>x</m:t>
              </w:ins>
            </m:r>
          </m:e>
          <m:sub>
            <m:r>
              <w:ins w:id="10093" w:author="Stefan Bruhn,2" w:date="2024-04-03T01:44:00Z">
                <w:rPr>
                  <w:rFonts w:ascii="Cambria Math" w:eastAsiaTheme="minorEastAsia" w:hAnsi="Cambria Math"/>
                </w:rPr>
                <m:t>k</m:t>
              </w:ins>
            </m:r>
          </m:sub>
        </m:sSub>
        <m:d>
          <m:dPr>
            <m:ctrlPr>
              <w:ins w:id="10094" w:author="Stefan Bruhn,2" w:date="2024-04-03T01:44:00Z">
                <w:rPr>
                  <w:rFonts w:ascii="Cambria Math" w:eastAsiaTheme="minorEastAsia" w:hAnsi="Cambria Math"/>
                  <w:i/>
                </w:rPr>
              </w:ins>
            </m:ctrlPr>
          </m:dPr>
          <m:e>
            <m:r>
              <w:ins w:id="10095" w:author="Stefan Bruhn,2" w:date="2024-04-03T01:44:00Z">
                <w:rPr>
                  <w:rFonts w:ascii="Cambria Math" w:eastAsiaTheme="minorEastAsia" w:hAnsi="Cambria Math"/>
                </w:rPr>
                <m:t>n</m:t>
              </w:ins>
            </m:r>
          </m:e>
        </m:d>
        <m:r>
          <w:ins w:id="10096" w:author="Stefan Bruhn,2" w:date="2024-04-03T01:44:00Z">
            <w:rPr>
              <w:rFonts w:ascii="Cambria Math" w:eastAsiaTheme="minorEastAsia" w:hAnsi="Cambria Math"/>
            </w:rPr>
            <m:t>→</m:t>
          </w:ins>
        </m:r>
        <m:d>
          <m:dPr>
            <m:ctrlPr>
              <w:ins w:id="10097" w:author="Stefan Bruhn,2" w:date="2024-04-03T01:44:00Z">
                <w:rPr>
                  <w:rFonts w:ascii="Cambria Math" w:eastAsiaTheme="minorEastAsia" w:hAnsi="Cambria Math"/>
                  <w:i/>
                </w:rPr>
              </w:ins>
            </m:ctrlPr>
          </m:dPr>
          <m:e>
            <m:sSub>
              <m:sSubPr>
                <m:ctrlPr>
                  <w:ins w:id="10098" w:author="Stefan Bruhn,2" w:date="2024-04-03T01:44:00Z">
                    <w:rPr>
                      <w:rFonts w:ascii="Cambria Math" w:eastAsiaTheme="minorEastAsia" w:hAnsi="Cambria Math"/>
                      <w:i/>
                    </w:rPr>
                  </w:ins>
                </m:ctrlPr>
              </m:sSubPr>
              <m:e>
                <m:r>
                  <w:ins w:id="10099" w:author="Stefan Bruhn,2" w:date="2024-04-03T01:44:00Z">
                    <w:rPr>
                      <w:rFonts w:ascii="Cambria Math" w:eastAsiaTheme="minorEastAsia" w:hAnsi="Cambria Math"/>
                    </w:rPr>
                    <m:t>ρ</m:t>
                  </w:ins>
                </m:r>
              </m:e>
              <m:sub>
                <m:r>
                  <w:ins w:id="10100" w:author="Stefan Bruhn,2" w:date="2024-04-03T01:44:00Z">
                    <w:rPr>
                      <w:rFonts w:ascii="Cambria Math" w:eastAsiaTheme="minorEastAsia" w:hAnsi="Cambria Math"/>
                    </w:rPr>
                    <m:t>k</m:t>
                  </w:ins>
                </m:r>
              </m:sub>
            </m:sSub>
            <m:d>
              <m:dPr>
                <m:ctrlPr>
                  <w:ins w:id="10101" w:author="Stefan Bruhn,2" w:date="2024-04-03T01:44:00Z">
                    <w:rPr>
                      <w:rFonts w:ascii="Cambria Math" w:eastAsiaTheme="minorEastAsia" w:hAnsi="Cambria Math"/>
                      <w:i/>
                      <w:iCs/>
                    </w:rPr>
                  </w:ins>
                </m:ctrlPr>
              </m:dPr>
              <m:e>
                <m:r>
                  <w:ins w:id="10102" w:author="Stefan Bruhn,2" w:date="2024-04-03T01:44:00Z">
                    <w:rPr>
                      <w:rFonts w:ascii="Cambria Math" w:eastAsiaTheme="minorEastAsia" w:hAnsi="Cambria Math"/>
                    </w:rPr>
                    <m:t>n</m:t>
                  </w:ins>
                </m:r>
              </m:e>
            </m:d>
            <m:r>
              <w:ins w:id="10103" w:author="Stefan Bruhn,2" w:date="2024-04-03T01:44:00Z">
                <w:rPr>
                  <w:rFonts w:ascii="Cambria Math" w:eastAsiaTheme="minorEastAsia" w:hAnsi="Cambria Math"/>
                </w:rPr>
                <m:t>,</m:t>
              </w:ins>
            </m:r>
            <m:sSub>
              <m:sSubPr>
                <m:ctrlPr>
                  <w:ins w:id="10104" w:author="Stefan Bruhn,2" w:date="2024-04-03T01:44:00Z">
                    <w:rPr>
                      <w:rFonts w:ascii="Cambria Math" w:eastAsiaTheme="minorEastAsia" w:hAnsi="Cambria Math"/>
                      <w:i/>
                    </w:rPr>
                  </w:ins>
                </m:ctrlPr>
              </m:sSubPr>
              <m:e>
                <m:r>
                  <w:ins w:id="10105" w:author="Stefan Bruhn,2" w:date="2024-04-03T01:44:00Z">
                    <w:rPr>
                      <w:rFonts w:ascii="Cambria Math" w:eastAsiaTheme="minorEastAsia" w:hAnsi="Cambria Math"/>
                    </w:rPr>
                    <m:t>θ</m:t>
                  </w:ins>
                </m:r>
              </m:e>
              <m:sub>
                <m:r>
                  <w:ins w:id="10106" w:author="Stefan Bruhn,2" w:date="2024-04-03T01:44:00Z">
                    <w:rPr>
                      <w:rFonts w:ascii="Cambria Math" w:eastAsiaTheme="minorEastAsia" w:hAnsi="Cambria Math"/>
                    </w:rPr>
                    <m:t>k</m:t>
                  </w:ins>
                </m:r>
              </m:sub>
            </m:sSub>
            <m:d>
              <m:dPr>
                <m:ctrlPr>
                  <w:ins w:id="10107" w:author="Stefan Bruhn,2" w:date="2024-04-03T01:44:00Z">
                    <w:rPr>
                      <w:rFonts w:ascii="Cambria Math" w:eastAsiaTheme="minorEastAsia" w:hAnsi="Cambria Math"/>
                    </w:rPr>
                  </w:ins>
                </m:ctrlPr>
              </m:dPr>
              <m:e>
                <m:r>
                  <w:ins w:id="10108" w:author="Stefan Bruhn,2" w:date="2024-04-03T01:44:00Z">
                    <w:rPr>
                      <w:rFonts w:ascii="Cambria Math" w:eastAsiaTheme="minorEastAsia" w:hAnsi="Cambria Math"/>
                    </w:rPr>
                    <m:t>n</m:t>
                  </w:ins>
                </m:r>
              </m:e>
            </m:d>
          </m:e>
        </m:d>
        <m:r>
          <w:ins w:id="10109" w:author="Stefan Bruhn,2" w:date="2024-04-03T01:44:00Z">
            <w:rPr>
              <w:rFonts w:ascii="Cambria Math" w:eastAsiaTheme="minorEastAsia" w:hAnsi="Cambria Math"/>
            </w:rPr>
            <m:t>, n=0…L-1</m:t>
          </w:ins>
        </m:r>
      </m:oMath>
      <w:ins w:id="10110" w:author="Stefan Bruhn,2" w:date="2024-04-03T01:44:00Z">
        <w:r>
          <w:t xml:space="preserve"> .</w:t>
        </w:r>
        <w:r w:rsidRPr="0013437E">
          <w:t xml:space="preserve"> </w:t>
        </w:r>
        <w:r>
          <w:tab/>
        </w:r>
        <w:r>
          <w:rPr>
            <w:lang w:val="en-US"/>
          </w:rPr>
          <w:t>(7.6-66)</w:t>
        </w:r>
      </w:ins>
    </w:p>
    <w:p w14:paraId="55DA563C" w14:textId="77777777" w:rsidR="003F2E26" w:rsidRDefault="003F2E26" w:rsidP="003F2E26">
      <w:pPr>
        <w:rPr>
          <w:ins w:id="10111" w:author="Stefan Bruhn,2" w:date="2024-04-03T01:44:00Z"/>
        </w:rPr>
      </w:pPr>
      <w:ins w:id="10112" w:author="Stefan Bruhn,2" w:date="2024-04-03T01:44:00Z">
        <w:r>
          <w:t xml:space="preserve">The phases are obtained using the atan2 function, which returns wrapped phase values. These phase values are subsequently unwrapped, yielding a sequence of unwrapped phases </w:t>
        </w:r>
      </w:ins>
      <m:oMath>
        <m:sSub>
          <m:sSubPr>
            <m:ctrlPr>
              <w:ins w:id="10113" w:author="Stefan Bruhn,2" w:date="2024-04-03T01:44:00Z">
                <w:rPr>
                  <w:rFonts w:ascii="Cambria Math" w:eastAsiaTheme="minorEastAsia" w:hAnsi="Cambria Math"/>
                  <w:i/>
                  <w:iCs/>
                </w:rPr>
              </w:ins>
            </m:ctrlPr>
          </m:sSubPr>
          <m:e>
            <m:acc>
              <m:accPr>
                <m:chr m:val="̌"/>
                <m:ctrlPr>
                  <w:ins w:id="10114" w:author="Stefan Bruhn,2" w:date="2024-04-03T01:44:00Z">
                    <w:rPr>
                      <w:rFonts w:ascii="Cambria Math" w:eastAsiaTheme="minorEastAsia" w:hAnsi="Cambria Math"/>
                      <w:i/>
                      <w:iCs/>
                    </w:rPr>
                  </w:ins>
                </m:ctrlPr>
              </m:accPr>
              <m:e>
                <m:r>
                  <w:ins w:id="10115" w:author="Stefan Bruhn,2" w:date="2024-04-03T01:44:00Z">
                    <w:rPr>
                      <w:rFonts w:ascii="Cambria Math" w:eastAsiaTheme="minorEastAsia" w:hAnsi="Cambria Math"/>
                    </w:rPr>
                    <m:t>θ</m:t>
                  </w:ins>
                </m:r>
              </m:e>
            </m:acc>
          </m:e>
          <m:sub>
            <m:r>
              <w:ins w:id="10116" w:author="Stefan Bruhn,2" w:date="2024-04-03T01:44:00Z">
                <w:rPr>
                  <w:rFonts w:ascii="Cambria Math" w:eastAsiaTheme="minorEastAsia" w:hAnsi="Cambria Math"/>
                </w:rPr>
                <m:t>k</m:t>
              </w:ins>
            </m:r>
          </m:sub>
        </m:sSub>
        <m:d>
          <m:dPr>
            <m:ctrlPr>
              <w:ins w:id="10117" w:author="Stefan Bruhn,2" w:date="2024-04-03T01:44:00Z">
                <w:rPr>
                  <w:rFonts w:ascii="Cambria Math" w:eastAsiaTheme="minorEastAsia" w:hAnsi="Cambria Math"/>
                </w:rPr>
              </w:ins>
            </m:ctrlPr>
          </m:dPr>
          <m:e>
            <m:r>
              <w:ins w:id="10118" w:author="Stefan Bruhn,2" w:date="2024-04-03T01:44:00Z">
                <w:rPr>
                  <w:rFonts w:ascii="Cambria Math" w:eastAsiaTheme="minorEastAsia" w:hAnsi="Cambria Math"/>
                </w:rPr>
                <m:t>n</m:t>
              </w:ins>
            </m:r>
          </m:e>
        </m:d>
      </m:oMath>
      <w:ins w:id="10119" w:author="Stefan Bruhn,2" w:date="2024-04-03T01:44:00Z">
        <w:r>
          <w:t>.  After that, per-sample phase differences are calculated according to</w:t>
        </w:r>
      </w:ins>
    </w:p>
    <w:p w14:paraId="342B1FAD" w14:textId="77777777" w:rsidR="003F2E26" w:rsidRDefault="003F2E26" w:rsidP="003F2E26">
      <w:pPr>
        <w:pStyle w:val="EQ"/>
        <w:rPr>
          <w:ins w:id="10120" w:author="Stefan Bruhn,2" w:date="2024-04-03T01:44:00Z"/>
        </w:rPr>
      </w:pPr>
      <w:ins w:id="10121" w:author="Stefan Bruhn,2" w:date="2024-04-03T01:44:00Z">
        <w:r>
          <w:rPr>
            <w:iCs/>
          </w:rPr>
          <w:tab/>
        </w:r>
      </w:ins>
      <m:oMath>
        <m:r>
          <w:ins w:id="10122" w:author="Stefan Bruhn,2" w:date="2024-04-03T01:44:00Z">
            <m:rPr>
              <m:sty m:val="p"/>
            </m:rPr>
            <w:rPr>
              <w:rFonts w:ascii="Cambria Math" w:hAnsi="Cambria Math"/>
            </w:rPr>
            <m:t>Δ</m:t>
          </w:ins>
        </m:r>
        <m:sSub>
          <m:sSubPr>
            <m:ctrlPr>
              <w:ins w:id="10123" w:author="Stefan Bruhn,2" w:date="2024-04-03T01:44:00Z">
                <w:rPr>
                  <w:rFonts w:ascii="Cambria Math" w:eastAsiaTheme="minorEastAsia" w:hAnsi="Cambria Math"/>
                  <w:i/>
                </w:rPr>
              </w:ins>
            </m:ctrlPr>
          </m:sSubPr>
          <m:e>
            <m:r>
              <w:ins w:id="10124" w:author="Stefan Bruhn,2" w:date="2024-04-03T01:44:00Z">
                <w:rPr>
                  <w:rFonts w:ascii="Cambria Math" w:eastAsiaTheme="minorEastAsia" w:hAnsi="Cambria Math"/>
                </w:rPr>
                <m:t>θ</m:t>
              </w:ins>
            </m:r>
          </m:e>
          <m:sub>
            <m:r>
              <w:ins w:id="10125" w:author="Stefan Bruhn,2" w:date="2024-04-03T01:44:00Z">
                <w:rPr>
                  <w:rFonts w:ascii="Cambria Math" w:eastAsiaTheme="minorEastAsia" w:hAnsi="Cambria Math"/>
                </w:rPr>
                <m:t>k</m:t>
              </w:ins>
            </m:r>
          </m:sub>
        </m:sSub>
        <m:d>
          <m:dPr>
            <m:ctrlPr>
              <w:ins w:id="10126" w:author="Stefan Bruhn,2" w:date="2024-04-03T01:44:00Z">
                <w:rPr>
                  <w:rFonts w:ascii="Cambria Math" w:eastAsiaTheme="minorEastAsia" w:hAnsi="Cambria Math"/>
                </w:rPr>
              </w:ins>
            </m:ctrlPr>
          </m:dPr>
          <m:e>
            <m:r>
              <w:ins w:id="10127" w:author="Stefan Bruhn,2" w:date="2024-04-03T01:44:00Z">
                <w:rPr>
                  <w:rFonts w:ascii="Cambria Math" w:eastAsiaTheme="minorEastAsia" w:hAnsi="Cambria Math"/>
                </w:rPr>
                <m:t>n</m:t>
              </w:ins>
            </m:r>
          </m:e>
        </m:d>
        <m:r>
          <w:ins w:id="10128" w:author="Stefan Bruhn,2" w:date="2024-04-03T01:44:00Z">
            <w:rPr>
              <w:rFonts w:ascii="Cambria Math" w:eastAsiaTheme="minorEastAsia" w:hAnsi="Cambria Math"/>
            </w:rPr>
            <m:t>=</m:t>
          </w:ins>
        </m:r>
        <m:sSub>
          <m:sSubPr>
            <m:ctrlPr>
              <w:ins w:id="10129" w:author="Stefan Bruhn,2" w:date="2024-04-03T01:44:00Z">
                <w:rPr>
                  <w:rFonts w:ascii="Cambria Math" w:eastAsiaTheme="minorEastAsia" w:hAnsi="Cambria Math"/>
                  <w:i/>
                  <w:iCs/>
                </w:rPr>
              </w:ins>
            </m:ctrlPr>
          </m:sSubPr>
          <m:e>
            <m:acc>
              <m:accPr>
                <m:chr m:val="̌"/>
                <m:ctrlPr>
                  <w:ins w:id="10130" w:author="Stefan Bruhn,2" w:date="2024-04-03T01:44:00Z">
                    <w:rPr>
                      <w:rFonts w:ascii="Cambria Math" w:eastAsiaTheme="minorEastAsia" w:hAnsi="Cambria Math"/>
                      <w:i/>
                      <w:iCs/>
                    </w:rPr>
                  </w:ins>
                </m:ctrlPr>
              </m:accPr>
              <m:e>
                <m:r>
                  <w:ins w:id="10131" w:author="Stefan Bruhn,2" w:date="2024-04-03T01:44:00Z">
                    <w:rPr>
                      <w:rFonts w:ascii="Cambria Math" w:eastAsiaTheme="minorEastAsia" w:hAnsi="Cambria Math"/>
                    </w:rPr>
                    <m:t>θ</m:t>
                  </w:ins>
                </m:r>
              </m:e>
            </m:acc>
          </m:e>
          <m:sub>
            <m:r>
              <w:ins w:id="10132" w:author="Stefan Bruhn,2" w:date="2024-04-03T01:44:00Z">
                <w:rPr>
                  <w:rFonts w:ascii="Cambria Math" w:eastAsiaTheme="minorEastAsia" w:hAnsi="Cambria Math"/>
                </w:rPr>
                <m:t>k</m:t>
              </w:ins>
            </m:r>
          </m:sub>
        </m:sSub>
        <m:d>
          <m:dPr>
            <m:ctrlPr>
              <w:ins w:id="10133" w:author="Stefan Bruhn,2" w:date="2024-04-03T01:44:00Z">
                <w:rPr>
                  <w:rFonts w:ascii="Cambria Math" w:eastAsiaTheme="minorEastAsia" w:hAnsi="Cambria Math"/>
                </w:rPr>
              </w:ins>
            </m:ctrlPr>
          </m:dPr>
          <m:e>
            <m:r>
              <w:ins w:id="10134" w:author="Stefan Bruhn,2" w:date="2024-04-03T01:44:00Z">
                <w:rPr>
                  <w:rFonts w:ascii="Cambria Math" w:eastAsiaTheme="minorEastAsia" w:hAnsi="Cambria Math"/>
                </w:rPr>
                <m:t>n+1</m:t>
              </w:ins>
            </m:r>
          </m:e>
        </m:d>
        <m:r>
          <w:ins w:id="10135" w:author="Stefan Bruhn,2" w:date="2024-04-03T01:44:00Z">
            <w:rPr>
              <w:rFonts w:ascii="Cambria Math" w:eastAsiaTheme="minorEastAsia" w:hAnsi="Cambria Math"/>
            </w:rPr>
            <m:t>-</m:t>
          </w:ins>
        </m:r>
        <m:sSub>
          <m:sSubPr>
            <m:ctrlPr>
              <w:ins w:id="10136" w:author="Stefan Bruhn,2" w:date="2024-04-03T01:44:00Z">
                <w:rPr>
                  <w:rFonts w:ascii="Cambria Math" w:eastAsiaTheme="minorEastAsia" w:hAnsi="Cambria Math"/>
                  <w:i/>
                  <w:iCs/>
                </w:rPr>
              </w:ins>
            </m:ctrlPr>
          </m:sSubPr>
          <m:e>
            <m:acc>
              <m:accPr>
                <m:chr m:val="̌"/>
                <m:ctrlPr>
                  <w:ins w:id="10137" w:author="Stefan Bruhn,2" w:date="2024-04-03T01:44:00Z">
                    <w:rPr>
                      <w:rFonts w:ascii="Cambria Math" w:eastAsiaTheme="minorEastAsia" w:hAnsi="Cambria Math"/>
                      <w:i/>
                      <w:iCs/>
                    </w:rPr>
                  </w:ins>
                </m:ctrlPr>
              </m:accPr>
              <m:e>
                <m:r>
                  <w:ins w:id="10138" w:author="Stefan Bruhn,2" w:date="2024-04-03T01:44:00Z">
                    <w:rPr>
                      <w:rFonts w:ascii="Cambria Math" w:eastAsiaTheme="minorEastAsia" w:hAnsi="Cambria Math"/>
                    </w:rPr>
                    <m:t>θ</m:t>
                  </w:ins>
                </m:r>
              </m:e>
            </m:acc>
            <m:ctrlPr>
              <w:ins w:id="10139" w:author="Stefan Bruhn,2" w:date="2024-04-03T01:44:00Z">
                <w:rPr>
                  <w:rFonts w:ascii="Cambria Math" w:eastAsiaTheme="minorEastAsia" w:hAnsi="Cambria Math"/>
                  <w:i/>
                </w:rPr>
              </w:ins>
            </m:ctrlPr>
          </m:e>
          <m:sub>
            <m:r>
              <w:ins w:id="10140" w:author="Stefan Bruhn,2" w:date="2024-04-03T01:44:00Z">
                <w:rPr>
                  <w:rFonts w:ascii="Cambria Math" w:eastAsiaTheme="minorEastAsia" w:hAnsi="Cambria Math"/>
                </w:rPr>
                <m:t>k</m:t>
              </w:ins>
            </m:r>
          </m:sub>
        </m:sSub>
        <m:d>
          <m:dPr>
            <m:ctrlPr>
              <w:ins w:id="10141" w:author="Stefan Bruhn,2" w:date="2024-04-03T01:44:00Z">
                <w:rPr>
                  <w:rFonts w:ascii="Cambria Math" w:eastAsiaTheme="minorEastAsia" w:hAnsi="Cambria Math"/>
                </w:rPr>
              </w:ins>
            </m:ctrlPr>
          </m:dPr>
          <m:e>
            <m:r>
              <w:ins w:id="10142" w:author="Stefan Bruhn,2" w:date="2024-04-03T01:44:00Z">
                <w:rPr>
                  <w:rFonts w:ascii="Cambria Math" w:eastAsiaTheme="minorEastAsia" w:hAnsi="Cambria Math"/>
                </w:rPr>
                <m:t>n</m:t>
              </w:ins>
            </m:r>
          </m:e>
        </m:d>
        <m:r>
          <w:ins w:id="10143" w:author="Stefan Bruhn,2" w:date="2024-04-03T01:44:00Z">
            <w:rPr>
              <w:rFonts w:ascii="Cambria Math" w:eastAsiaTheme="minorEastAsia" w:hAnsi="Cambria Math"/>
            </w:rPr>
            <m:t>,  n=0…L-2</m:t>
          </w:ins>
        </m:r>
      </m:oMath>
      <w:ins w:id="10144" w:author="Stefan Bruhn,2" w:date="2024-04-03T01:44:00Z">
        <w:r>
          <w:t xml:space="preserve"> .</w:t>
        </w:r>
        <w:r w:rsidRPr="0013437E">
          <w:t xml:space="preserve"> </w:t>
        </w:r>
        <w:r>
          <w:tab/>
        </w:r>
        <w:r>
          <w:rPr>
            <w:lang w:val="en-US"/>
          </w:rPr>
          <w:t>(7.6-67)</w:t>
        </w:r>
      </w:ins>
    </w:p>
    <w:p w14:paraId="756B0E8E" w14:textId="77777777" w:rsidR="003F2E26" w:rsidRDefault="003F2E26" w:rsidP="003F2E26">
      <w:pPr>
        <w:rPr>
          <w:ins w:id="10145" w:author="Stefan Bruhn,2" w:date="2024-04-03T01:44:00Z"/>
          <w:lang w:val="en-US"/>
        </w:rPr>
      </w:pPr>
      <w:ins w:id="10146" w:author="Stefan Bruhn,2" w:date="2024-04-03T01:44:00Z">
        <w:r>
          <w:t>After that</w:t>
        </w:r>
        <w:r w:rsidRPr="00724331">
          <w:rPr>
            <w:rFonts w:ascii="Cambria Math" w:hAnsi="Cambria Math"/>
            <w:lang w:val="en-US"/>
          </w:rPr>
          <w:t xml:space="preserve"> </w:t>
        </w:r>
        <w:r>
          <w:rPr>
            <w:rFonts w:ascii="Cambria Math" w:eastAsiaTheme="minorEastAsia" w:hAnsi="Cambria Math"/>
            <w:lang w:val="en-US"/>
          </w:rPr>
          <w:t xml:space="preserve">the mean value </w:t>
        </w:r>
      </w:ins>
      <m:oMath>
        <m:sSub>
          <m:sSubPr>
            <m:ctrlPr>
              <w:ins w:id="10147" w:author="Stefan Bruhn,2" w:date="2024-04-03T01:44:00Z">
                <w:rPr>
                  <w:rFonts w:ascii="Cambria Math" w:hAnsi="Cambria Math"/>
                  <w:i/>
                  <w:lang w:val="en-US"/>
                </w:rPr>
              </w:ins>
            </m:ctrlPr>
          </m:sSubPr>
          <m:e>
            <m:acc>
              <m:accPr>
                <m:chr m:val="̅"/>
                <m:ctrlPr>
                  <w:ins w:id="10148" w:author="Stefan Bruhn,2" w:date="2024-04-03T01:44:00Z">
                    <w:rPr>
                      <w:rFonts w:ascii="Cambria Math" w:hAnsi="Cambria Math"/>
                      <w:lang w:val="en-US"/>
                    </w:rPr>
                  </w:ins>
                </m:ctrlPr>
              </m:accPr>
              <m:e>
                <m:r>
                  <w:ins w:id="10149" w:author="Stefan Bruhn,2" w:date="2024-04-03T01:44:00Z">
                    <m:rPr>
                      <m:sty m:val="p"/>
                    </m:rPr>
                    <w:rPr>
                      <w:rFonts w:ascii="Cambria Math" w:hAnsi="Cambria Math"/>
                      <w:lang w:val="en-US"/>
                    </w:rPr>
                    <m:t>Δ</m:t>
                  </w:ins>
                </m:r>
                <m:r>
                  <w:ins w:id="10150" w:author="Stefan Bruhn,2" w:date="2024-04-03T01:44:00Z">
                    <w:rPr>
                      <w:rFonts w:ascii="Cambria Math" w:hAnsi="Cambria Math"/>
                      <w:lang w:val="en-US"/>
                    </w:rPr>
                    <m:t>ϕ</m:t>
                  </w:ins>
                </m:r>
              </m:e>
            </m:acc>
          </m:e>
          <m:sub>
            <m:r>
              <w:ins w:id="10151" w:author="Stefan Bruhn,2" w:date="2024-04-03T01:44:00Z">
                <w:rPr>
                  <w:rFonts w:ascii="Cambria Math" w:hAnsi="Cambria Math"/>
                  <w:lang w:val="en-US"/>
                </w:rPr>
                <m:t>k</m:t>
              </w:ins>
            </m:r>
          </m:sub>
        </m:sSub>
      </m:oMath>
      <w:ins w:id="10152" w:author="Stefan Bruhn,2" w:date="2024-04-03T01:44:00Z">
        <w:r>
          <w:rPr>
            <w:rFonts w:eastAsiaTheme="minorEastAsia"/>
            <w:lang w:val="en-US"/>
          </w:rPr>
          <w:t xml:space="preserve"> and </w:t>
        </w:r>
        <w:r>
          <w:rPr>
            <w:rFonts w:eastAsiaTheme="minorEastAsia"/>
          </w:rPr>
          <w:t xml:space="preserve">standard deviation </w:t>
        </w:r>
      </w:ins>
      <m:oMath>
        <m:sSub>
          <m:sSubPr>
            <m:ctrlPr>
              <w:ins w:id="10153" w:author="Stefan Bruhn,2" w:date="2024-04-03T01:44:00Z">
                <w:rPr>
                  <w:rFonts w:ascii="Cambria Math" w:eastAsiaTheme="minorEastAsia" w:hAnsi="Cambria Math"/>
                  <w:i/>
                </w:rPr>
              </w:ins>
            </m:ctrlPr>
          </m:sSubPr>
          <m:e>
            <m:r>
              <w:ins w:id="10154" w:author="Stefan Bruhn,2" w:date="2024-04-03T01:44:00Z">
                <w:rPr>
                  <w:rFonts w:ascii="Cambria Math" w:eastAsiaTheme="minorEastAsia" w:hAnsi="Cambria Math"/>
                </w:rPr>
                <m:t>σ</m:t>
              </w:ins>
            </m:r>
          </m:e>
          <m:sub>
            <m:r>
              <w:ins w:id="10155" w:author="Stefan Bruhn,2" w:date="2024-04-03T01:44:00Z">
                <w:rPr>
                  <w:rFonts w:ascii="Cambria Math" w:eastAsiaTheme="minorEastAsia" w:hAnsi="Cambria Math"/>
                  <w:lang w:val="en-US"/>
                </w:rPr>
                <m:t>δϕ,k</m:t>
              </w:ins>
            </m:r>
          </m:sub>
        </m:sSub>
      </m:oMath>
      <w:ins w:id="10156" w:author="Stefan Bruhn,2" w:date="2024-04-03T01:44:00Z">
        <w:r>
          <w:rPr>
            <w:rFonts w:eastAsiaTheme="minorEastAsia"/>
            <w:lang w:val="en-US"/>
          </w:rPr>
          <w:t xml:space="preserve"> of the by-sample phase differences is calculated for the sequence </w:t>
        </w:r>
      </w:ins>
      <m:oMath>
        <m:r>
          <w:ins w:id="10157" w:author="Stefan Bruhn,2" w:date="2024-04-03T01:44:00Z">
            <m:rPr>
              <m:sty m:val="p"/>
            </m:rPr>
            <w:rPr>
              <w:rFonts w:ascii="Cambria Math" w:hAnsi="Cambria Math"/>
            </w:rPr>
            <m:t>Δ</m:t>
          </w:ins>
        </m:r>
        <m:sSub>
          <m:sSubPr>
            <m:ctrlPr>
              <w:ins w:id="10158" w:author="Stefan Bruhn,2" w:date="2024-04-03T01:44:00Z">
                <w:rPr>
                  <w:rFonts w:ascii="Cambria Math" w:eastAsiaTheme="minorEastAsia" w:hAnsi="Cambria Math"/>
                  <w:i/>
                </w:rPr>
              </w:ins>
            </m:ctrlPr>
          </m:sSubPr>
          <m:e>
            <m:r>
              <w:ins w:id="10159" w:author="Stefan Bruhn,2" w:date="2024-04-03T01:44:00Z">
                <w:rPr>
                  <w:rFonts w:ascii="Cambria Math" w:eastAsiaTheme="minorEastAsia" w:hAnsi="Cambria Math"/>
                </w:rPr>
                <m:t>θ</m:t>
              </w:ins>
            </m:r>
          </m:e>
          <m:sub>
            <m:r>
              <w:ins w:id="10160" w:author="Stefan Bruhn,2" w:date="2024-04-03T01:44:00Z">
                <w:rPr>
                  <w:rFonts w:ascii="Cambria Math" w:eastAsiaTheme="minorEastAsia" w:hAnsi="Cambria Math"/>
                </w:rPr>
                <m:t>k</m:t>
              </w:ins>
            </m:r>
          </m:sub>
        </m:sSub>
        <m:d>
          <m:dPr>
            <m:ctrlPr>
              <w:ins w:id="10161" w:author="Stefan Bruhn,2" w:date="2024-04-03T01:44:00Z">
                <w:rPr>
                  <w:rFonts w:ascii="Cambria Math" w:eastAsiaTheme="minorEastAsia" w:hAnsi="Cambria Math"/>
                </w:rPr>
              </w:ins>
            </m:ctrlPr>
          </m:dPr>
          <m:e>
            <m:r>
              <w:ins w:id="10162" w:author="Stefan Bruhn,2" w:date="2024-04-03T01:44:00Z">
                <w:rPr>
                  <w:rFonts w:ascii="Cambria Math" w:eastAsiaTheme="minorEastAsia" w:hAnsi="Cambria Math"/>
                </w:rPr>
                <m:t>n</m:t>
              </w:ins>
            </m:r>
          </m:e>
        </m:d>
      </m:oMath>
      <w:ins w:id="10163" w:author="Stefan Bruhn,2" w:date="2024-04-03T01:44:00Z">
        <w:r>
          <w:rPr>
            <w:rFonts w:eastAsiaTheme="minorEastAsia"/>
          </w:rPr>
          <w:t>.</w:t>
        </w:r>
        <w:r>
          <w:t xml:space="preserve"> The latter will be used as an input parameter of the tonality estimator. A sequence of phase perturbation parameters is calculated by subtracting the mean value </w:t>
        </w:r>
      </w:ins>
      <m:oMath>
        <m:sSub>
          <m:sSubPr>
            <m:ctrlPr>
              <w:ins w:id="10164" w:author="Stefan Bruhn,2" w:date="2024-04-03T01:44:00Z">
                <w:rPr>
                  <w:rFonts w:ascii="Cambria Math" w:hAnsi="Cambria Math"/>
                  <w:lang w:val="en-US"/>
                </w:rPr>
              </w:ins>
            </m:ctrlPr>
          </m:sSubPr>
          <m:e>
            <m:acc>
              <m:accPr>
                <m:chr m:val="̅"/>
                <m:ctrlPr>
                  <w:ins w:id="10165" w:author="Stefan Bruhn,2" w:date="2024-04-03T01:44:00Z">
                    <w:rPr>
                      <w:rFonts w:ascii="Cambria Math" w:hAnsi="Cambria Math"/>
                      <w:lang w:val="en-US"/>
                    </w:rPr>
                  </w:ins>
                </m:ctrlPr>
              </m:accPr>
              <m:e>
                <m:r>
                  <w:ins w:id="10166" w:author="Stefan Bruhn,2" w:date="2024-04-03T01:44:00Z">
                    <m:rPr>
                      <m:sty m:val="p"/>
                    </m:rPr>
                    <w:rPr>
                      <w:rFonts w:ascii="Cambria Math" w:hAnsi="Cambria Math"/>
                      <w:lang w:val="en-US"/>
                    </w:rPr>
                    <m:t>Δ</m:t>
                  </w:ins>
                </m:r>
                <m:r>
                  <w:ins w:id="10167" w:author="Stefan Bruhn,2" w:date="2024-04-03T01:44:00Z">
                    <w:rPr>
                      <w:rFonts w:ascii="Cambria Math" w:hAnsi="Cambria Math"/>
                      <w:lang w:val="en-US"/>
                    </w:rPr>
                    <m:t>ϕ</m:t>
                  </w:ins>
                </m:r>
              </m:e>
            </m:acc>
            <m:ctrlPr>
              <w:ins w:id="10168" w:author="Stefan Bruhn,2" w:date="2024-04-03T01:44:00Z">
                <w:rPr>
                  <w:rFonts w:ascii="Cambria Math" w:eastAsiaTheme="minorEastAsia" w:hAnsi="Cambria Math"/>
                </w:rPr>
              </w:ins>
            </m:ctrlPr>
          </m:e>
          <m:sub>
            <m:r>
              <w:ins w:id="10169" w:author="Stefan Bruhn,2" w:date="2024-04-03T01:44:00Z">
                <w:rPr>
                  <w:rFonts w:ascii="Cambria Math" w:hAnsi="Cambria Math"/>
                  <w:lang w:val="en-US"/>
                </w:rPr>
                <m:t>k</m:t>
              </w:ins>
            </m:r>
          </m:sub>
        </m:sSub>
      </m:oMath>
      <w:ins w:id="10170" w:author="Stefan Bruhn,2" w:date="2024-04-03T01:44:00Z">
        <w:r>
          <w:rPr>
            <w:lang w:val="en-US"/>
          </w:rPr>
          <w:t xml:space="preserve"> from the sequence of per-sample phase differences:</w:t>
        </w:r>
      </w:ins>
    </w:p>
    <w:p w14:paraId="271A4E34" w14:textId="77777777" w:rsidR="003F2E26" w:rsidRDefault="003F2E26" w:rsidP="003F2E26">
      <w:pPr>
        <w:pStyle w:val="EQ"/>
        <w:rPr>
          <w:ins w:id="10171" w:author="Stefan Bruhn,2" w:date="2024-04-03T01:44:00Z"/>
        </w:rPr>
      </w:pPr>
      <w:ins w:id="10172" w:author="Stefan Bruhn,2" w:date="2024-04-03T01:44:00Z">
        <w:r>
          <w:rPr>
            <w:iCs/>
            <w:lang w:val="en-US"/>
          </w:rPr>
          <w:tab/>
        </w:r>
      </w:ins>
      <m:oMath>
        <m:r>
          <w:ins w:id="10173" w:author="Stefan Bruhn,2" w:date="2024-04-03T01:44:00Z">
            <w:rPr>
              <w:rFonts w:ascii="Cambria Math" w:eastAsiaTheme="minorEastAsia" w:hAnsi="Cambria Math"/>
            </w:rPr>
            <m:t>δϕ</m:t>
          </w:ins>
        </m:r>
        <m:d>
          <m:dPr>
            <m:ctrlPr>
              <w:ins w:id="10174" w:author="Stefan Bruhn,2" w:date="2024-04-03T01:44:00Z">
                <w:rPr>
                  <w:rFonts w:ascii="Cambria Math" w:eastAsiaTheme="minorEastAsia" w:hAnsi="Cambria Math"/>
                </w:rPr>
              </w:ins>
            </m:ctrlPr>
          </m:dPr>
          <m:e>
            <m:r>
              <w:ins w:id="10175" w:author="Stefan Bruhn,2" w:date="2024-04-03T01:44:00Z">
                <w:rPr>
                  <w:rFonts w:ascii="Cambria Math" w:eastAsiaTheme="minorEastAsia" w:hAnsi="Cambria Math"/>
                </w:rPr>
                <m:t>n</m:t>
              </w:ins>
            </m:r>
          </m:e>
        </m:d>
        <m:r>
          <w:ins w:id="10176" w:author="Stefan Bruhn,2" w:date="2024-04-03T01:44:00Z">
            <m:rPr>
              <m:sty m:val="p"/>
            </m:rPr>
            <w:rPr>
              <w:rFonts w:ascii="Cambria Math" w:eastAsiaTheme="minorEastAsia" w:hAnsi="Cambria Math"/>
            </w:rPr>
            <m:t>=</m:t>
          </w:ins>
        </m:r>
        <m:r>
          <w:ins w:id="10177" w:author="Stefan Bruhn,2" w:date="2024-04-03T01:44:00Z">
            <m:rPr>
              <m:sty m:val="p"/>
            </m:rPr>
            <w:rPr>
              <w:rFonts w:ascii="Cambria Math" w:hAnsi="Cambria Math"/>
            </w:rPr>
            <m:t xml:space="preserve"> </m:t>
          </w:ins>
        </m:r>
        <m:d>
          <m:dPr>
            <m:begChr m:val="{"/>
            <m:endChr m:val=""/>
            <m:ctrlPr>
              <w:ins w:id="10178" w:author="Stefan Bruhn,2" w:date="2024-04-03T01:44:00Z">
                <w:rPr>
                  <w:rFonts w:ascii="Cambria Math" w:hAnsi="Cambria Math"/>
                  <w:iCs/>
                </w:rPr>
              </w:ins>
            </m:ctrlPr>
          </m:dPr>
          <m:e>
            <m:eqArr>
              <m:eqArrPr>
                <m:ctrlPr>
                  <w:ins w:id="10179" w:author="Stefan Bruhn,2" w:date="2024-04-03T01:44:00Z">
                    <w:rPr>
                      <w:rFonts w:ascii="Cambria Math" w:hAnsi="Cambria Math"/>
                      <w:iCs/>
                    </w:rPr>
                  </w:ins>
                </m:ctrlPr>
              </m:eqArrPr>
              <m:e>
                <m:r>
                  <w:ins w:id="10180" w:author="Stefan Bruhn,2" w:date="2024-04-03T01:44:00Z">
                    <m:rPr>
                      <m:sty m:val="p"/>
                    </m:rPr>
                    <w:rPr>
                      <w:rFonts w:ascii="Cambria Math" w:hAnsi="Cambria Math"/>
                    </w:rPr>
                    <m:t xml:space="preserve">   Δ</m:t>
                  </w:ins>
                </m:r>
                <m:r>
                  <w:ins w:id="10181" w:author="Stefan Bruhn,2" w:date="2024-04-03T01:44:00Z">
                    <w:rPr>
                      <w:rFonts w:ascii="Cambria Math" w:eastAsiaTheme="minorEastAsia" w:hAnsi="Cambria Math"/>
                    </w:rPr>
                    <m:t>θ</m:t>
                  </w:ins>
                </m:r>
                <m:d>
                  <m:dPr>
                    <m:ctrlPr>
                      <w:ins w:id="10182" w:author="Stefan Bruhn,2" w:date="2024-04-03T01:44:00Z">
                        <w:rPr>
                          <w:rFonts w:ascii="Cambria Math" w:eastAsiaTheme="minorEastAsia" w:hAnsi="Cambria Math"/>
                        </w:rPr>
                      </w:ins>
                    </m:ctrlPr>
                  </m:dPr>
                  <m:e>
                    <m:r>
                      <w:ins w:id="10183" w:author="Stefan Bruhn,2" w:date="2024-04-03T01:44:00Z">
                        <w:rPr>
                          <w:rFonts w:ascii="Cambria Math" w:eastAsiaTheme="minorEastAsia" w:hAnsi="Cambria Math"/>
                        </w:rPr>
                        <m:t>n</m:t>
                      </w:ins>
                    </m:r>
                  </m:e>
                </m:d>
                <m:r>
                  <w:ins w:id="10184" w:author="Stefan Bruhn,2" w:date="2024-04-03T01:44:00Z">
                    <m:rPr>
                      <m:sty m:val="p"/>
                    </m:rPr>
                    <w:rPr>
                      <w:rFonts w:ascii="Cambria Math" w:eastAsiaTheme="minorEastAsia" w:hAnsi="Cambria Math"/>
                    </w:rPr>
                    <m:t>-</m:t>
                  </w:ins>
                </m:r>
                <m:sSub>
                  <m:sSubPr>
                    <m:ctrlPr>
                      <w:ins w:id="10185" w:author="Stefan Bruhn,2" w:date="2024-04-03T01:44:00Z">
                        <w:rPr>
                          <w:rFonts w:ascii="Cambria Math" w:hAnsi="Cambria Math"/>
                          <w:lang w:val="en-US"/>
                        </w:rPr>
                      </w:ins>
                    </m:ctrlPr>
                  </m:sSubPr>
                  <m:e>
                    <m:acc>
                      <m:accPr>
                        <m:chr m:val="̅"/>
                        <m:ctrlPr>
                          <w:ins w:id="10186" w:author="Stefan Bruhn,2" w:date="2024-04-03T01:44:00Z">
                            <w:rPr>
                              <w:rFonts w:ascii="Cambria Math" w:hAnsi="Cambria Math"/>
                              <w:lang w:val="en-US"/>
                            </w:rPr>
                          </w:ins>
                        </m:ctrlPr>
                      </m:accPr>
                      <m:e>
                        <m:r>
                          <w:ins w:id="10187" w:author="Stefan Bruhn,2" w:date="2024-04-03T01:44:00Z">
                            <m:rPr>
                              <m:sty m:val="p"/>
                            </m:rPr>
                            <w:rPr>
                              <w:rFonts w:ascii="Cambria Math" w:hAnsi="Cambria Math"/>
                              <w:lang w:val="en-US"/>
                            </w:rPr>
                            <m:t>Δ</m:t>
                          </w:ins>
                        </m:r>
                        <m:r>
                          <w:ins w:id="10188" w:author="Stefan Bruhn,2" w:date="2024-04-03T01:44:00Z">
                            <w:rPr>
                              <w:rFonts w:ascii="Cambria Math" w:hAnsi="Cambria Math"/>
                              <w:lang w:val="en-US"/>
                            </w:rPr>
                            <m:t>ϕ</m:t>
                          </w:ins>
                        </m:r>
                      </m:e>
                    </m:acc>
                    <m:ctrlPr>
                      <w:ins w:id="10189" w:author="Stefan Bruhn,2" w:date="2024-04-03T01:44:00Z">
                        <w:rPr>
                          <w:rFonts w:ascii="Cambria Math" w:eastAsiaTheme="minorEastAsia" w:hAnsi="Cambria Math"/>
                        </w:rPr>
                      </w:ins>
                    </m:ctrlPr>
                  </m:e>
                  <m:sub>
                    <m:r>
                      <w:ins w:id="10190" w:author="Stefan Bruhn,2" w:date="2024-04-03T01:44:00Z">
                        <w:rPr>
                          <w:rFonts w:ascii="Cambria Math" w:hAnsi="Cambria Math"/>
                          <w:lang w:val="en-US"/>
                        </w:rPr>
                        <m:t>k</m:t>
                      </w:ins>
                    </m:r>
                  </m:sub>
                </m:sSub>
                <m:r>
                  <w:ins w:id="10191" w:author="Stefan Bruhn,2" w:date="2024-04-03T01:44:00Z">
                    <m:rPr>
                      <m:sty m:val="p"/>
                    </m:rPr>
                    <w:rPr>
                      <w:rFonts w:ascii="Cambria Math" w:hAnsi="Cambria Math"/>
                      <w:lang w:val="en-US"/>
                    </w:rPr>
                    <m:t xml:space="preserve"> ,    </m:t>
                  </w:ins>
                </m:r>
                <m:r>
                  <w:ins w:id="10192" w:author="Stefan Bruhn,2" w:date="2024-04-03T01:44:00Z">
                    <w:rPr>
                      <w:rFonts w:ascii="Cambria Math" w:eastAsiaTheme="minorEastAsia" w:hAnsi="Cambria Math"/>
                    </w:rPr>
                    <m:t>n</m:t>
                  </w:ins>
                </m:r>
                <m:r>
                  <w:ins w:id="10193" w:author="Stefan Bruhn,2" w:date="2024-04-03T01:44:00Z">
                    <m:rPr>
                      <m:sty m:val="p"/>
                    </m:rPr>
                    <w:rPr>
                      <w:rFonts w:ascii="Cambria Math" w:eastAsiaTheme="minorEastAsia" w:hAnsi="Cambria Math"/>
                    </w:rPr>
                    <m:t>=0…</m:t>
                  </w:ins>
                </m:r>
                <m:r>
                  <w:ins w:id="10194" w:author="Stefan Bruhn,2" w:date="2024-04-03T01:44:00Z">
                    <w:rPr>
                      <w:rFonts w:ascii="Cambria Math" w:eastAsiaTheme="minorEastAsia" w:hAnsi="Cambria Math"/>
                    </w:rPr>
                    <m:t>L</m:t>
                  </w:ins>
                </m:r>
                <m:r>
                  <w:ins w:id="10195" w:author="Stefan Bruhn,2" w:date="2024-04-03T01:44:00Z">
                    <m:rPr>
                      <m:sty m:val="p"/>
                    </m:rPr>
                    <w:rPr>
                      <w:rFonts w:ascii="Cambria Math" w:eastAsiaTheme="minorEastAsia" w:hAnsi="Cambria Math"/>
                    </w:rPr>
                    <m:t xml:space="preserve">-2  </m:t>
                  </w:ins>
                </m:r>
              </m:e>
              <m:e>
                <m:r>
                  <w:ins w:id="10196" w:author="Stefan Bruhn,2" w:date="2024-04-03T01:44:00Z">
                    <m:rPr>
                      <m:sty m:val="p"/>
                    </m:rPr>
                    <w:rPr>
                      <w:rFonts w:ascii="Cambria Math" w:hAnsi="Cambria Math"/>
                    </w:rPr>
                    <m:t>Δ</m:t>
                  </w:ins>
                </m:r>
                <m:r>
                  <w:ins w:id="10197" w:author="Stefan Bruhn,2" w:date="2024-04-03T01:44:00Z">
                    <w:rPr>
                      <w:rFonts w:ascii="Cambria Math" w:eastAsiaTheme="minorEastAsia" w:hAnsi="Cambria Math"/>
                    </w:rPr>
                    <m:t>θ</m:t>
                  </w:ins>
                </m:r>
                <m:d>
                  <m:dPr>
                    <m:ctrlPr>
                      <w:ins w:id="10198" w:author="Stefan Bruhn,2" w:date="2024-04-03T01:44:00Z">
                        <w:rPr>
                          <w:rFonts w:ascii="Cambria Math" w:eastAsiaTheme="minorEastAsia" w:hAnsi="Cambria Math"/>
                        </w:rPr>
                      </w:ins>
                    </m:ctrlPr>
                  </m:dPr>
                  <m:e>
                    <m:r>
                      <w:ins w:id="10199" w:author="Stefan Bruhn,2" w:date="2024-04-03T01:44:00Z">
                        <w:rPr>
                          <w:rFonts w:ascii="Cambria Math" w:eastAsiaTheme="minorEastAsia" w:hAnsi="Cambria Math"/>
                        </w:rPr>
                        <m:t>n-L+1</m:t>
                      </w:ins>
                    </m:r>
                  </m:e>
                </m:d>
                <m:r>
                  <w:ins w:id="10200" w:author="Stefan Bruhn,2" w:date="2024-04-03T01:44:00Z">
                    <m:rPr>
                      <m:sty m:val="p"/>
                    </m:rPr>
                    <w:rPr>
                      <w:rFonts w:ascii="Cambria Math" w:eastAsiaTheme="minorEastAsia" w:hAnsi="Cambria Math"/>
                    </w:rPr>
                    <m:t>-</m:t>
                  </w:ins>
                </m:r>
                <m:sSub>
                  <m:sSubPr>
                    <m:ctrlPr>
                      <w:ins w:id="10201" w:author="Stefan Bruhn,2" w:date="2024-04-03T01:44:00Z">
                        <w:rPr>
                          <w:rFonts w:ascii="Cambria Math" w:hAnsi="Cambria Math"/>
                          <w:lang w:val="en-US"/>
                        </w:rPr>
                      </w:ins>
                    </m:ctrlPr>
                  </m:sSubPr>
                  <m:e>
                    <m:acc>
                      <m:accPr>
                        <m:chr m:val="̅"/>
                        <m:ctrlPr>
                          <w:ins w:id="10202" w:author="Stefan Bruhn,2" w:date="2024-04-03T01:44:00Z">
                            <w:rPr>
                              <w:rFonts w:ascii="Cambria Math" w:hAnsi="Cambria Math"/>
                              <w:lang w:val="en-US"/>
                            </w:rPr>
                          </w:ins>
                        </m:ctrlPr>
                      </m:accPr>
                      <m:e>
                        <m:r>
                          <w:ins w:id="10203" w:author="Stefan Bruhn,2" w:date="2024-04-03T01:44:00Z">
                            <m:rPr>
                              <m:sty m:val="p"/>
                            </m:rPr>
                            <w:rPr>
                              <w:rFonts w:ascii="Cambria Math" w:hAnsi="Cambria Math"/>
                              <w:lang w:val="en-US"/>
                            </w:rPr>
                            <m:t>Δ</m:t>
                          </w:ins>
                        </m:r>
                        <m:r>
                          <w:ins w:id="10204" w:author="Stefan Bruhn,2" w:date="2024-04-03T01:44:00Z">
                            <w:rPr>
                              <w:rFonts w:ascii="Cambria Math" w:hAnsi="Cambria Math"/>
                              <w:lang w:val="en-US"/>
                            </w:rPr>
                            <m:t>ϕ</m:t>
                          </w:ins>
                        </m:r>
                      </m:e>
                    </m:acc>
                    <m:ctrlPr>
                      <w:ins w:id="10205" w:author="Stefan Bruhn,2" w:date="2024-04-03T01:44:00Z">
                        <w:rPr>
                          <w:rFonts w:ascii="Cambria Math" w:eastAsiaTheme="minorEastAsia" w:hAnsi="Cambria Math"/>
                        </w:rPr>
                      </w:ins>
                    </m:ctrlPr>
                  </m:e>
                  <m:sub>
                    <m:r>
                      <w:ins w:id="10206" w:author="Stefan Bruhn,2" w:date="2024-04-03T01:44:00Z">
                        <w:rPr>
                          <w:rFonts w:ascii="Cambria Math" w:hAnsi="Cambria Math"/>
                          <w:lang w:val="en-US"/>
                        </w:rPr>
                        <m:t>k</m:t>
                      </w:ins>
                    </m:r>
                  </m:sub>
                </m:sSub>
                <m:r>
                  <w:ins w:id="10207" w:author="Stefan Bruhn,2" w:date="2024-04-03T01:44:00Z">
                    <m:rPr>
                      <m:sty m:val="p"/>
                    </m:rPr>
                    <w:rPr>
                      <w:rFonts w:ascii="Cambria Math" w:hAnsi="Cambria Math"/>
                      <w:lang w:val="en-US"/>
                    </w:rPr>
                    <m:t xml:space="preserve"> ,    </m:t>
                  </w:ins>
                </m:r>
                <m:r>
                  <w:ins w:id="10208" w:author="Stefan Bruhn,2" w:date="2024-04-03T01:44:00Z">
                    <w:rPr>
                      <w:rFonts w:ascii="Cambria Math" w:eastAsiaTheme="minorEastAsia" w:hAnsi="Cambria Math"/>
                    </w:rPr>
                    <m:t>L</m:t>
                  </w:ins>
                </m:r>
                <m:r>
                  <w:ins w:id="10209" w:author="Stefan Bruhn,2" w:date="2024-04-03T01:44:00Z">
                    <m:rPr>
                      <m:sty m:val="p"/>
                    </m:rPr>
                    <w:rPr>
                      <w:rFonts w:ascii="Cambria Math" w:eastAsiaTheme="minorEastAsia" w:hAnsi="Cambria Math"/>
                    </w:rPr>
                    <m:t>-1≤</m:t>
                  </w:ins>
                </m:r>
                <m:r>
                  <w:ins w:id="10210" w:author="Stefan Bruhn,2" w:date="2024-04-03T01:44:00Z">
                    <w:rPr>
                      <w:rFonts w:ascii="Cambria Math" w:eastAsiaTheme="minorEastAsia" w:hAnsi="Cambria Math"/>
                    </w:rPr>
                    <m:t>n≤ L+1</m:t>
                  </w:ins>
                </m:r>
                <m:r>
                  <w:ins w:id="10211" w:author="Stefan Bruhn,2" w:date="2024-04-03T01:44:00Z">
                    <m:rPr>
                      <m:sty m:val="p"/>
                    </m:rPr>
                    <w:rPr>
                      <w:rFonts w:ascii="Cambria Math" w:eastAsiaTheme="minorEastAsia" w:hAnsi="Cambria Math"/>
                    </w:rPr>
                    <m:t xml:space="preserve">     </m:t>
                  </w:ins>
                </m:r>
              </m:e>
            </m:eqArr>
          </m:e>
        </m:d>
      </m:oMath>
      <w:ins w:id="10212" w:author="Stefan Bruhn,2" w:date="2024-04-03T01:44:00Z">
        <w:r>
          <w:t>.</w:t>
        </w:r>
        <w:r w:rsidRPr="0013437E">
          <w:t xml:space="preserve"> </w:t>
        </w:r>
        <w:r>
          <w:tab/>
        </w:r>
        <w:r>
          <w:rPr>
            <w:lang w:val="en-US"/>
          </w:rPr>
          <w:t>(7.6-68)</w:t>
        </w:r>
      </w:ins>
    </w:p>
    <w:p w14:paraId="3736FB08" w14:textId="77777777" w:rsidR="003F2E26" w:rsidRDefault="003F2E26" w:rsidP="003F2E26">
      <w:pPr>
        <w:rPr>
          <w:ins w:id="10213" w:author="Stefan Bruhn,2" w:date="2024-04-03T01:44:00Z"/>
        </w:rPr>
      </w:pPr>
      <w:ins w:id="10214" w:author="Stefan Bruhn,2" w:date="2024-04-03T01:44:00Z">
        <w:r>
          <w:lastRenderedPageBreak/>
          <w:t xml:space="preserve">Note: Phase perturbation parameters for </w:t>
        </w:r>
      </w:ins>
      <m:oMath>
        <m:r>
          <w:ins w:id="10215" w:author="Stefan Bruhn,2" w:date="2024-04-03T01:44:00Z">
            <w:rPr>
              <w:rFonts w:ascii="Cambria Math" w:eastAsiaTheme="minorEastAsia" w:hAnsi="Cambria Math"/>
            </w:rPr>
            <m:t>L</m:t>
          </w:ins>
        </m:r>
        <m:r>
          <w:ins w:id="10216" w:author="Stefan Bruhn,2" w:date="2024-04-03T01:44:00Z">
            <m:rPr>
              <m:sty m:val="p"/>
            </m:rPr>
            <w:rPr>
              <w:rFonts w:ascii="Cambria Math" w:eastAsiaTheme="minorEastAsia" w:hAnsi="Cambria Math"/>
            </w:rPr>
            <m:t>-1&lt;</m:t>
          </w:ins>
        </m:r>
        <m:r>
          <w:ins w:id="10217" w:author="Stefan Bruhn,2" w:date="2024-04-03T01:44:00Z">
            <w:rPr>
              <w:rFonts w:ascii="Cambria Math" w:eastAsiaTheme="minorEastAsia" w:hAnsi="Cambria Math"/>
            </w:rPr>
            <m:t>n≤ L+1</m:t>
          </w:ins>
        </m:r>
      </m:oMath>
      <w:ins w:id="10218" w:author="Stefan Bruhn,2" w:date="2024-04-03T01:44:00Z">
        <w:r>
          <w:t xml:space="preserve"> are calculated for application of the sinusoidal model in a cross-fade region spanning 2 time slots length following the current substitution fr</w:t>
        </w:r>
        <w:proofErr w:type="spellStart"/>
        <w:r>
          <w:t>ame</w:t>
        </w:r>
        <w:proofErr w:type="spellEnd"/>
        <w:r>
          <w:t>.</w:t>
        </w:r>
      </w:ins>
    </w:p>
    <w:p w14:paraId="53492916" w14:textId="77777777" w:rsidR="003F2E26" w:rsidRDefault="003F2E26" w:rsidP="003F2E26">
      <w:pPr>
        <w:rPr>
          <w:ins w:id="10219" w:author="Stefan Bruhn,2" w:date="2024-04-03T01:44:00Z"/>
        </w:rPr>
      </w:pPr>
      <w:ins w:id="10220" w:author="Stefan Bruhn,2" w:date="2024-04-03T01:44:00Z">
        <w:r>
          <w:t xml:space="preserve">The magnitude evolution parameter </w:t>
        </w:r>
      </w:ins>
      <m:oMath>
        <m:sSub>
          <m:sSubPr>
            <m:ctrlPr>
              <w:ins w:id="10221" w:author="Stefan Bruhn,2" w:date="2024-04-03T01:44:00Z">
                <w:rPr>
                  <w:rFonts w:ascii="Cambria Math" w:hAnsi="Cambria Math"/>
                  <w:i/>
                </w:rPr>
              </w:ins>
            </m:ctrlPr>
          </m:sSubPr>
          <m:e>
            <m:acc>
              <m:accPr>
                <m:chr m:val="̅"/>
                <m:ctrlPr>
                  <w:ins w:id="10222" w:author="Stefan Bruhn,2" w:date="2024-04-03T01:44:00Z">
                    <w:rPr>
                      <w:rFonts w:ascii="Cambria Math" w:hAnsi="Cambria Math"/>
                      <w:i/>
                    </w:rPr>
                  </w:ins>
                </m:ctrlPr>
              </m:accPr>
              <m:e>
                <m:r>
                  <w:ins w:id="10223" w:author="Stefan Bruhn,2" w:date="2024-04-03T01:44:00Z">
                    <w:rPr>
                      <w:rFonts w:ascii="Cambria Math" w:hAnsi="Cambria Math"/>
                    </w:rPr>
                    <m:t>κ</m:t>
                  </w:ins>
                </m:r>
              </m:e>
            </m:acc>
          </m:e>
          <m:sub>
            <m:r>
              <w:ins w:id="10224" w:author="Stefan Bruhn,2" w:date="2024-04-03T01:44:00Z">
                <w:rPr>
                  <w:rFonts w:ascii="Cambria Math" w:hAnsi="Cambria Math"/>
                </w:rPr>
                <m:t>k</m:t>
              </w:ins>
            </m:r>
          </m:sub>
        </m:sSub>
      </m:oMath>
      <w:ins w:id="10225" w:author="Stefan Bruhn,2" w:date="2024-04-03T01:44:00Z">
        <w:r>
          <w:t xml:space="preserve"> is calculated in a similar manner. This parameter is calculated as mean over the sequence of </w:t>
        </w:r>
      </w:ins>
      <m:oMath>
        <m:r>
          <w:ins w:id="10226" w:author="Stefan Bruhn,2" w:date="2024-04-03T01:44:00Z">
            <w:rPr>
              <w:rFonts w:ascii="Cambria Math" w:eastAsiaTheme="minorEastAsia" w:hAnsi="Cambria Math"/>
            </w:rPr>
            <m:t>L-1</m:t>
          </w:ins>
        </m:r>
      </m:oMath>
      <w:ins w:id="10227" w:author="Stefan Bruhn,2" w:date="2024-04-03T01:44:00Z">
        <w:r>
          <w:t xml:space="preserve"> per-sample magnitude ratios </w:t>
        </w:r>
      </w:ins>
      <m:oMath>
        <m:f>
          <m:fPr>
            <m:ctrlPr>
              <w:ins w:id="10228" w:author="Stefan Bruhn,2" w:date="2024-04-03T01:44:00Z">
                <w:rPr>
                  <w:rFonts w:ascii="Cambria Math" w:hAnsi="Cambria Math"/>
                  <w:i/>
                </w:rPr>
              </w:ins>
            </m:ctrlPr>
          </m:fPr>
          <m:num>
            <m:sSub>
              <m:sSubPr>
                <m:ctrlPr>
                  <w:ins w:id="10229" w:author="Stefan Bruhn,2" w:date="2024-04-03T01:44:00Z">
                    <w:rPr>
                      <w:rFonts w:ascii="Cambria Math" w:hAnsi="Cambria Math"/>
                      <w:i/>
                    </w:rPr>
                  </w:ins>
                </m:ctrlPr>
              </m:sSubPr>
              <m:e>
                <m:r>
                  <w:ins w:id="10230" w:author="Stefan Bruhn,2" w:date="2024-04-03T01:44:00Z">
                    <w:rPr>
                      <w:rFonts w:ascii="Cambria Math" w:hAnsi="Cambria Math"/>
                    </w:rPr>
                    <m:t>ρ</m:t>
                  </w:ins>
                </m:r>
              </m:e>
              <m:sub>
                <m:r>
                  <w:ins w:id="10231" w:author="Stefan Bruhn,2" w:date="2024-04-03T01:44:00Z">
                    <w:rPr>
                      <w:rFonts w:ascii="Cambria Math" w:hAnsi="Cambria Math"/>
                    </w:rPr>
                    <m:t>k</m:t>
                  </w:ins>
                </m:r>
              </m:sub>
            </m:sSub>
            <m:r>
              <w:ins w:id="10232" w:author="Stefan Bruhn,2" w:date="2024-04-03T01:44:00Z">
                <w:rPr>
                  <w:rFonts w:ascii="Cambria Math" w:hAnsi="Cambria Math"/>
                </w:rPr>
                <m:t>(n+1)</m:t>
              </w:ins>
            </m:r>
          </m:num>
          <m:den>
            <m:sSub>
              <m:sSubPr>
                <m:ctrlPr>
                  <w:ins w:id="10233" w:author="Stefan Bruhn,2" w:date="2024-04-03T01:44:00Z">
                    <w:rPr>
                      <w:rFonts w:ascii="Cambria Math" w:hAnsi="Cambria Math"/>
                      <w:i/>
                    </w:rPr>
                  </w:ins>
                </m:ctrlPr>
              </m:sSubPr>
              <m:e>
                <m:r>
                  <w:ins w:id="10234" w:author="Stefan Bruhn,2" w:date="2024-04-03T01:44:00Z">
                    <w:rPr>
                      <w:rFonts w:ascii="Cambria Math" w:hAnsi="Cambria Math"/>
                    </w:rPr>
                    <m:t>ρ</m:t>
                  </w:ins>
                </m:r>
              </m:e>
              <m:sub>
                <m:r>
                  <w:ins w:id="10235" w:author="Stefan Bruhn,2" w:date="2024-04-03T01:44:00Z">
                    <w:rPr>
                      <w:rFonts w:ascii="Cambria Math" w:hAnsi="Cambria Math"/>
                    </w:rPr>
                    <m:t>k</m:t>
                  </w:ins>
                </m:r>
              </m:sub>
            </m:sSub>
            <m:r>
              <w:ins w:id="10236" w:author="Stefan Bruhn,2" w:date="2024-04-03T01:44:00Z">
                <w:rPr>
                  <w:rFonts w:ascii="Cambria Math" w:hAnsi="Cambria Math"/>
                </w:rPr>
                <m:t>(n)</m:t>
              </w:ins>
            </m:r>
          </m:den>
        </m:f>
        <m:r>
          <w:ins w:id="10237" w:author="Stefan Bruhn,2" w:date="2024-04-03T01:44:00Z">
            <w:rPr>
              <w:rFonts w:ascii="Cambria Math" w:hAnsi="Cambria Math"/>
            </w:rPr>
            <m:t>, n=0…L-2,</m:t>
          </w:ins>
        </m:r>
      </m:oMath>
      <w:ins w:id="10238" w:author="Stefan Bruhn,2" w:date="2024-04-03T01:44:00Z">
        <w:r>
          <w:t xml:space="preserve"> of the preceding frame. To avoid modelling exponentially increasing magnitudes, </w:t>
        </w:r>
      </w:ins>
      <m:oMath>
        <m:sSub>
          <m:sSubPr>
            <m:ctrlPr>
              <w:ins w:id="10239" w:author="Stefan Bruhn,2" w:date="2024-04-03T01:44:00Z">
                <w:rPr>
                  <w:rFonts w:ascii="Cambria Math" w:hAnsi="Cambria Math"/>
                  <w:i/>
                </w:rPr>
              </w:ins>
            </m:ctrlPr>
          </m:sSubPr>
          <m:e>
            <m:acc>
              <m:accPr>
                <m:chr m:val="̅"/>
                <m:ctrlPr>
                  <w:ins w:id="10240" w:author="Stefan Bruhn,2" w:date="2024-04-03T01:44:00Z">
                    <w:rPr>
                      <w:rFonts w:ascii="Cambria Math" w:hAnsi="Cambria Math"/>
                      <w:i/>
                    </w:rPr>
                  </w:ins>
                </m:ctrlPr>
              </m:accPr>
              <m:e>
                <m:r>
                  <w:ins w:id="10241" w:author="Stefan Bruhn,2" w:date="2024-04-03T01:44:00Z">
                    <w:rPr>
                      <w:rFonts w:ascii="Cambria Math" w:hAnsi="Cambria Math"/>
                    </w:rPr>
                    <m:t>κ</m:t>
                  </w:ins>
                </m:r>
              </m:e>
            </m:acc>
          </m:e>
          <m:sub>
            <m:r>
              <w:ins w:id="10242" w:author="Stefan Bruhn,2" w:date="2024-04-03T01:44:00Z">
                <w:rPr>
                  <w:rFonts w:ascii="Cambria Math" w:hAnsi="Cambria Math"/>
                </w:rPr>
                <m:t>k</m:t>
              </w:ins>
            </m:r>
          </m:sub>
        </m:sSub>
      </m:oMath>
      <w:ins w:id="10243" w:author="Stefan Bruhn,2" w:date="2024-04-03T01:44:00Z">
        <w:r>
          <w:t xml:space="preserve"> is limited to 1 as maximum value.</w:t>
        </w:r>
      </w:ins>
    </w:p>
    <w:p w14:paraId="38BA2043" w14:textId="77777777" w:rsidR="003F2E26" w:rsidRPr="009C5BBF" w:rsidRDefault="003F2E26" w:rsidP="003F2E26">
      <w:pPr>
        <w:rPr>
          <w:ins w:id="10244" w:author="Stefan Bruhn,2" w:date="2024-04-03T01:44:00Z"/>
        </w:rPr>
      </w:pPr>
      <w:ins w:id="10245" w:author="Stefan Bruhn,2" w:date="2024-04-03T01:44:00Z">
        <w:r>
          <w:t>In addition, the</w:t>
        </w:r>
        <w:r>
          <w:rPr>
            <w:rFonts w:eastAsiaTheme="minorEastAsia"/>
            <w:lang w:val="en-US"/>
          </w:rPr>
          <w:t xml:space="preserve"> </w:t>
        </w:r>
        <w:r>
          <w:rPr>
            <w:rFonts w:eastAsiaTheme="minorEastAsia"/>
          </w:rPr>
          <w:t xml:space="preserve">standard deviation </w:t>
        </w:r>
      </w:ins>
      <m:oMath>
        <m:sSub>
          <m:sSubPr>
            <m:ctrlPr>
              <w:ins w:id="10246" w:author="Stefan Bruhn,2" w:date="2024-04-03T01:44:00Z">
                <w:rPr>
                  <w:rFonts w:ascii="Cambria Math" w:eastAsiaTheme="minorEastAsia" w:hAnsi="Cambria Math"/>
                  <w:i/>
                </w:rPr>
              </w:ins>
            </m:ctrlPr>
          </m:sSubPr>
          <m:e>
            <m:r>
              <w:ins w:id="10247" w:author="Stefan Bruhn,2" w:date="2024-04-03T01:44:00Z">
                <w:rPr>
                  <w:rFonts w:ascii="Cambria Math" w:eastAsiaTheme="minorEastAsia" w:hAnsi="Cambria Math"/>
                </w:rPr>
                <m:t>σ</m:t>
              </w:ins>
            </m:r>
          </m:e>
          <m:sub>
            <m:r>
              <w:ins w:id="10248" w:author="Stefan Bruhn,2" w:date="2024-04-03T01:44:00Z">
                <w:rPr>
                  <w:rFonts w:ascii="Cambria Math" w:eastAsiaTheme="minorEastAsia" w:hAnsi="Cambria Math"/>
                  <w:lang w:val="en-US"/>
                </w:rPr>
                <m:t>κ,k</m:t>
              </w:ins>
            </m:r>
          </m:sub>
        </m:sSub>
      </m:oMath>
      <w:ins w:id="10249" w:author="Stefan Bruhn,2" w:date="2024-04-03T01:44:00Z">
        <w:r>
          <w:rPr>
            <w:rFonts w:eastAsiaTheme="minorEastAsia"/>
            <w:lang w:val="en-US"/>
          </w:rPr>
          <w:t xml:space="preserve"> of that sequence is calculated to </w:t>
        </w:r>
        <w:r>
          <w:t>be used as a further input parameter of the tonality estimator.</w:t>
        </w:r>
      </w:ins>
    </w:p>
    <w:p w14:paraId="57747A10" w14:textId="77777777" w:rsidR="003F2E26" w:rsidRDefault="003F2E26" w:rsidP="003F2E26">
      <w:pPr>
        <w:rPr>
          <w:ins w:id="10250" w:author="Stefan Bruhn,2" w:date="2024-04-03T01:44:00Z"/>
        </w:rPr>
      </w:pPr>
      <w:ins w:id="10251" w:author="Stefan Bruhn,2" w:date="2024-04-03T01:44:00Z">
        <w:r>
          <w:t xml:space="preserve">The start value for the sinusoidal model </w:t>
        </w:r>
      </w:ins>
      <m:oMath>
        <m:sSub>
          <m:sSubPr>
            <m:ctrlPr>
              <w:ins w:id="10252" w:author="Stefan Bruhn,2" w:date="2024-04-03T01:44:00Z">
                <w:rPr>
                  <w:rFonts w:ascii="Cambria Math" w:hAnsi="Cambria Math"/>
                  <w:i/>
                </w:rPr>
              </w:ins>
            </m:ctrlPr>
          </m:sSubPr>
          <m:e>
            <m:r>
              <w:ins w:id="10253" w:author="Stefan Bruhn,2" w:date="2024-04-03T01:44:00Z">
                <w:rPr>
                  <w:rFonts w:ascii="Cambria Math" w:hAnsi="Cambria Math"/>
                </w:rPr>
                <m:t>y</m:t>
              </w:ins>
            </m:r>
          </m:e>
          <m:sub>
            <m:r>
              <w:ins w:id="10254" w:author="Stefan Bruhn,2" w:date="2024-04-03T01:44:00Z">
                <w:rPr>
                  <w:rFonts w:ascii="Cambria Math" w:hAnsi="Cambria Math"/>
                </w:rPr>
                <m:t>-1,k</m:t>
              </w:ins>
            </m:r>
          </m:sub>
        </m:sSub>
      </m:oMath>
      <w:ins w:id="10255" w:author="Stefan Bruhn,2" w:date="2024-04-03T01:44:00Z">
        <w:r>
          <w:t xml:space="preserve"> for a given CLDFB band </w:t>
        </w:r>
      </w:ins>
      <m:oMath>
        <m:r>
          <w:ins w:id="10256" w:author="Stefan Bruhn,2" w:date="2024-04-03T01:44:00Z">
            <w:rPr>
              <w:rFonts w:ascii="Cambria Math" w:hAnsi="Cambria Math"/>
              <w:lang w:val="en-US"/>
            </w:rPr>
            <m:t>k</m:t>
          </w:ins>
        </m:r>
      </m:oMath>
      <w:ins w:id="10257" w:author="Stefan Bruhn,2" w:date="2024-04-03T01:44:00Z">
        <w:r>
          <w:t xml:space="preserve"> is subsequently calculated as the average of the last CLDFB sample of the preceding frame and the second last CLDFB sample with applied sinusoidal model, i.e.,</w:t>
        </w:r>
      </w:ins>
    </w:p>
    <w:p w14:paraId="2A7B9BD8" w14:textId="77777777" w:rsidR="003F2E26" w:rsidRDefault="003F2E26" w:rsidP="003F2E26">
      <w:pPr>
        <w:pStyle w:val="EQ"/>
        <w:rPr>
          <w:ins w:id="10258" w:author="Stefan Bruhn,2" w:date="2024-04-03T01:44:00Z"/>
        </w:rPr>
      </w:pPr>
      <w:ins w:id="10259" w:author="Stefan Bruhn,2" w:date="2024-04-03T01:44:00Z">
        <w:r>
          <w:rPr>
            <w:iCs/>
          </w:rPr>
          <w:tab/>
        </w:r>
      </w:ins>
      <m:oMath>
        <m:sSub>
          <m:sSubPr>
            <m:ctrlPr>
              <w:ins w:id="10260" w:author="Stefan Bruhn,2" w:date="2024-04-03T01:44:00Z">
                <w:rPr>
                  <w:rFonts w:ascii="Cambria Math" w:hAnsi="Cambria Math"/>
                  <w:iCs/>
                </w:rPr>
              </w:ins>
            </m:ctrlPr>
          </m:sSubPr>
          <m:e>
            <m:r>
              <w:ins w:id="10261" w:author="Stefan Bruhn,2" w:date="2024-04-03T01:44:00Z">
                <w:rPr>
                  <w:rFonts w:ascii="Cambria Math" w:hAnsi="Cambria Math"/>
                </w:rPr>
                <m:t>y</m:t>
              </w:ins>
            </m:r>
          </m:e>
          <m:sub>
            <m:r>
              <w:ins w:id="10262" w:author="Stefan Bruhn,2" w:date="2024-04-03T01:44:00Z">
                <w:rPr>
                  <w:rFonts w:ascii="Cambria Math" w:hAnsi="Cambria Math"/>
                </w:rPr>
                <m:t>-1,k</m:t>
              </w:ins>
            </m:r>
          </m:sub>
        </m:sSub>
        <m:r>
          <w:ins w:id="10263" w:author="Stefan Bruhn,2" w:date="2024-04-03T01:44:00Z">
            <w:rPr>
              <w:rFonts w:ascii="Cambria Math" w:eastAsiaTheme="minorEastAsia" w:hAnsi="Cambria Math"/>
            </w:rPr>
            <m:t>=</m:t>
          </w:ins>
        </m:r>
        <m:f>
          <m:fPr>
            <m:ctrlPr>
              <w:ins w:id="10264" w:author="Stefan Bruhn,2" w:date="2024-04-03T01:44:00Z">
                <w:rPr>
                  <w:rFonts w:ascii="Cambria Math" w:eastAsiaTheme="minorEastAsia" w:hAnsi="Cambria Math"/>
                  <w:i/>
                  <w:iCs/>
                </w:rPr>
              </w:ins>
            </m:ctrlPr>
          </m:fPr>
          <m:num>
            <m:r>
              <w:ins w:id="10265" w:author="Stefan Bruhn,2" w:date="2024-04-03T01:44:00Z">
                <w:rPr>
                  <w:rFonts w:ascii="Cambria Math" w:eastAsiaTheme="minorEastAsia" w:hAnsi="Cambria Math"/>
                </w:rPr>
                <m:t>1</m:t>
              </w:ins>
            </m:r>
          </m:num>
          <m:den>
            <m:r>
              <w:ins w:id="10266" w:author="Stefan Bruhn,2" w:date="2024-04-03T01:44:00Z">
                <w:rPr>
                  <w:rFonts w:ascii="Cambria Math" w:eastAsiaTheme="minorEastAsia" w:hAnsi="Cambria Math"/>
                </w:rPr>
                <m:t>2</m:t>
              </w:ins>
            </m:r>
          </m:den>
        </m:f>
        <m:d>
          <m:dPr>
            <m:ctrlPr>
              <w:ins w:id="10267" w:author="Stefan Bruhn,2" w:date="2024-04-03T01:44:00Z">
                <w:rPr>
                  <w:rFonts w:ascii="Cambria Math" w:hAnsi="Cambria Math"/>
                  <w:i/>
                </w:rPr>
              </w:ins>
            </m:ctrlPr>
          </m:dPr>
          <m:e>
            <m:sSub>
              <m:sSubPr>
                <m:ctrlPr>
                  <w:ins w:id="10268" w:author="Stefan Bruhn,2" w:date="2024-04-03T01:44:00Z">
                    <w:rPr>
                      <w:rFonts w:ascii="Cambria Math" w:hAnsi="Cambria Math"/>
                      <w:i/>
                    </w:rPr>
                  </w:ins>
                </m:ctrlPr>
              </m:sSubPr>
              <m:e>
                <m:acc>
                  <m:accPr>
                    <m:chr m:val="̅"/>
                    <m:ctrlPr>
                      <w:ins w:id="10269" w:author="Stefan Bruhn,2" w:date="2024-04-03T01:44:00Z">
                        <w:rPr>
                          <w:rFonts w:ascii="Cambria Math" w:hAnsi="Cambria Math"/>
                          <w:i/>
                        </w:rPr>
                      </w:ins>
                    </m:ctrlPr>
                  </m:accPr>
                  <m:e>
                    <m:r>
                      <w:ins w:id="10270" w:author="Stefan Bruhn,2" w:date="2024-04-03T01:44:00Z">
                        <w:rPr>
                          <w:rFonts w:ascii="Cambria Math" w:hAnsi="Cambria Math"/>
                        </w:rPr>
                        <m:t>κ</m:t>
                      </w:ins>
                    </m:r>
                  </m:e>
                </m:acc>
              </m:e>
              <m:sub>
                <m:r>
                  <w:ins w:id="10271" w:author="Stefan Bruhn,2" w:date="2024-04-03T01:44:00Z">
                    <w:rPr>
                      <w:rFonts w:ascii="Cambria Math" w:hAnsi="Cambria Math"/>
                    </w:rPr>
                    <m:t>k</m:t>
                  </w:ins>
                </m:r>
              </m:sub>
            </m:sSub>
            <m:sSup>
              <m:sSupPr>
                <m:ctrlPr>
                  <w:ins w:id="10272" w:author="Stefan Bruhn,2" w:date="2024-04-03T01:44:00Z">
                    <w:rPr>
                      <w:rFonts w:ascii="Cambria Math" w:hAnsi="Cambria Math"/>
                    </w:rPr>
                  </w:ins>
                </m:ctrlPr>
              </m:sSupPr>
              <m:e>
                <m:r>
                  <w:ins w:id="10273" w:author="Stefan Bruhn,2" w:date="2024-04-03T01:44:00Z">
                    <w:rPr>
                      <w:rFonts w:ascii="Cambria Math" w:hAnsi="Cambria Math"/>
                    </w:rPr>
                    <m:t>e</m:t>
                  </w:ins>
                </m:r>
              </m:e>
              <m:sup>
                <m:r>
                  <w:ins w:id="10274" w:author="Stefan Bruhn,2" w:date="2024-04-03T01:44:00Z">
                    <w:rPr>
                      <w:rFonts w:ascii="Cambria Math" w:hAnsi="Cambria Math"/>
                    </w:rPr>
                    <m:t>j</m:t>
                  </w:ins>
                </m:r>
                <m:sSub>
                  <m:sSubPr>
                    <m:ctrlPr>
                      <w:ins w:id="10275" w:author="Stefan Bruhn,2" w:date="2024-04-03T01:44:00Z">
                        <w:rPr>
                          <w:rFonts w:ascii="Cambria Math" w:hAnsi="Cambria Math"/>
                          <w:i/>
                          <w:lang w:val="en-US"/>
                        </w:rPr>
                      </w:ins>
                    </m:ctrlPr>
                  </m:sSubPr>
                  <m:e>
                    <m:acc>
                      <m:accPr>
                        <m:chr m:val="̅"/>
                        <m:ctrlPr>
                          <w:ins w:id="10276" w:author="Stefan Bruhn,2" w:date="2024-04-03T01:44:00Z">
                            <w:rPr>
                              <w:rFonts w:ascii="Cambria Math" w:hAnsi="Cambria Math"/>
                              <w:lang w:val="en-US"/>
                            </w:rPr>
                          </w:ins>
                        </m:ctrlPr>
                      </m:accPr>
                      <m:e>
                        <m:r>
                          <w:ins w:id="10277" w:author="Stefan Bruhn,2" w:date="2024-04-03T01:44:00Z">
                            <m:rPr>
                              <m:sty m:val="p"/>
                            </m:rPr>
                            <w:rPr>
                              <w:rFonts w:ascii="Cambria Math" w:hAnsi="Cambria Math"/>
                              <w:lang w:val="en-US"/>
                            </w:rPr>
                            <m:t>Δ</m:t>
                          </w:ins>
                        </m:r>
                        <m:r>
                          <w:ins w:id="10278" w:author="Stefan Bruhn,2" w:date="2024-04-03T01:44:00Z">
                            <w:rPr>
                              <w:rFonts w:ascii="Cambria Math" w:hAnsi="Cambria Math"/>
                              <w:lang w:val="en-US"/>
                            </w:rPr>
                            <m:t>ϕ</m:t>
                          </w:ins>
                        </m:r>
                      </m:e>
                    </m:acc>
                  </m:e>
                  <m:sub>
                    <m:r>
                      <w:ins w:id="10279" w:author="Stefan Bruhn,2" w:date="2024-04-03T01:44:00Z">
                        <w:rPr>
                          <w:rFonts w:ascii="Cambria Math" w:hAnsi="Cambria Math"/>
                          <w:lang w:val="en-US"/>
                        </w:rPr>
                        <m:t>k</m:t>
                      </w:ins>
                    </m:r>
                  </m:sub>
                </m:sSub>
              </m:sup>
            </m:sSup>
            <m:sSub>
              <m:sSubPr>
                <m:ctrlPr>
                  <w:ins w:id="10280" w:author="Stefan Bruhn,2" w:date="2024-04-03T01:44:00Z">
                    <w:rPr>
                      <w:rFonts w:ascii="Cambria Math" w:eastAsiaTheme="minorEastAsia" w:hAnsi="Cambria Math"/>
                      <w:i/>
                    </w:rPr>
                  </w:ins>
                </m:ctrlPr>
              </m:sSubPr>
              <m:e>
                <m:r>
                  <w:ins w:id="10281" w:author="Stefan Bruhn,2" w:date="2024-04-03T01:44:00Z">
                    <w:rPr>
                      <w:rFonts w:ascii="Cambria Math" w:eastAsiaTheme="minorEastAsia" w:hAnsi="Cambria Math"/>
                    </w:rPr>
                    <m:t>x</m:t>
                  </w:ins>
                </m:r>
              </m:e>
              <m:sub>
                <m:r>
                  <w:ins w:id="10282" w:author="Stefan Bruhn,2" w:date="2024-04-03T01:44:00Z">
                    <w:rPr>
                      <w:rFonts w:ascii="Cambria Math" w:eastAsiaTheme="minorEastAsia" w:hAnsi="Cambria Math"/>
                    </w:rPr>
                    <m:t>k</m:t>
                  </w:ins>
                </m:r>
              </m:sub>
            </m:sSub>
            <m:d>
              <m:dPr>
                <m:ctrlPr>
                  <w:ins w:id="10283" w:author="Stefan Bruhn,2" w:date="2024-04-03T01:44:00Z">
                    <w:rPr>
                      <w:rFonts w:ascii="Cambria Math" w:eastAsiaTheme="minorEastAsia" w:hAnsi="Cambria Math"/>
                      <w:i/>
                      <w:iCs/>
                    </w:rPr>
                  </w:ins>
                </m:ctrlPr>
              </m:dPr>
              <m:e>
                <m:r>
                  <w:ins w:id="10284" w:author="Stefan Bruhn,2" w:date="2024-04-03T01:44:00Z">
                    <w:rPr>
                      <w:rFonts w:ascii="Cambria Math" w:eastAsiaTheme="minorEastAsia" w:hAnsi="Cambria Math"/>
                    </w:rPr>
                    <m:t>L-2</m:t>
                  </w:ins>
                </m:r>
              </m:e>
            </m:d>
            <m:r>
              <w:ins w:id="10285" w:author="Stefan Bruhn,2" w:date="2024-04-03T01:44:00Z">
                <w:rPr>
                  <w:rFonts w:ascii="Cambria Math" w:eastAsiaTheme="minorEastAsia" w:hAnsi="Cambria Math"/>
                </w:rPr>
                <m:t>+</m:t>
              </w:ins>
            </m:r>
            <m:sSub>
              <m:sSubPr>
                <m:ctrlPr>
                  <w:ins w:id="10286" w:author="Stefan Bruhn,2" w:date="2024-04-03T01:44:00Z">
                    <w:rPr>
                      <w:rFonts w:ascii="Cambria Math" w:eastAsiaTheme="minorEastAsia" w:hAnsi="Cambria Math"/>
                      <w:i/>
                    </w:rPr>
                  </w:ins>
                </m:ctrlPr>
              </m:sSubPr>
              <m:e>
                <m:r>
                  <w:ins w:id="10287" w:author="Stefan Bruhn,2" w:date="2024-04-03T01:44:00Z">
                    <w:rPr>
                      <w:rFonts w:ascii="Cambria Math" w:eastAsiaTheme="minorEastAsia" w:hAnsi="Cambria Math"/>
                    </w:rPr>
                    <m:t>x</m:t>
                  </w:ins>
                </m:r>
              </m:e>
              <m:sub>
                <m:r>
                  <w:ins w:id="10288" w:author="Stefan Bruhn,2" w:date="2024-04-03T01:44:00Z">
                    <w:rPr>
                      <w:rFonts w:ascii="Cambria Math" w:eastAsiaTheme="minorEastAsia" w:hAnsi="Cambria Math"/>
                    </w:rPr>
                    <m:t>k</m:t>
                  </w:ins>
                </m:r>
              </m:sub>
            </m:sSub>
            <m:r>
              <w:ins w:id="10289" w:author="Stefan Bruhn,2" w:date="2024-04-03T01:44:00Z">
                <w:rPr>
                  <w:rFonts w:ascii="Cambria Math" w:eastAsiaTheme="minorEastAsia" w:hAnsi="Cambria Math"/>
                </w:rPr>
                <m:t>(L-1)</m:t>
              </w:ins>
            </m:r>
          </m:e>
        </m:d>
      </m:oMath>
      <w:ins w:id="10290" w:author="Stefan Bruhn,2" w:date="2024-04-03T01:44:00Z">
        <w:r>
          <w:t xml:space="preserve"> .</w:t>
        </w:r>
        <w:r w:rsidRPr="0013437E">
          <w:t xml:space="preserve"> </w:t>
        </w:r>
        <w:r>
          <w:tab/>
        </w:r>
        <w:r>
          <w:rPr>
            <w:lang w:val="en-US"/>
          </w:rPr>
          <w:t>(7.6-69)</w:t>
        </w:r>
      </w:ins>
    </w:p>
    <w:p w14:paraId="631673C0" w14:textId="77777777" w:rsidR="003F2E26" w:rsidRDefault="003F2E26" w:rsidP="003F2E26">
      <w:pPr>
        <w:rPr>
          <w:ins w:id="10291" w:author="Stefan Bruhn,2" w:date="2024-04-03T01:44:00Z"/>
        </w:rPr>
      </w:pPr>
      <w:ins w:id="10292" w:author="Stefan Bruhn,2" w:date="2024-04-03T01:44:00Z">
        <w:r>
          <w:t xml:space="preserve">The averaging yields a smoothed start value where potential statistical variations are reduced. </w:t>
        </w:r>
      </w:ins>
    </w:p>
    <w:p w14:paraId="6F63751F" w14:textId="77777777" w:rsidR="003F2E26" w:rsidRPr="0030053D" w:rsidRDefault="003F2E26" w:rsidP="003F2E26">
      <w:pPr>
        <w:rPr>
          <w:ins w:id="10293" w:author="Stefan Bruhn,2" w:date="2024-04-03T01:44:00Z"/>
        </w:rPr>
      </w:pPr>
      <w:ins w:id="10294" w:author="Stefan Bruhn,2" w:date="2024-04-03T01:44:00Z">
        <w:r>
          <w:t xml:space="preserve">The start value for the substitution with the linear predictive model is the last CLDFB sample of the preceding frame, i.e.,  </w:t>
        </w:r>
      </w:ins>
    </w:p>
    <w:p w14:paraId="55912770" w14:textId="77777777" w:rsidR="003F2E26" w:rsidRDefault="003F2E26" w:rsidP="003F2E26">
      <w:pPr>
        <w:pStyle w:val="EQ"/>
        <w:rPr>
          <w:ins w:id="10295" w:author="Stefan Bruhn,2" w:date="2024-04-03T01:44:00Z"/>
          <w:lang w:val="en-US"/>
        </w:rPr>
      </w:pPr>
      <w:ins w:id="10296" w:author="Stefan Bruhn,2" w:date="2024-04-03T01:44:00Z">
        <w:r>
          <w:rPr>
            <w:iCs/>
          </w:rPr>
          <w:tab/>
        </w:r>
      </w:ins>
      <m:oMath>
        <m:sSub>
          <m:sSubPr>
            <m:ctrlPr>
              <w:ins w:id="10297" w:author="Stefan Bruhn,2" w:date="2024-04-03T01:44:00Z">
                <w:rPr>
                  <w:rFonts w:ascii="Cambria Math" w:hAnsi="Cambria Math"/>
                  <w:iCs/>
                </w:rPr>
              </w:ins>
            </m:ctrlPr>
          </m:sSubPr>
          <m:e>
            <m:r>
              <w:ins w:id="10298" w:author="Stefan Bruhn,2" w:date="2024-04-03T01:44:00Z">
                <w:rPr>
                  <w:rFonts w:ascii="Cambria Math" w:hAnsi="Cambria Math"/>
                </w:rPr>
                <m:t>y</m:t>
              </w:ins>
            </m:r>
          </m:e>
          <m:sub>
            <m:r>
              <w:ins w:id="10299" w:author="Stefan Bruhn,2" w:date="2024-04-03T01:44:00Z">
                <w:rPr>
                  <w:rFonts w:ascii="Cambria Math" w:hAnsi="Cambria Math"/>
                </w:rPr>
                <m:t>-1,k</m:t>
              </w:ins>
            </m:r>
          </m:sub>
        </m:sSub>
        <m:r>
          <w:ins w:id="10300" w:author="Stefan Bruhn,2" w:date="2024-04-03T01:44:00Z">
            <w:rPr>
              <w:rFonts w:ascii="Cambria Math" w:eastAsiaTheme="minorEastAsia" w:hAnsi="Cambria Math"/>
            </w:rPr>
            <m:t>=</m:t>
          </w:ins>
        </m:r>
        <m:sSub>
          <m:sSubPr>
            <m:ctrlPr>
              <w:ins w:id="10301" w:author="Stefan Bruhn,2" w:date="2024-04-03T01:44:00Z">
                <w:rPr>
                  <w:rFonts w:ascii="Cambria Math" w:eastAsiaTheme="minorEastAsia" w:hAnsi="Cambria Math"/>
                  <w:i/>
                </w:rPr>
              </w:ins>
            </m:ctrlPr>
          </m:sSubPr>
          <m:e>
            <m:r>
              <w:ins w:id="10302" w:author="Stefan Bruhn,2" w:date="2024-04-03T01:44:00Z">
                <w:rPr>
                  <w:rFonts w:ascii="Cambria Math" w:eastAsiaTheme="minorEastAsia" w:hAnsi="Cambria Math"/>
                </w:rPr>
                <m:t>x</m:t>
              </w:ins>
            </m:r>
          </m:e>
          <m:sub>
            <m:r>
              <w:ins w:id="10303" w:author="Stefan Bruhn,2" w:date="2024-04-03T01:44:00Z">
                <w:rPr>
                  <w:rFonts w:ascii="Cambria Math" w:eastAsiaTheme="minorEastAsia" w:hAnsi="Cambria Math"/>
                </w:rPr>
                <m:t>k</m:t>
              </w:ins>
            </m:r>
          </m:sub>
        </m:sSub>
        <m:r>
          <w:ins w:id="10304" w:author="Stefan Bruhn,2" w:date="2024-04-03T01:44:00Z">
            <w:rPr>
              <w:rFonts w:ascii="Cambria Math" w:eastAsiaTheme="minorEastAsia" w:hAnsi="Cambria Math"/>
            </w:rPr>
            <m:t>(L-1)</m:t>
          </w:ins>
        </m:r>
      </m:oMath>
      <w:ins w:id="10305" w:author="Stefan Bruhn,2" w:date="2024-04-03T01:44:00Z">
        <w:r>
          <w:t xml:space="preserve"> .</w:t>
        </w:r>
        <w:r w:rsidRPr="0013437E">
          <w:t xml:space="preserve"> </w:t>
        </w:r>
        <w:r>
          <w:tab/>
        </w:r>
        <w:r>
          <w:rPr>
            <w:lang w:val="en-US"/>
          </w:rPr>
          <w:t>(7.6-70)</w:t>
        </w:r>
      </w:ins>
    </w:p>
    <w:p w14:paraId="3CA2D339" w14:textId="77777777" w:rsidR="003F2E26" w:rsidRPr="00867B5B" w:rsidRDefault="003F2E26" w:rsidP="003F2E26">
      <w:pPr>
        <w:rPr>
          <w:ins w:id="10306" w:author="Stefan Bruhn,2" w:date="2024-04-03T01:44:00Z"/>
          <w:lang w:val="en-US"/>
        </w:rPr>
      </w:pPr>
      <w:ins w:id="10307" w:author="Stefan Bruhn,2" w:date="2024-04-03T01:44:00Z">
        <w:r>
          <w:rPr>
            <w:lang w:val="en-US"/>
          </w:rPr>
          <w:t xml:space="preserve">The complex predictor coefficient of the first-order linear predictive model is </w:t>
        </w:r>
        <w:r w:rsidRPr="00867B5B">
          <w:rPr>
            <w:lang w:val="en-US"/>
          </w:rPr>
          <w:t xml:space="preserve">calculated </w:t>
        </w:r>
        <w:r>
          <w:rPr>
            <w:lang w:val="en-US"/>
          </w:rPr>
          <w:t>following</w:t>
        </w:r>
        <w:r w:rsidRPr="00867B5B">
          <w:rPr>
            <w:lang w:val="en-US"/>
          </w:rPr>
          <w:t xml:space="preserve"> </w:t>
        </w:r>
        <w:r>
          <w:rPr>
            <w:lang w:val="en-US"/>
          </w:rPr>
          <w:t xml:space="preserve">the </w:t>
        </w:r>
        <w:r w:rsidRPr="00867B5B">
          <w:rPr>
            <w:lang w:val="en-US"/>
          </w:rPr>
          <w:t xml:space="preserve">Levinson-Durbin </w:t>
        </w:r>
        <w:r>
          <w:rPr>
            <w:lang w:val="en-US"/>
          </w:rPr>
          <w:t xml:space="preserve">method </w:t>
        </w:r>
        <w:r w:rsidRPr="00867B5B">
          <w:rPr>
            <w:lang w:val="en-US"/>
          </w:rPr>
          <w:t xml:space="preserve">based on </w:t>
        </w:r>
        <w:r>
          <w:rPr>
            <w:lang w:val="en-US"/>
          </w:rPr>
          <w:t>the</w:t>
        </w:r>
        <w:r w:rsidRPr="00867B5B">
          <w:rPr>
            <w:lang w:val="en-US"/>
          </w:rPr>
          <w:t xml:space="preserve"> autocorrelation sequence </w:t>
        </w:r>
      </w:ins>
      <m:oMath>
        <m:sSub>
          <m:sSubPr>
            <m:ctrlPr>
              <w:ins w:id="10308" w:author="Stefan Bruhn,2" w:date="2024-04-03T01:44:00Z">
                <w:rPr>
                  <w:rFonts w:ascii="Cambria Math" w:hAnsi="Cambria Math"/>
                  <w:i/>
                  <w:lang w:val="en-US"/>
                </w:rPr>
              </w:ins>
            </m:ctrlPr>
          </m:sSubPr>
          <m:e>
            <m:r>
              <w:ins w:id="10309" w:author="Stefan Bruhn,2" w:date="2024-04-03T01:44:00Z">
                <w:rPr>
                  <w:rFonts w:ascii="Cambria Math" w:hAnsi="Cambria Math"/>
                  <w:lang w:val="en-US"/>
                </w:rPr>
                <m:t>r</m:t>
              </w:ins>
            </m:r>
          </m:e>
          <m:sub>
            <m:r>
              <w:ins w:id="10310" w:author="Stefan Bruhn,2" w:date="2024-04-03T01:44:00Z">
                <w:rPr>
                  <w:rFonts w:ascii="Cambria Math" w:hAnsi="Cambria Math"/>
                  <w:lang w:val="en-US"/>
                </w:rPr>
                <m:t>xx,k</m:t>
              </w:ins>
            </m:r>
          </m:sub>
        </m:sSub>
        <m:d>
          <m:dPr>
            <m:ctrlPr>
              <w:ins w:id="10311" w:author="Stefan Bruhn,2" w:date="2024-04-03T01:44:00Z">
                <w:rPr>
                  <w:rFonts w:ascii="Cambria Math" w:hAnsi="Cambria Math"/>
                  <w:i/>
                  <w:lang w:val="en-US"/>
                </w:rPr>
              </w:ins>
            </m:ctrlPr>
          </m:dPr>
          <m:e>
            <m:r>
              <w:ins w:id="10312" w:author="Stefan Bruhn,2" w:date="2024-04-03T01:44:00Z">
                <w:rPr>
                  <w:rFonts w:ascii="Cambria Math" w:hAnsi="Cambria Math"/>
                  <w:lang w:val="en-US"/>
                </w:rPr>
                <m:t>n</m:t>
              </w:ins>
            </m:r>
          </m:e>
        </m:d>
        <m:r>
          <w:ins w:id="10313" w:author="Stefan Bruhn,2" w:date="2024-04-03T01:44:00Z">
            <w:rPr>
              <w:rFonts w:ascii="Cambria Math" w:hAnsi="Cambria Math"/>
              <w:lang w:val="en-US"/>
            </w:rPr>
            <m:t xml:space="preserve"> , n=0,1</m:t>
          </w:ins>
        </m:r>
      </m:oMath>
      <w:ins w:id="10314" w:author="Stefan Bruhn,2" w:date="2024-04-03T01:44:00Z">
        <w:r w:rsidRPr="00867B5B">
          <w:rPr>
            <w:lang w:val="en-US"/>
          </w:rPr>
          <w:t xml:space="preserve"> of the </w:t>
        </w:r>
        <w:r>
          <w:rPr>
            <w:lang w:val="en-US"/>
          </w:rPr>
          <w:t>(rectangularly windowed) CLDFB</w:t>
        </w:r>
        <w:r w:rsidRPr="00867B5B">
          <w:rPr>
            <w:lang w:val="en-US"/>
          </w:rPr>
          <w:t xml:space="preserve"> band samples </w:t>
        </w:r>
      </w:ins>
      <m:oMath>
        <m:sSub>
          <m:sSubPr>
            <m:ctrlPr>
              <w:ins w:id="10315" w:author="Stefan Bruhn,2" w:date="2024-04-03T01:44:00Z">
                <w:rPr>
                  <w:rFonts w:ascii="Cambria Math" w:hAnsi="Cambria Math"/>
                  <w:i/>
                  <w:lang w:val="en-US"/>
                </w:rPr>
              </w:ins>
            </m:ctrlPr>
          </m:sSubPr>
          <m:e>
            <m:r>
              <w:ins w:id="10316" w:author="Stefan Bruhn,2" w:date="2024-04-03T01:44:00Z">
                <w:rPr>
                  <w:rFonts w:ascii="Cambria Math" w:hAnsi="Cambria Math"/>
                  <w:lang w:val="en-US"/>
                </w:rPr>
                <m:t>x</m:t>
              </w:ins>
            </m:r>
          </m:e>
          <m:sub>
            <m:r>
              <w:ins w:id="10317" w:author="Stefan Bruhn,2" w:date="2024-04-03T01:44:00Z">
                <w:rPr>
                  <w:rFonts w:ascii="Cambria Math" w:hAnsi="Cambria Math"/>
                  <w:lang w:val="en-US"/>
                </w:rPr>
                <m:t>k</m:t>
              </w:ins>
            </m:r>
          </m:sub>
        </m:sSub>
        <m:r>
          <w:ins w:id="10318" w:author="Stefan Bruhn,2" w:date="2024-04-03T01:44:00Z">
            <w:rPr>
              <w:rFonts w:ascii="Cambria Math" w:hAnsi="Cambria Math"/>
              <w:lang w:val="en-US"/>
            </w:rPr>
            <m:t>(n)</m:t>
          </w:ins>
        </m:r>
      </m:oMath>
      <w:ins w:id="10319" w:author="Stefan Bruhn,2" w:date="2024-04-03T01:44:00Z">
        <w:r w:rsidRPr="00867B5B">
          <w:rPr>
            <w:lang w:val="en-US"/>
          </w:rPr>
          <w:t xml:space="preserve"> of the </w:t>
        </w:r>
        <w:r>
          <w:rPr>
            <w:lang w:val="en-US"/>
          </w:rPr>
          <w:t xml:space="preserve">preceding </w:t>
        </w:r>
        <w:r w:rsidRPr="00867B5B">
          <w:rPr>
            <w:lang w:val="en-US"/>
          </w:rPr>
          <w:t xml:space="preserve">frame. </w:t>
        </w:r>
        <w:r>
          <w:rPr>
            <w:lang w:val="en-US"/>
          </w:rPr>
          <w:t>T</w:t>
        </w:r>
        <w:r w:rsidRPr="00867B5B">
          <w:rPr>
            <w:lang w:val="en-US"/>
          </w:rPr>
          <w:t xml:space="preserve">he </w:t>
        </w:r>
        <w:r>
          <w:rPr>
            <w:lang w:val="en-US"/>
          </w:rPr>
          <w:t xml:space="preserve">first-order </w:t>
        </w:r>
        <w:r w:rsidRPr="00867B5B">
          <w:rPr>
            <w:lang w:val="en-US"/>
          </w:rPr>
          <w:t>predictor coefficient is obtained as:</w:t>
        </w:r>
      </w:ins>
    </w:p>
    <w:p w14:paraId="4D8DFBE3" w14:textId="77777777" w:rsidR="003F2E26" w:rsidRPr="00667006" w:rsidRDefault="003F2E26" w:rsidP="003F2E26">
      <w:pPr>
        <w:pStyle w:val="EQ"/>
        <w:rPr>
          <w:ins w:id="10320" w:author="Stefan Bruhn,2" w:date="2024-04-03T01:44:00Z"/>
          <w:lang w:val="en-US"/>
        </w:rPr>
      </w:pPr>
      <w:ins w:id="10321" w:author="Stefan Bruhn,2" w:date="2024-04-03T01:44:00Z">
        <w:r>
          <w:rPr>
            <w:lang w:val="en-US"/>
          </w:rPr>
          <w:tab/>
        </w:r>
      </w:ins>
      <m:oMath>
        <m:sSub>
          <m:sSubPr>
            <m:ctrlPr>
              <w:ins w:id="10322" w:author="Stefan Bruhn,2" w:date="2024-04-03T01:44:00Z">
                <w:rPr>
                  <w:rFonts w:ascii="Cambria Math" w:hAnsi="Cambria Math"/>
                  <w:lang w:val="en-US"/>
                </w:rPr>
              </w:ins>
            </m:ctrlPr>
          </m:sSubPr>
          <m:e>
            <m:r>
              <w:ins w:id="10323" w:author="Stefan Bruhn,2" w:date="2024-04-03T01:44:00Z">
                <w:rPr>
                  <w:rFonts w:ascii="Cambria Math" w:hAnsi="Cambria Math"/>
                  <w:lang w:val="en-US"/>
                </w:rPr>
                <m:t>γ</m:t>
              </w:ins>
            </m:r>
          </m:e>
          <m:sub>
            <m:r>
              <w:ins w:id="10324" w:author="Stefan Bruhn,2" w:date="2024-04-03T01:44:00Z">
                <m:rPr>
                  <m:sty m:val="p"/>
                </m:rPr>
                <w:rPr>
                  <w:rFonts w:ascii="Cambria Math" w:hAnsi="Cambria Math"/>
                  <w:lang w:val="en-US"/>
                </w:rPr>
                <m:t>1,</m:t>
              </w:ins>
            </m:r>
            <m:r>
              <w:ins w:id="10325" w:author="Stefan Bruhn,2" w:date="2024-04-03T01:44:00Z">
                <w:rPr>
                  <w:rFonts w:ascii="Cambria Math" w:hAnsi="Cambria Math"/>
                  <w:lang w:val="en-US"/>
                </w:rPr>
                <m:t>k</m:t>
              </w:ins>
            </m:r>
          </m:sub>
        </m:sSub>
        <m:r>
          <w:ins w:id="10326" w:author="Stefan Bruhn,2" w:date="2024-04-03T01:44:00Z">
            <m:rPr>
              <m:sty m:val="p"/>
            </m:rPr>
            <w:rPr>
              <w:rFonts w:ascii="Cambria Math" w:hAnsi="Cambria Math"/>
              <w:lang w:val="en-US"/>
            </w:rPr>
            <m:t>=</m:t>
          </w:ins>
        </m:r>
        <m:f>
          <m:fPr>
            <m:ctrlPr>
              <w:ins w:id="10327" w:author="Stefan Bruhn,2" w:date="2024-04-03T01:44:00Z">
                <w:rPr>
                  <w:rFonts w:ascii="Cambria Math" w:hAnsi="Cambria Math"/>
                  <w:lang w:val="en-US"/>
                </w:rPr>
              </w:ins>
            </m:ctrlPr>
          </m:fPr>
          <m:num>
            <m:sSub>
              <m:sSubPr>
                <m:ctrlPr>
                  <w:ins w:id="10328" w:author="Stefan Bruhn,2" w:date="2024-04-03T01:44:00Z">
                    <w:rPr>
                      <w:rFonts w:ascii="Cambria Math" w:hAnsi="Cambria Math"/>
                      <w:lang w:val="en-US"/>
                    </w:rPr>
                  </w:ins>
                </m:ctrlPr>
              </m:sSubPr>
              <m:e>
                <m:r>
                  <w:ins w:id="10329" w:author="Stefan Bruhn,2" w:date="2024-04-03T01:44:00Z">
                    <w:rPr>
                      <w:rFonts w:ascii="Cambria Math" w:hAnsi="Cambria Math"/>
                      <w:lang w:val="en-US"/>
                    </w:rPr>
                    <m:t>r</m:t>
                  </w:ins>
                </m:r>
              </m:e>
              <m:sub>
                <m:r>
                  <w:ins w:id="10330" w:author="Stefan Bruhn,2" w:date="2024-04-03T01:44:00Z">
                    <w:rPr>
                      <w:rFonts w:ascii="Cambria Math" w:hAnsi="Cambria Math"/>
                      <w:lang w:val="en-US"/>
                    </w:rPr>
                    <m:t>xx,k</m:t>
                  </w:ins>
                </m:r>
              </m:sub>
            </m:sSub>
            <m:r>
              <w:ins w:id="10331" w:author="Stefan Bruhn,2" w:date="2024-04-03T01:44:00Z">
                <m:rPr>
                  <m:sty m:val="p"/>
                </m:rPr>
                <w:rPr>
                  <w:rFonts w:ascii="Cambria Math" w:hAnsi="Cambria Math"/>
                  <w:lang w:val="en-US"/>
                </w:rPr>
                <m:t>(1)</m:t>
              </w:ins>
            </m:r>
          </m:num>
          <m:den>
            <m:sSub>
              <m:sSubPr>
                <m:ctrlPr>
                  <w:ins w:id="10332" w:author="Stefan Bruhn,2" w:date="2024-04-03T01:44:00Z">
                    <w:rPr>
                      <w:rFonts w:ascii="Cambria Math" w:hAnsi="Cambria Math"/>
                      <w:lang w:val="en-US"/>
                    </w:rPr>
                  </w:ins>
                </m:ctrlPr>
              </m:sSubPr>
              <m:e>
                <m:r>
                  <w:ins w:id="10333" w:author="Stefan Bruhn,2" w:date="2024-04-03T01:44:00Z">
                    <w:rPr>
                      <w:rFonts w:ascii="Cambria Math" w:hAnsi="Cambria Math"/>
                      <w:lang w:val="en-US"/>
                    </w:rPr>
                    <m:t>r</m:t>
                  </w:ins>
                </m:r>
              </m:e>
              <m:sub>
                <m:r>
                  <w:ins w:id="10334" w:author="Stefan Bruhn,2" w:date="2024-04-03T01:44:00Z">
                    <w:rPr>
                      <w:rFonts w:ascii="Cambria Math" w:hAnsi="Cambria Math"/>
                      <w:lang w:val="en-US"/>
                    </w:rPr>
                    <m:t>xx,k</m:t>
                  </w:ins>
                </m:r>
              </m:sub>
            </m:sSub>
            <m:r>
              <w:ins w:id="10335" w:author="Stefan Bruhn,2" w:date="2024-04-03T01:44:00Z">
                <m:rPr>
                  <m:sty m:val="p"/>
                </m:rPr>
                <w:rPr>
                  <w:rFonts w:ascii="Cambria Math" w:hAnsi="Cambria Math"/>
                  <w:lang w:val="en-US"/>
                </w:rPr>
                <m:t>(0)</m:t>
              </w:ins>
            </m:r>
          </m:den>
        </m:f>
      </m:oMath>
      <w:ins w:id="10336" w:author="Stefan Bruhn,2" w:date="2024-04-03T01:44:00Z">
        <w:r>
          <w:rPr>
            <w:lang w:val="en-US"/>
          </w:rPr>
          <w:t xml:space="preserve">   </w:t>
        </w:r>
        <w:r w:rsidRPr="00867B5B">
          <w:rPr>
            <w:lang w:val="en-US"/>
          </w:rPr>
          <w:t xml:space="preserve"> .</w:t>
        </w:r>
        <w:r>
          <w:rPr>
            <w:lang w:val="en-US"/>
          </w:rPr>
          <w:tab/>
          <w:t>(7.6-71)</w:t>
        </w:r>
      </w:ins>
    </w:p>
    <w:p w14:paraId="5B05068F" w14:textId="77777777" w:rsidR="003F2E26" w:rsidRDefault="003F2E26" w:rsidP="003F2E26">
      <w:pPr>
        <w:pStyle w:val="Heading5"/>
        <w:rPr>
          <w:ins w:id="10337" w:author="Stefan Bruhn,2" w:date="2024-04-03T01:44:00Z"/>
        </w:rPr>
      </w:pPr>
      <w:bookmarkStart w:id="10338" w:name="_Hlk161660764"/>
      <w:bookmarkStart w:id="10339" w:name="_Toc162356581"/>
      <w:bookmarkStart w:id="10340" w:name="_Toc162519200"/>
      <w:ins w:id="10341" w:author="Stefan Bruhn,2" w:date="2024-04-03T01:44:00Z">
        <w:r>
          <w:t>7.6.4.4.4</w:t>
        </w:r>
        <w:r>
          <w:tab/>
          <w:t>Tonality determination</w:t>
        </w:r>
        <w:bookmarkEnd w:id="10338"/>
        <w:bookmarkEnd w:id="10339"/>
        <w:bookmarkEnd w:id="10340"/>
      </w:ins>
    </w:p>
    <w:p w14:paraId="6AD986A5" w14:textId="77777777" w:rsidR="003F2E26" w:rsidRPr="00867B5B" w:rsidRDefault="003F2E26" w:rsidP="003F2E26">
      <w:pPr>
        <w:rPr>
          <w:ins w:id="10342" w:author="Stefan Bruhn,2" w:date="2024-04-03T01:44:00Z"/>
        </w:rPr>
      </w:pPr>
      <w:ins w:id="10343" w:author="Stefan Bruhn,2" w:date="2024-04-03T01:44:00Z">
        <w:r>
          <w:t xml:space="preserve">Tonality determination is made separately for each CLDFB band </w:t>
        </w:r>
      </w:ins>
      <m:oMath>
        <m:r>
          <w:ins w:id="10344" w:author="Stefan Bruhn,2" w:date="2024-04-03T01:44:00Z">
            <w:rPr>
              <w:rFonts w:ascii="Cambria Math" w:hAnsi="Cambria Math"/>
            </w:rPr>
            <m:t>k</m:t>
          </w:ins>
        </m:r>
      </m:oMath>
      <w:ins w:id="10345" w:author="Stefan Bruhn,2" w:date="2024-04-03T01:44:00Z">
        <w:r>
          <w:t xml:space="preserve"> based on the corresponding standard deviation values </w:t>
        </w:r>
      </w:ins>
      <m:oMath>
        <m:sSub>
          <m:sSubPr>
            <m:ctrlPr>
              <w:ins w:id="10346" w:author="Stefan Bruhn,2" w:date="2024-04-03T01:44:00Z">
                <w:rPr>
                  <w:rFonts w:ascii="Cambria Math" w:eastAsiaTheme="minorEastAsia" w:hAnsi="Cambria Math"/>
                  <w:i/>
                </w:rPr>
              </w:ins>
            </m:ctrlPr>
          </m:sSubPr>
          <m:e>
            <m:r>
              <w:ins w:id="10347" w:author="Stefan Bruhn,2" w:date="2024-04-03T01:44:00Z">
                <w:rPr>
                  <w:rFonts w:ascii="Cambria Math" w:eastAsiaTheme="minorEastAsia" w:hAnsi="Cambria Math"/>
                </w:rPr>
                <m:t>σ</m:t>
              </w:ins>
            </m:r>
          </m:e>
          <m:sub>
            <m:r>
              <w:ins w:id="10348" w:author="Stefan Bruhn,2" w:date="2024-04-03T01:44:00Z">
                <w:rPr>
                  <w:rFonts w:ascii="Cambria Math" w:eastAsiaTheme="minorEastAsia" w:hAnsi="Cambria Math"/>
                  <w:lang w:val="en-US"/>
                </w:rPr>
                <m:t>δϕ,k</m:t>
              </w:ins>
            </m:r>
          </m:sub>
        </m:sSub>
      </m:oMath>
      <w:ins w:id="10349" w:author="Stefan Bruhn,2" w:date="2024-04-03T01:44:00Z">
        <w:r>
          <w:t xml:space="preserve"> and </w:t>
        </w:r>
      </w:ins>
      <m:oMath>
        <m:sSub>
          <m:sSubPr>
            <m:ctrlPr>
              <w:ins w:id="10350" w:author="Stefan Bruhn,2" w:date="2024-04-03T01:44:00Z">
                <w:rPr>
                  <w:rFonts w:ascii="Cambria Math" w:eastAsiaTheme="minorEastAsia" w:hAnsi="Cambria Math"/>
                  <w:i/>
                </w:rPr>
              </w:ins>
            </m:ctrlPr>
          </m:sSubPr>
          <m:e>
            <m:r>
              <w:ins w:id="10351" w:author="Stefan Bruhn,2" w:date="2024-04-03T01:44:00Z">
                <w:rPr>
                  <w:rFonts w:ascii="Cambria Math" w:eastAsiaTheme="minorEastAsia" w:hAnsi="Cambria Math"/>
                </w:rPr>
                <m:t>σ</m:t>
              </w:ins>
            </m:r>
          </m:e>
          <m:sub>
            <m:r>
              <w:ins w:id="10352" w:author="Stefan Bruhn,2" w:date="2024-04-03T01:44:00Z">
                <w:rPr>
                  <w:rFonts w:ascii="Cambria Math" w:eastAsiaTheme="minorEastAsia" w:hAnsi="Cambria Math"/>
                  <w:lang w:val="en-US"/>
                </w:rPr>
                <m:t>κ,k</m:t>
              </w:ins>
            </m:r>
          </m:sub>
        </m:sSub>
      </m:oMath>
      <w:ins w:id="10353" w:author="Stefan Bruhn,2" w:date="2024-04-03T01:44:00Z">
        <w:r>
          <w:t xml:space="preserve">. A CLDFB band of the preceding frame is declared tonal in case  </w:t>
        </w:r>
      </w:ins>
      <m:oMath>
        <m:sSub>
          <m:sSubPr>
            <m:ctrlPr>
              <w:ins w:id="10354" w:author="Stefan Bruhn,2" w:date="2024-04-03T01:44:00Z">
                <w:rPr>
                  <w:rFonts w:ascii="Cambria Math" w:eastAsiaTheme="minorEastAsia" w:hAnsi="Cambria Math"/>
                  <w:i/>
                </w:rPr>
              </w:ins>
            </m:ctrlPr>
          </m:sSubPr>
          <m:e>
            <m:r>
              <w:ins w:id="10355" w:author="Stefan Bruhn,2" w:date="2024-04-03T01:44:00Z">
                <w:rPr>
                  <w:rFonts w:ascii="Cambria Math" w:eastAsiaTheme="minorEastAsia" w:hAnsi="Cambria Math"/>
                </w:rPr>
                <m:t>σ</m:t>
              </w:ins>
            </m:r>
          </m:e>
          <m:sub>
            <m:r>
              <w:ins w:id="10356" w:author="Stefan Bruhn,2" w:date="2024-04-03T01:44:00Z">
                <w:rPr>
                  <w:rFonts w:ascii="Cambria Math" w:eastAsiaTheme="minorEastAsia" w:hAnsi="Cambria Math"/>
                  <w:lang w:val="en-US"/>
                </w:rPr>
                <m:t>δϕ,k</m:t>
              </w:ins>
            </m:r>
          </m:sub>
        </m:sSub>
        <m:r>
          <w:ins w:id="10357" w:author="Stefan Bruhn,2" w:date="2024-04-03T01:44:00Z">
            <w:rPr>
              <w:rFonts w:ascii="Cambria Math" w:hAnsi="Cambria Math"/>
            </w:rPr>
            <m:t>&lt;π</m:t>
          </w:ins>
        </m:r>
        <m:r>
          <w:ins w:id="10358" w:author="Stefan Bruhn,2" w:date="2024-04-03T01:44:00Z">
            <m:rPr>
              <m:lit/>
            </m:rPr>
            <w:rPr>
              <w:rFonts w:ascii="Cambria Math" w:hAnsi="Cambria Math"/>
            </w:rPr>
            <m:t>/</m:t>
          </w:ins>
        </m:r>
        <m:r>
          <w:ins w:id="10359" w:author="Stefan Bruhn,2" w:date="2024-04-03T01:44:00Z">
            <w:rPr>
              <w:rFonts w:ascii="Cambria Math" w:hAnsi="Cambria Math"/>
            </w:rPr>
            <m:t>6</m:t>
          </w:ins>
        </m:r>
      </m:oMath>
      <w:ins w:id="10360" w:author="Stefan Bruhn,2" w:date="2024-04-03T01:44:00Z">
        <w:r>
          <w:t xml:space="preserve"> or </w:t>
        </w:r>
      </w:ins>
      <m:oMath>
        <m:sSub>
          <m:sSubPr>
            <m:ctrlPr>
              <w:ins w:id="10361" w:author="Stefan Bruhn,2" w:date="2024-04-03T01:44:00Z">
                <w:rPr>
                  <w:rFonts w:ascii="Cambria Math" w:eastAsiaTheme="minorEastAsia" w:hAnsi="Cambria Math"/>
                  <w:i/>
                </w:rPr>
              </w:ins>
            </m:ctrlPr>
          </m:sSubPr>
          <m:e>
            <m:r>
              <w:ins w:id="10362" w:author="Stefan Bruhn,2" w:date="2024-04-03T01:44:00Z">
                <w:rPr>
                  <w:rFonts w:ascii="Cambria Math" w:eastAsiaTheme="minorEastAsia" w:hAnsi="Cambria Math"/>
                </w:rPr>
                <m:t>σ</m:t>
              </w:ins>
            </m:r>
          </m:e>
          <m:sub>
            <m:r>
              <w:ins w:id="10363" w:author="Stefan Bruhn,2" w:date="2024-04-03T01:44:00Z">
                <w:rPr>
                  <w:rFonts w:ascii="Cambria Math" w:eastAsiaTheme="minorEastAsia" w:hAnsi="Cambria Math"/>
                  <w:lang w:val="en-US"/>
                </w:rPr>
                <m:t>κ,k</m:t>
              </w:ins>
            </m:r>
          </m:sub>
        </m:sSub>
        <m:r>
          <w:ins w:id="10364" w:author="Stefan Bruhn,2" w:date="2024-04-03T01:44:00Z">
            <w:rPr>
              <w:rFonts w:ascii="Cambria Math" w:eastAsiaTheme="minorEastAsia" w:hAnsi="Cambria Math"/>
            </w:rPr>
            <m:t>&lt;0.1</m:t>
          </w:ins>
        </m:r>
      </m:oMath>
      <w:ins w:id="10365" w:author="Stefan Bruhn,2" w:date="2024-04-03T01:44:00Z">
        <w:r>
          <w:t>. Otherwise, it is declared noise-like.</w:t>
        </w:r>
      </w:ins>
    </w:p>
    <w:p w14:paraId="360F5AF5" w14:textId="77777777" w:rsidR="003F2E26" w:rsidRDefault="003F2E26" w:rsidP="003F2E26">
      <w:pPr>
        <w:pStyle w:val="Heading5"/>
        <w:rPr>
          <w:ins w:id="10366" w:author="Stefan Bruhn,2" w:date="2024-04-03T01:44:00Z"/>
        </w:rPr>
      </w:pPr>
      <w:bookmarkStart w:id="10367" w:name="_Toc162356582"/>
      <w:bookmarkStart w:id="10368" w:name="_Toc162519201"/>
      <w:ins w:id="10369" w:author="Stefan Bruhn,2" w:date="2024-04-03T01:44:00Z">
        <w:r>
          <w:t>7.6.4.4.5</w:t>
        </w:r>
        <w:r>
          <w:tab/>
          <w:t>Sinusoidal extension</w:t>
        </w:r>
        <w:bookmarkEnd w:id="10367"/>
        <w:bookmarkEnd w:id="10368"/>
      </w:ins>
    </w:p>
    <w:p w14:paraId="06213BF4" w14:textId="77777777" w:rsidR="003F2E26" w:rsidRDefault="003F2E26" w:rsidP="003F2E26">
      <w:pPr>
        <w:rPr>
          <w:ins w:id="10370" w:author="Stefan Bruhn,2" w:date="2024-04-03T01:44:00Z"/>
        </w:rPr>
      </w:pPr>
      <w:ins w:id="10371" w:author="Stefan Bruhn,2" w:date="2024-04-03T01:44:00Z">
        <w:r>
          <w:t xml:space="preserve">In case a CLDFB band </w:t>
        </w:r>
      </w:ins>
      <m:oMath>
        <m:r>
          <w:ins w:id="10372" w:author="Stefan Bruhn,2" w:date="2024-04-03T01:44:00Z">
            <w:rPr>
              <w:rFonts w:ascii="Cambria Math" w:hAnsi="Cambria Math"/>
              <w:lang w:val="en-US"/>
            </w:rPr>
            <m:t>k</m:t>
          </w:ins>
        </m:r>
      </m:oMath>
      <w:ins w:id="10373" w:author="Stefan Bruhn,2" w:date="2024-04-03T01:44:00Z">
        <w:r>
          <w:t xml:space="preserve"> of the preceding frame is tonal, the sinusoidal model is used to generate the corresponding band of the substitution frame.</w:t>
        </w:r>
      </w:ins>
    </w:p>
    <w:p w14:paraId="4405B60A" w14:textId="77777777" w:rsidR="003F2E26" w:rsidRPr="00867B5B" w:rsidRDefault="003F2E26" w:rsidP="003F2E26">
      <w:pPr>
        <w:rPr>
          <w:ins w:id="10374" w:author="Stefan Bruhn,2" w:date="2024-04-03T01:44:00Z"/>
        </w:rPr>
      </w:pPr>
      <w:ins w:id="10375" w:author="Stefan Bruhn,2" w:date="2024-04-03T01:44:00Z">
        <w:r>
          <w:t xml:space="preserve">Using the start value </w:t>
        </w:r>
      </w:ins>
      <m:oMath>
        <m:sSub>
          <m:sSubPr>
            <m:ctrlPr>
              <w:ins w:id="10376" w:author="Stefan Bruhn,2" w:date="2024-04-03T01:44:00Z">
                <w:rPr>
                  <w:rFonts w:ascii="Cambria Math" w:hAnsi="Cambria Math"/>
                  <w:iCs/>
                </w:rPr>
              </w:ins>
            </m:ctrlPr>
          </m:sSubPr>
          <m:e>
            <m:r>
              <w:ins w:id="10377" w:author="Stefan Bruhn,2" w:date="2024-04-03T01:44:00Z">
                <w:rPr>
                  <w:rFonts w:ascii="Cambria Math" w:hAnsi="Cambria Math"/>
                </w:rPr>
                <m:t>y</m:t>
              </w:ins>
            </m:r>
          </m:e>
          <m:sub>
            <m:r>
              <w:ins w:id="10378" w:author="Stefan Bruhn,2" w:date="2024-04-03T01:44:00Z">
                <w:rPr>
                  <w:rFonts w:ascii="Cambria Math" w:hAnsi="Cambria Math"/>
                </w:rPr>
                <m:t>-1,k</m:t>
              </w:ins>
            </m:r>
          </m:sub>
        </m:sSub>
      </m:oMath>
      <w:ins w:id="10379" w:author="Stefan Bruhn,2" w:date="2024-04-03T01:44:00Z">
        <w:r>
          <w:rPr>
            <w:iCs/>
          </w:rPr>
          <w:t xml:space="preserve"> according to equation 7.6-69 and model parameters </w:t>
        </w:r>
      </w:ins>
      <m:oMath>
        <m:sSub>
          <m:sSubPr>
            <m:ctrlPr>
              <w:ins w:id="10380" w:author="Stefan Bruhn,2" w:date="2024-04-03T01:44:00Z">
                <w:rPr>
                  <w:rFonts w:ascii="Cambria Math" w:hAnsi="Cambria Math"/>
                  <w:i/>
                  <w:lang w:val="en-US"/>
                </w:rPr>
              </w:ins>
            </m:ctrlPr>
          </m:sSubPr>
          <m:e>
            <m:acc>
              <m:accPr>
                <m:chr m:val="̅"/>
                <m:ctrlPr>
                  <w:ins w:id="10381" w:author="Stefan Bruhn,2" w:date="2024-04-03T01:44:00Z">
                    <w:rPr>
                      <w:rFonts w:ascii="Cambria Math" w:hAnsi="Cambria Math"/>
                      <w:lang w:val="en-US"/>
                    </w:rPr>
                  </w:ins>
                </m:ctrlPr>
              </m:accPr>
              <m:e>
                <m:r>
                  <w:ins w:id="10382" w:author="Stefan Bruhn,2" w:date="2024-04-03T01:44:00Z">
                    <m:rPr>
                      <m:sty m:val="p"/>
                    </m:rPr>
                    <w:rPr>
                      <w:rFonts w:ascii="Cambria Math" w:hAnsi="Cambria Math"/>
                      <w:lang w:val="en-US"/>
                    </w:rPr>
                    <m:t>Δ</m:t>
                  </w:ins>
                </m:r>
                <m:r>
                  <w:ins w:id="10383" w:author="Stefan Bruhn,2" w:date="2024-04-03T01:44:00Z">
                    <w:rPr>
                      <w:rFonts w:ascii="Cambria Math" w:hAnsi="Cambria Math"/>
                      <w:lang w:val="en-US"/>
                    </w:rPr>
                    <m:t>ϕ</m:t>
                  </w:ins>
                </m:r>
              </m:e>
            </m:acc>
          </m:e>
          <m:sub>
            <m:r>
              <w:ins w:id="10384" w:author="Stefan Bruhn,2" w:date="2024-04-03T01:44:00Z">
                <w:rPr>
                  <w:rFonts w:ascii="Cambria Math" w:hAnsi="Cambria Math"/>
                  <w:lang w:val="en-US"/>
                </w:rPr>
                <m:t>k</m:t>
              </w:ins>
            </m:r>
          </m:sub>
        </m:sSub>
      </m:oMath>
      <w:ins w:id="10385" w:author="Stefan Bruhn,2" w:date="2024-04-03T01:44:00Z">
        <w:r>
          <w:rPr>
            <w:iCs/>
          </w:rPr>
          <w:t xml:space="preserve">, </w:t>
        </w:r>
      </w:ins>
      <m:oMath>
        <m:r>
          <w:ins w:id="10386" w:author="Stefan Bruhn,2" w:date="2024-04-03T01:44:00Z">
            <w:rPr>
              <w:rFonts w:ascii="Cambria Math" w:eastAsiaTheme="minorEastAsia" w:hAnsi="Cambria Math"/>
            </w:rPr>
            <m:t>δ</m:t>
          </w:ins>
        </m:r>
        <m:sSub>
          <m:sSubPr>
            <m:ctrlPr>
              <w:ins w:id="10387" w:author="Stefan Bruhn,2" w:date="2024-04-03T01:44:00Z">
                <w:rPr>
                  <w:rFonts w:ascii="Cambria Math" w:eastAsiaTheme="minorEastAsia" w:hAnsi="Cambria Math"/>
                  <w:i/>
                </w:rPr>
              </w:ins>
            </m:ctrlPr>
          </m:sSubPr>
          <m:e>
            <m:r>
              <w:ins w:id="10388" w:author="Stefan Bruhn,2" w:date="2024-04-03T01:44:00Z">
                <w:rPr>
                  <w:rFonts w:ascii="Cambria Math" w:eastAsiaTheme="minorEastAsia" w:hAnsi="Cambria Math"/>
                </w:rPr>
                <m:t>ϕ</m:t>
              </w:ins>
            </m:r>
          </m:e>
          <m:sub>
            <m:r>
              <w:ins w:id="10389" w:author="Stefan Bruhn,2" w:date="2024-04-03T01:44:00Z">
                <w:rPr>
                  <w:rFonts w:ascii="Cambria Math" w:eastAsiaTheme="minorEastAsia" w:hAnsi="Cambria Math"/>
                </w:rPr>
                <m:t>k</m:t>
              </w:ins>
            </m:r>
          </m:sub>
        </m:sSub>
        <m:r>
          <w:ins w:id="10390" w:author="Stefan Bruhn,2" w:date="2024-04-03T01:44:00Z">
            <m:rPr>
              <m:sty m:val="p"/>
            </m:rPr>
            <w:rPr>
              <w:rFonts w:ascii="Cambria Math" w:eastAsiaTheme="minorEastAsia" w:hAnsi="Cambria Math"/>
            </w:rPr>
            <m:t>(</m:t>
          </w:ins>
        </m:r>
        <m:r>
          <w:ins w:id="10391" w:author="Stefan Bruhn,2" w:date="2024-04-03T01:44:00Z">
            <w:rPr>
              <w:rFonts w:ascii="Cambria Math" w:eastAsiaTheme="minorEastAsia" w:hAnsi="Cambria Math"/>
            </w:rPr>
            <m:t>n</m:t>
          </w:ins>
        </m:r>
        <m:r>
          <w:ins w:id="10392" w:author="Stefan Bruhn,2" w:date="2024-04-03T01:44:00Z">
            <m:rPr>
              <m:sty m:val="p"/>
            </m:rPr>
            <w:rPr>
              <w:rFonts w:ascii="Cambria Math" w:eastAsiaTheme="minorEastAsia" w:hAnsi="Cambria Math"/>
            </w:rPr>
            <m:t>)</m:t>
          </w:ins>
        </m:r>
      </m:oMath>
      <w:ins w:id="10393" w:author="Stefan Bruhn,2" w:date="2024-04-03T01:44:00Z">
        <w:r>
          <w:t xml:space="preserve"> and </w:t>
        </w:r>
      </w:ins>
      <m:oMath>
        <m:sSub>
          <m:sSubPr>
            <m:ctrlPr>
              <w:ins w:id="10394" w:author="Stefan Bruhn,2" w:date="2024-04-03T01:44:00Z">
                <w:rPr>
                  <w:rFonts w:ascii="Cambria Math" w:hAnsi="Cambria Math"/>
                  <w:i/>
                </w:rPr>
              </w:ins>
            </m:ctrlPr>
          </m:sSubPr>
          <m:e>
            <m:acc>
              <m:accPr>
                <m:chr m:val="̅"/>
                <m:ctrlPr>
                  <w:ins w:id="10395" w:author="Stefan Bruhn,2" w:date="2024-04-03T01:44:00Z">
                    <w:rPr>
                      <w:rFonts w:ascii="Cambria Math" w:hAnsi="Cambria Math"/>
                      <w:i/>
                    </w:rPr>
                  </w:ins>
                </m:ctrlPr>
              </m:accPr>
              <m:e>
                <m:r>
                  <w:ins w:id="10396" w:author="Stefan Bruhn,2" w:date="2024-04-03T01:44:00Z">
                    <w:rPr>
                      <w:rFonts w:ascii="Cambria Math" w:hAnsi="Cambria Math"/>
                    </w:rPr>
                    <m:t>κ</m:t>
                  </w:ins>
                </m:r>
              </m:e>
            </m:acc>
          </m:e>
          <m:sub>
            <m:r>
              <w:ins w:id="10397" w:author="Stefan Bruhn,2" w:date="2024-04-03T01:44:00Z">
                <w:rPr>
                  <w:rFonts w:ascii="Cambria Math" w:hAnsi="Cambria Math"/>
                </w:rPr>
                <m:t>k</m:t>
              </w:ins>
            </m:r>
          </m:sub>
        </m:sSub>
      </m:oMath>
      <w:ins w:id="10398" w:author="Stefan Bruhn,2" w:date="2024-04-03T01:44:00Z">
        <w:r>
          <w:t xml:space="preserve"> for the given CLDFB band </w:t>
        </w:r>
      </w:ins>
      <m:oMath>
        <m:r>
          <w:ins w:id="10399" w:author="Stefan Bruhn,2" w:date="2024-04-03T01:44:00Z">
            <w:rPr>
              <w:rFonts w:ascii="Cambria Math" w:hAnsi="Cambria Math"/>
            </w:rPr>
            <m:t>k</m:t>
          </w:ins>
        </m:r>
      </m:oMath>
      <w:ins w:id="10400" w:author="Stefan Bruhn,2" w:date="2024-04-03T01:44:00Z">
        <w:r>
          <w:rPr>
            <w:iCs/>
          </w:rPr>
          <w:t xml:space="preserve">, the substitution frame band is generated according to equations 7.6-62 and 7.6-63.  </w:t>
        </w:r>
        <w:r>
          <w:t xml:space="preserve"> </w:t>
        </w:r>
      </w:ins>
    </w:p>
    <w:p w14:paraId="2A257287" w14:textId="77777777" w:rsidR="003F2E26" w:rsidRDefault="003F2E26" w:rsidP="003F2E26">
      <w:pPr>
        <w:pStyle w:val="Heading5"/>
        <w:rPr>
          <w:ins w:id="10401" w:author="Stefan Bruhn,2" w:date="2024-04-03T01:44:00Z"/>
        </w:rPr>
      </w:pPr>
      <w:bookmarkStart w:id="10402" w:name="_Toc162356583"/>
      <w:bookmarkStart w:id="10403" w:name="_Toc162519202"/>
      <w:ins w:id="10404" w:author="Stefan Bruhn,2" w:date="2024-04-03T01:44:00Z">
        <w:r>
          <w:t>7.6.4.4.6</w:t>
        </w:r>
        <w:r>
          <w:tab/>
          <w:t>Predictive extension</w:t>
        </w:r>
        <w:bookmarkEnd w:id="10402"/>
        <w:bookmarkEnd w:id="10403"/>
      </w:ins>
    </w:p>
    <w:p w14:paraId="79A77729" w14:textId="77777777" w:rsidR="003F2E26" w:rsidRDefault="003F2E26" w:rsidP="003F2E26">
      <w:pPr>
        <w:rPr>
          <w:ins w:id="10405" w:author="Stefan Bruhn,2" w:date="2024-04-03T01:44:00Z"/>
        </w:rPr>
      </w:pPr>
      <w:ins w:id="10406" w:author="Stefan Bruhn,2" w:date="2024-04-03T01:44:00Z">
        <w:r>
          <w:t xml:space="preserve">In case a CLDFB band of the preceding frame is noise-like, the linear predictive model is used to generate the corresponding band </w:t>
        </w:r>
      </w:ins>
      <m:oMath>
        <m:r>
          <w:ins w:id="10407" w:author="Stefan Bruhn,2" w:date="2024-04-03T01:44:00Z">
            <w:rPr>
              <w:rFonts w:ascii="Cambria Math" w:hAnsi="Cambria Math"/>
            </w:rPr>
            <m:t>k</m:t>
          </w:ins>
        </m:r>
      </m:oMath>
      <w:ins w:id="10408" w:author="Stefan Bruhn,2" w:date="2024-04-03T01:44:00Z">
        <w:r>
          <w:t xml:space="preserve"> of the substitution frame.</w:t>
        </w:r>
      </w:ins>
    </w:p>
    <w:p w14:paraId="28936319" w14:textId="77777777" w:rsidR="003F2E26" w:rsidRPr="00F83232" w:rsidRDefault="003F2E26" w:rsidP="003F2E26">
      <w:pPr>
        <w:rPr>
          <w:ins w:id="10409" w:author="Stefan Bruhn,2" w:date="2024-04-03T01:44:00Z"/>
        </w:rPr>
      </w:pPr>
      <w:ins w:id="10410" w:author="Stefan Bruhn,2" w:date="2024-04-03T01:44:00Z">
        <w:r>
          <w:t xml:space="preserve">Using the start value </w:t>
        </w:r>
      </w:ins>
      <m:oMath>
        <m:sSub>
          <m:sSubPr>
            <m:ctrlPr>
              <w:ins w:id="10411" w:author="Stefan Bruhn,2" w:date="2024-04-03T01:44:00Z">
                <w:rPr>
                  <w:rFonts w:ascii="Cambria Math" w:hAnsi="Cambria Math"/>
                  <w:iCs/>
                </w:rPr>
              </w:ins>
            </m:ctrlPr>
          </m:sSubPr>
          <m:e>
            <m:r>
              <w:ins w:id="10412" w:author="Stefan Bruhn,2" w:date="2024-04-03T01:44:00Z">
                <w:rPr>
                  <w:rFonts w:ascii="Cambria Math" w:hAnsi="Cambria Math"/>
                </w:rPr>
                <m:t>y</m:t>
              </w:ins>
            </m:r>
          </m:e>
          <m:sub>
            <m:r>
              <w:ins w:id="10413" w:author="Stefan Bruhn,2" w:date="2024-04-03T01:44:00Z">
                <w:rPr>
                  <w:rFonts w:ascii="Cambria Math" w:hAnsi="Cambria Math"/>
                </w:rPr>
                <m:t>-1,k</m:t>
              </w:ins>
            </m:r>
          </m:sub>
        </m:sSub>
      </m:oMath>
      <w:ins w:id="10414" w:author="Stefan Bruhn,2" w:date="2024-04-03T01:44:00Z">
        <w:r>
          <w:rPr>
            <w:iCs/>
          </w:rPr>
          <w:t xml:space="preserve"> according to equation 7.6-70, the complex first-order coefficient </w:t>
        </w:r>
      </w:ins>
      <m:oMath>
        <m:sSub>
          <m:sSubPr>
            <m:ctrlPr>
              <w:ins w:id="10415" w:author="Stefan Bruhn,2" w:date="2024-04-03T01:44:00Z">
                <w:rPr>
                  <w:rFonts w:ascii="Cambria Math" w:hAnsi="Cambria Math"/>
                  <w:i/>
                </w:rPr>
              </w:ins>
            </m:ctrlPr>
          </m:sSubPr>
          <m:e>
            <m:r>
              <w:ins w:id="10416" w:author="Stefan Bruhn,2" w:date="2024-04-03T01:44:00Z">
                <w:rPr>
                  <w:rFonts w:ascii="Cambria Math" w:hAnsi="Cambria Math"/>
                </w:rPr>
                <m:t>γ</m:t>
              </w:ins>
            </m:r>
          </m:e>
          <m:sub>
            <m:r>
              <w:ins w:id="10417" w:author="Stefan Bruhn,2" w:date="2024-04-03T01:44:00Z">
                <w:rPr>
                  <w:rFonts w:ascii="Cambria Math" w:hAnsi="Cambria Math"/>
                </w:rPr>
                <m:t>1,k</m:t>
              </w:ins>
            </m:r>
          </m:sub>
        </m:sSub>
      </m:oMath>
      <w:ins w:id="10418" w:author="Stefan Bruhn,2" w:date="2024-04-03T01:44:00Z">
        <w:r>
          <w:t xml:space="preserve"> for the given CLDFB band </w:t>
        </w:r>
      </w:ins>
      <m:oMath>
        <m:r>
          <w:ins w:id="10419" w:author="Stefan Bruhn,2" w:date="2024-04-03T01:44:00Z">
            <w:rPr>
              <w:rFonts w:ascii="Cambria Math" w:hAnsi="Cambria Math"/>
            </w:rPr>
            <m:t>k</m:t>
          </w:ins>
        </m:r>
      </m:oMath>
      <w:ins w:id="10420" w:author="Stefan Bruhn,2" w:date="2024-04-03T01:44:00Z">
        <w:r>
          <w:t xml:space="preserve"> and the CLDFB band samples of the previous frame </w:t>
        </w:r>
      </w:ins>
      <m:oMath>
        <m:sSub>
          <m:sSubPr>
            <m:ctrlPr>
              <w:ins w:id="10421" w:author="Stefan Bruhn,2" w:date="2024-04-03T01:44:00Z">
                <w:rPr>
                  <w:rFonts w:ascii="Cambria Math" w:hAnsi="Cambria Math"/>
                  <w:i/>
                </w:rPr>
              </w:ins>
            </m:ctrlPr>
          </m:sSubPr>
          <m:e>
            <m:r>
              <w:ins w:id="10422" w:author="Stefan Bruhn,2" w:date="2024-04-03T01:44:00Z">
                <w:rPr>
                  <w:rFonts w:ascii="Cambria Math" w:hAnsi="Cambria Math"/>
                </w:rPr>
                <m:t>x</m:t>
              </w:ins>
            </m:r>
          </m:e>
          <m:sub>
            <m:r>
              <w:ins w:id="10423" w:author="Stefan Bruhn,2" w:date="2024-04-03T01:44:00Z">
                <w:rPr>
                  <w:rFonts w:ascii="Cambria Math" w:hAnsi="Cambria Math"/>
                </w:rPr>
                <m:t>k</m:t>
              </w:ins>
            </m:r>
          </m:sub>
        </m:sSub>
        <m:d>
          <m:dPr>
            <m:ctrlPr>
              <w:ins w:id="10424" w:author="Stefan Bruhn,2" w:date="2024-04-03T01:44:00Z">
                <w:rPr>
                  <w:rFonts w:ascii="Cambria Math" w:hAnsi="Cambria Math"/>
                  <w:i/>
                </w:rPr>
              </w:ins>
            </m:ctrlPr>
          </m:dPr>
          <m:e>
            <m:r>
              <w:ins w:id="10425" w:author="Stefan Bruhn,2" w:date="2024-04-03T01:44:00Z">
                <w:rPr>
                  <w:rFonts w:ascii="Cambria Math" w:hAnsi="Cambria Math"/>
                </w:rPr>
                <m:t>n</m:t>
              </w:ins>
            </m:r>
          </m:e>
        </m:d>
        <m:r>
          <w:ins w:id="10426" w:author="Stefan Bruhn,2" w:date="2024-04-03T01:44:00Z">
            <w:rPr>
              <w:rFonts w:ascii="Cambria Math" w:hAnsi="Cambria Math"/>
            </w:rPr>
            <m:t xml:space="preserve"> , n=0...L-1</m:t>
          </w:ins>
        </m:r>
      </m:oMath>
      <w:ins w:id="10427" w:author="Stefan Bruhn,2" w:date="2024-04-03T01:44:00Z">
        <w:r>
          <w:t xml:space="preserve"> , </w:t>
        </w:r>
        <w:r>
          <w:rPr>
            <w:iCs/>
          </w:rPr>
          <w:t xml:space="preserve">the substitution frame band is generated according to equation </w:t>
        </w:r>
        <w:r>
          <w:rPr>
            <w:lang w:val="en-US"/>
          </w:rPr>
          <w:t>7.6-65</w:t>
        </w:r>
        <w:r>
          <w:rPr>
            <w:iCs/>
          </w:rPr>
          <w:t xml:space="preserve">.  </w:t>
        </w:r>
        <w:r>
          <w:t xml:space="preserve"> </w:t>
        </w:r>
      </w:ins>
    </w:p>
    <w:p w14:paraId="394D6BA8" w14:textId="77777777" w:rsidR="003F2E26" w:rsidRPr="0067151C" w:rsidRDefault="003F2E26" w:rsidP="003F2E26">
      <w:pPr>
        <w:pStyle w:val="Heading5"/>
        <w:rPr>
          <w:ins w:id="10428" w:author="Stefan Bruhn,2" w:date="2024-04-03T01:44:00Z"/>
        </w:rPr>
      </w:pPr>
      <w:bookmarkStart w:id="10429" w:name="_Toc162356584"/>
      <w:bookmarkStart w:id="10430" w:name="_Toc162519203"/>
      <w:ins w:id="10431" w:author="Stefan Bruhn,2" w:date="2024-04-03T01:44:00Z">
        <w:r w:rsidRPr="0067151C">
          <w:t>7.6.4.4.7</w:t>
        </w:r>
        <w:r w:rsidRPr="0067151C">
          <w:tab/>
          <w:t>Cross-fade</w:t>
        </w:r>
        <w:bookmarkEnd w:id="10429"/>
        <w:bookmarkEnd w:id="10430"/>
      </w:ins>
    </w:p>
    <w:p w14:paraId="6A27E0FF" w14:textId="77777777" w:rsidR="003F2E26" w:rsidRDefault="003F2E26" w:rsidP="003F2E26">
      <w:pPr>
        <w:rPr>
          <w:ins w:id="10432" w:author="Stefan Bruhn,2" w:date="2024-04-03T01:44:00Z"/>
          <w:lang w:val="en-US"/>
        </w:rPr>
      </w:pPr>
      <w:ins w:id="10433" w:author="Stefan Bruhn,2" w:date="2024-04-03T01:44:00Z">
        <w:r w:rsidRPr="00667006">
          <w:rPr>
            <w:lang w:val="en-US"/>
          </w:rPr>
          <w:t xml:space="preserve">Cross-fade is used to </w:t>
        </w:r>
        <w:r>
          <w:rPr>
            <w:lang w:val="en-US"/>
          </w:rPr>
          <w:t>avoid signal discontinuities at the boundary from a substituted frame to the next frame. The model-based technique described above ensures that such discontinuities to a subsequent substitution frame do not occur. However, when a good frame (marked with BFI flag=0) follows a bad frame, a special cross-fading technique is applied. For that case, during substitution processing of the bad frame, cross-fade to a potential good frame following is prepared as follows:</w:t>
        </w:r>
      </w:ins>
    </w:p>
    <w:p w14:paraId="16EF9618" w14:textId="77777777" w:rsidR="003F2E26" w:rsidRDefault="003F2E26" w:rsidP="003F2E26">
      <w:pPr>
        <w:rPr>
          <w:ins w:id="10434" w:author="Stefan Bruhn,2" w:date="2024-04-03T01:44:00Z"/>
          <w:lang w:val="en-US"/>
        </w:rPr>
      </w:pPr>
      <w:ins w:id="10435" w:author="Stefan Bruhn,2" w:date="2024-04-03T01:44:00Z">
        <w:r>
          <w:rPr>
            <w:lang w:val="en-US"/>
          </w:rPr>
          <w:t xml:space="preserve">In case of band </w:t>
        </w:r>
      </w:ins>
      <m:oMath>
        <m:r>
          <w:ins w:id="10436" w:author="Stefan Bruhn,2" w:date="2024-04-03T01:44:00Z">
            <w:rPr>
              <w:rFonts w:ascii="Cambria Math" w:hAnsi="Cambria Math"/>
              <w:lang w:val="en-US"/>
            </w:rPr>
            <m:t>k</m:t>
          </w:ins>
        </m:r>
      </m:oMath>
      <w:ins w:id="10437" w:author="Stefan Bruhn,2" w:date="2024-04-03T01:44:00Z">
        <w:r>
          <w:rPr>
            <w:lang w:val="en-US"/>
          </w:rPr>
          <w:t xml:space="preserve"> determined tonal, two extra CLDFB band samples are calculated beyond the end of the current frame according to the method described in clause 7.6.4.4.5 and </w:t>
        </w:r>
        <w:r>
          <w:rPr>
            <w:iCs/>
          </w:rPr>
          <w:t xml:space="preserve">equations 7.6-62 and 7.6-63 for sample indexes </w:t>
        </w:r>
      </w:ins>
      <m:oMath>
        <m:r>
          <w:ins w:id="10438" w:author="Stefan Bruhn,2" w:date="2024-04-03T01:44:00Z">
            <w:rPr>
              <w:rFonts w:ascii="Cambria Math" w:hAnsi="Cambria Math"/>
            </w:rPr>
            <m:t xml:space="preserve">n=L </m:t>
          </w:ins>
        </m:r>
        <m:r>
          <w:ins w:id="10439" w:author="Stefan Bruhn,2" w:date="2024-04-03T01:44:00Z">
            <m:rPr>
              <m:nor/>
            </m:rPr>
            <w:rPr>
              <w:rFonts w:ascii="Cambria Math" w:hAnsi="Cambria Math"/>
            </w:rPr>
            <m:t>and</m:t>
          </w:ins>
        </m:r>
        <m:r>
          <w:ins w:id="10440" w:author="Stefan Bruhn,2" w:date="2024-04-03T01:44:00Z">
            <w:rPr>
              <w:rFonts w:ascii="Cambria Math" w:hAnsi="Cambria Math"/>
            </w:rPr>
            <m:t xml:space="preserve"> L+1</m:t>
          </w:ins>
        </m:r>
      </m:oMath>
      <w:ins w:id="10441" w:author="Stefan Bruhn,2" w:date="2024-04-03T01:44:00Z">
        <w:r>
          <w:rPr>
            <w:iCs/>
          </w:rPr>
          <w:t xml:space="preserve">. These samples are multiplied with fading weights of 2/3 for </w:t>
        </w:r>
      </w:ins>
      <m:oMath>
        <m:sSub>
          <m:sSubPr>
            <m:ctrlPr>
              <w:ins w:id="10442" w:author="Stefan Bruhn,2" w:date="2024-04-03T01:44:00Z">
                <w:rPr>
                  <w:rFonts w:ascii="Cambria Math" w:hAnsi="Cambria Math"/>
                  <w:i/>
                  <w:iCs/>
                  <w:lang w:val="en-US"/>
                </w:rPr>
              </w:ins>
            </m:ctrlPr>
          </m:sSubPr>
          <m:e>
            <m:r>
              <w:ins w:id="10443" w:author="Stefan Bruhn,2" w:date="2024-04-03T01:44:00Z">
                <w:rPr>
                  <w:rFonts w:ascii="Cambria Math" w:hAnsi="Cambria Math"/>
                  <w:lang w:val="en-US"/>
                </w:rPr>
                <m:t>y</m:t>
              </w:ins>
            </m:r>
          </m:e>
          <m:sub>
            <m:r>
              <w:ins w:id="10444" w:author="Stefan Bruhn,2" w:date="2024-04-03T01:44:00Z">
                <w:rPr>
                  <w:rFonts w:ascii="Cambria Math" w:hAnsi="Cambria Math"/>
                  <w:lang w:val="en-US"/>
                </w:rPr>
                <m:t>k</m:t>
              </w:ins>
            </m:r>
          </m:sub>
        </m:sSub>
        <m:d>
          <m:dPr>
            <m:ctrlPr>
              <w:ins w:id="10445" w:author="Stefan Bruhn,2" w:date="2024-04-03T01:44:00Z">
                <w:rPr>
                  <w:rFonts w:ascii="Cambria Math" w:hAnsi="Cambria Math"/>
                  <w:lang w:val="en-US"/>
                </w:rPr>
              </w:ins>
            </m:ctrlPr>
          </m:dPr>
          <m:e>
            <m:r>
              <w:ins w:id="10446" w:author="Stefan Bruhn,2" w:date="2024-04-03T01:44:00Z">
                <w:rPr>
                  <w:rFonts w:ascii="Cambria Math" w:hAnsi="Cambria Math"/>
                  <w:lang w:val="en-US"/>
                </w:rPr>
                <m:t>L</m:t>
              </w:ins>
            </m:r>
          </m:e>
        </m:d>
      </m:oMath>
      <w:ins w:id="10447" w:author="Stefan Bruhn,2" w:date="2024-04-03T01:44:00Z">
        <w:r>
          <w:rPr>
            <w:lang w:val="en-US"/>
          </w:rPr>
          <w:t xml:space="preserve"> and, resp</w:t>
        </w:r>
        <w:proofErr w:type="spellStart"/>
        <w:r>
          <w:rPr>
            <w:lang w:val="en-US"/>
          </w:rPr>
          <w:t>ectively</w:t>
        </w:r>
        <w:proofErr w:type="spellEnd"/>
        <w:r>
          <w:rPr>
            <w:lang w:val="en-US"/>
          </w:rPr>
          <w:t xml:space="preserve">, 1/3 for </w:t>
        </w:r>
      </w:ins>
      <m:oMath>
        <m:sSub>
          <m:sSubPr>
            <m:ctrlPr>
              <w:ins w:id="10448" w:author="Stefan Bruhn,2" w:date="2024-04-03T01:44:00Z">
                <w:rPr>
                  <w:rFonts w:ascii="Cambria Math" w:hAnsi="Cambria Math"/>
                  <w:i/>
                  <w:iCs/>
                  <w:lang w:val="en-US"/>
                </w:rPr>
              </w:ins>
            </m:ctrlPr>
          </m:sSubPr>
          <m:e>
            <m:r>
              <w:ins w:id="10449" w:author="Stefan Bruhn,2" w:date="2024-04-03T01:44:00Z">
                <w:rPr>
                  <w:rFonts w:ascii="Cambria Math" w:hAnsi="Cambria Math"/>
                  <w:lang w:val="en-US"/>
                </w:rPr>
                <m:t>y</m:t>
              </w:ins>
            </m:r>
          </m:e>
          <m:sub>
            <m:r>
              <w:ins w:id="10450" w:author="Stefan Bruhn,2" w:date="2024-04-03T01:44:00Z">
                <w:rPr>
                  <w:rFonts w:ascii="Cambria Math" w:hAnsi="Cambria Math"/>
                  <w:lang w:val="en-US"/>
                </w:rPr>
                <m:t>k</m:t>
              </w:ins>
            </m:r>
          </m:sub>
        </m:sSub>
        <m:d>
          <m:dPr>
            <m:ctrlPr>
              <w:ins w:id="10451" w:author="Stefan Bruhn,2" w:date="2024-04-03T01:44:00Z">
                <w:rPr>
                  <w:rFonts w:ascii="Cambria Math" w:hAnsi="Cambria Math"/>
                  <w:lang w:val="en-US"/>
                </w:rPr>
              </w:ins>
            </m:ctrlPr>
          </m:dPr>
          <m:e>
            <m:r>
              <w:ins w:id="10452" w:author="Stefan Bruhn,2" w:date="2024-04-03T01:44:00Z">
                <w:rPr>
                  <w:rFonts w:ascii="Cambria Math" w:hAnsi="Cambria Math"/>
                  <w:lang w:val="en-US"/>
                </w:rPr>
                <m:t>L+1</m:t>
              </w:ins>
            </m:r>
          </m:e>
        </m:d>
      </m:oMath>
      <w:ins w:id="10453" w:author="Stefan Bruhn,2" w:date="2024-04-03T01:44:00Z">
        <w:r>
          <w:rPr>
            <w:lang w:val="en-US"/>
          </w:rPr>
          <w:t xml:space="preserve"> </w:t>
        </w:r>
        <w:r>
          <w:rPr>
            <w:lang w:val="en-US"/>
          </w:rPr>
          <w:lastRenderedPageBreak/>
          <w:t xml:space="preserve">and stored instead of the original samples. The respective complementary weights of 1/3 and 2/3 are stored in a buffer for frame onset weights </w:t>
        </w:r>
      </w:ins>
      <m:oMath>
        <m:sSub>
          <m:sSubPr>
            <m:ctrlPr>
              <w:ins w:id="10454" w:author="Stefan Bruhn,2" w:date="2024-04-03T01:44:00Z">
                <w:rPr>
                  <w:rFonts w:ascii="Cambria Math" w:hAnsi="Cambria Math"/>
                  <w:i/>
                </w:rPr>
              </w:ins>
            </m:ctrlPr>
          </m:sSubPr>
          <m:e>
            <m:r>
              <w:ins w:id="10455" w:author="Stefan Bruhn,2" w:date="2024-04-03T01:44:00Z">
                <w:rPr>
                  <w:rFonts w:ascii="Cambria Math" w:hAnsi="Cambria Math"/>
                </w:rPr>
                <m:t>β</m:t>
              </w:ins>
            </m:r>
          </m:e>
          <m:sub>
            <m:r>
              <w:ins w:id="10456" w:author="Stefan Bruhn,2" w:date="2024-04-03T01:44:00Z">
                <w:rPr>
                  <w:rFonts w:ascii="Cambria Math" w:hAnsi="Cambria Math"/>
                </w:rPr>
                <m:t>k</m:t>
              </w:ins>
            </m:r>
          </m:sub>
        </m:sSub>
        <m:d>
          <m:dPr>
            <m:ctrlPr>
              <w:ins w:id="10457" w:author="Stefan Bruhn,2" w:date="2024-04-03T01:44:00Z">
                <w:rPr>
                  <w:rFonts w:ascii="Cambria Math" w:hAnsi="Cambria Math"/>
                  <w:i/>
                </w:rPr>
              </w:ins>
            </m:ctrlPr>
          </m:dPr>
          <m:e>
            <m:r>
              <w:ins w:id="10458" w:author="Stefan Bruhn,2" w:date="2024-04-03T01:44:00Z">
                <w:rPr>
                  <w:rFonts w:ascii="Cambria Math" w:hAnsi="Cambria Math"/>
                </w:rPr>
                <m:t>n</m:t>
              </w:ins>
            </m:r>
          </m:e>
        </m:d>
        <m:r>
          <w:ins w:id="10459" w:author="Stefan Bruhn,2" w:date="2024-04-03T01:44:00Z">
            <w:rPr>
              <w:rFonts w:ascii="Cambria Math" w:hAnsi="Cambria Math"/>
            </w:rPr>
            <m:t>, n=0, 1</m:t>
          </w:ins>
        </m:r>
      </m:oMath>
      <w:ins w:id="10460" w:author="Stefan Bruhn,2" w:date="2024-04-03T01:44:00Z">
        <w:r>
          <w:t xml:space="preserve"> for each CLDFB band </w:t>
        </w:r>
      </w:ins>
      <m:oMath>
        <m:r>
          <w:ins w:id="10461" w:author="Stefan Bruhn,2" w:date="2024-04-03T01:44:00Z">
            <w:rPr>
              <w:rFonts w:ascii="Cambria Math" w:hAnsi="Cambria Math"/>
            </w:rPr>
            <m:t>k</m:t>
          </w:ins>
        </m:r>
      </m:oMath>
      <w:ins w:id="10462" w:author="Stefan Bruhn,2" w:date="2024-04-03T01:44:00Z">
        <w:r>
          <w:rPr>
            <w:lang w:val="en-US"/>
          </w:rPr>
          <w:t xml:space="preserve">. </w:t>
        </w:r>
        <w:r>
          <w:rPr>
            <w:iCs/>
          </w:rPr>
          <w:t xml:space="preserve"> </w:t>
        </w:r>
        <w:r>
          <w:t xml:space="preserve"> </w:t>
        </w:r>
        <w:r>
          <w:rPr>
            <w:lang w:val="en-US"/>
          </w:rPr>
          <w:t xml:space="preserve"> </w:t>
        </w:r>
      </w:ins>
    </w:p>
    <w:p w14:paraId="005DC913" w14:textId="77777777" w:rsidR="003F2E26" w:rsidRDefault="003F2E26" w:rsidP="003F2E26">
      <w:pPr>
        <w:rPr>
          <w:ins w:id="10463" w:author="Stefan Bruhn,2" w:date="2024-04-03T01:44:00Z"/>
          <w:lang w:val="en-US"/>
        </w:rPr>
      </w:pPr>
      <w:ins w:id="10464" w:author="Stefan Bruhn,2" w:date="2024-04-03T01:44:00Z">
        <w:r>
          <w:rPr>
            <w:lang w:val="en-US"/>
          </w:rPr>
          <w:t xml:space="preserve">In case of band </w:t>
        </w:r>
      </w:ins>
      <m:oMath>
        <m:r>
          <w:ins w:id="10465" w:author="Stefan Bruhn,2" w:date="2024-04-03T01:44:00Z">
            <w:rPr>
              <w:rFonts w:ascii="Cambria Math" w:hAnsi="Cambria Math"/>
              <w:lang w:val="en-US"/>
            </w:rPr>
            <m:t>k</m:t>
          </w:ins>
        </m:r>
      </m:oMath>
      <w:ins w:id="10466" w:author="Stefan Bruhn,2" w:date="2024-04-03T01:44:00Z">
        <w:r>
          <w:rPr>
            <w:lang w:val="en-US"/>
          </w:rPr>
          <w:t xml:space="preserve"> determined noise-like, two extra CLDFB band samples are calculated beyond the end of the current frame according to the method described in clause 7.6.4.4.6 and </w:t>
        </w:r>
        <w:r>
          <w:rPr>
            <w:iCs/>
          </w:rPr>
          <w:t xml:space="preserve">equation 7.6-65 for sample indexes </w:t>
        </w:r>
      </w:ins>
      <m:oMath>
        <m:r>
          <w:ins w:id="10467" w:author="Stefan Bruhn,2" w:date="2024-04-03T01:44:00Z">
            <w:rPr>
              <w:rFonts w:ascii="Cambria Math" w:hAnsi="Cambria Math"/>
            </w:rPr>
            <m:t xml:space="preserve">n=L </m:t>
          </w:ins>
        </m:r>
        <m:r>
          <w:ins w:id="10468" w:author="Stefan Bruhn,2" w:date="2024-04-03T01:44:00Z">
            <m:rPr>
              <m:nor/>
            </m:rPr>
            <w:rPr>
              <w:rFonts w:ascii="Cambria Math" w:hAnsi="Cambria Math"/>
            </w:rPr>
            <m:t>and</m:t>
          </w:ins>
        </m:r>
        <m:r>
          <w:ins w:id="10469" w:author="Stefan Bruhn,2" w:date="2024-04-03T01:44:00Z">
            <w:rPr>
              <w:rFonts w:ascii="Cambria Math" w:hAnsi="Cambria Math"/>
            </w:rPr>
            <m:t xml:space="preserve"> L+1</m:t>
          </w:ins>
        </m:r>
      </m:oMath>
      <w:ins w:id="10470" w:author="Stefan Bruhn,2" w:date="2024-04-03T01:44:00Z">
        <w:r>
          <w:rPr>
            <w:iCs/>
          </w:rPr>
          <w:t xml:space="preserve">. These samples are fading out exponentially with the magnitude of the predictor coefficient </w:t>
        </w:r>
      </w:ins>
      <m:oMath>
        <m:sSub>
          <m:sSubPr>
            <m:ctrlPr>
              <w:ins w:id="10471" w:author="Stefan Bruhn,2" w:date="2024-04-03T01:44:00Z">
                <w:rPr>
                  <w:rFonts w:ascii="Cambria Math" w:hAnsi="Cambria Math"/>
                  <w:i/>
                  <w:iCs/>
                </w:rPr>
              </w:ins>
            </m:ctrlPr>
          </m:sSubPr>
          <m:e>
            <m:r>
              <w:ins w:id="10472" w:author="Stefan Bruhn,2" w:date="2024-04-03T01:44:00Z">
                <w:rPr>
                  <w:rFonts w:ascii="Cambria Math" w:hAnsi="Cambria Math"/>
                </w:rPr>
                <m:t>γ</m:t>
              </w:ins>
            </m:r>
          </m:e>
          <m:sub>
            <m:r>
              <w:ins w:id="10473" w:author="Stefan Bruhn,2" w:date="2024-04-03T01:44:00Z">
                <w:rPr>
                  <w:rFonts w:ascii="Cambria Math" w:hAnsi="Cambria Math"/>
                </w:rPr>
                <m:t>1,k</m:t>
              </w:ins>
            </m:r>
          </m:sub>
        </m:sSub>
      </m:oMath>
      <w:ins w:id="10474" w:author="Stefan Bruhn,2" w:date="2024-04-03T01:44:00Z">
        <w:r>
          <w:rPr>
            <w:iCs/>
          </w:rPr>
          <w:t xml:space="preserve">. Accordingly, no specific additional fading weight is applied. </w:t>
        </w:r>
        <w:r>
          <w:rPr>
            <w:lang w:val="en-US"/>
          </w:rPr>
          <w:t xml:space="preserve">The respective complementary weights of </w:t>
        </w:r>
      </w:ins>
      <m:oMath>
        <m:r>
          <w:ins w:id="10475" w:author="Stefan Bruhn,2" w:date="2024-04-03T01:44:00Z">
            <w:rPr>
              <w:rFonts w:ascii="Cambria Math" w:hAnsi="Cambria Math"/>
              <w:lang w:val="en-US"/>
            </w:rPr>
            <m:t>1-</m:t>
          </w:ins>
        </m:r>
        <m:d>
          <m:dPr>
            <m:begChr m:val="|"/>
            <m:endChr m:val="|"/>
            <m:ctrlPr>
              <w:ins w:id="10476" w:author="Stefan Bruhn,2" w:date="2024-04-03T01:44:00Z">
                <w:rPr>
                  <w:rFonts w:ascii="Cambria Math" w:hAnsi="Cambria Math"/>
                  <w:i/>
                  <w:iCs/>
                </w:rPr>
              </w:ins>
            </m:ctrlPr>
          </m:dPr>
          <m:e>
            <m:sSub>
              <m:sSubPr>
                <m:ctrlPr>
                  <w:ins w:id="10477" w:author="Stefan Bruhn,2" w:date="2024-04-03T01:44:00Z">
                    <w:rPr>
                      <w:rFonts w:ascii="Cambria Math" w:hAnsi="Cambria Math"/>
                      <w:i/>
                      <w:iCs/>
                    </w:rPr>
                  </w:ins>
                </m:ctrlPr>
              </m:sSubPr>
              <m:e>
                <m:r>
                  <w:ins w:id="10478" w:author="Stefan Bruhn,2" w:date="2024-04-03T01:44:00Z">
                    <w:rPr>
                      <w:rFonts w:ascii="Cambria Math" w:hAnsi="Cambria Math"/>
                    </w:rPr>
                    <m:t>γ</m:t>
                  </w:ins>
                </m:r>
              </m:e>
              <m:sub>
                <m:r>
                  <w:ins w:id="10479" w:author="Stefan Bruhn,2" w:date="2024-04-03T01:44:00Z">
                    <w:rPr>
                      <w:rFonts w:ascii="Cambria Math" w:hAnsi="Cambria Math"/>
                    </w:rPr>
                    <m:t>1,k</m:t>
                  </w:ins>
                </m:r>
              </m:sub>
            </m:sSub>
          </m:e>
        </m:d>
      </m:oMath>
      <w:ins w:id="10480" w:author="Stefan Bruhn,2" w:date="2024-04-03T01:44:00Z">
        <w:r>
          <w:rPr>
            <w:lang w:val="en-US"/>
          </w:rPr>
          <w:t xml:space="preserve"> and, </w:t>
        </w:r>
      </w:ins>
      <m:oMath>
        <m:r>
          <w:ins w:id="10481" w:author="Stefan Bruhn,2" w:date="2024-04-03T01:44:00Z">
            <w:rPr>
              <w:rFonts w:ascii="Cambria Math" w:hAnsi="Cambria Math"/>
              <w:lang w:val="en-US"/>
            </w:rPr>
            <m:t>1-</m:t>
          </w:ins>
        </m:r>
        <m:sSup>
          <m:sSupPr>
            <m:ctrlPr>
              <w:ins w:id="10482" w:author="Stefan Bruhn,2" w:date="2024-04-03T01:44:00Z">
                <w:rPr>
                  <w:rFonts w:ascii="Cambria Math" w:hAnsi="Cambria Math"/>
                  <w:i/>
                  <w:iCs/>
                </w:rPr>
              </w:ins>
            </m:ctrlPr>
          </m:sSupPr>
          <m:e>
            <m:d>
              <m:dPr>
                <m:begChr m:val="|"/>
                <m:endChr m:val="|"/>
                <m:ctrlPr>
                  <w:ins w:id="10483" w:author="Stefan Bruhn,2" w:date="2024-04-03T01:44:00Z">
                    <w:rPr>
                      <w:rFonts w:ascii="Cambria Math" w:hAnsi="Cambria Math"/>
                      <w:i/>
                      <w:iCs/>
                    </w:rPr>
                  </w:ins>
                </m:ctrlPr>
              </m:dPr>
              <m:e>
                <m:sSub>
                  <m:sSubPr>
                    <m:ctrlPr>
                      <w:ins w:id="10484" w:author="Stefan Bruhn,2" w:date="2024-04-03T01:44:00Z">
                        <w:rPr>
                          <w:rFonts w:ascii="Cambria Math" w:hAnsi="Cambria Math"/>
                          <w:i/>
                          <w:iCs/>
                        </w:rPr>
                      </w:ins>
                    </m:ctrlPr>
                  </m:sSubPr>
                  <m:e>
                    <m:r>
                      <w:ins w:id="10485" w:author="Stefan Bruhn,2" w:date="2024-04-03T01:44:00Z">
                        <w:rPr>
                          <w:rFonts w:ascii="Cambria Math" w:hAnsi="Cambria Math"/>
                        </w:rPr>
                        <m:t>γ</m:t>
                      </w:ins>
                    </m:r>
                  </m:e>
                  <m:sub>
                    <m:r>
                      <w:ins w:id="10486" w:author="Stefan Bruhn,2" w:date="2024-04-03T01:44:00Z">
                        <w:rPr>
                          <w:rFonts w:ascii="Cambria Math" w:hAnsi="Cambria Math"/>
                        </w:rPr>
                        <m:t>1,k</m:t>
                      </w:ins>
                    </m:r>
                  </m:sub>
                </m:sSub>
              </m:e>
            </m:d>
            <m:ctrlPr>
              <w:ins w:id="10487" w:author="Stefan Bruhn,2" w:date="2024-04-03T01:44:00Z">
                <w:rPr>
                  <w:rFonts w:ascii="Cambria Math" w:hAnsi="Cambria Math"/>
                  <w:i/>
                  <w:lang w:val="en-US"/>
                </w:rPr>
              </w:ins>
            </m:ctrlPr>
          </m:e>
          <m:sup>
            <m:r>
              <w:ins w:id="10488" w:author="Stefan Bruhn,2" w:date="2024-04-03T01:44:00Z">
                <w:rPr>
                  <w:rFonts w:ascii="Cambria Math" w:hAnsi="Cambria Math"/>
                </w:rPr>
                <m:t>2</m:t>
              </w:ins>
            </m:r>
          </m:sup>
        </m:sSup>
      </m:oMath>
      <w:ins w:id="10489" w:author="Stefan Bruhn,2" w:date="2024-04-03T01:44:00Z">
        <w:r>
          <w:rPr>
            <w:lang w:val="en-US"/>
          </w:rPr>
          <w:t xml:space="preserve"> are stored in the buffer for frame onset weights </w:t>
        </w:r>
      </w:ins>
      <m:oMath>
        <m:r>
          <w:ins w:id="10490" w:author="Stefan Bruhn,2" w:date="2024-04-03T01:44:00Z">
            <w:rPr>
              <w:rFonts w:ascii="Cambria Math" w:hAnsi="Cambria Math"/>
            </w:rPr>
            <m:t>β</m:t>
          </w:ins>
        </m:r>
        <m:d>
          <m:dPr>
            <m:ctrlPr>
              <w:ins w:id="10491" w:author="Stefan Bruhn,2" w:date="2024-04-03T01:44:00Z">
                <w:rPr>
                  <w:rFonts w:ascii="Cambria Math" w:hAnsi="Cambria Math"/>
                  <w:i/>
                </w:rPr>
              </w:ins>
            </m:ctrlPr>
          </m:dPr>
          <m:e>
            <m:r>
              <w:ins w:id="10492" w:author="Stefan Bruhn,2" w:date="2024-04-03T01:44:00Z">
                <w:rPr>
                  <w:rFonts w:ascii="Cambria Math" w:hAnsi="Cambria Math"/>
                </w:rPr>
                <m:t>n</m:t>
              </w:ins>
            </m:r>
          </m:e>
        </m:d>
        <m:r>
          <w:ins w:id="10493" w:author="Stefan Bruhn,2" w:date="2024-04-03T01:44:00Z">
            <w:rPr>
              <w:rFonts w:ascii="Cambria Math" w:hAnsi="Cambria Math"/>
            </w:rPr>
            <m:t>, n=0, 1</m:t>
          </w:ins>
        </m:r>
      </m:oMath>
      <w:ins w:id="10494" w:author="Stefan Bruhn,2" w:date="2024-04-03T01:44:00Z">
        <w:r>
          <w:t xml:space="preserve"> for each CLDFB band</w:t>
        </w:r>
        <w:r>
          <w:rPr>
            <w:lang w:val="en-US"/>
          </w:rPr>
          <w:t>.</w:t>
        </w:r>
      </w:ins>
    </w:p>
    <w:p w14:paraId="28F793C7" w14:textId="77777777" w:rsidR="003F2E26" w:rsidRDefault="003F2E26" w:rsidP="003F2E26">
      <w:pPr>
        <w:rPr>
          <w:ins w:id="10495" w:author="Stefan Bruhn,2" w:date="2024-04-03T01:44:00Z"/>
          <w:lang w:val="en-US"/>
        </w:rPr>
      </w:pPr>
      <w:ins w:id="10496" w:author="Stefan Bruhn,2" w:date="2024-04-03T01:44:00Z">
        <w:r>
          <w:rPr>
            <w:lang w:val="en-US"/>
          </w:rPr>
          <w:t xml:space="preserve">Upon the reception of a good frame following a bad frame, the first two samples (in each CLDFB band) are replaced by cross-faded samples while the other (later) samples are retained. This is illustrated by the following equation that is carried out for each CLDFB band </w:t>
        </w:r>
      </w:ins>
      <m:oMath>
        <m:r>
          <w:ins w:id="10497" w:author="Stefan Bruhn,2" w:date="2024-04-03T01:44:00Z">
            <w:rPr>
              <w:rFonts w:ascii="Cambria Math" w:hAnsi="Cambria Math"/>
              <w:lang w:val="en-US"/>
            </w:rPr>
            <m:t>k</m:t>
          </w:ins>
        </m:r>
      </m:oMath>
      <w:ins w:id="10498" w:author="Stefan Bruhn,2" w:date="2024-04-03T01:44:00Z">
        <w:r>
          <w:rPr>
            <w:lang w:val="en-US"/>
          </w:rPr>
          <w:t>:</w:t>
        </w:r>
      </w:ins>
    </w:p>
    <w:p w14:paraId="3CED03C6" w14:textId="77777777" w:rsidR="003F2E26" w:rsidRPr="00667006" w:rsidRDefault="003F2E26" w:rsidP="003F2E26">
      <w:pPr>
        <w:pStyle w:val="EQ"/>
        <w:rPr>
          <w:ins w:id="10499" w:author="Stefan Bruhn,2" w:date="2024-04-03T01:44:00Z"/>
          <w:lang w:val="en-US"/>
        </w:rPr>
      </w:pPr>
      <w:ins w:id="10500" w:author="Stefan Bruhn,2" w:date="2024-04-03T01:44:00Z">
        <w:r>
          <w:tab/>
        </w:r>
      </w:ins>
      <m:oMath>
        <m:sSub>
          <m:sSubPr>
            <m:ctrlPr>
              <w:ins w:id="10501" w:author="Stefan Bruhn,2" w:date="2024-04-03T01:44:00Z">
                <w:rPr>
                  <w:rFonts w:ascii="Cambria Math" w:hAnsi="Cambria Math"/>
                  <w:i/>
                </w:rPr>
              </w:ins>
            </m:ctrlPr>
          </m:sSubPr>
          <m:e>
            <m:r>
              <w:ins w:id="10502" w:author="Stefan Bruhn,2" w:date="2024-04-03T01:44:00Z">
                <w:rPr>
                  <w:rFonts w:ascii="Cambria Math" w:hAnsi="Cambria Math"/>
                </w:rPr>
                <m:t>x</m:t>
              </w:ins>
            </m:r>
          </m:e>
          <m:sub>
            <m:r>
              <w:ins w:id="10503" w:author="Stefan Bruhn,2" w:date="2024-04-03T01:44:00Z">
                <w:rPr>
                  <w:rFonts w:ascii="Cambria Math" w:hAnsi="Cambria Math"/>
                </w:rPr>
                <m:t>k</m:t>
              </w:ins>
            </m:r>
          </m:sub>
        </m:sSub>
        <m:d>
          <m:dPr>
            <m:ctrlPr>
              <w:ins w:id="10504" w:author="Stefan Bruhn,2" w:date="2024-04-03T01:44:00Z">
                <w:rPr>
                  <w:rFonts w:ascii="Cambria Math" w:hAnsi="Cambria Math"/>
                  <w:i/>
                </w:rPr>
              </w:ins>
            </m:ctrlPr>
          </m:dPr>
          <m:e>
            <m:r>
              <w:ins w:id="10505" w:author="Stefan Bruhn,2" w:date="2024-04-03T01:44:00Z">
                <w:rPr>
                  <w:rFonts w:ascii="Cambria Math" w:hAnsi="Cambria Math"/>
                </w:rPr>
                <m:t>n</m:t>
              </w:ins>
            </m:r>
          </m:e>
        </m:d>
        <m:r>
          <w:ins w:id="10506" w:author="Stefan Bruhn,2" w:date="2024-04-03T01:44:00Z">
            <w:rPr>
              <w:rFonts w:ascii="Cambria Math" w:hAnsi="Cambria Math"/>
            </w:rPr>
            <m:t>=</m:t>
          </w:ins>
        </m:r>
        <m:d>
          <m:dPr>
            <m:begChr m:val="{"/>
            <m:endChr m:val=""/>
            <m:ctrlPr>
              <w:ins w:id="10507" w:author="Stefan Bruhn,2" w:date="2024-04-03T01:44:00Z">
                <w:rPr>
                  <w:rFonts w:ascii="Cambria Math" w:hAnsi="Cambria Math"/>
                  <w:i/>
                </w:rPr>
              </w:ins>
            </m:ctrlPr>
          </m:dPr>
          <m:e>
            <m:eqArr>
              <m:eqArrPr>
                <m:ctrlPr>
                  <w:ins w:id="10508" w:author="Stefan Bruhn,2" w:date="2024-04-03T01:44:00Z">
                    <w:rPr>
                      <w:rFonts w:ascii="Cambria Math" w:hAnsi="Cambria Math"/>
                      <w:i/>
                    </w:rPr>
                  </w:ins>
                </m:ctrlPr>
              </m:eqArrPr>
              <m:e>
                <m:sSub>
                  <m:sSubPr>
                    <m:ctrlPr>
                      <w:ins w:id="10509" w:author="Stefan Bruhn,2" w:date="2024-04-03T01:44:00Z">
                        <w:rPr>
                          <w:rFonts w:ascii="Cambria Math" w:hAnsi="Cambria Math"/>
                          <w:i/>
                        </w:rPr>
                      </w:ins>
                    </m:ctrlPr>
                  </m:sSubPr>
                  <m:e>
                    <m:r>
                      <w:ins w:id="10510" w:author="Stefan Bruhn,2" w:date="2024-04-03T01:44:00Z">
                        <w:rPr>
                          <w:rFonts w:ascii="Cambria Math" w:hAnsi="Cambria Math"/>
                        </w:rPr>
                        <m:t>x</m:t>
                      </w:ins>
                    </m:r>
                  </m:e>
                  <m:sub>
                    <m:r>
                      <w:ins w:id="10511" w:author="Stefan Bruhn,2" w:date="2024-04-03T01:44:00Z">
                        <w:rPr>
                          <w:rFonts w:ascii="Cambria Math" w:hAnsi="Cambria Math"/>
                        </w:rPr>
                        <m:t>k</m:t>
                      </w:ins>
                    </m:r>
                  </m:sub>
                </m:sSub>
                <m:d>
                  <m:dPr>
                    <m:ctrlPr>
                      <w:ins w:id="10512" w:author="Stefan Bruhn,2" w:date="2024-04-03T01:44:00Z">
                        <w:rPr>
                          <w:rFonts w:ascii="Cambria Math" w:hAnsi="Cambria Math"/>
                          <w:i/>
                        </w:rPr>
                      </w:ins>
                    </m:ctrlPr>
                  </m:dPr>
                  <m:e>
                    <m:r>
                      <w:ins w:id="10513" w:author="Stefan Bruhn,2" w:date="2024-04-03T01:44:00Z">
                        <w:rPr>
                          <w:rFonts w:ascii="Cambria Math" w:hAnsi="Cambria Math"/>
                        </w:rPr>
                        <m:t>n</m:t>
                      </w:ins>
                    </m:r>
                  </m:e>
                </m:d>
                <m:sSub>
                  <m:sSubPr>
                    <m:ctrlPr>
                      <w:ins w:id="10514" w:author="Stefan Bruhn,2" w:date="2024-04-03T01:44:00Z">
                        <w:rPr>
                          <w:rFonts w:ascii="Cambria Math" w:hAnsi="Cambria Math"/>
                          <w:i/>
                        </w:rPr>
                      </w:ins>
                    </m:ctrlPr>
                  </m:sSubPr>
                  <m:e>
                    <m:r>
                      <w:ins w:id="10515" w:author="Stefan Bruhn,2" w:date="2024-04-03T01:44:00Z">
                        <w:rPr>
                          <w:rFonts w:ascii="Cambria Math" w:hAnsi="Cambria Math"/>
                        </w:rPr>
                        <m:t>β</m:t>
                      </w:ins>
                    </m:r>
                  </m:e>
                  <m:sub>
                    <m:r>
                      <w:ins w:id="10516" w:author="Stefan Bruhn,2" w:date="2024-04-03T01:44:00Z">
                        <w:rPr>
                          <w:rFonts w:ascii="Cambria Math" w:hAnsi="Cambria Math"/>
                        </w:rPr>
                        <m:t>k</m:t>
                      </w:ins>
                    </m:r>
                  </m:sub>
                </m:sSub>
                <m:d>
                  <m:dPr>
                    <m:ctrlPr>
                      <w:ins w:id="10517" w:author="Stefan Bruhn,2" w:date="2024-04-03T01:44:00Z">
                        <w:rPr>
                          <w:rFonts w:ascii="Cambria Math" w:hAnsi="Cambria Math"/>
                          <w:i/>
                        </w:rPr>
                      </w:ins>
                    </m:ctrlPr>
                  </m:dPr>
                  <m:e>
                    <m:r>
                      <w:ins w:id="10518" w:author="Stefan Bruhn,2" w:date="2024-04-03T01:44:00Z">
                        <w:rPr>
                          <w:rFonts w:ascii="Cambria Math" w:hAnsi="Cambria Math"/>
                        </w:rPr>
                        <m:t>n</m:t>
                      </w:ins>
                    </m:r>
                  </m:e>
                </m:d>
                <m:r>
                  <w:ins w:id="10519" w:author="Stefan Bruhn,2" w:date="2024-04-03T01:44:00Z">
                    <w:rPr>
                      <w:rFonts w:ascii="Cambria Math" w:hAnsi="Cambria Math"/>
                    </w:rPr>
                    <m:t>+</m:t>
                  </w:ins>
                </m:r>
                <m:sSub>
                  <m:sSubPr>
                    <m:ctrlPr>
                      <w:ins w:id="10520" w:author="Stefan Bruhn,2" w:date="2024-04-03T01:44:00Z">
                        <w:rPr>
                          <w:rFonts w:ascii="Cambria Math" w:hAnsi="Cambria Math"/>
                          <w:i/>
                        </w:rPr>
                      </w:ins>
                    </m:ctrlPr>
                  </m:sSubPr>
                  <m:e>
                    <m:r>
                      <w:ins w:id="10521" w:author="Stefan Bruhn,2" w:date="2024-04-03T01:44:00Z">
                        <w:rPr>
                          <w:rFonts w:ascii="Cambria Math" w:hAnsi="Cambria Math"/>
                        </w:rPr>
                        <m:t>y</m:t>
                      </w:ins>
                    </m:r>
                  </m:e>
                  <m:sub>
                    <m:r>
                      <w:ins w:id="10522" w:author="Stefan Bruhn,2" w:date="2024-04-03T01:44:00Z">
                        <w:rPr>
                          <w:rFonts w:ascii="Cambria Math" w:hAnsi="Cambria Math"/>
                        </w:rPr>
                        <m:t>k</m:t>
                      </w:ins>
                    </m:r>
                  </m:sub>
                </m:sSub>
                <m:d>
                  <m:dPr>
                    <m:ctrlPr>
                      <w:ins w:id="10523" w:author="Stefan Bruhn,2" w:date="2024-04-03T01:44:00Z">
                        <w:rPr>
                          <w:rFonts w:ascii="Cambria Math" w:hAnsi="Cambria Math"/>
                          <w:i/>
                        </w:rPr>
                      </w:ins>
                    </m:ctrlPr>
                  </m:dPr>
                  <m:e>
                    <m:r>
                      <w:ins w:id="10524" w:author="Stefan Bruhn,2" w:date="2024-04-03T01:44:00Z">
                        <w:rPr>
                          <w:rFonts w:ascii="Cambria Math" w:hAnsi="Cambria Math"/>
                        </w:rPr>
                        <m:t>L+n</m:t>
                      </w:ins>
                    </m:r>
                  </m:e>
                </m:d>
                <m:r>
                  <w:ins w:id="10525" w:author="Stefan Bruhn,2" w:date="2024-04-03T01:44:00Z">
                    <w:rPr>
                      <w:rFonts w:ascii="Cambria Math" w:hAnsi="Cambria Math"/>
                    </w:rPr>
                    <m:t xml:space="preserve"> , n=0, 1</m:t>
                  </w:ins>
                </m:r>
              </m:e>
              <m:e>
                <m:r>
                  <w:ins w:id="10526" w:author="Stefan Bruhn,2" w:date="2024-04-03T01:44:00Z">
                    <w:rPr>
                      <w:rFonts w:ascii="Cambria Math" w:hAnsi="Cambria Math"/>
                    </w:rPr>
                    <m:t xml:space="preserve">            </m:t>
                  </w:ins>
                </m:r>
                <m:sSub>
                  <m:sSubPr>
                    <m:ctrlPr>
                      <w:ins w:id="10527" w:author="Stefan Bruhn,2" w:date="2024-04-03T01:44:00Z">
                        <w:rPr>
                          <w:rFonts w:ascii="Cambria Math" w:hAnsi="Cambria Math"/>
                          <w:i/>
                        </w:rPr>
                      </w:ins>
                    </m:ctrlPr>
                  </m:sSubPr>
                  <m:e>
                    <m:r>
                      <w:ins w:id="10528" w:author="Stefan Bruhn,2" w:date="2024-04-03T01:44:00Z">
                        <w:rPr>
                          <w:rFonts w:ascii="Cambria Math" w:hAnsi="Cambria Math"/>
                        </w:rPr>
                        <m:t>x</m:t>
                      </w:ins>
                    </m:r>
                  </m:e>
                  <m:sub>
                    <m:r>
                      <w:ins w:id="10529" w:author="Stefan Bruhn,2" w:date="2024-04-03T01:44:00Z">
                        <w:rPr>
                          <w:rFonts w:ascii="Cambria Math" w:hAnsi="Cambria Math"/>
                        </w:rPr>
                        <m:t>k</m:t>
                      </w:ins>
                    </m:r>
                  </m:sub>
                </m:sSub>
                <m:d>
                  <m:dPr>
                    <m:ctrlPr>
                      <w:ins w:id="10530" w:author="Stefan Bruhn,2" w:date="2024-04-03T01:44:00Z">
                        <w:rPr>
                          <w:rFonts w:ascii="Cambria Math" w:hAnsi="Cambria Math"/>
                          <w:i/>
                        </w:rPr>
                      </w:ins>
                    </m:ctrlPr>
                  </m:dPr>
                  <m:e>
                    <m:r>
                      <w:ins w:id="10531" w:author="Stefan Bruhn,2" w:date="2024-04-03T01:44:00Z">
                        <w:rPr>
                          <w:rFonts w:ascii="Cambria Math" w:hAnsi="Cambria Math"/>
                        </w:rPr>
                        <m:t>n</m:t>
                      </w:ins>
                    </m:r>
                  </m:e>
                </m:d>
                <m:r>
                  <w:ins w:id="10532" w:author="Stefan Bruhn,2" w:date="2024-04-03T01:44:00Z">
                    <w:rPr>
                      <w:rFonts w:ascii="Cambria Math" w:hAnsi="Cambria Math"/>
                    </w:rPr>
                    <m:t xml:space="preserve">                    ,n≥2</m:t>
                  </w:ins>
                </m:r>
              </m:e>
            </m:eqArr>
          </m:e>
        </m:d>
      </m:oMath>
      <w:ins w:id="10533" w:author="Stefan Bruhn,2" w:date="2024-04-03T01:44:00Z">
        <w:r>
          <w:rPr>
            <w:lang w:val="en-US"/>
          </w:rPr>
          <w:t xml:space="preserve"> .</w:t>
        </w:r>
        <w:r>
          <w:rPr>
            <w:lang w:val="en-US"/>
          </w:rPr>
          <w:tab/>
          <w:t>(7.6-72)</w:t>
        </w:r>
      </w:ins>
    </w:p>
    <w:p w14:paraId="6BB699EB" w14:textId="77777777" w:rsidR="003F2E26" w:rsidRPr="00667006" w:rsidRDefault="003F2E26" w:rsidP="003F2E26">
      <w:pPr>
        <w:pStyle w:val="Heading5"/>
        <w:rPr>
          <w:ins w:id="10534" w:author="Stefan Bruhn,2" w:date="2024-04-03T01:44:00Z"/>
          <w:lang w:val="en-US"/>
        </w:rPr>
      </w:pPr>
      <w:bookmarkStart w:id="10535" w:name="_Toc162356585"/>
      <w:bookmarkStart w:id="10536" w:name="_Toc162519204"/>
      <w:ins w:id="10537" w:author="Stefan Bruhn,2" w:date="2024-04-03T01:44:00Z">
        <w:r w:rsidRPr="00667006">
          <w:rPr>
            <w:lang w:val="en-US"/>
          </w:rPr>
          <w:t>7.6.4.4.8</w:t>
        </w:r>
        <w:r w:rsidRPr="00667006">
          <w:rPr>
            <w:lang w:val="en-US"/>
          </w:rPr>
          <w:tab/>
          <w:t>Burst-loss handling</w:t>
        </w:r>
        <w:bookmarkEnd w:id="10535"/>
        <w:bookmarkEnd w:id="10536"/>
        <w:r w:rsidRPr="00667006">
          <w:rPr>
            <w:lang w:val="en-US"/>
          </w:rPr>
          <w:t xml:space="preserve"> </w:t>
        </w:r>
      </w:ins>
    </w:p>
    <w:p w14:paraId="573BC827" w14:textId="77777777" w:rsidR="003F2E26" w:rsidRPr="00F86558" w:rsidRDefault="003F2E26" w:rsidP="003F2E26">
      <w:pPr>
        <w:rPr>
          <w:ins w:id="10538" w:author="Stefan Bruhn,2" w:date="2024-04-03T01:44:00Z"/>
          <w:lang w:val="en-US"/>
        </w:rPr>
      </w:pPr>
      <w:ins w:id="10539" w:author="Stefan Bruhn,2" w:date="2024-04-03T01:44:00Z">
        <w:r>
          <w:rPr>
            <w:lang w:val="en-US"/>
          </w:rPr>
          <w:t>In case of burst frame loss with more than 10 frames in a row, the substitution frames generated according to the above-described technique are increasingly attenuated with 3 dB per additional bad frame. After 30 bad frames in a row, the substitution frames are completely zeroed.</w:t>
        </w:r>
      </w:ins>
    </w:p>
    <w:p w14:paraId="2B7A5CB5" w14:textId="77777777" w:rsidR="003F2E26" w:rsidRDefault="003F2E26" w:rsidP="003F2E26">
      <w:pPr>
        <w:pStyle w:val="Heading3"/>
        <w:rPr>
          <w:ins w:id="10540" w:author="Stefan Bruhn,2" w:date="2024-04-03T01:44:00Z"/>
        </w:rPr>
      </w:pPr>
      <w:bookmarkStart w:id="10541" w:name="_Toc162519205"/>
      <w:ins w:id="10542" w:author="Stefan Bruhn,2" w:date="2024-04-03T01:44:00Z">
        <w:r>
          <w:t>7.6.5</w:t>
        </w:r>
        <w:r>
          <w:tab/>
          <w:t>LC3plus coded intermediate split renderer binaural audio format</w:t>
        </w:r>
        <w:bookmarkEnd w:id="10541"/>
      </w:ins>
    </w:p>
    <w:p w14:paraId="10434BBF" w14:textId="77777777" w:rsidR="003F2E26" w:rsidRDefault="003F2E26" w:rsidP="003F2E26">
      <w:pPr>
        <w:pStyle w:val="Heading4"/>
        <w:rPr>
          <w:ins w:id="10543" w:author="Stefan Bruhn,2" w:date="2024-04-03T01:44:00Z"/>
          <w:rFonts w:eastAsia="Arial"/>
        </w:rPr>
      </w:pPr>
      <w:bookmarkStart w:id="10544" w:name="_Toc162445076"/>
      <w:bookmarkStart w:id="10545" w:name="_Toc162519206"/>
      <w:ins w:id="10546" w:author="Stefan Bruhn,2" w:date="2024-04-03T01:44:00Z">
        <w:r w:rsidRPr="7CF31F17">
          <w:rPr>
            <w:rFonts w:eastAsia="Arial"/>
          </w:rPr>
          <w:t>7.6.</w:t>
        </w:r>
        <w:r>
          <w:rPr>
            <w:rFonts w:eastAsia="Arial"/>
          </w:rPr>
          <w:t>5</w:t>
        </w:r>
        <w:r w:rsidRPr="7CF31F17">
          <w:rPr>
            <w:rFonts w:eastAsia="Arial"/>
          </w:rPr>
          <w:t>.1</w:t>
        </w:r>
        <w:r>
          <w:rPr>
            <w:rFonts w:eastAsia="Arial"/>
          </w:rPr>
          <w:tab/>
          <w:t>Introduction (Informative)</w:t>
        </w:r>
        <w:bookmarkEnd w:id="10544"/>
        <w:bookmarkEnd w:id="10545"/>
      </w:ins>
    </w:p>
    <w:p w14:paraId="00BD9683" w14:textId="77777777" w:rsidR="003F2E26" w:rsidRDefault="003F2E26" w:rsidP="003F2E26">
      <w:pPr>
        <w:keepNext/>
        <w:keepLines/>
        <w:rPr>
          <w:ins w:id="10547" w:author="Stefan Bruhn,2" w:date="2024-04-03T01:44:00Z"/>
        </w:rPr>
      </w:pPr>
      <w:ins w:id="10548" w:author="Stefan Bruhn,2" w:date="2024-04-03T01:44:00Z">
        <w:r w:rsidRPr="00A90143">
          <w:t>The Low Complexity Communication Codec plus (LC3plus)</w:t>
        </w:r>
        <w:r>
          <w:t xml:space="preserve"> [X1] has been designed as the </w:t>
        </w:r>
        <w:r w:rsidRPr="00A90143">
          <w:t xml:space="preserve">low complexity counterpart of EVS </w:t>
        </w:r>
        <w:r>
          <w:t xml:space="preserve">[REF] </w:t>
        </w:r>
        <w:r w:rsidRPr="00A90143">
          <w:t xml:space="preserve">in order to make SWB also available on </w:t>
        </w:r>
        <w:r>
          <w:t>computationally constrained</w:t>
        </w:r>
        <w:r w:rsidRPr="00A90143">
          <w:t xml:space="preserve"> terminals such as VoIP</w:t>
        </w:r>
        <w:r>
          <w:t>,</w:t>
        </w:r>
        <w:r w:rsidRPr="00A90143">
          <w:t xml:space="preserve"> DECT</w:t>
        </w:r>
        <w:r>
          <w:t xml:space="preserve"> [X3] or wireless headsets</w:t>
        </w:r>
        <w:r w:rsidRPr="00A90143">
          <w:t xml:space="preserve">. The codec allows perfect interoperability between mobile and other networks by means of transcoding </w:t>
        </w:r>
        <w:r>
          <w:t xml:space="preserve">[X2][X3] </w:t>
        </w:r>
        <w:r w:rsidRPr="00A90143">
          <w:t xml:space="preserve">and fits complexity wise very well to the requirements of </w:t>
        </w:r>
        <w:r>
          <w:t>low power embedded devices</w:t>
        </w:r>
        <w:r w:rsidRPr="00A90143">
          <w:t>. Due to the codec's flexible design the applications are not limited to voice services but can be extended to high quality music streaming as well</w:t>
        </w:r>
        <w:r>
          <w:t xml:space="preserve"> [X2]</w:t>
        </w:r>
        <w:r w:rsidRPr="00A90143">
          <w:t>.</w:t>
        </w:r>
        <w:r>
          <w:t xml:space="preserve"> The LC3plus codec can also be configured to be interoperable with LC3 coding as used in the Basic Audio Profile for Bluetooth Low Energy audio [X4].</w:t>
        </w:r>
      </w:ins>
    </w:p>
    <w:p w14:paraId="0443D4F1" w14:textId="77777777" w:rsidR="003F2E26" w:rsidRDefault="003F2E26" w:rsidP="003F2E26">
      <w:pPr>
        <w:keepNext/>
        <w:keepLines/>
        <w:rPr>
          <w:ins w:id="10549" w:author="Stefan Bruhn,2" w:date="2024-04-03T01:44:00Z"/>
        </w:rPr>
      </w:pPr>
      <w:ins w:id="10550" w:author="Stefan Bruhn,2" w:date="2024-04-03T01:44:00Z">
        <w:r>
          <w:t>The application of LC3plus for coding the intermediate split renderer binaural audio format is described in the following clauses.</w:t>
        </w:r>
      </w:ins>
    </w:p>
    <w:p w14:paraId="394CE19E" w14:textId="77777777" w:rsidR="003F2E26" w:rsidRDefault="003F2E26" w:rsidP="003F2E26">
      <w:pPr>
        <w:pStyle w:val="Heading4"/>
        <w:rPr>
          <w:ins w:id="10551" w:author="Stefan Bruhn,2" w:date="2024-04-03T01:44:00Z"/>
        </w:rPr>
      </w:pPr>
      <w:bookmarkStart w:id="10552" w:name="_Toc162445077"/>
      <w:bookmarkStart w:id="10553" w:name="_Toc162519207"/>
      <w:ins w:id="10554" w:author="Stefan Bruhn,2" w:date="2024-04-03T01:44:00Z">
        <w:r>
          <w:t>7.6.5.2</w:t>
        </w:r>
        <w:r>
          <w:tab/>
          <w:t>Overview</w:t>
        </w:r>
        <w:bookmarkEnd w:id="10552"/>
        <w:bookmarkEnd w:id="10553"/>
      </w:ins>
    </w:p>
    <w:p w14:paraId="557834FC" w14:textId="77777777" w:rsidR="003F2E26" w:rsidRDefault="003F2E26" w:rsidP="003F2E26">
      <w:pPr>
        <w:keepNext/>
        <w:keepLines/>
        <w:rPr>
          <w:ins w:id="10555" w:author="Stefan Bruhn,2" w:date="2024-04-03T01:44:00Z"/>
        </w:rPr>
      </w:pPr>
      <w:ins w:id="10556" w:author="Stefan Bruhn,2" w:date="2024-04-03T01:44:00Z">
        <w:r>
          <w:t xml:space="preserve">The LC3plus specification includes a full algorithmic description of both the encoder and decoder. It includes </w:t>
        </w:r>
        <w:r w:rsidRPr="00A90143">
          <w:t>reference fixed</w:t>
        </w:r>
        <w:r w:rsidRPr="00A90143">
          <w:noBreakHyphen/>
          <w:t xml:space="preserve">point and floating-point ANSI C source code </w:t>
        </w:r>
        <w:r>
          <w:t xml:space="preserve">(clauses 4.3 and 6 of [X1]) </w:t>
        </w:r>
        <w:r w:rsidRPr="00A90143">
          <w:t>and conformance test procedures</w:t>
        </w:r>
        <w:r>
          <w:t xml:space="preserve"> (clause 4.4 of [X1]). The entire codec as specified in [X1] is included in the present document.</w:t>
        </w:r>
      </w:ins>
    </w:p>
    <w:p w14:paraId="7F95862E" w14:textId="77777777" w:rsidR="003F2E26" w:rsidRDefault="003F2E26" w:rsidP="003F2E26">
      <w:pPr>
        <w:keepNext/>
        <w:keepLines/>
        <w:rPr>
          <w:ins w:id="10557" w:author="Stefan Bruhn,2" w:date="2024-04-03T01:44:00Z"/>
        </w:rPr>
      </w:pPr>
      <w:ins w:id="10558" w:author="Stefan Bruhn,2" w:date="2024-04-03T01:44:00Z">
        <w:r>
          <w:t>The codec can operate at highly flexible modes, including operation at multiple bandwidths, multiple frame durations and at any byte aligned bit rate (clause 5.1 of [X1]). It includes the support of a high-performance Packet Loss Concealment (PLC) (see clause 5.6 of [X1]) for all kinds of audio signals. LC3plus comes with an RTP Payload Format for transmission over IP/UDP, defined in Annex B of [X1].</w:t>
        </w:r>
      </w:ins>
    </w:p>
    <w:p w14:paraId="26497C5D" w14:textId="77777777" w:rsidR="003F2E26" w:rsidRPr="00A90143" w:rsidRDefault="003F2E26" w:rsidP="003F2E26">
      <w:pPr>
        <w:keepNext/>
        <w:keepLines/>
        <w:rPr>
          <w:ins w:id="10559" w:author="Stefan Bruhn,2" w:date="2024-04-03T01:44:00Z"/>
        </w:rPr>
      </w:pPr>
      <w:ins w:id="10560" w:author="Stefan Bruhn,2" w:date="2024-04-03T01:44:00Z">
        <w:r>
          <w:t>The following clauses provide additional details and information specific to the application as split renderer binaural audio format.</w:t>
        </w:r>
      </w:ins>
    </w:p>
    <w:p w14:paraId="6C34B3C1" w14:textId="77777777" w:rsidR="003F2E26" w:rsidRDefault="003F2E26" w:rsidP="003F2E26">
      <w:pPr>
        <w:pStyle w:val="Heading4"/>
        <w:rPr>
          <w:ins w:id="10561" w:author="Stefan Bruhn,2" w:date="2024-04-03T01:44:00Z"/>
          <w:rFonts w:eastAsia="Arial"/>
        </w:rPr>
      </w:pPr>
      <w:bookmarkStart w:id="10562" w:name="_Toc162445078"/>
      <w:bookmarkStart w:id="10563" w:name="_Toc162519208"/>
      <w:ins w:id="10564" w:author="Stefan Bruhn,2" w:date="2024-04-03T01:44:00Z">
        <w:r>
          <w:rPr>
            <w:rFonts w:eastAsia="Arial"/>
          </w:rPr>
          <w:t>7.6.5.3</w:t>
        </w:r>
        <w:r>
          <w:rPr>
            <w:rFonts w:eastAsia="Arial"/>
          </w:rPr>
          <w:tab/>
          <w:t>Encoder</w:t>
        </w:r>
        <w:bookmarkEnd w:id="10562"/>
        <w:bookmarkEnd w:id="10563"/>
      </w:ins>
    </w:p>
    <w:p w14:paraId="3CE0E741" w14:textId="77777777" w:rsidR="003F2E26" w:rsidRDefault="003F2E26" w:rsidP="003F2E26">
      <w:pPr>
        <w:rPr>
          <w:ins w:id="10565" w:author="Stefan Bruhn,2" w:date="2024-04-03T01:44:00Z"/>
          <w:rFonts w:eastAsia="Arial" w:cs="Arial"/>
        </w:rPr>
      </w:pPr>
      <w:ins w:id="10566" w:author="Stefan Bruhn,2" w:date="2024-04-03T01:44:00Z">
        <w:r>
          <w:rPr>
            <w:rFonts w:eastAsia="Arial" w:cs="Arial"/>
          </w:rPr>
          <w:t>The encoding process for LC3plus follows the procedures of clause 5.3 of [X1]. To make full use of the available bits remaining after metadata encoding (clause 7.6.3), the LC3plus encoder may change the size of a compressed audio frame in a seamless manner, following the procedures of clause 5.7 of [X1].</w:t>
        </w:r>
      </w:ins>
    </w:p>
    <w:p w14:paraId="1B147112" w14:textId="77777777" w:rsidR="003F2E26" w:rsidRDefault="003F2E26" w:rsidP="003F2E26">
      <w:pPr>
        <w:pStyle w:val="Heading4"/>
        <w:rPr>
          <w:ins w:id="10567" w:author="Stefan Bruhn,2" w:date="2024-04-03T01:44:00Z"/>
          <w:rFonts w:eastAsia="Arial"/>
        </w:rPr>
      </w:pPr>
      <w:bookmarkStart w:id="10568" w:name="_Toc162445079"/>
      <w:bookmarkStart w:id="10569" w:name="_Toc162519209"/>
      <w:ins w:id="10570" w:author="Stefan Bruhn,2" w:date="2024-04-03T01:44:00Z">
        <w:r>
          <w:rPr>
            <w:rFonts w:eastAsia="Arial"/>
          </w:rPr>
          <w:t>7.6.5.4</w:t>
        </w:r>
        <w:r>
          <w:rPr>
            <w:rFonts w:eastAsia="Arial"/>
          </w:rPr>
          <w:tab/>
          <w:t>Decoder</w:t>
        </w:r>
        <w:bookmarkEnd w:id="10568"/>
        <w:bookmarkEnd w:id="10569"/>
      </w:ins>
    </w:p>
    <w:p w14:paraId="7A428BD0" w14:textId="77777777" w:rsidR="003F2E26" w:rsidRDefault="003F2E26" w:rsidP="003F2E26">
      <w:pPr>
        <w:rPr>
          <w:ins w:id="10571" w:author="Stefan Bruhn,2" w:date="2024-04-03T01:44:00Z"/>
          <w:rFonts w:eastAsia="Arial" w:cs="Arial"/>
        </w:rPr>
      </w:pPr>
      <w:ins w:id="10572" w:author="Stefan Bruhn,2" w:date="2024-04-03T01:44:00Z">
        <w:r>
          <w:rPr>
            <w:rFonts w:eastAsia="Arial" w:cs="Arial"/>
          </w:rPr>
          <w:t xml:space="preserve">The decoding process for LC3plus follows the procedures of clause 5.4 of [X1]. </w:t>
        </w:r>
      </w:ins>
    </w:p>
    <w:p w14:paraId="65FAA751" w14:textId="77777777" w:rsidR="003F2E26" w:rsidRDefault="003F2E26" w:rsidP="003F2E26">
      <w:pPr>
        <w:pStyle w:val="Heading4"/>
        <w:rPr>
          <w:ins w:id="10573" w:author="Stefan Bruhn,2" w:date="2024-04-03T01:44:00Z"/>
          <w:rFonts w:eastAsia="Arial"/>
        </w:rPr>
      </w:pPr>
      <w:bookmarkStart w:id="10574" w:name="_Toc162445080"/>
      <w:bookmarkStart w:id="10575" w:name="_Toc162519210"/>
      <w:ins w:id="10576" w:author="Stefan Bruhn,2" w:date="2024-04-03T01:44:00Z">
        <w:r>
          <w:rPr>
            <w:rFonts w:eastAsia="Arial"/>
          </w:rPr>
          <w:lastRenderedPageBreak/>
          <w:t>7.6.5.5</w:t>
        </w:r>
        <w:r>
          <w:rPr>
            <w:rFonts w:eastAsia="Arial"/>
          </w:rPr>
          <w:tab/>
          <w:t>Frame Structure</w:t>
        </w:r>
        <w:bookmarkEnd w:id="10574"/>
        <w:bookmarkEnd w:id="10575"/>
      </w:ins>
    </w:p>
    <w:p w14:paraId="5BF1B8E6" w14:textId="77777777" w:rsidR="003F2E26" w:rsidRDefault="003F2E26" w:rsidP="003F2E26">
      <w:pPr>
        <w:rPr>
          <w:ins w:id="10577" w:author="Stefan Bruhn,2" w:date="2024-04-03T01:44:00Z"/>
          <w:rFonts w:eastAsia="Arial" w:cs="Arial"/>
        </w:rPr>
      </w:pPr>
      <w:ins w:id="10578" w:author="Stefan Bruhn,2" w:date="2024-04-03T01:44:00Z">
        <w:r>
          <w:rPr>
            <w:rFonts w:eastAsia="Arial" w:cs="Arial"/>
          </w:rPr>
          <w:t xml:space="preserve">The frame structure of LC3plus follows the procedures of clause 5.5 of [X1]. Multiple LC3plus 5ms or 10ms frame data blocks are used for the </w:t>
        </w:r>
        <w:r>
          <w:t>split renderer binaural audio format, following the procedures of Annex B using the payload structure as defined in B.2.4 of [X1].</w:t>
        </w:r>
      </w:ins>
    </w:p>
    <w:p w14:paraId="634F2DAA" w14:textId="77777777" w:rsidR="003F2E26" w:rsidRDefault="003F2E26" w:rsidP="003F2E26">
      <w:pPr>
        <w:pStyle w:val="Heading4"/>
        <w:rPr>
          <w:ins w:id="10579" w:author="Stefan Bruhn,2" w:date="2024-04-03T01:44:00Z"/>
          <w:rFonts w:eastAsia="Arial"/>
        </w:rPr>
      </w:pPr>
      <w:bookmarkStart w:id="10580" w:name="_Toc162445081"/>
      <w:bookmarkStart w:id="10581" w:name="_Toc162519211"/>
      <w:ins w:id="10582" w:author="Stefan Bruhn,2" w:date="2024-04-03T01:44:00Z">
        <w:r>
          <w:rPr>
            <w:rFonts w:eastAsia="Arial"/>
          </w:rPr>
          <w:t>7.6.5.6</w:t>
        </w:r>
        <w:r>
          <w:rPr>
            <w:rFonts w:eastAsia="Arial"/>
          </w:rPr>
          <w:tab/>
          <w:t>Packet Loss Concealment</w:t>
        </w:r>
        <w:bookmarkEnd w:id="10580"/>
        <w:bookmarkEnd w:id="10581"/>
      </w:ins>
    </w:p>
    <w:p w14:paraId="6F97B1FD" w14:textId="77777777" w:rsidR="003F2E26" w:rsidRDefault="003F2E26" w:rsidP="003F2E26">
      <w:pPr>
        <w:rPr>
          <w:ins w:id="10583" w:author="Stefan Bruhn,2" w:date="2024-04-03T01:44:00Z"/>
          <w:rFonts w:eastAsia="Arial" w:cs="Arial"/>
        </w:rPr>
      </w:pPr>
      <w:ins w:id="10584" w:author="Stefan Bruhn,2" w:date="2024-04-03T01:44:00Z">
        <w:r>
          <w:rPr>
            <w:rFonts w:eastAsia="Arial" w:cs="Arial"/>
          </w:rPr>
          <w:t>The packet loss concealment for LC3plus follows the procedures of clause 5.6 of [X1].</w:t>
        </w:r>
      </w:ins>
    </w:p>
    <w:p w14:paraId="299431F2" w14:textId="77777777" w:rsidR="003F2E26" w:rsidRDefault="003F2E26" w:rsidP="003F2E26">
      <w:pPr>
        <w:pStyle w:val="Heading4"/>
        <w:rPr>
          <w:ins w:id="10585" w:author="Stefan Bruhn,2" w:date="2024-04-03T01:44:00Z"/>
          <w:rFonts w:eastAsia="Arial"/>
        </w:rPr>
      </w:pPr>
      <w:bookmarkStart w:id="10586" w:name="_Toc162445082"/>
      <w:bookmarkStart w:id="10587" w:name="_Toc162519212"/>
      <w:ins w:id="10588" w:author="Stefan Bruhn,2" w:date="2024-04-03T01:44:00Z">
        <w:r>
          <w:rPr>
            <w:rFonts w:eastAsia="Arial"/>
          </w:rPr>
          <w:t>7.6.5.7</w:t>
        </w:r>
        <w:r>
          <w:rPr>
            <w:rFonts w:eastAsia="Arial"/>
          </w:rPr>
          <w:tab/>
          <w:t>LC3 interoperable mode</w:t>
        </w:r>
        <w:bookmarkEnd w:id="10586"/>
        <w:bookmarkEnd w:id="10587"/>
      </w:ins>
    </w:p>
    <w:p w14:paraId="354CCE48" w14:textId="77777777" w:rsidR="003F2E26" w:rsidRDefault="003F2E26" w:rsidP="003F2E26">
      <w:pPr>
        <w:rPr>
          <w:ins w:id="10589" w:author="Stefan Bruhn,2" w:date="2024-04-03T01:44:00Z"/>
          <w:rFonts w:eastAsia="Arial" w:cs="Arial"/>
        </w:rPr>
      </w:pPr>
      <w:ins w:id="10590" w:author="Stefan Bruhn,2" w:date="2024-04-03T01:44:00Z">
        <w:r>
          <w:rPr>
            <w:rFonts w:eastAsia="Arial" w:cs="Arial"/>
          </w:rPr>
          <w:t xml:space="preserve">The LC3plus codec can also be configured to be interoperable with LC3 </w:t>
        </w:r>
        <w:r w:rsidRPr="6AB15061">
          <w:rPr>
            <w:rFonts w:eastAsia="Arial" w:cs="Arial"/>
          </w:rPr>
          <w:t>cod</w:t>
        </w:r>
        <w:r>
          <w:rPr>
            <w:rFonts w:eastAsia="Arial" w:cs="Arial"/>
          </w:rPr>
          <w:t>ing</w:t>
        </w:r>
        <w:r w:rsidRPr="6AB15061">
          <w:rPr>
            <w:rFonts w:eastAsia="Arial" w:cs="Arial"/>
          </w:rPr>
          <w:t xml:space="preserve"> as used </w:t>
        </w:r>
        <w:r>
          <w:rPr>
            <w:rFonts w:eastAsia="Arial" w:cs="Arial"/>
          </w:rPr>
          <w:t>in the Basic Audio Profile for Bluetooth Low Energy audio using the configurations 48_2, 48_4 and 48_6 as described in Table 3.5 of [X4]. In this configuration the bandwidth is FB, high resolution mode is disabled and the frame duration is 10 ms.</w:t>
        </w:r>
      </w:ins>
    </w:p>
    <w:p w14:paraId="5E9270ED" w14:textId="77777777" w:rsidR="003F2E26" w:rsidRPr="009F7F88" w:rsidRDefault="003F2E26" w:rsidP="003F2E26">
      <w:pPr>
        <w:rPr>
          <w:ins w:id="10591" w:author="Stefan Bruhn,2" w:date="2024-04-03T01:44:00Z"/>
        </w:rPr>
      </w:pPr>
    </w:p>
    <w:p w14:paraId="33032CF5" w14:textId="77777777" w:rsidR="003F2E26" w:rsidRDefault="003F2E26" w:rsidP="003F2E26">
      <w:pPr>
        <w:pStyle w:val="Heading3"/>
        <w:rPr>
          <w:ins w:id="10592" w:author="Stefan Bruhn,2" w:date="2024-04-03T01:44:00Z"/>
        </w:rPr>
      </w:pPr>
      <w:bookmarkStart w:id="10593" w:name="_Toc162519213"/>
      <w:ins w:id="10594" w:author="Stefan Bruhn,2" w:date="2024-04-03T01:44:00Z">
        <w:r>
          <w:t>7.6.6</w:t>
        </w:r>
        <w:r>
          <w:tab/>
          <w:t>Split post-rendering</w:t>
        </w:r>
        <w:bookmarkEnd w:id="10593"/>
      </w:ins>
    </w:p>
    <w:p w14:paraId="1BE08C52" w14:textId="77777777" w:rsidR="003F2E26" w:rsidRPr="005D16FF" w:rsidRDefault="003F2E26" w:rsidP="003F2E26">
      <w:pPr>
        <w:pStyle w:val="Heading4"/>
        <w:rPr>
          <w:ins w:id="10595" w:author="Stefan Bruhn,2" w:date="2024-04-03T01:44:00Z"/>
        </w:rPr>
      </w:pPr>
      <w:bookmarkStart w:id="10596" w:name="_Toc162519214"/>
      <w:ins w:id="10597" w:author="Stefan Bruhn,2" w:date="2024-04-03T01:44:00Z">
        <w:r>
          <w:t>7.6.6.1</w:t>
        </w:r>
        <w:r>
          <w:tab/>
          <w:t>Overview</w:t>
        </w:r>
        <w:bookmarkEnd w:id="10596"/>
      </w:ins>
    </w:p>
    <w:p w14:paraId="1073ED0D" w14:textId="77777777" w:rsidR="003F2E26" w:rsidRDefault="003F2E26" w:rsidP="003F2E26">
      <w:pPr>
        <w:rPr>
          <w:ins w:id="10598" w:author="Stefan Bruhn,2" w:date="2024-04-03T01:44:00Z"/>
          <w:szCs w:val="24"/>
        </w:rPr>
      </w:pPr>
      <w:ins w:id="10599" w:author="Stefan Bruhn,2" w:date="2024-04-03T01:44:00Z">
        <w:r>
          <w:t xml:space="preserve">The split rendering post-renderer performs lightweight audio processing with either pose correction (1-3 DOF) around multiple rotation axes or direct decoding (0 DOF). The post-renderer receives the coded bitstream </w:t>
        </w:r>
      </w:ins>
      <m:oMath>
        <m:r>
          <w:ins w:id="10600" w:author="Stefan Bruhn,2" w:date="2024-04-03T01:44:00Z">
            <w:rPr>
              <w:rFonts w:ascii="Cambria Math" w:hAnsi="Cambria Math"/>
            </w:rPr>
            <m:t>b2</m:t>
          </w:ins>
        </m:r>
      </m:oMath>
      <w:ins w:id="10601" w:author="Stefan Bruhn,2" w:date="2024-04-03T01:44:00Z">
        <w:r>
          <w:t xml:space="preserve"> from the pre-renderer as shown in Figure 7.6-1 and 7.6-2. The bitstream includes LCLD, LC3plus or PCM audio coded bits and coded metadata bits for pose correction (1-3 DOF). The audio coded bits are decoded to obtain reference binaural signal associated w</w:t>
        </w:r>
        <w:proofErr w:type="spellStart"/>
        <w:r>
          <w:t>ith</w:t>
        </w:r>
        <w:proofErr w:type="spellEnd"/>
        <w:r>
          <w:t xml:space="preserve"> reference head pose </w:t>
        </w:r>
      </w:ins>
      <m:oMath>
        <m:r>
          <w:ins w:id="10602" w:author="Stefan Bruhn,2" w:date="2024-04-03T01:44:00Z">
            <w:rPr>
              <w:rFonts w:ascii="Cambria Math" w:hAnsi="Cambria Math"/>
            </w:rPr>
            <m:t>P'</m:t>
          </w:ins>
        </m:r>
      </m:oMath>
      <w:ins w:id="10603" w:author="Stefan Bruhn,2" w:date="2024-04-03T01:44:00Z">
        <w:r>
          <w:t xml:space="preserve">. </w:t>
        </w:r>
        <w:r>
          <w:rPr>
            <w:szCs w:val="24"/>
          </w:rPr>
          <w:t>The LCLD decoder outputs a reference binaural signal in CLDFB domain, whereas LC3plus or PCM outputs are in the time domain.</w:t>
        </w:r>
      </w:ins>
    </w:p>
    <w:p w14:paraId="4A59B53C" w14:textId="77777777" w:rsidR="003F2E26" w:rsidRDefault="003F2E26" w:rsidP="003F2E26">
      <w:pPr>
        <w:rPr>
          <w:ins w:id="10604" w:author="Stefan Bruhn,2" w:date="2024-04-03T01:44:00Z"/>
          <w:szCs w:val="24"/>
        </w:rPr>
      </w:pPr>
      <w:ins w:id="10605" w:author="Stefan Bruhn,2" w:date="2024-04-03T01:44:00Z">
        <w:r>
          <w:rPr>
            <w:szCs w:val="24"/>
          </w:rPr>
          <w:t>If pose correction metadata was transmitted, time domain outputs are converted to CLDFB domain by applying CLDFB analysis. Subsequently the metadata is decoded as in clause 7.6.6.2, and then post rendering is performed, depending on DOF either as described in clause 7.6.6.2 or 7.6.6.3.</w:t>
        </w:r>
      </w:ins>
    </w:p>
    <w:p w14:paraId="6E8A8A66" w14:textId="77777777" w:rsidR="003F2E26" w:rsidRDefault="003F2E26" w:rsidP="003F2E26">
      <w:pPr>
        <w:rPr>
          <w:ins w:id="10606" w:author="Stefan Bruhn,2" w:date="2024-04-03T01:44:00Z"/>
        </w:rPr>
      </w:pPr>
      <w:bookmarkStart w:id="10607" w:name="_Toc162445085"/>
      <w:ins w:id="10608" w:author="Stefan Bruhn,2" w:date="2024-04-03T01:44:00Z">
        <w:r>
          <w:t>If a backchannel exists from post-renderer to pre-renderer, the latest head pose P is encoded and transmitted to the pre-renderer.</w:t>
        </w:r>
      </w:ins>
    </w:p>
    <w:p w14:paraId="53EC4F75" w14:textId="77777777" w:rsidR="003F2E26" w:rsidRPr="00625962" w:rsidRDefault="003F2E26" w:rsidP="003F2E26">
      <w:pPr>
        <w:pStyle w:val="Heading4"/>
        <w:rPr>
          <w:ins w:id="10609" w:author="Stefan Bruhn,2" w:date="2024-04-03T01:44:00Z"/>
          <w:rFonts w:ascii="Segoe UI" w:hAnsi="Segoe UI" w:cs="Segoe UI"/>
          <w:sz w:val="18"/>
          <w:szCs w:val="18"/>
          <w:lang w:val="en-AU" w:eastAsia="en-AU"/>
        </w:rPr>
      </w:pPr>
      <w:bookmarkStart w:id="10610" w:name="_Toc162519215"/>
      <w:ins w:id="10611" w:author="Stefan Bruhn,2" w:date="2024-04-03T01:44:00Z">
        <w:r w:rsidRPr="008A2D61">
          <w:t>7.6.6.2</w:t>
        </w:r>
        <w:r w:rsidRPr="00EE5FD8">
          <w:tab/>
        </w:r>
        <w:r w:rsidRPr="008A2D61">
          <w:t>Post rendering with pose correction </w:t>
        </w:r>
      </w:ins>
    </w:p>
    <w:p w14:paraId="2BB124A1" w14:textId="77777777" w:rsidR="003F2E26" w:rsidRPr="00625962" w:rsidRDefault="003F2E26" w:rsidP="003F2E26">
      <w:pPr>
        <w:pStyle w:val="Heading5"/>
        <w:rPr>
          <w:ins w:id="10612" w:author="Stefan Bruhn,2" w:date="2024-04-03T01:44:00Z"/>
          <w:rFonts w:ascii="Segoe UI" w:hAnsi="Segoe UI" w:cs="Segoe UI"/>
          <w:sz w:val="18"/>
          <w:szCs w:val="18"/>
          <w:lang w:val="en-AU" w:eastAsia="en-AU"/>
        </w:rPr>
      </w:pPr>
      <w:ins w:id="10613" w:author="Stefan Bruhn,2" w:date="2024-04-03T01:44:00Z">
        <w:r w:rsidRPr="00625962">
          <w:rPr>
            <w:lang w:eastAsia="en-AU"/>
          </w:rPr>
          <w:t>7.6.6.2.1</w:t>
        </w:r>
        <w:r w:rsidRPr="00625962">
          <w:rPr>
            <w:rFonts w:ascii="Calibri" w:hAnsi="Calibri" w:cs="Calibri"/>
            <w:lang w:val="en-AU" w:eastAsia="en-AU"/>
          </w:rPr>
          <w:tab/>
        </w:r>
        <w:r w:rsidRPr="00625962">
          <w:rPr>
            <w:lang w:eastAsia="en-AU"/>
          </w:rPr>
          <w:t>Metadata decoding</w:t>
        </w:r>
        <w:r w:rsidRPr="00625962">
          <w:rPr>
            <w:lang w:val="en-AU" w:eastAsia="en-AU"/>
          </w:rPr>
          <w:t> </w:t>
        </w:r>
      </w:ins>
    </w:p>
    <w:bookmarkEnd w:id="10607"/>
    <w:bookmarkEnd w:id="10610"/>
    <w:p w14:paraId="45D70842" w14:textId="77777777" w:rsidR="003F2E26" w:rsidRDefault="003F2E26" w:rsidP="003F2E26">
      <w:pPr>
        <w:rPr>
          <w:ins w:id="10614" w:author="Stefan Bruhn,2" w:date="2024-04-03T01:44:00Z"/>
          <w:szCs w:val="24"/>
        </w:rPr>
      </w:pPr>
      <w:ins w:id="10615" w:author="Stefan Bruhn,2" w:date="2024-04-03T01:44:00Z">
        <w:r>
          <w:t xml:space="preserve">The metadata bits are decoded (as described in clause 7.6.3.4) to obtain the CLDFB banded metadata that </w:t>
        </w:r>
        <w:r w:rsidRPr="003A61C0">
          <w:rPr>
            <w:szCs w:val="24"/>
          </w:rPr>
          <w:t>enabl</w:t>
        </w:r>
        <w:r>
          <w:rPr>
            <w:szCs w:val="24"/>
          </w:rPr>
          <w:t>es the</w:t>
        </w:r>
        <w:r w:rsidRPr="003A61C0">
          <w:rPr>
            <w:szCs w:val="24"/>
          </w:rPr>
          <w:t xml:space="preserve"> reconstruction of </w:t>
        </w:r>
        <w:r>
          <w:rPr>
            <w:szCs w:val="24"/>
          </w:rPr>
          <w:t>the</w:t>
        </w:r>
        <w:r w:rsidRPr="003A61C0">
          <w:rPr>
            <w:szCs w:val="24"/>
          </w:rPr>
          <w:t xml:space="preserve"> set of binaural </w:t>
        </w:r>
        <w:r>
          <w:rPr>
            <w:szCs w:val="24"/>
          </w:rPr>
          <w:t>signals</w:t>
        </w:r>
        <w:r w:rsidRPr="003A61C0">
          <w:rPr>
            <w:szCs w:val="24"/>
          </w:rPr>
          <w:t xml:space="preserve"> </w:t>
        </w:r>
        <w:r>
          <w:rPr>
            <w:szCs w:val="24"/>
          </w:rPr>
          <w:t>(</w:t>
        </w:r>
        <w:proofErr w:type="spellStart"/>
        <w:r>
          <w:rPr>
            <w:szCs w:val="24"/>
          </w:rPr>
          <w:t>BIN</w:t>
        </w:r>
        <w:r w:rsidRPr="00783AFC">
          <w:rPr>
            <w:szCs w:val="24"/>
            <w:vertAlign w:val="subscript"/>
          </w:rPr>
          <w:t>n</w:t>
        </w:r>
        <w:proofErr w:type="spellEnd"/>
        <w:r>
          <w:rPr>
            <w:szCs w:val="24"/>
          </w:rPr>
          <w:t>) associated with the set of probing poses (</w:t>
        </w:r>
      </w:ins>
      <m:oMath>
        <m:sSub>
          <m:sSubPr>
            <m:ctrlPr>
              <w:ins w:id="10616" w:author="Stefan Bruhn,2" w:date="2024-04-03T01:44:00Z">
                <w:rPr>
                  <w:rFonts w:ascii="Cambria Math" w:hAnsi="Cambria Math"/>
                  <w:i/>
                </w:rPr>
              </w:ins>
            </m:ctrlPr>
          </m:sSubPr>
          <m:e>
            <m:r>
              <w:ins w:id="10617" w:author="Stefan Bruhn,2" w:date="2024-04-03T01:44:00Z">
                <w:rPr>
                  <w:rFonts w:ascii="Cambria Math" w:hAnsi="Cambria Math"/>
                </w:rPr>
                <m:t>P</m:t>
              </w:ins>
            </m:r>
          </m:e>
          <m:sub>
            <m:r>
              <w:ins w:id="10618" w:author="Stefan Bruhn,2" w:date="2024-04-03T01:44:00Z">
                <w:rPr>
                  <w:rFonts w:ascii="Cambria Math" w:hAnsi="Cambria Math"/>
                </w:rPr>
                <m:t>n</m:t>
              </w:ins>
            </m:r>
          </m:sub>
        </m:sSub>
      </m:oMath>
      <w:ins w:id="10619" w:author="Stefan Bruhn,2" w:date="2024-04-03T01:44:00Z">
        <w:r>
          <w:rPr>
            <w:szCs w:val="24"/>
          </w:rPr>
          <w:t xml:space="preserve">) </w:t>
        </w:r>
        <w:r w:rsidRPr="003A61C0">
          <w:rPr>
            <w:szCs w:val="24"/>
          </w:rPr>
          <w:t xml:space="preserve">from </w:t>
        </w:r>
        <w:r>
          <w:rPr>
            <w:szCs w:val="24"/>
          </w:rPr>
          <w:t>the</w:t>
        </w:r>
        <w:r w:rsidRPr="003A61C0">
          <w:rPr>
            <w:szCs w:val="24"/>
          </w:rPr>
          <w:t xml:space="preserve"> </w:t>
        </w:r>
        <w:r>
          <w:rPr>
            <w:szCs w:val="24"/>
          </w:rPr>
          <w:t xml:space="preserve">reference binaural signal. </w:t>
        </w:r>
        <w:r>
          <w:t xml:space="preserve">The </w:t>
        </w:r>
        <w:r w:rsidRPr="00AA7FA3">
          <w:rPr>
            <w:szCs w:val="24"/>
          </w:rPr>
          <w:t xml:space="preserve">metadata associated with </w:t>
        </w:r>
        <w:r>
          <w:rPr>
            <w:szCs w:val="24"/>
          </w:rPr>
          <w:t>the</w:t>
        </w:r>
        <w:r w:rsidRPr="00AA7FA3">
          <w:rPr>
            <w:szCs w:val="24"/>
          </w:rPr>
          <w:t xml:space="preserve"> set of probing poses </w:t>
        </w:r>
        <w:r>
          <w:rPr>
            <w:szCs w:val="24"/>
          </w:rPr>
          <w:t>(</w:t>
        </w:r>
        <w:proofErr w:type="spellStart"/>
        <w:r w:rsidRPr="004E5617">
          <w:rPr>
            <w:i/>
            <w:iCs/>
            <w:szCs w:val="24"/>
          </w:rPr>
          <w:t>P</w:t>
        </w:r>
        <w:r w:rsidRPr="004E5617">
          <w:rPr>
            <w:i/>
            <w:iCs/>
            <w:szCs w:val="24"/>
            <w:vertAlign w:val="subscript"/>
          </w:rPr>
          <w:t>n</w:t>
        </w:r>
        <w:proofErr w:type="spellEnd"/>
        <w:r>
          <w:rPr>
            <w:szCs w:val="24"/>
          </w:rPr>
          <w:t xml:space="preserve">) </w:t>
        </w:r>
        <w:r w:rsidRPr="00AA7FA3">
          <w:rPr>
            <w:szCs w:val="24"/>
          </w:rPr>
          <w:t>represent</w:t>
        </w:r>
        <w:r>
          <w:rPr>
            <w:szCs w:val="24"/>
          </w:rPr>
          <w:t>s</w:t>
        </w:r>
        <w:r w:rsidRPr="00AA7FA3">
          <w:rPr>
            <w:szCs w:val="24"/>
          </w:rPr>
          <w:t xml:space="preserve"> deviation from </w:t>
        </w:r>
        <w:r>
          <w:rPr>
            <w:szCs w:val="24"/>
          </w:rPr>
          <w:t>the</w:t>
        </w:r>
        <w:r w:rsidRPr="00AA7FA3">
          <w:rPr>
            <w:szCs w:val="24"/>
          </w:rPr>
          <w:t xml:space="preserve"> reference</w:t>
        </w:r>
        <w:r>
          <w:rPr>
            <w:szCs w:val="24"/>
          </w:rPr>
          <w:t xml:space="preserve"> head</w:t>
        </w:r>
        <w:r w:rsidRPr="00AA7FA3">
          <w:rPr>
            <w:szCs w:val="24"/>
          </w:rPr>
          <w:t xml:space="preserve"> pose </w:t>
        </w:r>
        <w:r>
          <w:rPr>
            <w:szCs w:val="24"/>
          </w:rPr>
          <w:t>(</w:t>
        </w:r>
        <w:r w:rsidRPr="004E5617">
          <w:rPr>
            <w:i/>
            <w:iCs/>
            <w:szCs w:val="24"/>
          </w:rPr>
          <w:t>P'</w:t>
        </w:r>
        <w:r>
          <w:rPr>
            <w:szCs w:val="24"/>
          </w:rPr>
          <w:t xml:space="preserve">) </w:t>
        </w:r>
        <w:r w:rsidRPr="00AA7FA3">
          <w:rPr>
            <w:szCs w:val="24"/>
          </w:rPr>
          <w:t>by rotation around the multiple rotational axes</w:t>
        </w:r>
        <w:r>
          <w:rPr>
            <w:szCs w:val="24"/>
          </w:rPr>
          <w:t xml:space="preserve">. </w:t>
        </w:r>
      </w:ins>
    </w:p>
    <w:p w14:paraId="6564A8A9" w14:textId="77777777" w:rsidR="003F2E26" w:rsidRDefault="003F2E26" w:rsidP="003F2E26">
      <w:pPr>
        <w:rPr>
          <w:ins w:id="10620" w:author="Stefan Bruhn,2" w:date="2024-04-03T01:44:00Z"/>
        </w:rPr>
      </w:pPr>
      <w:ins w:id="10621" w:author="Stefan Bruhn,2" w:date="2024-04-03T01:44:00Z">
        <w:r>
          <w:rPr>
            <w:szCs w:val="24"/>
          </w:rPr>
          <w:t xml:space="preserve">The reference head pose </w:t>
        </w:r>
      </w:ins>
      <m:oMath>
        <m:r>
          <w:ins w:id="10622" w:author="Stefan Bruhn,2" w:date="2024-04-03T01:44:00Z">
            <w:rPr>
              <w:rFonts w:ascii="Cambria Math" w:hAnsi="Cambria Math"/>
            </w:rPr>
            <m:t>P'</m:t>
          </w:ins>
        </m:r>
      </m:oMath>
      <w:ins w:id="10623" w:author="Stefan Bruhn,2" w:date="2024-04-03T01:44:00Z">
        <w:r>
          <w:t xml:space="preserve"> is also decoded as part of metadata d</w:t>
        </w:r>
        <w:proofErr w:type="spellStart"/>
        <w:r>
          <w:t>ecoding</w:t>
        </w:r>
        <w:proofErr w:type="spellEnd"/>
        <w:r>
          <w:t xml:space="preserve">, as described in clause 7.6.3.4. The probing poses </w:t>
        </w:r>
        <w:r>
          <w:rPr>
            <w:szCs w:val="24"/>
          </w:rPr>
          <w:t>(</w:t>
        </w:r>
        <w:proofErr w:type="spellStart"/>
        <w:r w:rsidRPr="004E5617">
          <w:rPr>
            <w:i/>
            <w:iCs/>
            <w:szCs w:val="24"/>
          </w:rPr>
          <w:t>P</w:t>
        </w:r>
        <w:r w:rsidRPr="004E5617">
          <w:rPr>
            <w:i/>
            <w:iCs/>
            <w:szCs w:val="24"/>
            <w:vertAlign w:val="subscript"/>
          </w:rPr>
          <w:t>n</w:t>
        </w:r>
        <w:proofErr w:type="spellEnd"/>
        <w:r>
          <w:rPr>
            <w:szCs w:val="24"/>
          </w:rPr>
          <w:t xml:space="preserve">) are then computed by adding the offsets given in Table 7.6-1 to </w:t>
        </w:r>
      </w:ins>
      <m:oMath>
        <m:r>
          <w:ins w:id="10624" w:author="Stefan Bruhn,2" w:date="2024-04-03T01:44:00Z">
            <w:rPr>
              <w:rFonts w:ascii="Cambria Math" w:hAnsi="Cambria Math"/>
            </w:rPr>
            <m:t>P'</m:t>
          </w:ins>
        </m:r>
      </m:oMath>
      <w:ins w:id="10625" w:author="Stefan Bruhn,2" w:date="2024-04-03T01:44:00Z">
        <w:r>
          <w:t xml:space="preserve">. The post-render obtains the latest head pose (P) associated with the user. Then axis-specific metadata for each rotation axis </w:t>
        </w:r>
        <w:proofErr w:type="spellStart"/>
        <w:r>
          <w:t>is</w:t>
        </w:r>
        <w:proofErr w:type="spellEnd"/>
        <w:r>
          <w:t xml:space="preserve"> computed by selecting the probing pose that is closest to pose P along the given rotation axis and performing interpolation (or extrapolation) on the metadata associated with the selected probing pose.  The interpolation is done based on the difference between the latest head pose </w:t>
        </w:r>
      </w:ins>
      <m:oMath>
        <m:r>
          <w:ins w:id="10626" w:author="Stefan Bruhn,2" w:date="2024-04-03T01:44:00Z">
            <w:rPr>
              <w:rFonts w:ascii="Cambria Math" w:hAnsi="Cambria Math"/>
            </w:rPr>
            <m:t xml:space="preserve">P </m:t>
          </w:ins>
        </m:r>
      </m:oMath>
      <w:ins w:id="10627" w:author="Stefan Bruhn,2" w:date="2024-04-03T01:44:00Z">
        <w:r>
          <w:t xml:space="preserve">and reference head pose </w:t>
        </w:r>
      </w:ins>
      <m:oMath>
        <m:r>
          <w:ins w:id="10628" w:author="Stefan Bruhn,2" w:date="2024-04-03T01:44:00Z">
            <w:rPr>
              <w:rFonts w:ascii="Cambria Math" w:hAnsi="Cambria Math"/>
            </w:rPr>
            <m:t>P'</m:t>
          </w:ins>
        </m:r>
      </m:oMath>
      <w:ins w:id="10629" w:author="Stefan Bruhn,2" w:date="2024-04-03T01:44:00Z">
        <w:r>
          <w:t xml:space="preserve"> along the given rotation axis.</w:t>
        </w:r>
      </w:ins>
    </w:p>
    <w:p w14:paraId="61A74FAE" w14:textId="77777777" w:rsidR="003F2E26" w:rsidRDefault="003F2E26" w:rsidP="003F2E26">
      <w:pPr>
        <w:rPr>
          <w:ins w:id="10630" w:author="Stefan Bruhn,2" w:date="2024-04-03T01:44:00Z"/>
        </w:rPr>
      </w:pPr>
      <w:ins w:id="10631" w:author="Stefan Bruhn,2" w:date="2024-04-03T01:44:00Z">
        <w:r>
          <w:t xml:space="preserve">The interpolated axis-specific metadata for each rotation axis is combined into one 2x2 pose correction matrix per frequency band. The combined matrix is applied to the reference binaural signal to obtain the output binaural signal corresponding to the latest head pose </w:t>
        </w:r>
      </w:ins>
      <m:oMath>
        <m:r>
          <w:ins w:id="10632" w:author="Stefan Bruhn,2" w:date="2024-04-03T01:44:00Z">
            <w:rPr>
              <w:rFonts w:ascii="Cambria Math" w:hAnsi="Cambria Math"/>
            </w:rPr>
            <m:t>P</m:t>
          </w:ins>
        </m:r>
      </m:oMath>
      <w:ins w:id="10633" w:author="Stefan Bruhn,2" w:date="2024-04-03T01:44:00Z">
        <w:r>
          <w:t>. The time domain output is generated by performing CLDFB synthesis on the CLDFB domain output binaural signal.</w:t>
        </w:r>
      </w:ins>
    </w:p>
    <w:p w14:paraId="6AA8C2D0" w14:textId="77777777" w:rsidR="003F2E26" w:rsidRPr="00DA7EC8" w:rsidRDefault="003F2E26" w:rsidP="003F2E26">
      <w:pPr>
        <w:rPr>
          <w:ins w:id="10634" w:author="Stefan Bruhn,2" w:date="2024-04-03T01:44:00Z"/>
        </w:rPr>
      </w:pPr>
      <w:ins w:id="10635" w:author="Stefan Bruhn,2" w:date="2024-04-03T01:44:00Z">
        <w:r>
          <w:rPr>
            <w:szCs w:val="24"/>
          </w:rPr>
          <w:t xml:space="preserve">The metadata bits in bitstream </w:t>
        </w:r>
      </w:ins>
      <m:oMath>
        <m:r>
          <w:ins w:id="10636" w:author="Stefan Bruhn,2" w:date="2024-04-03T01:44:00Z">
            <w:rPr>
              <w:rFonts w:ascii="Cambria Math" w:hAnsi="Cambria Math"/>
              <w:szCs w:val="24"/>
            </w:rPr>
            <m:t>b2</m:t>
          </w:ins>
        </m:r>
      </m:oMath>
      <w:ins w:id="10637" w:author="Stefan Bruhn,2" w:date="2024-04-03T01:44:00Z">
        <w:r>
          <w:rPr>
            <w:szCs w:val="24"/>
          </w:rPr>
          <w:t xml:space="preserve"> that correspond to roll axis or yaw axis (if the ILD flag was enabled at the pre-renderer) are decoded to obtain a complex-valued matrix </w:t>
        </w:r>
      </w:ins>
      <m:oMath>
        <m:sSub>
          <m:sSubPr>
            <m:ctrlPr>
              <w:ins w:id="10638" w:author="Stefan Bruhn,2" w:date="2024-04-03T01:44:00Z">
                <w:rPr>
                  <w:rFonts w:ascii="Cambria Math" w:hAnsi="Cambria Math"/>
                  <w:i/>
                  <w:szCs w:val="24"/>
                </w:rPr>
              </w:ins>
            </m:ctrlPr>
          </m:sSubPr>
          <m:e>
            <m:r>
              <w:ins w:id="10639" w:author="Stefan Bruhn,2" w:date="2024-04-03T01:44:00Z">
                <w:rPr>
                  <w:rFonts w:ascii="Cambria Math" w:hAnsi="Cambria Math"/>
                  <w:szCs w:val="24"/>
                </w:rPr>
                <m:t>M</m:t>
              </w:ins>
            </m:r>
          </m:e>
          <m:sub>
            <m:sSub>
              <m:sSubPr>
                <m:ctrlPr>
                  <w:ins w:id="10640" w:author="Stefan Bruhn,2" w:date="2024-04-03T01:44:00Z">
                    <w:rPr>
                      <w:rFonts w:ascii="Cambria Math" w:hAnsi="Cambria Math"/>
                      <w:i/>
                      <w:szCs w:val="24"/>
                    </w:rPr>
                  </w:ins>
                </m:ctrlPr>
              </m:sSubPr>
              <m:e>
                <m:r>
                  <w:ins w:id="10641" w:author="Stefan Bruhn,2" w:date="2024-04-03T01:44:00Z">
                    <w:rPr>
                      <w:rFonts w:ascii="Cambria Math" w:hAnsi="Cambria Math"/>
                      <w:szCs w:val="24"/>
                    </w:rPr>
                    <m:t>P</m:t>
                  </w:ins>
                </m:r>
              </m:e>
              <m:sub>
                <m:r>
                  <w:ins w:id="10642" w:author="Stefan Bruhn,2" w:date="2024-04-03T01:44:00Z">
                    <w:rPr>
                      <w:rFonts w:ascii="Cambria Math" w:hAnsi="Cambria Math"/>
                      <w:szCs w:val="24"/>
                    </w:rPr>
                    <m:t>s</m:t>
                  </w:ins>
                </m:r>
              </m:sub>
            </m:sSub>
          </m:sub>
        </m:sSub>
      </m:oMath>
      <w:ins w:id="10643" w:author="Stefan Bruhn,2" w:date="2024-04-03T01:44:00Z">
        <w:r>
          <w:rPr>
            <w:szCs w:val="24"/>
          </w:rPr>
          <w:t xml:space="preserve"> in low frequency bands (0 to 1600 Hz) that enables reconstruction of both the magnitude and phase of the </w:t>
        </w:r>
        <w:r w:rsidRPr="003A61C0">
          <w:rPr>
            <w:szCs w:val="24"/>
          </w:rPr>
          <w:t xml:space="preserve">set of binaural </w:t>
        </w:r>
        <w:r>
          <w:rPr>
            <w:szCs w:val="24"/>
          </w:rPr>
          <w:t>signals</w:t>
        </w:r>
        <w:r w:rsidRPr="003A61C0">
          <w:rPr>
            <w:szCs w:val="24"/>
          </w:rPr>
          <w:t xml:space="preserve"> </w:t>
        </w:r>
        <w:r>
          <w:rPr>
            <w:szCs w:val="24"/>
          </w:rPr>
          <w:t>(</w:t>
        </w:r>
        <w:proofErr w:type="spellStart"/>
        <w:r>
          <w:rPr>
            <w:szCs w:val="24"/>
          </w:rPr>
          <w:t>BIN</w:t>
        </w:r>
        <w:r w:rsidRPr="00783AFC">
          <w:rPr>
            <w:szCs w:val="24"/>
            <w:vertAlign w:val="subscript"/>
          </w:rPr>
          <w:t>n</w:t>
        </w:r>
        <w:proofErr w:type="spellEnd"/>
        <w:r>
          <w:rPr>
            <w:szCs w:val="24"/>
          </w:rPr>
          <w:t xml:space="preserve">) from the reference binaural signal, and a real valued diagonal matrix </w:t>
        </w:r>
      </w:ins>
      <m:oMath>
        <m:sSub>
          <m:sSubPr>
            <m:ctrlPr>
              <w:ins w:id="10644" w:author="Stefan Bruhn,2" w:date="2024-04-03T01:44:00Z">
                <w:rPr>
                  <w:rFonts w:ascii="Cambria Math" w:hAnsi="Cambria Math"/>
                  <w:i/>
                  <w:szCs w:val="24"/>
                </w:rPr>
              </w:ins>
            </m:ctrlPr>
          </m:sSubPr>
          <m:e>
            <m:r>
              <w:ins w:id="10645" w:author="Stefan Bruhn,2" w:date="2024-04-03T01:44:00Z">
                <w:rPr>
                  <w:rFonts w:ascii="Cambria Math" w:hAnsi="Cambria Math"/>
                  <w:szCs w:val="24"/>
                </w:rPr>
                <m:t>D</m:t>
              </w:ins>
            </m:r>
          </m:e>
          <m:sub>
            <m:sSub>
              <m:sSubPr>
                <m:ctrlPr>
                  <w:ins w:id="10646" w:author="Stefan Bruhn,2" w:date="2024-04-03T01:44:00Z">
                    <w:rPr>
                      <w:rFonts w:ascii="Cambria Math" w:hAnsi="Cambria Math"/>
                      <w:i/>
                      <w:szCs w:val="24"/>
                    </w:rPr>
                  </w:ins>
                </m:ctrlPr>
              </m:sSubPr>
              <m:e>
                <m:r>
                  <w:ins w:id="10647" w:author="Stefan Bruhn,2" w:date="2024-04-03T01:44:00Z">
                    <w:rPr>
                      <w:rFonts w:ascii="Cambria Math" w:hAnsi="Cambria Math"/>
                      <w:szCs w:val="24"/>
                    </w:rPr>
                    <m:t>P</m:t>
                  </w:ins>
                </m:r>
              </m:e>
              <m:sub>
                <m:r>
                  <w:ins w:id="10648" w:author="Stefan Bruhn,2" w:date="2024-04-03T01:44:00Z">
                    <w:rPr>
                      <w:rFonts w:ascii="Cambria Math" w:hAnsi="Cambria Math"/>
                      <w:szCs w:val="24"/>
                    </w:rPr>
                    <m:t>s</m:t>
                  </w:ins>
                </m:r>
              </m:sub>
            </m:sSub>
          </m:sub>
        </m:sSub>
      </m:oMath>
      <w:ins w:id="10649" w:author="Stefan Bruhn,2" w:date="2024-04-03T01:44:00Z">
        <w:r>
          <w:rPr>
            <w:szCs w:val="24"/>
          </w:rPr>
          <w:t xml:space="preserve"> in high frequency bands that enables reconstruction of only the magnitude of the </w:t>
        </w:r>
        <w:r w:rsidRPr="003A61C0">
          <w:rPr>
            <w:szCs w:val="24"/>
          </w:rPr>
          <w:t xml:space="preserve">set of binaural </w:t>
        </w:r>
        <w:r>
          <w:rPr>
            <w:szCs w:val="24"/>
          </w:rPr>
          <w:t>signals</w:t>
        </w:r>
        <w:r w:rsidRPr="003A61C0">
          <w:rPr>
            <w:szCs w:val="24"/>
          </w:rPr>
          <w:t xml:space="preserve"> </w:t>
        </w:r>
        <w:r>
          <w:rPr>
            <w:szCs w:val="24"/>
          </w:rPr>
          <w:t>(</w:t>
        </w:r>
        <w:proofErr w:type="spellStart"/>
        <w:r>
          <w:rPr>
            <w:szCs w:val="24"/>
          </w:rPr>
          <w:t>BIN</w:t>
        </w:r>
        <w:r w:rsidRPr="00783AFC">
          <w:rPr>
            <w:szCs w:val="24"/>
            <w:vertAlign w:val="subscript"/>
          </w:rPr>
          <w:t>n</w:t>
        </w:r>
        <w:proofErr w:type="spellEnd"/>
        <w:r>
          <w:rPr>
            <w:szCs w:val="24"/>
          </w:rPr>
          <w:t xml:space="preserve">) from the reference binaural signal. </w:t>
        </w:r>
        <w:r>
          <w:t xml:space="preserve">The output binaural signal in the low frequency bands is generated by applying the </w:t>
        </w:r>
        <w:r>
          <w:rPr>
            <w:szCs w:val="24"/>
          </w:rPr>
          <w:t xml:space="preserve">interpolated or extrapolated matrix </w:t>
        </w:r>
      </w:ins>
      <m:oMath>
        <m:sSub>
          <m:sSubPr>
            <m:ctrlPr>
              <w:ins w:id="10650" w:author="Stefan Bruhn,2" w:date="2024-04-03T01:44:00Z">
                <w:rPr>
                  <w:rFonts w:ascii="Cambria Math" w:hAnsi="Cambria Math"/>
                  <w:i/>
                  <w:szCs w:val="24"/>
                </w:rPr>
              </w:ins>
            </m:ctrlPr>
          </m:sSubPr>
          <m:e>
            <m:r>
              <w:ins w:id="10651" w:author="Stefan Bruhn,2" w:date="2024-04-03T01:44:00Z">
                <w:rPr>
                  <w:rFonts w:ascii="Cambria Math" w:hAnsi="Cambria Math"/>
                  <w:szCs w:val="24"/>
                </w:rPr>
                <m:t>M</m:t>
              </w:ins>
            </m:r>
          </m:e>
          <m:sub>
            <m:sSub>
              <m:sSubPr>
                <m:ctrlPr>
                  <w:ins w:id="10652" w:author="Stefan Bruhn,2" w:date="2024-04-03T01:44:00Z">
                    <w:rPr>
                      <w:rFonts w:ascii="Cambria Math" w:hAnsi="Cambria Math"/>
                      <w:i/>
                      <w:szCs w:val="24"/>
                    </w:rPr>
                  </w:ins>
                </m:ctrlPr>
              </m:sSubPr>
              <m:e>
                <m:r>
                  <w:ins w:id="10653" w:author="Stefan Bruhn,2" w:date="2024-04-03T01:44:00Z">
                    <w:rPr>
                      <w:rFonts w:ascii="Cambria Math" w:hAnsi="Cambria Math"/>
                      <w:szCs w:val="24"/>
                    </w:rPr>
                    <m:t>P</m:t>
                  </w:ins>
                </m:r>
              </m:e>
              <m:sub>
                <m:r>
                  <w:ins w:id="10654" w:author="Stefan Bruhn,2" w:date="2024-04-03T01:44:00Z">
                    <w:rPr>
                      <w:rFonts w:ascii="Cambria Math" w:hAnsi="Cambria Math"/>
                      <w:szCs w:val="24"/>
                    </w:rPr>
                    <m:t>s</m:t>
                  </w:ins>
                </m:r>
              </m:sub>
            </m:sSub>
          </m:sub>
        </m:sSub>
      </m:oMath>
      <w:ins w:id="10655" w:author="Stefan Bruhn,2" w:date="2024-04-03T01:44:00Z">
        <w:r>
          <w:rPr>
            <w:szCs w:val="24"/>
          </w:rPr>
          <w:t xml:space="preserve"> to the corresponding lowfrequency bands of the </w:t>
        </w:r>
        <w:r>
          <w:rPr>
            <w:szCs w:val="24"/>
          </w:rPr>
          <w:lastRenderedPageBreak/>
          <w:t xml:space="preserve">reference binaural signal. Similarly, the </w:t>
        </w:r>
        <w:r>
          <w:t xml:space="preserve">output binaural signal in the high frequency bands is generated by applying the </w:t>
        </w:r>
        <w:r>
          <w:rPr>
            <w:szCs w:val="24"/>
          </w:rPr>
          <w:t xml:space="preserve">interpolated or extrapolated real-valued diagonal matrix </w:t>
        </w:r>
      </w:ins>
      <m:oMath>
        <m:sSub>
          <m:sSubPr>
            <m:ctrlPr>
              <w:ins w:id="10656" w:author="Stefan Bruhn,2" w:date="2024-04-03T01:44:00Z">
                <w:rPr>
                  <w:rFonts w:ascii="Cambria Math" w:hAnsi="Cambria Math"/>
                  <w:i/>
                  <w:szCs w:val="24"/>
                </w:rPr>
              </w:ins>
            </m:ctrlPr>
          </m:sSubPr>
          <m:e>
            <m:r>
              <w:ins w:id="10657" w:author="Stefan Bruhn,2" w:date="2024-04-03T01:44:00Z">
                <w:rPr>
                  <w:rFonts w:ascii="Cambria Math" w:hAnsi="Cambria Math"/>
                  <w:szCs w:val="24"/>
                </w:rPr>
                <m:t>D</m:t>
              </w:ins>
            </m:r>
          </m:e>
          <m:sub>
            <m:sSub>
              <m:sSubPr>
                <m:ctrlPr>
                  <w:ins w:id="10658" w:author="Stefan Bruhn,2" w:date="2024-04-03T01:44:00Z">
                    <w:rPr>
                      <w:rFonts w:ascii="Cambria Math" w:hAnsi="Cambria Math"/>
                      <w:i/>
                      <w:szCs w:val="24"/>
                    </w:rPr>
                  </w:ins>
                </m:ctrlPr>
              </m:sSubPr>
              <m:e>
                <m:r>
                  <w:ins w:id="10659" w:author="Stefan Bruhn,2" w:date="2024-04-03T01:44:00Z">
                    <w:rPr>
                      <w:rFonts w:ascii="Cambria Math" w:hAnsi="Cambria Math"/>
                      <w:szCs w:val="24"/>
                    </w:rPr>
                    <m:t>P</m:t>
                  </w:ins>
                </m:r>
              </m:e>
              <m:sub>
                <m:r>
                  <w:ins w:id="10660" w:author="Stefan Bruhn,2" w:date="2024-04-03T01:44:00Z">
                    <w:rPr>
                      <w:rFonts w:ascii="Cambria Math" w:hAnsi="Cambria Math"/>
                      <w:szCs w:val="24"/>
                    </w:rPr>
                    <m:t>s</m:t>
                  </w:ins>
                </m:r>
              </m:sub>
            </m:sSub>
          </m:sub>
        </m:sSub>
      </m:oMath>
      <w:ins w:id="10661" w:author="Stefan Bruhn,2" w:date="2024-04-03T01:44:00Z">
        <w:r>
          <w:rPr>
            <w:szCs w:val="24"/>
          </w:rPr>
          <w:t xml:space="preserve"> to the corresponding high frequency bands of the reference binaural signal. Here, the interpolation or extrapolation is done </w:t>
        </w:r>
        <w:r>
          <w:t xml:space="preserve">based on the difference between the latest head pose </w:t>
        </w:r>
      </w:ins>
      <m:oMath>
        <m:r>
          <w:ins w:id="10662" w:author="Stefan Bruhn,2" w:date="2024-04-03T01:44:00Z">
            <w:rPr>
              <w:rFonts w:ascii="Cambria Math" w:hAnsi="Cambria Math"/>
            </w:rPr>
            <m:t>P</m:t>
          </w:ins>
        </m:r>
      </m:oMath>
      <w:ins w:id="10663" w:author="Stefan Bruhn,2" w:date="2024-04-03T01:44:00Z">
        <w:r>
          <w:t xml:space="preserve"> and reference head pose </w:t>
        </w:r>
      </w:ins>
      <m:oMath>
        <m:r>
          <w:ins w:id="10664" w:author="Stefan Bruhn,2" w:date="2024-04-03T01:44:00Z">
            <w:rPr>
              <w:rFonts w:ascii="Cambria Math" w:hAnsi="Cambria Math"/>
            </w:rPr>
            <m:t>P'</m:t>
          </w:ins>
        </m:r>
      </m:oMath>
      <w:ins w:id="10665" w:author="Stefan Bruhn,2" w:date="2024-04-03T01:44:00Z">
        <w:r>
          <w:t xml:space="preserve"> along the given rotation axis, as described in clause 7.6.6.2.2. The output binaural signal is generated by combining the output binaural signal in low frequency bands and high frequency bands.</w:t>
        </w:r>
      </w:ins>
    </w:p>
    <w:p w14:paraId="6746A863" w14:textId="77777777" w:rsidR="003F2E26" w:rsidRDefault="003F2E26" w:rsidP="003F2E26">
      <w:pPr>
        <w:rPr>
          <w:ins w:id="10666" w:author="Stefan Bruhn,2" w:date="2024-04-03T01:44:00Z"/>
        </w:rPr>
      </w:pPr>
    </w:p>
    <w:p w14:paraId="1CB6BD5A" w14:textId="77777777" w:rsidR="003F2E26" w:rsidRDefault="003F2E26" w:rsidP="003F2E26">
      <w:pPr>
        <w:pStyle w:val="Heading4"/>
        <w:rPr>
          <w:ins w:id="10667" w:author="Stefan Bruhn,2" w:date="2024-04-03T01:44:00Z"/>
        </w:rPr>
      </w:pPr>
      <w:bookmarkStart w:id="10668" w:name="_Toc162519217"/>
      <w:ins w:id="10669" w:author="Stefan Bruhn,2" w:date="2024-04-03T01:44:00Z">
        <w:r>
          <w:t>7.6.6.2.2</w:t>
        </w:r>
        <w:r>
          <w:tab/>
          <w:t>Metadata interpolation or extrapolation</w:t>
        </w:r>
        <w:bookmarkEnd w:id="10668"/>
      </w:ins>
    </w:p>
    <w:p w14:paraId="298AE1F0" w14:textId="77777777" w:rsidR="003F2E26" w:rsidRDefault="003F2E26" w:rsidP="003F2E26">
      <w:pPr>
        <w:rPr>
          <w:ins w:id="10670" w:author="Stefan Bruhn,2" w:date="2024-04-03T01:44:00Z"/>
        </w:rPr>
      </w:pPr>
      <w:ins w:id="10671" w:author="Stefan Bruhn,2" w:date="2024-04-03T01:44:00Z">
        <w:r>
          <w:t>The metadata interpolation is done using linear interpolation method and the same approach is used for every rotation axis. First, the probing pose that is closest to the latest head pose P along a given rotation axis is selected. Then metadata parameters are interpolated as follows.</w:t>
        </w:r>
      </w:ins>
    </w:p>
    <w:p w14:paraId="500A8F86" w14:textId="77777777" w:rsidR="003F2E26" w:rsidRPr="00E553EC" w:rsidRDefault="003F2E26" w:rsidP="003F2E26">
      <w:pPr>
        <w:pStyle w:val="EQ"/>
        <w:rPr>
          <w:ins w:id="10672" w:author="Stefan Bruhn,2" w:date="2024-04-03T01:44:00Z"/>
          <w:vanish/>
          <w:specVanish/>
        </w:rPr>
      </w:pPr>
      <w:ins w:id="10673" w:author="Stefan Bruhn,2" w:date="2024-04-03T01:44:00Z">
        <w:r>
          <w:tab/>
        </w:r>
      </w:ins>
      <m:oMath>
        <m:sSub>
          <m:sSubPr>
            <m:ctrlPr>
              <w:ins w:id="10674" w:author="Stefan Bruhn,2" w:date="2024-04-03T01:44:00Z">
                <w:rPr>
                  <w:rFonts w:ascii="Cambria Math" w:hAnsi="Cambria Math"/>
                </w:rPr>
              </w:ins>
            </m:ctrlPr>
          </m:sSubPr>
          <m:e>
            <m:r>
              <w:ins w:id="10675" w:author="Stefan Bruhn,2" w:date="2024-04-03T01:44:00Z">
                <m:rPr>
                  <m:sty m:val="p"/>
                </m:rPr>
                <w:rPr>
                  <w:rFonts w:ascii="Cambria Math" w:hAnsi="Cambria Math"/>
                </w:rPr>
                <m:t>M</m:t>
              </w:ins>
            </m:r>
          </m:e>
          <m:sub>
            <m:r>
              <w:ins w:id="10676" w:author="Stefan Bruhn,2" w:date="2024-04-03T01:44:00Z">
                <w:rPr>
                  <w:rFonts w:ascii="Cambria Math" w:hAnsi="Cambria Math"/>
                </w:rPr>
                <m:t>p</m:t>
              </w:ins>
            </m:r>
          </m:sub>
        </m:sSub>
        <m:r>
          <w:ins w:id="10677" w:author="Stefan Bruhn,2" w:date="2024-04-03T01:44:00Z">
            <m:rPr>
              <m:sty m:val="p"/>
            </m:rPr>
            <w:rPr>
              <w:rFonts w:ascii="Cambria Math" w:hAnsi="Cambria Math"/>
            </w:rPr>
            <m:t xml:space="preserve">= </m:t>
          </w:ins>
        </m:r>
        <m:nary>
          <m:naryPr>
            <m:chr m:val="∑"/>
            <m:limLoc m:val="undOvr"/>
            <m:ctrlPr>
              <w:ins w:id="10678" w:author="Stefan Bruhn,2" w:date="2024-04-03T01:44:00Z">
                <w:rPr>
                  <w:rFonts w:ascii="Cambria Math" w:hAnsi="Cambria Math"/>
                </w:rPr>
              </w:ins>
            </m:ctrlPr>
          </m:naryPr>
          <m:sub>
            <m:r>
              <w:ins w:id="10679" w:author="Stefan Bruhn,2" w:date="2024-04-03T01:44:00Z">
                <w:rPr>
                  <w:rFonts w:ascii="Cambria Math" w:hAnsi="Cambria Math"/>
                </w:rPr>
                <m:t>j</m:t>
              </w:ins>
            </m:r>
            <m:r>
              <w:ins w:id="10680" w:author="Stefan Bruhn,2" w:date="2024-04-03T01:44:00Z">
                <m:rPr>
                  <m:sty m:val="p"/>
                </m:rPr>
                <w:rPr>
                  <w:rFonts w:ascii="Cambria Math" w:hAnsi="Cambria Math"/>
                </w:rPr>
                <m:t>=0</m:t>
              </w:ins>
            </m:r>
          </m:sub>
          <m:sup>
            <m:r>
              <w:ins w:id="10681" w:author="Stefan Bruhn,2" w:date="2024-04-03T01:44:00Z">
                <w:rPr>
                  <w:rFonts w:ascii="Cambria Math" w:hAnsi="Cambria Math"/>
                </w:rPr>
                <m:t>j</m:t>
              </w:ins>
            </m:r>
            <m:r>
              <w:ins w:id="10682" w:author="Stefan Bruhn,2" w:date="2024-04-03T01:44:00Z">
                <m:rPr>
                  <m:sty m:val="p"/>
                </m:rPr>
                <w:rPr>
                  <w:rFonts w:ascii="Cambria Math" w:hAnsi="Cambria Math"/>
                </w:rPr>
                <m:t>=1</m:t>
              </w:ins>
            </m:r>
          </m:sup>
          <m:e>
            <m:sSub>
              <m:sSubPr>
                <m:ctrlPr>
                  <w:ins w:id="10683" w:author="Stefan Bruhn,2" w:date="2024-04-03T01:44:00Z">
                    <w:rPr>
                      <w:rFonts w:ascii="Cambria Math" w:hAnsi="Cambria Math"/>
                    </w:rPr>
                  </w:ins>
                </m:ctrlPr>
              </m:sSubPr>
              <m:e>
                <m:r>
                  <w:ins w:id="10684" w:author="Stefan Bruhn,2" w:date="2024-04-03T01:44:00Z">
                    <w:rPr>
                      <w:rFonts w:ascii="Cambria Math" w:hAnsi="Cambria Math"/>
                    </w:rPr>
                    <m:t>a</m:t>
                  </w:ins>
                </m:r>
              </m:e>
              <m:sub>
                <m:r>
                  <w:ins w:id="10685" w:author="Stefan Bruhn,2" w:date="2024-04-03T01:44:00Z">
                    <w:rPr>
                      <w:rFonts w:ascii="Cambria Math" w:hAnsi="Cambria Math"/>
                    </w:rPr>
                    <m:t>j</m:t>
                  </w:ins>
                </m:r>
              </m:sub>
            </m:sSub>
            <m:sSub>
              <m:sSubPr>
                <m:ctrlPr>
                  <w:ins w:id="10686" w:author="Stefan Bruhn,2" w:date="2024-04-03T01:44:00Z">
                    <w:rPr>
                      <w:rFonts w:ascii="Cambria Math" w:hAnsi="Cambria Math"/>
                    </w:rPr>
                  </w:ins>
                </m:ctrlPr>
              </m:sSubPr>
              <m:e>
                <m:r>
                  <w:ins w:id="10687" w:author="Stefan Bruhn,2" w:date="2024-04-03T01:44:00Z">
                    <w:rPr>
                      <w:rFonts w:ascii="Cambria Math" w:hAnsi="Cambria Math"/>
                    </w:rPr>
                    <m:t>M</m:t>
                  </w:ins>
                </m:r>
              </m:e>
              <m:sub>
                <m:sSub>
                  <m:sSubPr>
                    <m:ctrlPr>
                      <w:ins w:id="10688" w:author="Stefan Bruhn,2" w:date="2024-04-03T01:44:00Z">
                        <w:rPr>
                          <w:rFonts w:ascii="Cambria Math" w:hAnsi="Cambria Math"/>
                        </w:rPr>
                      </w:ins>
                    </m:ctrlPr>
                  </m:sSubPr>
                  <m:e>
                    <m:r>
                      <w:ins w:id="10689" w:author="Stefan Bruhn,2" w:date="2024-04-03T01:44:00Z">
                        <w:rPr>
                          <w:rFonts w:ascii="Cambria Math" w:hAnsi="Cambria Math"/>
                        </w:rPr>
                        <m:t>p</m:t>
                      </w:ins>
                    </m:r>
                  </m:e>
                  <m:sub>
                    <m:r>
                      <w:ins w:id="10690" w:author="Stefan Bruhn,2" w:date="2024-04-03T01:44:00Z">
                        <w:rPr>
                          <w:rFonts w:ascii="Cambria Math" w:hAnsi="Cambria Math"/>
                        </w:rPr>
                        <m:t>j</m:t>
                      </w:ins>
                    </m:r>
                  </m:sub>
                </m:sSub>
              </m:sub>
            </m:sSub>
          </m:e>
        </m:nary>
      </m:oMath>
      <w:ins w:id="10691" w:author="Stefan Bruhn,2" w:date="2024-04-03T01:44:00Z">
        <w:r w:rsidRPr="00E553EC">
          <w:tab/>
        </w:r>
      </w:ins>
    </w:p>
    <w:p w14:paraId="4030F1A1" w14:textId="77777777" w:rsidR="003F2E26" w:rsidRPr="0010019C" w:rsidRDefault="003F2E26" w:rsidP="003F2E26">
      <w:pPr>
        <w:spacing w:line="360" w:lineRule="auto"/>
        <w:ind w:left="1440" w:firstLine="720"/>
        <w:rPr>
          <w:ins w:id="10692" w:author="Stefan Bruhn,2" w:date="2024-04-03T01:44:00Z"/>
        </w:rPr>
      </w:pPr>
      <w:ins w:id="10693" w:author="Stefan Bruhn,2" w:date="2024-04-03T01:44:00Z">
        <w:r w:rsidRPr="00E553EC">
          <w:t xml:space="preserve"> </w:t>
        </w:r>
        <w:r>
          <w:t>(7.6-21)</w:t>
        </w:r>
      </w:ins>
    </w:p>
    <w:p w14:paraId="30B2812F" w14:textId="77777777" w:rsidR="003F2E26" w:rsidRDefault="003F2E26" w:rsidP="003F2E26">
      <w:pPr>
        <w:rPr>
          <w:ins w:id="10694" w:author="Stefan Bruhn,2" w:date="2024-04-03T01:44:00Z"/>
        </w:rPr>
      </w:pPr>
      <w:ins w:id="10695" w:author="Stefan Bruhn,2" w:date="2024-04-03T01:44:00Z">
        <w:r>
          <w:t xml:space="preserve">Where, </w:t>
        </w:r>
      </w:ins>
      <m:oMath>
        <m:sSub>
          <m:sSubPr>
            <m:ctrlPr>
              <w:ins w:id="10696" w:author="Stefan Bruhn,2" w:date="2024-04-03T01:44:00Z">
                <w:rPr>
                  <w:rFonts w:ascii="Cambria Math" w:hAnsi="Cambria Math"/>
                </w:rPr>
              </w:ins>
            </m:ctrlPr>
          </m:sSubPr>
          <m:e>
            <m:r>
              <w:ins w:id="10697" w:author="Stefan Bruhn,2" w:date="2024-04-03T01:44:00Z">
                <w:rPr>
                  <w:rFonts w:ascii="Cambria Math" w:hAnsi="Cambria Math"/>
                </w:rPr>
                <m:t>M</m:t>
              </w:ins>
            </m:r>
          </m:e>
          <m:sub>
            <m:sSub>
              <m:sSubPr>
                <m:ctrlPr>
                  <w:ins w:id="10698" w:author="Stefan Bruhn,2" w:date="2024-04-03T01:44:00Z">
                    <w:rPr>
                      <w:rFonts w:ascii="Cambria Math" w:hAnsi="Cambria Math"/>
                    </w:rPr>
                  </w:ins>
                </m:ctrlPr>
              </m:sSubPr>
              <m:e>
                <m:r>
                  <w:ins w:id="10699" w:author="Stefan Bruhn,2" w:date="2024-04-03T01:44:00Z">
                    <w:rPr>
                      <w:rFonts w:ascii="Cambria Math" w:hAnsi="Cambria Math"/>
                    </w:rPr>
                    <m:t>p</m:t>
                  </w:ins>
                </m:r>
              </m:e>
              <m:sub>
                <m:r>
                  <w:ins w:id="10700" w:author="Stefan Bruhn,2" w:date="2024-04-03T01:44:00Z">
                    <m:rPr>
                      <m:sty m:val="p"/>
                    </m:rPr>
                    <w:rPr>
                      <w:rFonts w:ascii="Cambria Math" w:hAnsi="Cambria Math"/>
                    </w:rPr>
                    <m:t>0</m:t>
                  </w:ins>
                </m:r>
              </m:sub>
            </m:sSub>
          </m:sub>
        </m:sSub>
      </m:oMath>
      <w:ins w:id="10701" w:author="Stefan Bruhn,2" w:date="2024-04-03T01:44:00Z">
        <w:r w:rsidRPr="002D6BFD">
          <w:t xml:space="preserve"> is an identity matrix, </w:t>
        </w:r>
      </w:ins>
      <m:oMath>
        <m:sSub>
          <m:sSubPr>
            <m:ctrlPr>
              <w:ins w:id="10702" w:author="Stefan Bruhn,2" w:date="2024-04-03T01:44:00Z">
                <w:rPr>
                  <w:rFonts w:ascii="Cambria Math" w:hAnsi="Cambria Math"/>
                </w:rPr>
              </w:ins>
            </m:ctrlPr>
          </m:sSubPr>
          <m:e>
            <m:r>
              <w:ins w:id="10703" w:author="Stefan Bruhn,2" w:date="2024-04-03T01:44:00Z">
                <w:rPr>
                  <w:rFonts w:ascii="Cambria Math" w:hAnsi="Cambria Math"/>
                </w:rPr>
                <m:t>M</m:t>
              </w:ins>
            </m:r>
          </m:e>
          <m:sub>
            <m:sSub>
              <m:sSubPr>
                <m:ctrlPr>
                  <w:ins w:id="10704" w:author="Stefan Bruhn,2" w:date="2024-04-03T01:44:00Z">
                    <w:rPr>
                      <w:rFonts w:ascii="Cambria Math" w:hAnsi="Cambria Math"/>
                    </w:rPr>
                  </w:ins>
                </m:ctrlPr>
              </m:sSubPr>
              <m:e>
                <m:r>
                  <w:ins w:id="10705" w:author="Stefan Bruhn,2" w:date="2024-04-03T01:44:00Z">
                    <w:rPr>
                      <w:rFonts w:ascii="Cambria Math" w:hAnsi="Cambria Math"/>
                    </w:rPr>
                    <m:t>p</m:t>
                  </w:ins>
                </m:r>
              </m:e>
              <m:sub>
                <m:r>
                  <w:ins w:id="10706" w:author="Stefan Bruhn,2" w:date="2024-04-03T01:44:00Z">
                    <m:rPr>
                      <m:sty m:val="p"/>
                    </m:rPr>
                    <w:rPr>
                      <w:rFonts w:ascii="Cambria Math" w:hAnsi="Cambria Math"/>
                    </w:rPr>
                    <m:t>1</m:t>
                  </w:ins>
                </m:r>
              </m:sub>
            </m:sSub>
          </m:sub>
        </m:sSub>
      </m:oMath>
      <w:ins w:id="10707" w:author="Stefan Bruhn,2" w:date="2024-04-03T01:44:00Z">
        <w:r w:rsidRPr="002D6BFD">
          <w:t xml:space="preserve"> is the metadata matrix corresponding to the closest probing pose</w:t>
        </w:r>
        <w:r>
          <w:t xml:space="preserve"> </w:t>
        </w:r>
      </w:ins>
      <m:oMath>
        <m:sSub>
          <m:sSubPr>
            <m:ctrlPr>
              <w:ins w:id="10708" w:author="Stefan Bruhn,2" w:date="2024-04-03T01:44:00Z">
                <w:rPr>
                  <w:rFonts w:ascii="Cambria Math" w:hAnsi="Cambria Math"/>
                </w:rPr>
              </w:ins>
            </m:ctrlPr>
          </m:sSubPr>
          <m:e>
            <m:r>
              <w:ins w:id="10709" w:author="Stefan Bruhn,2" w:date="2024-04-03T01:44:00Z">
                <w:rPr>
                  <w:rFonts w:ascii="Cambria Math" w:hAnsi="Cambria Math"/>
                </w:rPr>
                <m:t>P</m:t>
              </w:ins>
            </m:r>
          </m:e>
          <m:sub>
            <m:r>
              <w:ins w:id="10710" w:author="Stefan Bruhn,2" w:date="2024-04-03T01:44:00Z">
                <m:rPr>
                  <m:sty m:val="p"/>
                </m:rPr>
                <w:rPr>
                  <w:rFonts w:ascii="Cambria Math" w:hAnsi="Cambria Math"/>
                </w:rPr>
                <m:t>1</m:t>
              </w:ins>
            </m:r>
          </m:sub>
        </m:sSub>
      </m:oMath>
      <w:ins w:id="10711" w:author="Stefan Bruhn,2" w:date="2024-04-03T01:44:00Z">
        <w:r>
          <w:t xml:space="preserve"> and </w:t>
        </w:r>
      </w:ins>
      <m:oMath>
        <m:sSub>
          <m:sSubPr>
            <m:ctrlPr>
              <w:ins w:id="10712" w:author="Stefan Bruhn,2" w:date="2024-04-03T01:44:00Z">
                <w:rPr>
                  <w:rFonts w:ascii="Cambria Math" w:hAnsi="Cambria Math"/>
                </w:rPr>
              </w:ins>
            </m:ctrlPr>
          </m:sSubPr>
          <m:e>
            <m:r>
              <w:ins w:id="10713" w:author="Stefan Bruhn,2" w:date="2024-04-03T01:44:00Z">
                <w:rPr>
                  <w:rFonts w:ascii="Cambria Math" w:hAnsi="Cambria Math"/>
                </w:rPr>
                <m:t>a</m:t>
              </w:ins>
            </m:r>
          </m:e>
          <m:sub>
            <m:r>
              <w:ins w:id="10714" w:author="Stefan Bruhn,2" w:date="2024-04-03T01:44:00Z">
                <w:rPr>
                  <w:rFonts w:ascii="Cambria Math" w:hAnsi="Cambria Math"/>
                </w:rPr>
                <m:t>j</m:t>
              </w:ins>
            </m:r>
          </m:sub>
        </m:sSub>
      </m:oMath>
      <w:ins w:id="10715" w:author="Stefan Bruhn,2" w:date="2024-04-03T01:44:00Z">
        <w:r w:rsidRPr="002D6BFD">
          <w:t xml:space="preserve"> are interpolation coefficients</w:t>
        </w:r>
        <w:r>
          <w:t xml:space="preserve"> as given below.</w:t>
        </w:r>
      </w:ins>
    </w:p>
    <w:p w14:paraId="4B12BDCB" w14:textId="77777777" w:rsidR="003F2E26" w:rsidRPr="00B31653" w:rsidRDefault="00000000" w:rsidP="003F2E26">
      <w:pPr>
        <w:rPr>
          <w:ins w:id="10716" w:author="Stefan Bruhn,2" w:date="2024-04-03T01:44:00Z"/>
        </w:rPr>
      </w:pPr>
      <m:oMathPara>
        <m:oMath>
          <m:sSub>
            <m:sSubPr>
              <m:ctrlPr>
                <w:ins w:id="10717" w:author="Stefan Bruhn,2" w:date="2024-04-03T01:44:00Z">
                  <w:rPr>
                    <w:rFonts w:ascii="Cambria Math" w:hAnsi="Cambria Math"/>
                  </w:rPr>
                </w:ins>
              </m:ctrlPr>
            </m:sSubPr>
            <m:e>
              <m:r>
                <w:ins w:id="10718" w:author="Stefan Bruhn,2" w:date="2024-04-03T01:44:00Z">
                  <w:rPr>
                    <w:rFonts w:ascii="Cambria Math" w:hAnsi="Cambria Math"/>
                  </w:rPr>
                  <m:t>a</m:t>
                </w:ins>
              </m:r>
            </m:e>
            <m:sub>
              <m:r>
                <w:ins w:id="10719" w:author="Stefan Bruhn,2" w:date="2024-04-03T01:44:00Z">
                  <m:rPr>
                    <m:sty m:val="p"/>
                  </m:rPr>
                  <w:rPr>
                    <w:rFonts w:ascii="Cambria Math" w:hAnsi="Cambria Math"/>
                  </w:rPr>
                  <m:t>0</m:t>
                </w:ins>
              </m:r>
            </m:sub>
          </m:sSub>
          <m:r>
            <w:ins w:id="10720" w:author="Stefan Bruhn,2" w:date="2024-04-03T01:44:00Z">
              <m:rPr>
                <m:sty m:val="p"/>
              </m:rPr>
              <w:rPr>
                <w:rFonts w:ascii="Cambria Math" w:hAnsi="Cambria Math"/>
              </w:rPr>
              <m:t>=1-</m:t>
            </w:ins>
          </m:r>
          <m:f>
            <m:fPr>
              <m:ctrlPr>
                <w:ins w:id="10721" w:author="Stefan Bruhn,2" w:date="2024-04-03T01:44:00Z">
                  <w:rPr>
                    <w:rFonts w:ascii="Cambria Math" w:hAnsi="Cambria Math"/>
                  </w:rPr>
                </w:ins>
              </m:ctrlPr>
            </m:fPr>
            <m:num>
              <m:r>
                <w:ins w:id="10722" w:author="Stefan Bruhn,2" w:date="2024-04-03T01:44:00Z">
                  <w:rPr>
                    <w:rFonts w:ascii="Cambria Math" w:hAnsi="Cambria Math"/>
                  </w:rPr>
                  <m:t>d</m:t>
                </w:ins>
              </m:r>
            </m:num>
            <m:den>
              <m:r>
                <w:ins w:id="10723" w:author="Stefan Bruhn,2" w:date="2024-04-03T01:44:00Z">
                  <w:rPr>
                    <w:rFonts w:ascii="Cambria Math" w:hAnsi="Cambria Math"/>
                  </w:rPr>
                  <m:t>offset</m:t>
                </w:ins>
              </m:r>
            </m:den>
          </m:f>
          <m:r>
            <w:ins w:id="10724" w:author="Stefan Bruhn,2" w:date="2024-04-03T01:44:00Z">
              <m:rPr>
                <m:sty m:val="p"/>
              </m:rPr>
              <w:rPr>
                <w:rFonts w:ascii="Cambria Math" w:hAnsi="Cambria Math"/>
              </w:rPr>
              <m:t xml:space="preserve">, </m:t>
            </w:ins>
          </m:r>
          <m:sSub>
            <m:sSubPr>
              <m:ctrlPr>
                <w:ins w:id="10725" w:author="Stefan Bruhn,2" w:date="2024-04-03T01:44:00Z">
                  <w:rPr>
                    <w:rFonts w:ascii="Cambria Math" w:hAnsi="Cambria Math"/>
                  </w:rPr>
                </w:ins>
              </m:ctrlPr>
            </m:sSubPr>
            <m:e>
              <m:r>
                <w:ins w:id="10726" w:author="Stefan Bruhn,2" w:date="2024-04-03T01:44:00Z">
                  <w:rPr>
                    <w:rFonts w:ascii="Cambria Math" w:hAnsi="Cambria Math"/>
                  </w:rPr>
                  <m:t>a</m:t>
                </w:ins>
              </m:r>
            </m:e>
            <m:sub>
              <m:r>
                <w:ins w:id="10727" w:author="Stefan Bruhn,2" w:date="2024-04-03T01:44:00Z">
                  <m:rPr>
                    <m:sty m:val="p"/>
                  </m:rPr>
                  <w:rPr>
                    <w:rFonts w:ascii="Cambria Math" w:hAnsi="Cambria Math"/>
                  </w:rPr>
                  <m:t>1</m:t>
                </w:ins>
              </m:r>
            </m:sub>
          </m:sSub>
          <m:r>
            <w:ins w:id="10728" w:author="Stefan Bruhn,2" w:date="2024-04-03T01:44:00Z">
              <m:rPr>
                <m:sty m:val="p"/>
              </m:rPr>
              <w:rPr>
                <w:rFonts w:ascii="Cambria Math" w:hAnsi="Cambria Math"/>
              </w:rPr>
              <m:t>=</m:t>
            </w:ins>
          </m:r>
          <m:f>
            <m:fPr>
              <m:ctrlPr>
                <w:ins w:id="10729" w:author="Stefan Bruhn,2" w:date="2024-04-03T01:44:00Z">
                  <w:rPr>
                    <w:rFonts w:ascii="Cambria Math" w:hAnsi="Cambria Math"/>
                  </w:rPr>
                </w:ins>
              </m:ctrlPr>
            </m:fPr>
            <m:num>
              <m:r>
                <w:ins w:id="10730" w:author="Stefan Bruhn,2" w:date="2024-04-03T01:44:00Z">
                  <w:rPr>
                    <w:rFonts w:ascii="Cambria Math" w:hAnsi="Cambria Math"/>
                  </w:rPr>
                  <m:t>d</m:t>
                </w:ins>
              </m:r>
            </m:num>
            <m:den>
              <m:r>
                <w:ins w:id="10731" w:author="Stefan Bruhn,2" w:date="2024-04-03T01:44:00Z">
                  <w:rPr>
                    <w:rFonts w:ascii="Cambria Math" w:hAnsi="Cambria Math"/>
                  </w:rPr>
                  <m:t>offset</m:t>
                </w:ins>
              </m:r>
            </m:den>
          </m:f>
        </m:oMath>
      </m:oMathPara>
    </w:p>
    <w:p w14:paraId="2907E6CB" w14:textId="77777777" w:rsidR="003F2E26" w:rsidRDefault="003F2E26" w:rsidP="003F2E26">
      <w:pPr>
        <w:rPr>
          <w:ins w:id="10732" w:author="Stefan Bruhn,2" w:date="2024-04-03T01:44:00Z"/>
        </w:rPr>
      </w:pPr>
      <w:ins w:id="10733" w:author="Stefan Bruhn,2" w:date="2024-04-03T01:44:00Z">
        <w:r w:rsidRPr="00E71EB2">
          <w:t xml:space="preserve">Where, </w:t>
        </w:r>
      </w:ins>
      <m:oMath>
        <m:r>
          <w:ins w:id="10734" w:author="Stefan Bruhn,2" w:date="2024-04-03T01:44:00Z">
            <w:rPr>
              <w:rFonts w:ascii="Cambria Math" w:hAnsi="Cambria Math"/>
            </w:rPr>
            <m:t>offset</m:t>
          </w:ins>
        </m:r>
      </m:oMath>
      <w:ins w:id="10735" w:author="Stefan Bruhn,2" w:date="2024-04-03T01:44:00Z">
        <w:r>
          <w:t xml:space="preserve"> </w:t>
        </w:r>
        <w:r w:rsidRPr="00E71EB2">
          <w:t xml:space="preserve">is the deviation between the closest probing pose </w:t>
        </w:r>
      </w:ins>
      <m:oMath>
        <m:sSub>
          <m:sSubPr>
            <m:ctrlPr>
              <w:ins w:id="10736" w:author="Stefan Bruhn,2" w:date="2024-04-03T01:44:00Z">
                <w:rPr>
                  <w:rFonts w:ascii="Cambria Math" w:hAnsi="Cambria Math"/>
                </w:rPr>
              </w:ins>
            </m:ctrlPr>
          </m:sSubPr>
          <m:e>
            <m:r>
              <w:ins w:id="10737" w:author="Stefan Bruhn,2" w:date="2024-04-03T01:44:00Z">
                <w:rPr>
                  <w:rFonts w:ascii="Cambria Math" w:hAnsi="Cambria Math"/>
                </w:rPr>
                <m:t>P</m:t>
              </w:ins>
            </m:r>
          </m:e>
          <m:sub>
            <m:r>
              <w:ins w:id="10738" w:author="Stefan Bruhn,2" w:date="2024-04-03T01:44:00Z">
                <m:rPr>
                  <m:sty m:val="p"/>
                </m:rPr>
                <w:rPr>
                  <w:rFonts w:ascii="Cambria Math" w:hAnsi="Cambria Math"/>
                </w:rPr>
                <m:t>1</m:t>
              </w:ins>
            </m:r>
          </m:sub>
        </m:sSub>
      </m:oMath>
      <w:ins w:id="10739" w:author="Stefan Bruhn,2" w:date="2024-04-03T01:44:00Z">
        <w:r w:rsidRPr="00E71EB2">
          <w:t xml:space="preserve"> and reference p</w:t>
        </w:r>
        <w:proofErr w:type="spellStart"/>
        <w:r w:rsidRPr="00E71EB2">
          <w:t>ose</w:t>
        </w:r>
        <w:proofErr w:type="spellEnd"/>
        <w:r w:rsidRPr="00E71EB2">
          <w:t xml:space="preserve"> P’ along the said rotation axis</w:t>
        </w:r>
        <w:r>
          <w:t xml:space="preserve"> such that </w:t>
        </w:r>
      </w:ins>
      <m:oMath>
        <m:r>
          <w:ins w:id="10740" w:author="Stefan Bruhn,2" w:date="2024-04-03T01:44:00Z">
            <w:rPr>
              <w:rFonts w:ascii="Cambria Math" w:hAnsi="Cambria Math"/>
            </w:rPr>
            <m:t>offset</m:t>
          </w:ins>
        </m:r>
        <m:r>
          <w:ins w:id="10741" w:author="Stefan Bruhn,2" w:date="2024-04-03T01:44:00Z">
            <m:rPr>
              <m:sty m:val="p"/>
            </m:rPr>
            <w:rPr>
              <w:rFonts w:ascii="Cambria Math" w:hAnsi="Cambria Math"/>
            </w:rPr>
            <m:t>=</m:t>
          </w:ins>
        </m:r>
        <m:sSub>
          <m:sSubPr>
            <m:ctrlPr>
              <w:ins w:id="10742" w:author="Stefan Bruhn,2" w:date="2024-04-03T01:44:00Z">
                <w:rPr>
                  <w:rFonts w:ascii="Cambria Math" w:hAnsi="Cambria Math"/>
                </w:rPr>
              </w:ins>
            </m:ctrlPr>
          </m:sSubPr>
          <m:e>
            <m:r>
              <w:ins w:id="10743" w:author="Stefan Bruhn,2" w:date="2024-04-03T01:44:00Z">
                <w:rPr>
                  <w:rFonts w:ascii="Cambria Math" w:hAnsi="Cambria Math"/>
                </w:rPr>
                <m:t>P</m:t>
              </w:ins>
            </m:r>
          </m:e>
          <m:sub>
            <m:r>
              <w:ins w:id="10744" w:author="Stefan Bruhn,2" w:date="2024-04-03T01:44:00Z">
                <m:rPr>
                  <m:sty m:val="p"/>
                </m:rPr>
                <w:rPr>
                  <w:rFonts w:ascii="Cambria Math" w:hAnsi="Cambria Math"/>
                </w:rPr>
                <m:t>1</m:t>
              </w:ins>
            </m:r>
          </m:sub>
        </m:sSub>
        <m:r>
          <w:ins w:id="10745" w:author="Stefan Bruhn,2" w:date="2024-04-03T01:44:00Z">
            <m:rPr>
              <m:sty m:val="p"/>
            </m:rPr>
            <w:rPr>
              <w:rFonts w:ascii="Cambria Math" w:hAnsi="Cambria Math"/>
            </w:rPr>
            <m:t>-</m:t>
          </w:ins>
        </m:r>
        <m:r>
          <w:ins w:id="10746" w:author="Stefan Bruhn,2" w:date="2024-04-03T01:44:00Z">
            <w:rPr>
              <w:rFonts w:ascii="Cambria Math" w:hAnsi="Cambria Math"/>
            </w:rPr>
            <m:t>P</m:t>
          </w:ins>
        </m:r>
        <m:r>
          <w:ins w:id="10747" w:author="Stefan Bruhn,2" w:date="2024-04-03T01:44:00Z">
            <m:rPr>
              <m:sty m:val="p"/>
            </m:rPr>
            <w:rPr>
              <w:rFonts w:ascii="Cambria Math" w:hAnsi="Cambria Math"/>
            </w:rPr>
            <m:t>'</m:t>
          </w:ins>
        </m:r>
      </m:oMath>
      <w:ins w:id="10748" w:author="Stefan Bruhn,2" w:date="2024-04-03T01:44:00Z">
        <w:r w:rsidRPr="00E71EB2">
          <w:t xml:space="preserve">, </w:t>
        </w:r>
      </w:ins>
      <m:oMath>
        <m:r>
          <w:ins w:id="10749" w:author="Stefan Bruhn,2" w:date="2024-04-03T01:44:00Z">
            <w:rPr>
              <w:rFonts w:ascii="Cambria Math" w:hAnsi="Cambria Math"/>
            </w:rPr>
            <m:t>d</m:t>
          </w:ins>
        </m:r>
      </m:oMath>
      <w:ins w:id="10750" w:author="Stefan Bruhn,2" w:date="2024-04-03T01:44:00Z">
        <w:r>
          <w:t xml:space="preserve"> </w:t>
        </w:r>
        <w:r w:rsidRPr="00E71EB2">
          <w:t xml:space="preserve">is the deviation between the latest head pose </w:t>
        </w:r>
      </w:ins>
      <m:oMath>
        <m:r>
          <w:ins w:id="10751" w:author="Stefan Bruhn,2" w:date="2024-04-03T01:44:00Z">
            <w:rPr>
              <w:rFonts w:ascii="Cambria Math" w:hAnsi="Cambria Math"/>
            </w:rPr>
            <m:t>P</m:t>
          </w:ins>
        </m:r>
      </m:oMath>
      <w:ins w:id="10752" w:author="Stefan Bruhn,2" w:date="2024-04-03T01:44:00Z">
        <w:r w:rsidRPr="00E71EB2">
          <w:t xml:space="preserve"> and reference pose P’ along the said rotation axis</w:t>
        </w:r>
        <w:r>
          <w:t xml:space="preserve"> such that </w:t>
        </w:r>
      </w:ins>
      <m:oMath>
        <m:r>
          <w:ins w:id="10753" w:author="Stefan Bruhn,2" w:date="2024-04-03T01:44:00Z">
            <w:rPr>
              <w:rFonts w:ascii="Cambria Math" w:hAnsi="Cambria Math"/>
            </w:rPr>
            <m:t>d</m:t>
          </w:ins>
        </m:r>
        <m:r>
          <w:ins w:id="10754" w:author="Stefan Bruhn,2" w:date="2024-04-03T01:44:00Z">
            <m:rPr>
              <m:sty m:val="p"/>
            </m:rPr>
            <w:rPr>
              <w:rFonts w:ascii="Cambria Math" w:hAnsi="Cambria Math"/>
            </w:rPr>
            <m:t>=</m:t>
          </w:ins>
        </m:r>
        <m:r>
          <w:ins w:id="10755" w:author="Stefan Bruhn,2" w:date="2024-04-03T01:44:00Z">
            <w:rPr>
              <w:rFonts w:ascii="Cambria Math" w:hAnsi="Cambria Math"/>
            </w:rPr>
            <m:t>P</m:t>
          </w:ins>
        </m:r>
        <m:r>
          <w:ins w:id="10756" w:author="Stefan Bruhn,2" w:date="2024-04-03T01:44:00Z">
            <m:rPr>
              <m:sty m:val="p"/>
            </m:rPr>
            <w:rPr>
              <w:rFonts w:ascii="Cambria Math" w:hAnsi="Cambria Math"/>
            </w:rPr>
            <m:t>-</m:t>
          </w:ins>
        </m:r>
        <m:r>
          <w:ins w:id="10757" w:author="Stefan Bruhn,2" w:date="2024-04-03T01:44:00Z">
            <w:rPr>
              <w:rFonts w:ascii="Cambria Math" w:hAnsi="Cambria Math"/>
            </w:rPr>
            <m:t>P</m:t>
          </w:ins>
        </m:r>
        <m:r>
          <w:ins w:id="10758" w:author="Stefan Bruhn,2" w:date="2024-04-03T01:44:00Z">
            <m:rPr>
              <m:sty m:val="p"/>
            </m:rPr>
            <w:rPr>
              <w:rFonts w:ascii="Cambria Math" w:hAnsi="Cambria Math"/>
            </w:rPr>
            <m:t>'</m:t>
          </w:ins>
        </m:r>
      </m:oMath>
      <w:ins w:id="10759" w:author="Stefan Bruhn,2" w:date="2024-04-03T01:44:00Z">
        <w:r w:rsidRPr="00E71EB2">
          <w:t>.</w:t>
        </w:r>
      </w:ins>
    </w:p>
    <w:p w14:paraId="2F2DCF9E" w14:textId="77777777" w:rsidR="003F2E26" w:rsidRDefault="003F2E26" w:rsidP="003F2E26">
      <w:pPr>
        <w:rPr>
          <w:ins w:id="10760" w:author="Stefan Bruhn,2" w:date="2024-04-03T01:44:00Z"/>
        </w:rPr>
      </w:pPr>
      <w:ins w:id="10761" w:author="Stefan Bruhn,2" w:date="2024-04-03T01:44:00Z">
        <w:r>
          <w:t xml:space="preserve">When absolute value of </w:t>
        </w:r>
      </w:ins>
      <m:oMath>
        <m:r>
          <w:ins w:id="10762" w:author="Stefan Bruhn,2" w:date="2024-04-03T01:44:00Z">
            <w:rPr>
              <w:rFonts w:ascii="Cambria Math" w:hAnsi="Cambria Math"/>
            </w:rPr>
            <m:t>d</m:t>
          </w:ins>
        </m:r>
      </m:oMath>
      <w:ins w:id="10763" w:author="Stefan Bruhn,2" w:date="2024-04-03T01:44:00Z">
        <w:r w:rsidRPr="001F0CC2">
          <w:t xml:space="preserve"> is greater than absolute value of </w:t>
        </w:r>
      </w:ins>
      <m:oMath>
        <m:r>
          <w:ins w:id="10764" w:author="Stefan Bruhn,2" w:date="2024-04-03T01:44:00Z">
            <w:rPr>
              <w:rFonts w:ascii="Cambria Math" w:hAnsi="Cambria Math"/>
            </w:rPr>
            <m:t>offset</m:t>
          </w:ins>
        </m:r>
      </m:oMath>
      <w:ins w:id="10765" w:author="Stefan Bruhn,2" w:date="2024-04-03T01:44:00Z">
        <w:r w:rsidRPr="001F0CC2">
          <w:t xml:space="preserve">, then extrapolation is performed. In this case, </w:t>
        </w:r>
      </w:ins>
      <m:oMath>
        <m:sSub>
          <m:sSubPr>
            <m:ctrlPr>
              <w:ins w:id="10766" w:author="Stefan Bruhn,2" w:date="2024-04-03T01:44:00Z">
                <w:rPr>
                  <w:rFonts w:ascii="Cambria Math" w:hAnsi="Cambria Math"/>
                </w:rPr>
              </w:ins>
            </m:ctrlPr>
          </m:sSubPr>
          <m:e>
            <m:r>
              <w:ins w:id="10767" w:author="Stefan Bruhn,2" w:date="2024-04-03T01:44:00Z">
                <w:rPr>
                  <w:rFonts w:ascii="Cambria Math" w:hAnsi="Cambria Math"/>
                </w:rPr>
                <m:t>M</m:t>
              </w:ins>
            </m:r>
          </m:e>
          <m:sub>
            <m:sSub>
              <m:sSubPr>
                <m:ctrlPr>
                  <w:ins w:id="10768" w:author="Stefan Bruhn,2" w:date="2024-04-03T01:44:00Z">
                    <w:rPr>
                      <w:rFonts w:ascii="Cambria Math" w:hAnsi="Cambria Math"/>
                    </w:rPr>
                  </w:ins>
                </m:ctrlPr>
              </m:sSubPr>
              <m:e>
                <m:r>
                  <w:ins w:id="10769" w:author="Stefan Bruhn,2" w:date="2024-04-03T01:44:00Z">
                    <w:rPr>
                      <w:rFonts w:ascii="Cambria Math" w:hAnsi="Cambria Math"/>
                    </w:rPr>
                    <m:t>p</m:t>
                  </w:ins>
                </m:r>
              </m:e>
              <m:sub>
                <m:r>
                  <w:ins w:id="10770" w:author="Stefan Bruhn,2" w:date="2024-04-03T01:44:00Z">
                    <m:rPr>
                      <m:sty m:val="p"/>
                    </m:rPr>
                    <w:rPr>
                      <w:rFonts w:ascii="Cambria Math" w:hAnsi="Cambria Math"/>
                    </w:rPr>
                    <m:t>1</m:t>
                  </w:ins>
                </m:r>
              </m:sub>
            </m:sSub>
          </m:sub>
        </m:sSub>
      </m:oMath>
      <w:ins w:id="10771" w:author="Stefan Bruhn,2" w:date="2024-04-03T01:44:00Z">
        <w:r w:rsidRPr="002D6BFD">
          <w:t xml:space="preserve"> is an identity matrix, </w:t>
        </w:r>
      </w:ins>
      <m:oMath>
        <m:sSub>
          <m:sSubPr>
            <m:ctrlPr>
              <w:ins w:id="10772" w:author="Stefan Bruhn,2" w:date="2024-04-03T01:44:00Z">
                <w:rPr>
                  <w:rFonts w:ascii="Cambria Math" w:hAnsi="Cambria Math"/>
                </w:rPr>
              </w:ins>
            </m:ctrlPr>
          </m:sSubPr>
          <m:e>
            <m:r>
              <w:ins w:id="10773" w:author="Stefan Bruhn,2" w:date="2024-04-03T01:44:00Z">
                <w:rPr>
                  <w:rFonts w:ascii="Cambria Math" w:hAnsi="Cambria Math"/>
                </w:rPr>
                <m:t>M</m:t>
              </w:ins>
            </m:r>
          </m:e>
          <m:sub>
            <m:sSub>
              <m:sSubPr>
                <m:ctrlPr>
                  <w:ins w:id="10774" w:author="Stefan Bruhn,2" w:date="2024-04-03T01:44:00Z">
                    <w:rPr>
                      <w:rFonts w:ascii="Cambria Math" w:hAnsi="Cambria Math"/>
                    </w:rPr>
                  </w:ins>
                </m:ctrlPr>
              </m:sSubPr>
              <m:e>
                <m:r>
                  <w:ins w:id="10775" w:author="Stefan Bruhn,2" w:date="2024-04-03T01:44:00Z">
                    <w:rPr>
                      <w:rFonts w:ascii="Cambria Math" w:hAnsi="Cambria Math"/>
                    </w:rPr>
                    <m:t>p</m:t>
                  </w:ins>
                </m:r>
              </m:e>
              <m:sub>
                <m:r>
                  <w:ins w:id="10776" w:author="Stefan Bruhn,2" w:date="2024-04-03T01:44:00Z">
                    <m:rPr>
                      <m:sty m:val="p"/>
                    </m:rPr>
                    <w:rPr>
                      <w:rFonts w:ascii="Cambria Math" w:hAnsi="Cambria Math"/>
                    </w:rPr>
                    <m:t>0</m:t>
                  </w:ins>
                </m:r>
              </m:sub>
            </m:sSub>
          </m:sub>
        </m:sSub>
      </m:oMath>
      <w:ins w:id="10777" w:author="Stefan Bruhn,2" w:date="2024-04-03T01:44:00Z">
        <w:r w:rsidRPr="002D6BFD">
          <w:t xml:space="preserve"> is the metadata matrix corresponding to the closest probing pose</w:t>
        </w:r>
        <w:r>
          <w:t xml:space="preserve"> </w:t>
        </w:r>
      </w:ins>
      <m:oMath>
        <m:sSub>
          <m:sSubPr>
            <m:ctrlPr>
              <w:ins w:id="10778" w:author="Stefan Bruhn,2" w:date="2024-04-03T01:44:00Z">
                <w:rPr>
                  <w:rFonts w:ascii="Cambria Math" w:hAnsi="Cambria Math"/>
                </w:rPr>
              </w:ins>
            </m:ctrlPr>
          </m:sSubPr>
          <m:e>
            <m:r>
              <w:ins w:id="10779" w:author="Stefan Bruhn,2" w:date="2024-04-03T01:44:00Z">
                <w:rPr>
                  <w:rFonts w:ascii="Cambria Math" w:hAnsi="Cambria Math"/>
                </w:rPr>
                <m:t>P</m:t>
              </w:ins>
            </m:r>
          </m:e>
          <m:sub>
            <m:r>
              <w:ins w:id="10780" w:author="Stefan Bruhn,2" w:date="2024-04-03T01:44:00Z">
                <m:rPr>
                  <m:sty m:val="p"/>
                </m:rPr>
                <w:rPr>
                  <w:rFonts w:ascii="Cambria Math" w:hAnsi="Cambria Math"/>
                </w:rPr>
                <m:t>0</m:t>
              </w:ins>
            </m:r>
          </m:sub>
        </m:sSub>
      </m:oMath>
      <w:ins w:id="10781" w:author="Stefan Bruhn,2" w:date="2024-04-03T01:44:00Z">
        <w:r>
          <w:t xml:space="preserve"> and </w:t>
        </w:r>
      </w:ins>
      <m:oMath>
        <m:sSub>
          <m:sSubPr>
            <m:ctrlPr>
              <w:ins w:id="10782" w:author="Stefan Bruhn,2" w:date="2024-04-03T01:44:00Z">
                <w:rPr>
                  <w:rFonts w:ascii="Cambria Math" w:hAnsi="Cambria Math"/>
                </w:rPr>
              </w:ins>
            </m:ctrlPr>
          </m:sSubPr>
          <m:e>
            <m:r>
              <w:ins w:id="10783" w:author="Stefan Bruhn,2" w:date="2024-04-03T01:44:00Z">
                <w:rPr>
                  <w:rFonts w:ascii="Cambria Math" w:hAnsi="Cambria Math"/>
                </w:rPr>
                <m:t>a</m:t>
              </w:ins>
            </m:r>
          </m:e>
          <m:sub>
            <m:r>
              <w:ins w:id="10784" w:author="Stefan Bruhn,2" w:date="2024-04-03T01:44:00Z">
                <w:rPr>
                  <w:rFonts w:ascii="Cambria Math" w:hAnsi="Cambria Math"/>
                </w:rPr>
                <m:t>j</m:t>
              </w:ins>
            </m:r>
          </m:sub>
        </m:sSub>
      </m:oMath>
      <w:ins w:id="10785" w:author="Stefan Bruhn,2" w:date="2024-04-03T01:44:00Z">
        <w:r w:rsidRPr="002D6BFD">
          <w:t xml:space="preserve"> are </w:t>
        </w:r>
        <w:r>
          <w:t>extra</w:t>
        </w:r>
        <w:r w:rsidRPr="002D6BFD">
          <w:t>polation coefficients</w:t>
        </w:r>
        <w:r>
          <w:t xml:space="preserve"> as given below.</w:t>
        </w:r>
      </w:ins>
    </w:p>
    <w:p w14:paraId="0B829A06" w14:textId="77777777" w:rsidR="003F2E26" w:rsidRPr="001F0CC2" w:rsidRDefault="00000000" w:rsidP="003F2E26">
      <w:pPr>
        <w:rPr>
          <w:ins w:id="10786" w:author="Stefan Bruhn,2" w:date="2024-04-03T01:44:00Z"/>
        </w:rPr>
      </w:pPr>
      <m:oMathPara>
        <m:oMath>
          <m:sSub>
            <m:sSubPr>
              <m:ctrlPr>
                <w:ins w:id="10787" w:author="Stefan Bruhn,2" w:date="2024-04-03T01:44:00Z">
                  <w:rPr>
                    <w:rFonts w:ascii="Cambria Math" w:hAnsi="Cambria Math"/>
                  </w:rPr>
                </w:ins>
              </m:ctrlPr>
            </m:sSubPr>
            <m:e>
              <m:r>
                <w:ins w:id="10788" w:author="Stefan Bruhn,2" w:date="2024-04-03T01:44:00Z">
                  <w:rPr>
                    <w:rFonts w:ascii="Cambria Math" w:hAnsi="Cambria Math"/>
                  </w:rPr>
                  <m:t>a</m:t>
                </w:ins>
              </m:r>
            </m:e>
            <m:sub>
              <m:r>
                <w:ins w:id="10789" w:author="Stefan Bruhn,2" w:date="2024-04-03T01:44:00Z">
                  <m:rPr>
                    <m:sty m:val="p"/>
                  </m:rPr>
                  <w:rPr>
                    <w:rFonts w:ascii="Cambria Math" w:hAnsi="Cambria Math"/>
                  </w:rPr>
                  <m:t>0</m:t>
                </w:ins>
              </m:r>
            </m:sub>
          </m:sSub>
          <m:r>
            <w:ins w:id="10790" w:author="Stefan Bruhn,2" w:date="2024-04-03T01:44:00Z">
              <m:rPr>
                <m:sty m:val="p"/>
              </m:rPr>
              <w:rPr>
                <w:rFonts w:ascii="Cambria Math" w:hAnsi="Cambria Math"/>
              </w:rPr>
              <m:t>=1-</m:t>
            </w:ins>
          </m:r>
          <m:f>
            <m:fPr>
              <m:ctrlPr>
                <w:ins w:id="10791" w:author="Stefan Bruhn,2" w:date="2024-04-03T01:44:00Z">
                  <w:rPr>
                    <w:rFonts w:ascii="Cambria Math" w:hAnsi="Cambria Math"/>
                  </w:rPr>
                </w:ins>
              </m:ctrlPr>
            </m:fPr>
            <m:num>
              <m:r>
                <w:ins w:id="10792" w:author="Stefan Bruhn,2" w:date="2024-04-03T01:44:00Z">
                  <m:rPr>
                    <m:sty m:val="p"/>
                  </m:rPr>
                  <w:rPr>
                    <w:rFonts w:ascii="Cambria Math" w:hAnsi="Cambria Math"/>
                  </w:rPr>
                  <m:t>sin⁡(</m:t>
                </w:ins>
              </m:r>
              <m:r>
                <w:ins w:id="10793" w:author="Stefan Bruhn,2" w:date="2024-04-03T01:44:00Z">
                  <w:rPr>
                    <w:rFonts w:ascii="Cambria Math" w:hAnsi="Cambria Math"/>
                  </w:rPr>
                  <m:t>d</m:t>
                </w:ins>
              </m:r>
              <m:r>
                <w:ins w:id="10794" w:author="Stefan Bruhn,2" w:date="2024-04-03T01:44:00Z">
                  <m:rPr>
                    <m:sty m:val="p"/>
                  </m:rPr>
                  <w:rPr>
                    <w:rFonts w:ascii="Cambria Math" w:hAnsi="Cambria Math"/>
                  </w:rPr>
                  <m:t>)</m:t>
                </w:ins>
              </m:r>
            </m:num>
            <m:den>
              <m:r>
                <w:ins w:id="10795" w:author="Stefan Bruhn,2" w:date="2024-04-03T01:44:00Z">
                  <m:rPr>
                    <m:sty m:val="p"/>
                  </m:rPr>
                  <w:rPr>
                    <w:rFonts w:ascii="Cambria Math" w:hAnsi="Cambria Math"/>
                  </w:rPr>
                  <m:t>sin⁡(</m:t>
                </w:ins>
              </m:r>
              <m:r>
                <w:ins w:id="10796" w:author="Stefan Bruhn,2" w:date="2024-04-03T01:44:00Z">
                  <w:rPr>
                    <w:rFonts w:ascii="Cambria Math" w:hAnsi="Cambria Math"/>
                  </w:rPr>
                  <m:t>offset</m:t>
                </w:ins>
              </m:r>
              <m:r>
                <w:ins w:id="10797" w:author="Stefan Bruhn,2" w:date="2024-04-03T01:44:00Z">
                  <m:rPr>
                    <m:sty m:val="p"/>
                  </m:rPr>
                  <w:rPr>
                    <w:rFonts w:ascii="Cambria Math" w:hAnsi="Cambria Math"/>
                  </w:rPr>
                  <m:t>)</m:t>
                </w:ins>
              </m:r>
            </m:den>
          </m:f>
          <m:r>
            <w:ins w:id="10798" w:author="Stefan Bruhn,2" w:date="2024-04-03T01:44:00Z">
              <m:rPr>
                <m:sty m:val="p"/>
              </m:rPr>
              <w:rPr>
                <w:rFonts w:ascii="Cambria Math" w:hAnsi="Cambria Math"/>
              </w:rPr>
              <m:t xml:space="preserve">, </m:t>
            </w:ins>
          </m:r>
          <m:sSub>
            <m:sSubPr>
              <m:ctrlPr>
                <w:ins w:id="10799" w:author="Stefan Bruhn,2" w:date="2024-04-03T01:44:00Z">
                  <w:rPr>
                    <w:rFonts w:ascii="Cambria Math" w:hAnsi="Cambria Math"/>
                  </w:rPr>
                </w:ins>
              </m:ctrlPr>
            </m:sSubPr>
            <m:e>
              <m:r>
                <w:ins w:id="10800" w:author="Stefan Bruhn,2" w:date="2024-04-03T01:44:00Z">
                  <w:rPr>
                    <w:rFonts w:ascii="Cambria Math" w:hAnsi="Cambria Math"/>
                  </w:rPr>
                  <m:t>a</m:t>
                </w:ins>
              </m:r>
            </m:e>
            <m:sub>
              <m:r>
                <w:ins w:id="10801" w:author="Stefan Bruhn,2" w:date="2024-04-03T01:44:00Z">
                  <m:rPr>
                    <m:sty m:val="p"/>
                  </m:rPr>
                  <w:rPr>
                    <w:rFonts w:ascii="Cambria Math" w:hAnsi="Cambria Math"/>
                  </w:rPr>
                  <m:t>1</m:t>
                </w:ins>
              </m:r>
            </m:sub>
          </m:sSub>
          <m:r>
            <w:ins w:id="10802" w:author="Stefan Bruhn,2" w:date="2024-04-03T01:44:00Z">
              <m:rPr>
                <m:sty m:val="p"/>
              </m:rPr>
              <w:rPr>
                <w:rFonts w:ascii="Cambria Math" w:hAnsi="Cambria Math"/>
              </w:rPr>
              <m:t>=</m:t>
            </w:ins>
          </m:r>
          <m:f>
            <m:fPr>
              <m:ctrlPr>
                <w:ins w:id="10803" w:author="Stefan Bruhn,2" w:date="2024-04-03T01:44:00Z">
                  <w:rPr>
                    <w:rFonts w:ascii="Cambria Math" w:hAnsi="Cambria Math"/>
                  </w:rPr>
                </w:ins>
              </m:ctrlPr>
            </m:fPr>
            <m:num>
              <m:r>
                <w:ins w:id="10804" w:author="Stefan Bruhn,2" w:date="2024-04-03T01:44:00Z">
                  <m:rPr>
                    <m:sty m:val="p"/>
                  </m:rPr>
                  <w:rPr>
                    <w:rFonts w:ascii="Cambria Math" w:hAnsi="Cambria Math"/>
                  </w:rPr>
                  <m:t>sin⁡(</m:t>
                </w:ins>
              </m:r>
              <m:r>
                <w:ins w:id="10805" w:author="Stefan Bruhn,2" w:date="2024-04-03T01:44:00Z">
                  <w:rPr>
                    <w:rFonts w:ascii="Cambria Math" w:hAnsi="Cambria Math"/>
                  </w:rPr>
                  <m:t>d</m:t>
                </w:ins>
              </m:r>
              <m:r>
                <w:ins w:id="10806" w:author="Stefan Bruhn,2" w:date="2024-04-03T01:44:00Z">
                  <m:rPr>
                    <m:sty m:val="p"/>
                  </m:rPr>
                  <w:rPr>
                    <w:rFonts w:ascii="Cambria Math" w:hAnsi="Cambria Math"/>
                  </w:rPr>
                  <m:t>)</m:t>
                </w:ins>
              </m:r>
            </m:num>
            <m:den>
              <m:r>
                <w:ins w:id="10807" w:author="Stefan Bruhn,2" w:date="2024-04-03T01:44:00Z">
                  <m:rPr>
                    <m:sty m:val="p"/>
                  </m:rPr>
                  <w:rPr>
                    <w:rFonts w:ascii="Cambria Math" w:hAnsi="Cambria Math"/>
                  </w:rPr>
                  <m:t>sin⁡(</m:t>
                </w:ins>
              </m:r>
              <m:r>
                <w:ins w:id="10808" w:author="Stefan Bruhn,2" w:date="2024-04-03T01:44:00Z">
                  <w:rPr>
                    <w:rFonts w:ascii="Cambria Math" w:hAnsi="Cambria Math"/>
                  </w:rPr>
                  <m:t>offset</m:t>
                </w:ins>
              </m:r>
              <m:r>
                <w:ins w:id="10809" w:author="Stefan Bruhn,2" w:date="2024-04-03T01:44:00Z">
                  <m:rPr>
                    <m:sty m:val="p"/>
                  </m:rPr>
                  <w:rPr>
                    <w:rFonts w:ascii="Cambria Math" w:hAnsi="Cambria Math"/>
                  </w:rPr>
                  <m:t>)</m:t>
                </w:ins>
              </m:r>
            </m:den>
          </m:f>
        </m:oMath>
      </m:oMathPara>
    </w:p>
    <w:p w14:paraId="2C5B7F72" w14:textId="77777777" w:rsidR="003F2E26" w:rsidRDefault="003F2E26" w:rsidP="003F2E26">
      <w:pPr>
        <w:rPr>
          <w:ins w:id="10810" w:author="Stefan Bruhn,2" w:date="2024-04-03T01:44:00Z"/>
        </w:rPr>
      </w:pPr>
      <w:ins w:id="10811" w:author="Stefan Bruhn,2" w:date="2024-04-03T01:44:00Z">
        <w:r w:rsidRPr="00E71EB2">
          <w:t xml:space="preserve">Where, </w:t>
        </w:r>
      </w:ins>
      <m:oMath>
        <m:r>
          <w:ins w:id="10812" w:author="Stefan Bruhn,2" w:date="2024-04-03T01:44:00Z">
            <w:rPr>
              <w:rFonts w:ascii="Cambria Math" w:hAnsi="Cambria Math"/>
            </w:rPr>
            <m:t>offset</m:t>
          </w:ins>
        </m:r>
      </m:oMath>
      <w:ins w:id="10813" w:author="Stefan Bruhn,2" w:date="2024-04-03T01:44:00Z">
        <w:r w:rsidRPr="00E71EB2">
          <w:t xml:space="preserve"> is the deviation between the closest probing pose </w:t>
        </w:r>
      </w:ins>
      <m:oMath>
        <m:sSub>
          <m:sSubPr>
            <m:ctrlPr>
              <w:ins w:id="10814" w:author="Stefan Bruhn,2" w:date="2024-04-03T01:44:00Z">
                <w:rPr>
                  <w:rFonts w:ascii="Cambria Math" w:hAnsi="Cambria Math"/>
                </w:rPr>
              </w:ins>
            </m:ctrlPr>
          </m:sSubPr>
          <m:e>
            <m:r>
              <w:ins w:id="10815" w:author="Stefan Bruhn,2" w:date="2024-04-03T01:44:00Z">
                <w:rPr>
                  <w:rFonts w:ascii="Cambria Math" w:hAnsi="Cambria Math"/>
                </w:rPr>
                <m:t>P</m:t>
              </w:ins>
            </m:r>
          </m:e>
          <m:sub>
            <m:r>
              <w:ins w:id="10816" w:author="Stefan Bruhn,2" w:date="2024-04-03T01:44:00Z">
                <m:rPr>
                  <m:sty m:val="p"/>
                </m:rPr>
                <w:rPr>
                  <w:rFonts w:ascii="Cambria Math" w:hAnsi="Cambria Math"/>
                </w:rPr>
                <m:t>0</m:t>
              </w:ins>
            </m:r>
          </m:sub>
        </m:sSub>
      </m:oMath>
      <w:ins w:id="10817" w:author="Stefan Bruhn,2" w:date="2024-04-03T01:44:00Z">
        <w:r w:rsidRPr="00E71EB2">
          <w:t xml:space="preserve"> and reference pose P’ along the said rotation axis</w:t>
        </w:r>
        <w:r>
          <w:t xml:space="preserve"> such that </w:t>
        </w:r>
      </w:ins>
      <m:oMath>
        <m:r>
          <w:ins w:id="10818" w:author="Stefan Bruhn,2" w:date="2024-04-03T01:44:00Z">
            <w:rPr>
              <w:rFonts w:ascii="Cambria Math" w:hAnsi="Cambria Math"/>
            </w:rPr>
            <m:t>offset</m:t>
          </w:ins>
        </m:r>
        <m:r>
          <w:ins w:id="10819" w:author="Stefan Bruhn,2" w:date="2024-04-03T01:44:00Z">
            <m:rPr>
              <m:sty m:val="p"/>
            </m:rPr>
            <w:rPr>
              <w:rFonts w:ascii="Cambria Math" w:hAnsi="Cambria Math"/>
            </w:rPr>
            <m:t>=</m:t>
          </w:ins>
        </m:r>
        <m:sSub>
          <m:sSubPr>
            <m:ctrlPr>
              <w:ins w:id="10820" w:author="Stefan Bruhn,2" w:date="2024-04-03T01:44:00Z">
                <w:rPr>
                  <w:rFonts w:ascii="Cambria Math" w:hAnsi="Cambria Math"/>
                </w:rPr>
              </w:ins>
            </m:ctrlPr>
          </m:sSubPr>
          <m:e>
            <m:sSup>
              <m:sSupPr>
                <m:ctrlPr>
                  <w:ins w:id="10821" w:author="Stefan Bruhn,2" w:date="2024-04-03T01:44:00Z">
                    <w:rPr>
                      <w:rFonts w:ascii="Cambria Math" w:hAnsi="Cambria Math"/>
                    </w:rPr>
                  </w:ins>
                </m:ctrlPr>
              </m:sSupPr>
              <m:e>
                <m:r>
                  <w:ins w:id="10822" w:author="Stefan Bruhn,2" w:date="2024-04-03T01:44:00Z">
                    <w:rPr>
                      <w:rFonts w:ascii="Cambria Math" w:hAnsi="Cambria Math"/>
                    </w:rPr>
                    <m:t>P</m:t>
                  </w:ins>
                </m:r>
              </m:e>
              <m:sup>
                <m:r>
                  <w:ins w:id="10823" w:author="Stefan Bruhn,2" w:date="2024-04-03T01:44:00Z">
                    <m:rPr>
                      <m:sty m:val="p"/>
                    </m:rPr>
                    <w:rPr>
                      <w:rFonts w:ascii="Cambria Math" w:hAnsi="Cambria Math"/>
                    </w:rPr>
                    <m:t>'</m:t>
                  </w:ins>
                </m:r>
              </m:sup>
            </m:sSup>
            <m:r>
              <w:ins w:id="10824" w:author="Stefan Bruhn,2" w:date="2024-04-03T01:44:00Z">
                <m:rPr>
                  <m:sty m:val="p"/>
                </m:rPr>
                <w:rPr>
                  <w:rFonts w:ascii="Cambria Math" w:hAnsi="Cambria Math"/>
                </w:rPr>
                <m:t xml:space="preserve">- </m:t>
              </w:ins>
            </m:r>
            <m:r>
              <w:ins w:id="10825" w:author="Stefan Bruhn,2" w:date="2024-04-03T01:44:00Z">
                <w:rPr>
                  <w:rFonts w:ascii="Cambria Math" w:hAnsi="Cambria Math"/>
                </w:rPr>
                <m:t>P</m:t>
              </w:ins>
            </m:r>
          </m:e>
          <m:sub>
            <m:r>
              <w:ins w:id="10826" w:author="Stefan Bruhn,2" w:date="2024-04-03T01:44:00Z">
                <m:rPr>
                  <m:sty m:val="p"/>
                </m:rPr>
                <w:rPr>
                  <w:rFonts w:ascii="Cambria Math" w:hAnsi="Cambria Math"/>
                </w:rPr>
                <m:t>0</m:t>
              </w:ins>
            </m:r>
          </m:sub>
        </m:sSub>
      </m:oMath>
      <w:ins w:id="10827" w:author="Stefan Bruhn,2" w:date="2024-04-03T01:44:00Z">
        <w:r w:rsidRPr="00E71EB2">
          <w:t xml:space="preserve">, </w:t>
        </w:r>
      </w:ins>
      <m:oMath>
        <m:r>
          <w:ins w:id="10828" w:author="Stefan Bruhn,2" w:date="2024-04-03T01:44:00Z">
            <w:rPr>
              <w:rFonts w:ascii="Cambria Math" w:hAnsi="Cambria Math"/>
            </w:rPr>
            <m:t>d</m:t>
          </w:ins>
        </m:r>
      </m:oMath>
      <w:ins w:id="10829" w:author="Stefan Bruhn,2" w:date="2024-04-03T01:44:00Z">
        <w:r w:rsidRPr="00E71EB2">
          <w:t xml:space="preserve"> is the deviation between the latest head pose </w:t>
        </w:r>
      </w:ins>
      <m:oMath>
        <m:r>
          <w:ins w:id="10830" w:author="Stefan Bruhn,2" w:date="2024-04-03T01:44:00Z">
            <w:rPr>
              <w:rFonts w:ascii="Cambria Math" w:hAnsi="Cambria Math"/>
            </w:rPr>
            <m:t>P</m:t>
          </w:ins>
        </m:r>
      </m:oMath>
      <w:ins w:id="10831" w:author="Stefan Bruhn,2" w:date="2024-04-03T01:44:00Z">
        <w:r w:rsidRPr="00E71EB2">
          <w:t xml:space="preserve"> and closest probing pose </w:t>
        </w:r>
      </w:ins>
      <m:oMath>
        <m:sSub>
          <m:sSubPr>
            <m:ctrlPr>
              <w:ins w:id="10832" w:author="Stefan Bruhn,2" w:date="2024-04-03T01:44:00Z">
                <w:rPr>
                  <w:rFonts w:ascii="Cambria Math" w:hAnsi="Cambria Math"/>
                </w:rPr>
              </w:ins>
            </m:ctrlPr>
          </m:sSubPr>
          <m:e>
            <m:r>
              <w:ins w:id="10833" w:author="Stefan Bruhn,2" w:date="2024-04-03T01:44:00Z">
                <w:rPr>
                  <w:rFonts w:ascii="Cambria Math" w:hAnsi="Cambria Math"/>
                </w:rPr>
                <m:t>P</m:t>
              </w:ins>
            </m:r>
          </m:e>
          <m:sub>
            <m:r>
              <w:ins w:id="10834" w:author="Stefan Bruhn,2" w:date="2024-04-03T01:44:00Z">
                <m:rPr>
                  <m:sty m:val="p"/>
                </m:rPr>
                <w:rPr>
                  <w:rFonts w:ascii="Cambria Math" w:hAnsi="Cambria Math"/>
                </w:rPr>
                <m:t>0</m:t>
              </w:ins>
            </m:r>
          </m:sub>
        </m:sSub>
      </m:oMath>
      <w:ins w:id="10835" w:author="Stefan Bruhn,2" w:date="2024-04-03T01:44:00Z">
        <w:r>
          <w:t xml:space="preserve"> </w:t>
        </w:r>
        <w:r w:rsidRPr="00E71EB2">
          <w:t>along the said rotation axis</w:t>
        </w:r>
        <w:r>
          <w:t xml:space="preserve"> such that </w:t>
        </w:r>
      </w:ins>
      <m:oMath>
        <m:r>
          <w:ins w:id="10836" w:author="Stefan Bruhn,2" w:date="2024-04-03T01:44:00Z">
            <w:rPr>
              <w:rFonts w:ascii="Cambria Math" w:hAnsi="Cambria Math"/>
            </w:rPr>
            <m:t>d</m:t>
          </w:ins>
        </m:r>
        <m:r>
          <w:ins w:id="10837" w:author="Stefan Bruhn,2" w:date="2024-04-03T01:44:00Z">
            <m:rPr>
              <m:sty m:val="p"/>
            </m:rPr>
            <w:rPr>
              <w:rFonts w:ascii="Cambria Math" w:hAnsi="Cambria Math"/>
            </w:rPr>
            <m:t>=</m:t>
          </w:ins>
        </m:r>
        <m:sSub>
          <m:sSubPr>
            <m:ctrlPr>
              <w:ins w:id="10838" w:author="Stefan Bruhn,2" w:date="2024-04-03T01:44:00Z">
                <w:rPr>
                  <w:rFonts w:ascii="Cambria Math" w:hAnsi="Cambria Math"/>
                </w:rPr>
              </w:ins>
            </m:ctrlPr>
          </m:sSubPr>
          <m:e>
            <m:r>
              <w:ins w:id="10839" w:author="Stefan Bruhn,2" w:date="2024-04-03T01:44:00Z">
                <w:rPr>
                  <w:rFonts w:ascii="Cambria Math" w:hAnsi="Cambria Math"/>
                </w:rPr>
                <m:t>P</m:t>
              </w:ins>
            </m:r>
          </m:e>
          <m:sub>
            <m:r>
              <w:ins w:id="10840" w:author="Stefan Bruhn,2" w:date="2024-04-03T01:44:00Z">
                <m:rPr>
                  <m:sty m:val="p"/>
                </m:rPr>
                <w:rPr>
                  <w:rFonts w:ascii="Cambria Math" w:hAnsi="Cambria Math"/>
                </w:rPr>
                <m:t>0</m:t>
              </w:ins>
            </m:r>
          </m:sub>
        </m:sSub>
        <m:r>
          <w:ins w:id="10841" w:author="Stefan Bruhn,2" w:date="2024-04-03T01:44:00Z">
            <m:rPr>
              <m:sty m:val="p"/>
            </m:rPr>
            <w:rPr>
              <w:rFonts w:ascii="Cambria Math" w:hAnsi="Cambria Math"/>
            </w:rPr>
            <m:t>-</m:t>
          </w:ins>
        </m:r>
        <m:r>
          <w:ins w:id="10842" w:author="Stefan Bruhn,2" w:date="2024-04-03T01:44:00Z">
            <w:rPr>
              <w:rFonts w:ascii="Cambria Math" w:hAnsi="Cambria Math"/>
            </w:rPr>
            <m:t>P</m:t>
          </w:ins>
        </m:r>
      </m:oMath>
      <w:ins w:id="10843" w:author="Stefan Bruhn,2" w:date="2024-04-03T01:44:00Z">
        <w:r w:rsidRPr="00E71EB2">
          <w:t>.</w:t>
        </w:r>
      </w:ins>
    </w:p>
    <w:p w14:paraId="4D34F2C8" w14:textId="77777777" w:rsidR="003F2E26" w:rsidRDefault="003F2E26" w:rsidP="003F2E26">
      <w:pPr>
        <w:rPr>
          <w:ins w:id="10844" w:author="Stefan Bruhn,2" w:date="2024-04-03T01:44:00Z"/>
        </w:rPr>
      </w:pPr>
    </w:p>
    <w:p w14:paraId="0352CF9B" w14:textId="77777777" w:rsidR="003F2E26" w:rsidRDefault="003F2E26" w:rsidP="003F2E26">
      <w:pPr>
        <w:pStyle w:val="Heading4"/>
        <w:rPr>
          <w:ins w:id="10845" w:author="Stefan Bruhn,2" w:date="2024-04-03T01:44:00Z"/>
        </w:rPr>
      </w:pPr>
      <w:bookmarkStart w:id="10846" w:name="_Toc162519218"/>
      <w:ins w:id="10847" w:author="Stefan Bruhn,2" w:date="2024-04-03T01:44:00Z">
        <w:r>
          <w:t>7.6.6.2.3</w:t>
        </w:r>
        <w:r>
          <w:tab/>
          <w:t>Matrix mixing</w:t>
        </w:r>
        <w:bookmarkEnd w:id="10846"/>
      </w:ins>
    </w:p>
    <w:p w14:paraId="1AF324D5" w14:textId="77777777" w:rsidR="003F2E26" w:rsidRDefault="003F2E26" w:rsidP="003F2E26">
      <w:pPr>
        <w:rPr>
          <w:ins w:id="10848" w:author="Stefan Bruhn,2" w:date="2024-04-03T01:44:00Z"/>
        </w:rPr>
      </w:pPr>
      <w:ins w:id="10849" w:author="Stefan Bruhn,2" w:date="2024-04-03T01:44:00Z">
        <w:r>
          <w:t xml:space="preserve">The interpolated or extrapolated matrices </w:t>
        </w:r>
      </w:ins>
      <m:oMath>
        <m:sSub>
          <m:sSubPr>
            <m:ctrlPr>
              <w:ins w:id="10850" w:author="Stefan Bruhn,2" w:date="2024-04-03T01:44:00Z">
                <w:rPr>
                  <w:rFonts w:ascii="Cambria Math" w:hAnsi="Cambria Math"/>
                </w:rPr>
              </w:ins>
            </m:ctrlPr>
          </m:sSubPr>
          <m:e>
            <m:r>
              <w:ins w:id="10851" w:author="Stefan Bruhn,2" w:date="2024-04-03T01:44:00Z">
                <w:rPr>
                  <w:rFonts w:ascii="Cambria Math" w:hAnsi="Cambria Math"/>
                </w:rPr>
                <m:t>M</m:t>
              </w:ins>
            </m:r>
          </m:e>
          <m:sub>
            <m:r>
              <w:ins w:id="10852" w:author="Stefan Bruhn,2" w:date="2024-04-03T01:44:00Z">
                <m:rPr>
                  <m:sty m:val="p"/>
                </m:rPr>
                <w:rPr>
                  <w:rFonts w:ascii="Cambria Math" w:hAnsi="Cambria Math"/>
                </w:rPr>
                <m:t>yaw, p</m:t>
              </w:ins>
            </m:r>
          </m:sub>
        </m:sSub>
      </m:oMath>
      <w:ins w:id="10853" w:author="Stefan Bruhn,2" w:date="2024-04-03T01:44:00Z">
        <w:r>
          <w:t xml:space="preserve">, </w:t>
        </w:r>
      </w:ins>
      <m:oMath>
        <m:sSub>
          <m:sSubPr>
            <m:ctrlPr>
              <w:ins w:id="10854" w:author="Stefan Bruhn,2" w:date="2024-04-03T01:44:00Z">
                <w:rPr>
                  <w:rFonts w:ascii="Cambria Math" w:hAnsi="Cambria Math"/>
                </w:rPr>
              </w:ins>
            </m:ctrlPr>
          </m:sSubPr>
          <m:e>
            <m:r>
              <w:ins w:id="10855" w:author="Stefan Bruhn,2" w:date="2024-04-03T01:44:00Z">
                <w:rPr>
                  <w:rFonts w:ascii="Cambria Math" w:hAnsi="Cambria Math"/>
                </w:rPr>
                <m:t>M</m:t>
              </w:ins>
            </m:r>
          </m:e>
          <m:sub>
            <m:r>
              <w:ins w:id="10856" w:author="Stefan Bruhn,2" w:date="2024-04-03T01:44:00Z">
                <m:rPr>
                  <m:sty m:val="p"/>
                </m:rPr>
                <w:rPr>
                  <w:rFonts w:ascii="Cambria Math" w:hAnsi="Cambria Math"/>
                </w:rPr>
                <m:t>roll,p</m:t>
              </w:ins>
            </m:r>
          </m:sub>
        </m:sSub>
      </m:oMath>
      <w:ins w:id="10857" w:author="Stefan Bruhn,2" w:date="2024-04-03T01:44:00Z">
        <w:r>
          <w:t xml:space="preserve"> and </w:t>
        </w:r>
      </w:ins>
      <m:oMath>
        <m:sSub>
          <m:sSubPr>
            <m:ctrlPr>
              <w:ins w:id="10858" w:author="Stefan Bruhn,2" w:date="2024-04-03T01:44:00Z">
                <w:rPr>
                  <w:rFonts w:ascii="Cambria Math" w:hAnsi="Cambria Math"/>
                </w:rPr>
              </w:ins>
            </m:ctrlPr>
          </m:sSubPr>
          <m:e>
            <m:r>
              <w:ins w:id="10859" w:author="Stefan Bruhn,2" w:date="2024-04-03T01:44:00Z">
                <w:rPr>
                  <w:rFonts w:ascii="Cambria Math" w:hAnsi="Cambria Math"/>
                </w:rPr>
                <m:t>H</m:t>
              </w:ins>
            </m:r>
          </m:e>
          <m:sub>
            <m:r>
              <w:ins w:id="10860" w:author="Stefan Bruhn,2" w:date="2024-04-03T01:44:00Z">
                <m:rPr>
                  <m:sty m:val="p"/>
                </m:rPr>
                <w:rPr>
                  <w:rFonts w:ascii="Cambria Math" w:hAnsi="Cambria Math"/>
                </w:rPr>
                <m:t>pitch,p</m:t>
              </w:ins>
            </m:r>
          </m:sub>
        </m:sSub>
      </m:oMath>
      <w:ins w:id="10861" w:author="Stefan Bruhn,2" w:date="2024-04-03T01:44:00Z">
        <w:r>
          <w:t xml:space="preserve"> are then combined into one 2x2 pose correction matrix per frequency band as shown below.</w:t>
        </w:r>
      </w:ins>
    </w:p>
    <w:p w14:paraId="7CD8C9B5" w14:textId="77777777" w:rsidR="003F2E26" w:rsidRPr="00E553EC" w:rsidRDefault="003F2E26" w:rsidP="003F2E26">
      <w:pPr>
        <w:pStyle w:val="EQ"/>
        <w:rPr>
          <w:ins w:id="10862" w:author="Stefan Bruhn,2" w:date="2024-04-03T01:44:00Z"/>
          <w:vanish/>
          <w:specVanish/>
        </w:rPr>
      </w:pPr>
      <w:ins w:id="10863" w:author="Stefan Bruhn,2" w:date="2024-04-03T01:44:00Z">
        <w:r>
          <w:tab/>
        </w:r>
      </w:ins>
      <m:oMath>
        <m:sSub>
          <m:sSubPr>
            <m:ctrlPr>
              <w:ins w:id="10864" w:author="Stefan Bruhn,2" w:date="2024-04-03T01:44:00Z">
                <w:rPr>
                  <w:rFonts w:ascii="Cambria Math" w:hAnsi="Cambria Math"/>
                </w:rPr>
              </w:ins>
            </m:ctrlPr>
          </m:sSubPr>
          <m:e>
            <m:sSub>
              <m:sSubPr>
                <m:ctrlPr>
                  <w:ins w:id="10865" w:author="Stefan Bruhn,2" w:date="2024-04-03T01:44:00Z">
                    <w:rPr>
                      <w:rFonts w:ascii="Cambria Math" w:hAnsi="Cambria Math"/>
                      <w:i/>
                      <w:iCs/>
                    </w:rPr>
                  </w:ins>
                </m:ctrlPr>
              </m:sSubPr>
              <m:e>
                <m:r>
                  <w:ins w:id="10866" w:author="Stefan Bruhn,2" w:date="2024-04-03T01:44:00Z">
                    <w:rPr>
                      <w:rFonts w:ascii="Cambria Math" w:hAnsi="Cambria Math"/>
                    </w:rPr>
                    <m:t>M</m:t>
                  </w:ins>
                </m:r>
              </m:e>
              <m:sub>
                <m:r>
                  <w:ins w:id="10867" w:author="Stefan Bruhn,2" w:date="2024-04-03T01:44:00Z">
                    <w:rPr>
                      <w:rFonts w:ascii="Cambria Math" w:hAnsi="Cambria Math"/>
                    </w:rPr>
                    <m:t>[2x2]</m:t>
                  </w:ins>
                </m:r>
              </m:sub>
            </m:sSub>
            <m:r>
              <w:ins w:id="10868" w:author="Stefan Bruhn,2" w:date="2024-04-03T01:44:00Z">
                <w:rPr>
                  <w:rFonts w:ascii="Cambria Math" w:hAnsi="Cambria Math"/>
                </w:rPr>
                <m:t xml:space="preserve">= </m:t>
              </w:ins>
            </m:r>
            <m:sSub>
              <m:sSubPr>
                <m:ctrlPr>
                  <w:ins w:id="10869" w:author="Stefan Bruhn,2" w:date="2024-04-03T01:44:00Z">
                    <w:rPr>
                      <w:rFonts w:ascii="Cambria Math" w:hAnsi="Cambria Math"/>
                    </w:rPr>
                  </w:ins>
                </m:ctrlPr>
              </m:sSubPr>
              <m:e>
                <m:r>
                  <w:ins w:id="10870" w:author="Stefan Bruhn,2" w:date="2024-04-03T01:44:00Z">
                    <w:rPr>
                      <w:rFonts w:ascii="Cambria Math" w:hAnsi="Cambria Math"/>
                    </w:rPr>
                    <m:t>M</m:t>
                  </w:ins>
                </m:r>
              </m:e>
              <m:sub>
                <m:r>
                  <w:ins w:id="10871" w:author="Stefan Bruhn,2" w:date="2024-04-03T01:44:00Z">
                    <m:rPr>
                      <m:sty m:val="p"/>
                    </m:rPr>
                    <w:rPr>
                      <w:rFonts w:ascii="Cambria Math" w:hAnsi="Cambria Math"/>
                    </w:rPr>
                    <m:t>roll,p</m:t>
                  </w:ins>
                </m:r>
              </m:sub>
            </m:sSub>
            <m:r>
              <w:ins w:id="10872" w:author="Stefan Bruhn,2" w:date="2024-04-03T01:44:00Z">
                <w:rPr>
                  <w:rFonts w:ascii="Cambria Math" w:hAnsi="Cambria Math"/>
                </w:rPr>
                <m:t xml:space="preserve"> </m:t>
              </w:ins>
            </m:r>
            <m:sSub>
              <m:sSubPr>
                <m:ctrlPr>
                  <w:ins w:id="10873" w:author="Stefan Bruhn,2" w:date="2024-04-03T01:44:00Z">
                    <w:rPr>
                      <w:rFonts w:ascii="Cambria Math" w:hAnsi="Cambria Math"/>
                    </w:rPr>
                  </w:ins>
                </m:ctrlPr>
              </m:sSubPr>
              <m:e>
                <m:r>
                  <w:ins w:id="10874" w:author="Stefan Bruhn,2" w:date="2024-04-03T01:44:00Z">
                    <w:rPr>
                      <w:rFonts w:ascii="Cambria Math" w:hAnsi="Cambria Math"/>
                    </w:rPr>
                    <m:t>H</m:t>
                  </w:ins>
                </m:r>
              </m:e>
              <m:sub>
                <m:r>
                  <w:ins w:id="10875" w:author="Stefan Bruhn,2" w:date="2024-04-03T01:44:00Z">
                    <m:rPr>
                      <m:sty m:val="p"/>
                    </m:rPr>
                    <w:rPr>
                      <w:rFonts w:ascii="Cambria Math" w:hAnsi="Cambria Math"/>
                    </w:rPr>
                    <m:t>pitch,p</m:t>
                  </w:ins>
                </m:r>
              </m:sub>
            </m:sSub>
            <m:r>
              <w:ins w:id="10876" w:author="Stefan Bruhn,2" w:date="2024-04-03T01:44:00Z">
                <w:rPr>
                  <w:rFonts w:ascii="Cambria Math" w:hAnsi="Cambria Math"/>
                </w:rPr>
                <m:t xml:space="preserve"> M</m:t>
              </w:ins>
            </m:r>
          </m:e>
          <m:sub>
            <m:r>
              <w:ins w:id="10877" w:author="Stefan Bruhn,2" w:date="2024-04-03T01:44:00Z">
                <m:rPr>
                  <m:sty m:val="p"/>
                </m:rPr>
                <w:rPr>
                  <w:rFonts w:ascii="Cambria Math" w:hAnsi="Cambria Math"/>
                </w:rPr>
                <m:t>yaw,p</m:t>
              </w:ins>
            </m:r>
          </m:sub>
        </m:sSub>
      </m:oMath>
      <w:ins w:id="10878" w:author="Stefan Bruhn,2" w:date="2024-04-03T01:44:00Z">
        <w:r w:rsidRPr="00E553EC">
          <w:tab/>
        </w:r>
      </w:ins>
    </w:p>
    <w:p w14:paraId="23BF1CCB" w14:textId="77777777" w:rsidR="003F2E26" w:rsidRDefault="003F2E26" w:rsidP="003F2E26">
      <w:pPr>
        <w:ind w:left="2160" w:firstLine="720"/>
        <w:rPr>
          <w:ins w:id="10879" w:author="Stefan Bruhn,2" w:date="2024-04-03T01:44:00Z"/>
        </w:rPr>
      </w:pPr>
      <w:ins w:id="10880" w:author="Stefan Bruhn,2" w:date="2024-04-03T01:44:00Z">
        <w:r w:rsidRPr="00E553EC">
          <w:t xml:space="preserve"> </w:t>
        </w:r>
        <w:r>
          <w:t>(7.6-22)</w:t>
        </w:r>
      </w:ins>
    </w:p>
    <w:p w14:paraId="75C04AEB" w14:textId="77777777" w:rsidR="003F2E26" w:rsidRDefault="003F2E26" w:rsidP="003F2E26">
      <w:pPr>
        <w:rPr>
          <w:ins w:id="10881" w:author="Stefan Bruhn,2" w:date="2024-04-03T01:44:00Z"/>
        </w:rPr>
      </w:pPr>
      <w:ins w:id="10882" w:author="Stefan Bruhn,2" w:date="2024-04-03T01:44:00Z">
        <w:r>
          <w:t>The output binaural signal in each CLDFB band is computed as</w:t>
        </w:r>
      </w:ins>
    </w:p>
    <w:p w14:paraId="6D071BE5" w14:textId="77777777" w:rsidR="003F2E26" w:rsidRPr="00E553EC" w:rsidRDefault="003F2E26" w:rsidP="003F2E26">
      <w:pPr>
        <w:pStyle w:val="EQ"/>
        <w:rPr>
          <w:ins w:id="10883" w:author="Stefan Bruhn,2" w:date="2024-04-03T01:44:00Z"/>
          <w:vanish/>
          <w:specVanish/>
        </w:rPr>
      </w:pPr>
      <w:ins w:id="10884" w:author="Stefan Bruhn,2" w:date="2024-04-03T01:44:00Z">
        <w:r>
          <w:tab/>
        </w:r>
      </w:ins>
      <m:oMath>
        <m:sSubSup>
          <m:sSubSupPr>
            <m:ctrlPr>
              <w:ins w:id="10885" w:author="Stefan Bruhn,2" w:date="2024-04-03T01:44:00Z">
                <w:rPr>
                  <w:rFonts w:ascii="Cambria Math" w:hAnsi="Cambria Math"/>
                  <w:i/>
                </w:rPr>
              </w:ins>
            </m:ctrlPr>
          </m:sSubSupPr>
          <m:e>
            <m:r>
              <w:ins w:id="10886" w:author="Stefan Bruhn,2" w:date="2024-04-03T01:44:00Z">
                <w:rPr>
                  <w:rFonts w:ascii="Cambria Math" w:hAnsi="Cambria Math"/>
                </w:rPr>
                <m:t>BIN</m:t>
              </w:ins>
            </m:r>
          </m:e>
          <m:sub>
            <m:r>
              <w:ins w:id="10887" w:author="Stefan Bruhn,2" w:date="2024-04-03T01:44:00Z">
                <w:rPr>
                  <w:rFonts w:ascii="Cambria Math" w:hAnsi="Cambria Math"/>
                </w:rPr>
                <m:t>[2x1]</m:t>
              </w:ins>
            </m:r>
          </m:sub>
          <m:sup>
            <m:r>
              <w:ins w:id="10888" w:author="Stefan Bruhn,2" w:date="2024-04-03T01:44:00Z">
                <w:rPr>
                  <w:rFonts w:ascii="Cambria Math" w:hAnsi="Cambria Math"/>
                </w:rPr>
                <m:t>out</m:t>
              </w:ins>
            </m:r>
          </m:sup>
        </m:sSubSup>
        <m:r>
          <w:ins w:id="10889" w:author="Stefan Bruhn,2" w:date="2024-04-03T01:44:00Z">
            <w:rPr>
              <w:rFonts w:ascii="Cambria Math" w:hAnsi="Cambria Math"/>
            </w:rPr>
            <m:t xml:space="preserve">= </m:t>
          </w:ins>
        </m:r>
        <m:sSubSup>
          <m:sSubSupPr>
            <m:ctrlPr>
              <w:ins w:id="10890" w:author="Stefan Bruhn,2" w:date="2024-04-03T01:44:00Z">
                <w:rPr>
                  <w:rFonts w:ascii="Cambria Math" w:hAnsi="Cambria Math"/>
                  <w:i/>
                </w:rPr>
              </w:ins>
            </m:ctrlPr>
          </m:sSubSupPr>
          <m:e>
            <m:sSub>
              <m:sSubPr>
                <m:ctrlPr>
                  <w:ins w:id="10891" w:author="Stefan Bruhn,2" w:date="2024-04-03T01:44:00Z">
                    <w:rPr>
                      <w:rFonts w:ascii="Cambria Math" w:hAnsi="Cambria Math"/>
                      <w:i/>
                    </w:rPr>
                  </w:ins>
                </m:ctrlPr>
              </m:sSubPr>
              <m:e>
                <m:r>
                  <w:ins w:id="10892" w:author="Stefan Bruhn,2" w:date="2024-04-03T01:44:00Z">
                    <w:rPr>
                      <w:rFonts w:ascii="Cambria Math" w:hAnsi="Cambria Math"/>
                    </w:rPr>
                    <m:t>M</m:t>
                  </w:ins>
                </m:r>
              </m:e>
              <m:sub>
                <m:r>
                  <w:ins w:id="10893" w:author="Stefan Bruhn,2" w:date="2024-04-03T01:44:00Z">
                    <w:rPr>
                      <w:rFonts w:ascii="Cambria Math" w:hAnsi="Cambria Math"/>
                    </w:rPr>
                    <m:t>[2x2]</m:t>
                  </w:ins>
                </m:r>
              </m:sub>
            </m:sSub>
            <m:r>
              <w:ins w:id="10894" w:author="Stefan Bruhn,2" w:date="2024-04-03T01:44:00Z">
                <w:rPr>
                  <w:rFonts w:ascii="Cambria Math" w:hAnsi="Cambria Math"/>
                </w:rPr>
                <m:t xml:space="preserve"> BIN</m:t>
              </w:ins>
            </m:r>
          </m:e>
          <m:sub>
            <m:r>
              <w:ins w:id="10895" w:author="Stefan Bruhn,2" w:date="2024-04-03T01:44:00Z">
                <w:rPr>
                  <w:rFonts w:ascii="Cambria Math" w:hAnsi="Cambria Math"/>
                </w:rPr>
                <m:t>[2x1]</m:t>
              </w:ins>
            </m:r>
          </m:sub>
          <m:sup>
            <m:r>
              <w:ins w:id="10896" w:author="Stefan Bruhn,2" w:date="2024-04-03T01:44:00Z">
                <w:rPr>
                  <w:rFonts w:ascii="Cambria Math" w:hAnsi="Cambria Math"/>
                </w:rPr>
                <m:t>ref</m:t>
              </w:ins>
            </m:r>
          </m:sup>
        </m:sSubSup>
      </m:oMath>
      <w:ins w:id="10897" w:author="Stefan Bruhn,2" w:date="2024-04-03T01:44:00Z">
        <w:r w:rsidRPr="00E553EC">
          <w:tab/>
        </w:r>
      </w:ins>
    </w:p>
    <w:p w14:paraId="44C60A37" w14:textId="77777777" w:rsidR="003F2E26" w:rsidRPr="00D70C45" w:rsidRDefault="003F2E26" w:rsidP="003F2E26">
      <w:pPr>
        <w:ind w:left="2160" w:firstLine="720"/>
        <w:rPr>
          <w:ins w:id="10898" w:author="Stefan Bruhn,2" w:date="2024-04-03T01:44:00Z"/>
        </w:rPr>
      </w:pPr>
      <w:ins w:id="10899" w:author="Stefan Bruhn,2" w:date="2024-04-03T01:44:00Z">
        <w:r w:rsidRPr="00E553EC">
          <w:t xml:space="preserve"> </w:t>
        </w:r>
        <w:r>
          <w:t>(7.6-23)</w:t>
        </w:r>
      </w:ins>
    </w:p>
    <w:p w14:paraId="7C82BAB7" w14:textId="77777777" w:rsidR="003F2E26" w:rsidRPr="00E71EB2" w:rsidRDefault="003F2E26" w:rsidP="003F2E26">
      <w:pPr>
        <w:rPr>
          <w:ins w:id="10900" w:author="Stefan Bruhn,2" w:date="2024-04-03T01:44:00Z"/>
        </w:rPr>
      </w:pPr>
      <w:ins w:id="10901" w:author="Stefan Bruhn,2" w:date="2024-04-03T01:44:00Z">
        <w:r>
          <w:t xml:space="preserve">Where, </w:t>
        </w:r>
      </w:ins>
      <m:oMath>
        <m:sSubSup>
          <m:sSubSupPr>
            <m:ctrlPr>
              <w:ins w:id="10902" w:author="Stefan Bruhn,2" w:date="2024-04-03T01:44:00Z">
                <w:rPr>
                  <w:rFonts w:ascii="Cambria Math" w:hAnsi="Cambria Math"/>
                  <w:i/>
                </w:rPr>
              </w:ins>
            </m:ctrlPr>
          </m:sSubSupPr>
          <m:e>
            <m:r>
              <w:ins w:id="10903" w:author="Stefan Bruhn,2" w:date="2024-04-03T01:44:00Z">
                <w:rPr>
                  <w:rFonts w:ascii="Cambria Math" w:hAnsi="Cambria Math"/>
                </w:rPr>
                <m:t>BIN</m:t>
              </w:ins>
            </m:r>
          </m:e>
          <m:sub>
            <m:r>
              <w:ins w:id="10904" w:author="Stefan Bruhn,2" w:date="2024-04-03T01:44:00Z">
                <w:rPr>
                  <w:rFonts w:ascii="Cambria Math" w:hAnsi="Cambria Math"/>
                </w:rPr>
                <m:t>[2x1]</m:t>
              </w:ins>
            </m:r>
          </m:sub>
          <m:sup>
            <m:r>
              <w:ins w:id="10905" w:author="Stefan Bruhn,2" w:date="2024-04-03T01:44:00Z">
                <w:rPr>
                  <w:rFonts w:ascii="Cambria Math" w:hAnsi="Cambria Math"/>
                </w:rPr>
                <m:t>ref</m:t>
              </w:ins>
            </m:r>
          </m:sup>
        </m:sSubSup>
      </m:oMath>
      <w:ins w:id="10906" w:author="Stefan Bruhn,2" w:date="2024-04-03T01:44:00Z">
        <w:r>
          <w:t xml:space="preserve"> is the reference binaural signal corresponding to reference head pose </w:t>
        </w:r>
        <w:r w:rsidRPr="00E71EB2">
          <w:t>P’</w:t>
        </w:r>
        <w:r>
          <w:t>.</w:t>
        </w:r>
      </w:ins>
    </w:p>
    <w:p w14:paraId="3E41FD69" w14:textId="77777777" w:rsidR="003F2E26" w:rsidRDefault="003F2E26" w:rsidP="003F2E26">
      <w:pPr>
        <w:pStyle w:val="Heading4"/>
        <w:rPr>
          <w:ins w:id="10907" w:author="Stefan Bruhn,2" w:date="2024-04-03T01:44:00Z"/>
        </w:rPr>
      </w:pPr>
      <w:bookmarkStart w:id="10908" w:name="_Toc162519219"/>
      <w:ins w:id="10909" w:author="Stefan Bruhn,2" w:date="2024-04-03T01:44:00Z">
        <w:r>
          <w:t>7.6.6.3</w:t>
        </w:r>
        <w:r>
          <w:tab/>
          <w:t>Post rendering in 0 DOF mode</w:t>
        </w:r>
        <w:bookmarkEnd w:id="10908"/>
      </w:ins>
    </w:p>
    <w:p w14:paraId="04A37399" w14:textId="77777777" w:rsidR="003F2E26" w:rsidRDefault="003F2E26" w:rsidP="003F2E26">
      <w:pPr>
        <w:rPr>
          <w:ins w:id="10910" w:author="Stefan Bruhn,2" w:date="2024-04-03T01:44:00Z"/>
          <w:szCs w:val="24"/>
        </w:rPr>
      </w:pPr>
      <w:ins w:id="10911" w:author="Stefan Bruhn,2" w:date="2024-04-03T01:44:00Z">
        <w:r w:rsidRPr="004D02DA">
          <w:t>In 0 DOF mode or no pose correction</w:t>
        </w:r>
        <w:r>
          <w:t xml:space="preserve"> mode, the split rendering bitstream received by the post-renderer includes LCLD or LC3plus coded bits which are decoded to obtain the reference binaural signal associated with the reference head pose </w:t>
        </w:r>
      </w:ins>
      <m:oMath>
        <m:r>
          <w:ins w:id="10912" w:author="Stefan Bruhn,2" w:date="2024-04-03T01:44:00Z">
            <w:rPr>
              <w:rFonts w:ascii="Cambria Math" w:hAnsi="Cambria Math"/>
            </w:rPr>
            <m:t>P'</m:t>
          </w:ins>
        </m:r>
      </m:oMath>
      <w:ins w:id="10913" w:author="Stefan Bruhn,2" w:date="2024-04-03T01:44:00Z">
        <w:r>
          <w:t xml:space="preserve">. </w:t>
        </w:r>
        <w:r>
          <w:rPr>
            <w:szCs w:val="24"/>
          </w:rPr>
          <w:t>The LC3plus decoder outputs in time domain, whereas the LCLD decoder outputs reference binaural signal in CLDFB domain which is then converted to time domain by applying CLDFB synthesis. The time domain reference binaural signal is the output of the post-renderer.</w:t>
        </w:r>
      </w:ins>
    </w:p>
    <w:p w14:paraId="0D966EE1" w14:textId="77777777" w:rsidR="003F2E26" w:rsidRPr="004D02DA" w:rsidRDefault="003F2E26" w:rsidP="003F2E26">
      <w:pPr>
        <w:rPr>
          <w:ins w:id="10914" w:author="Stefan Bruhn,2" w:date="2024-04-03T01:44:00Z"/>
        </w:rPr>
      </w:pPr>
    </w:p>
    <w:p w14:paraId="5F286D5A" w14:textId="77777777" w:rsidR="003F2E26" w:rsidRDefault="003F2E26" w:rsidP="003F2E26">
      <w:pPr>
        <w:pStyle w:val="Heading3"/>
        <w:rPr>
          <w:ins w:id="10915" w:author="Stefan Bruhn,2" w:date="2024-04-03T01:44:00Z"/>
        </w:rPr>
      </w:pPr>
      <w:bookmarkStart w:id="10916" w:name="_Toc162519220"/>
      <w:ins w:id="10917" w:author="Stefan Bruhn,2" w:date="2024-04-03T01:44:00Z">
        <w:r>
          <w:lastRenderedPageBreak/>
          <w:t>7.6.7</w:t>
        </w:r>
        <w:r>
          <w:tab/>
          <w:t>Bit allocation for Split rendering</w:t>
        </w:r>
        <w:bookmarkEnd w:id="10916"/>
        <w:r>
          <w:t xml:space="preserve"> </w:t>
        </w:r>
      </w:ins>
    </w:p>
    <w:p w14:paraId="2CF7F7B4" w14:textId="77777777" w:rsidR="003F2E26" w:rsidRPr="00E553EC" w:rsidRDefault="003F2E26" w:rsidP="003F2E26">
      <w:pPr>
        <w:rPr>
          <w:ins w:id="10918" w:author="Stefan Bruhn,2" w:date="2024-04-03T01:44:00Z"/>
        </w:rPr>
      </w:pPr>
      <w:ins w:id="10919" w:author="Stefan Bruhn,2" w:date="2024-04-03T01:44:00Z">
        <w:r w:rsidRPr="00E553EC">
          <w:t xml:space="preserve">Detailed bit allocation principles at different bitrates of the </w:t>
        </w:r>
        <w:r>
          <w:t>Split rendering</w:t>
        </w:r>
        <w:r w:rsidRPr="00E553EC">
          <w:t xml:space="preserve"> operation are provided in Table </w:t>
        </w:r>
        <w:r>
          <w:rPr>
            <w:noProof/>
          </w:rPr>
          <w:t>7.6</w:t>
        </w:r>
        <w:r>
          <w:noBreakHyphen/>
        </w:r>
        <w:r>
          <w:rPr>
            <w:noProof/>
          </w:rPr>
          <w:t>21, Table 7.6-22, Table 7.6-23</w:t>
        </w:r>
        <w:r>
          <w:t>,</w:t>
        </w:r>
        <w:r w:rsidRPr="00E553EC">
          <w:t xml:space="preserve">Table </w:t>
        </w:r>
        <w:r>
          <w:rPr>
            <w:noProof/>
          </w:rPr>
          <w:t>7.6</w:t>
        </w:r>
        <w:r>
          <w:noBreakHyphen/>
        </w:r>
        <w:r>
          <w:rPr>
            <w:noProof/>
          </w:rPr>
          <w:t xml:space="preserve">24 and </w:t>
        </w:r>
        <w:r w:rsidRPr="00E553EC">
          <w:t xml:space="preserve">Table </w:t>
        </w:r>
        <w:r>
          <w:rPr>
            <w:noProof/>
          </w:rPr>
          <w:t>7.6</w:t>
        </w:r>
        <w:r>
          <w:noBreakHyphen/>
        </w:r>
        <w:r>
          <w:rPr>
            <w:noProof/>
          </w:rPr>
          <w:t>25</w:t>
        </w:r>
        <w:r w:rsidRPr="00E553EC">
          <w:t>.</w:t>
        </w:r>
      </w:ins>
    </w:p>
    <w:p w14:paraId="3FE67E58" w14:textId="37EADF75" w:rsidR="003F2E26" w:rsidRPr="00DF2677" w:rsidRDefault="00DF2677" w:rsidP="00DF2677">
      <w:pPr>
        <w:jc w:val="center"/>
        <w:rPr>
          <w:ins w:id="10920" w:author="Stefan Bruhn,2" w:date="2024-04-03T01:44:00Z"/>
          <w:rFonts w:ascii="Arial" w:hAnsi="Arial"/>
          <w:b/>
        </w:rPr>
      </w:pPr>
      <w:ins w:id="10921" w:author="Stefan Bruhn,2" w:date="2024-04-03T01:44:00Z">
        <w:r w:rsidRPr="004D02DA">
          <w:rPr>
            <w:rFonts w:ascii="Arial" w:hAnsi="Arial"/>
            <w:b/>
          </w:rPr>
          <w:t>Table 7.6</w:t>
        </w:r>
        <w:bookmarkStart w:id="10922" w:name="_Ref155963105"/>
        <w:r w:rsidRPr="004D02DA">
          <w:rPr>
            <w:rFonts w:ascii="Arial" w:hAnsi="Arial"/>
            <w:b/>
          </w:rPr>
          <w:noBreakHyphen/>
        </w:r>
        <w:bookmarkEnd w:id="10922"/>
        <w:r>
          <w:rPr>
            <w:rFonts w:ascii="Arial" w:hAnsi="Arial"/>
            <w:b/>
          </w:rPr>
          <w:t>21</w:t>
        </w:r>
        <w:r w:rsidRPr="004D02DA">
          <w:rPr>
            <w:rFonts w:ascii="Arial" w:hAnsi="Arial"/>
            <w:b/>
          </w:rPr>
          <w:t>: Bit allocation for split rendering with 1, 2 and 3 DOF pose correction</w:t>
        </w:r>
        <w:r>
          <w:rPr>
            <w:rFonts w:ascii="Arial" w:hAnsi="Arial"/>
            <w:b/>
          </w:rPr>
          <w:t xml:space="preserve"> with LCLD or LC3plus codecs</w:t>
        </w:r>
      </w:ins>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08AB8D8A" w14:textId="77777777" w:rsidTr="00BA21F3">
        <w:trPr>
          <w:ins w:id="10923" w:author="Stefan Bruhn,2" w:date="2024-04-03T01:44:00Z"/>
        </w:trPr>
        <w:tc>
          <w:tcPr>
            <w:tcW w:w="1935" w:type="dxa"/>
            <w:shd w:val="clear" w:color="auto" w:fill="D9D9D9" w:themeFill="background1" w:themeFillShade="D9"/>
          </w:tcPr>
          <w:p w14:paraId="0889DA87" w14:textId="77777777" w:rsidR="003F2E26" w:rsidRPr="00E553EC" w:rsidRDefault="003F2E26" w:rsidP="00BA21F3">
            <w:pPr>
              <w:pStyle w:val="TAH"/>
              <w:rPr>
                <w:ins w:id="10924" w:author="Stefan Bruhn,2" w:date="2024-04-03T01:44:00Z"/>
                <w:b w:val="0"/>
                <w:bCs/>
              </w:rPr>
            </w:pPr>
            <w:ins w:id="10925" w:author="Stefan Bruhn,2" w:date="2024-04-03T01:44:00Z">
              <w:r w:rsidRPr="00E553EC">
                <w:t>Description</w:t>
              </w:r>
            </w:ins>
          </w:p>
        </w:tc>
        <w:tc>
          <w:tcPr>
            <w:tcW w:w="1417" w:type="dxa"/>
            <w:shd w:val="clear" w:color="auto" w:fill="D9D9D9" w:themeFill="background1" w:themeFillShade="D9"/>
          </w:tcPr>
          <w:p w14:paraId="2B911761" w14:textId="77777777" w:rsidR="003F2E26" w:rsidRPr="00E553EC" w:rsidRDefault="003F2E26" w:rsidP="00BA21F3">
            <w:pPr>
              <w:pStyle w:val="TAH"/>
              <w:rPr>
                <w:ins w:id="10926" w:author="Stefan Bruhn,2" w:date="2024-04-03T01:44:00Z"/>
              </w:rPr>
            </w:pPr>
            <w:ins w:id="10927" w:author="Stefan Bruhn,2" w:date="2024-04-03T01:44:00Z">
              <w:r>
                <w:t>384</w:t>
              </w:r>
              <w:r w:rsidRPr="00E553EC">
                <w:t xml:space="preserve"> kbps</w:t>
              </w:r>
            </w:ins>
          </w:p>
        </w:tc>
        <w:tc>
          <w:tcPr>
            <w:tcW w:w="1417" w:type="dxa"/>
            <w:shd w:val="clear" w:color="auto" w:fill="D9D9D9" w:themeFill="background1" w:themeFillShade="D9"/>
          </w:tcPr>
          <w:p w14:paraId="783AAFC3" w14:textId="77777777" w:rsidR="003F2E26" w:rsidRPr="00E553EC" w:rsidRDefault="003F2E26" w:rsidP="00BA21F3">
            <w:pPr>
              <w:pStyle w:val="TAH"/>
              <w:rPr>
                <w:ins w:id="10928" w:author="Stefan Bruhn,2" w:date="2024-04-03T01:44:00Z"/>
              </w:rPr>
            </w:pPr>
            <w:ins w:id="10929" w:author="Stefan Bruhn,2" w:date="2024-04-03T01:44:00Z">
              <w:r>
                <w:t>512</w:t>
              </w:r>
              <w:r w:rsidRPr="00E553EC">
                <w:t xml:space="preserve"> kbps</w:t>
              </w:r>
            </w:ins>
          </w:p>
        </w:tc>
        <w:tc>
          <w:tcPr>
            <w:tcW w:w="1417" w:type="dxa"/>
            <w:shd w:val="clear" w:color="auto" w:fill="D9D9D9" w:themeFill="background1" w:themeFillShade="D9"/>
          </w:tcPr>
          <w:p w14:paraId="7E75CFA3" w14:textId="77777777" w:rsidR="003F2E26" w:rsidRPr="00E553EC" w:rsidRDefault="003F2E26" w:rsidP="00BA21F3">
            <w:pPr>
              <w:pStyle w:val="TAH"/>
              <w:rPr>
                <w:ins w:id="10930" w:author="Stefan Bruhn,2" w:date="2024-04-03T01:44:00Z"/>
              </w:rPr>
            </w:pPr>
            <w:ins w:id="10931" w:author="Stefan Bruhn,2" w:date="2024-04-03T01:44:00Z">
              <w:r>
                <w:t>768</w:t>
              </w:r>
              <w:r w:rsidRPr="00E553EC">
                <w:t xml:space="preserve"> kbps</w:t>
              </w:r>
            </w:ins>
          </w:p>
        </w:tc>
      </w:tr>
      <w:tr w:rsidR="003F2E26" w:rsidRPr="00E553EC" w14:paraId="63BF0702" w14:textId="77777777" w:rsidTr="00BA21F3">
        <w:trPr>
          <w:ins w:id="10932" w:author="Stefan Bruhn,2" w:date="2024-04-03T01:44:00Z"/>
        </w:trPr>
        <w:tc>
          <w:tcPr>
            <w:tcW w:w="1935" w:type="dxa"/>
            <w:shd w:val="clear" w:color="auto" w:fill="D9D9D9" w:themeFill="background1" w:themeFillShade="D9"/>
          </w:tcPr>
          <w:p w14:paraId="38619B35" w14:textId="77777777" w:rsidR="003F2E26" w:rsidRDefault="003F2E26" w:rsidP="00BA21F3">
            <w:pPr>
              <w:pStyle w:val="TAH"/>
              <w:rPr>
                <w:ins w:id="10933" w:author="Stefan Bruhn,2" w:date="2024-04-03T01:44:00Z"/>
              </w:rPr>
            </w:pPr>
            <w:ins w:id="10934" w:author="Stefan Bruhn,2" w:date="2024-04-03T01:44:00Z">
              <w:r>
                <w:t>Total number of bits per 20ms frame</w:t>
              </w:r>
            </w:ins>
          </w:p>
        </w:tc>
        <w:tc>
          <w:tcPr>
            <w:tcW w:w="1417" w:type="dxa"/>
            <w:shd w:val="clear" w:color="auto" w:fill="FFFFFF" w:themeFill="background1"/>
          </w:tcPr>
          <w:p w14:paraId="138C2350" w14:textId="77777777" w:rsidR="003F2E26" w:rsidRPr="00C71584" w:rsidRDefault="003F2E26" w:rsidP="00BA21F3">
            <w:pPr>
              <w:pStyle w:val="TAC"/>
              <w:rPr>
                <w:ins w:id="10935" w:author="Stefan Bruhn,2" w:date="2024-04-03T01:44:00Z"/>
              </w:rPr>
            </w:pPr>
            <w:ins w:id="10936" w:author="Stefan Bruhn,2" w:date="2024-04-03T01:44:00Z">
              <w:r w:rsidRPr="00C71584">
                <w:t>7680</w:t>
              </w:r>
            </w:ins>
          </w:p>
        </w:tc>
        <w:tc>
          <w:tcPr>
            <w:tcW w:w="1417" w:type="dxa"/>
            <w:shd w:val="clear" w:color="auto" w:fill="FFFFFF" w:themeFill="background1"/>
          </w:tcPr>
          <w:p w14:paraId="02336C7D" w14:textId="77777777" w:rsidR="003F2E26" w:rsidRPr="00C71584" w:rsidRDefault="003F2E26" w:rsidP="00BA21F3">
            <w:pPr>
              <w:pStyle w:val="TAC"/>
              <w:rPr>
                <w:ins w:id="10937" w:author="Stefan Bruhn,2" w:date="2024-04-03T01:44:00Z"/>
              </w:rPr>
            </w:pPr>
            <w:ins w:id="10938" w:author="Stefan Bruhn,2" w:date="2024-04-03T01:44:00Z">
              <w:r w:rsidRPr="00C71584">
                <w:t>10240</w:t>
              </w:r>
            </w:ins>
          </w:p>
        </w:tc>
        <w:tc>
          <w:tcPr>
            <w:tcW w:w="1417" w:type="dxa"/>
            <w:shd w:val="clear" w:color="auto" w:fill="FFFFFF" w:themeFill="background1"/>
          </w:tcPr>
          <w:p w14:paraId="09D5A246" w14:textId="77777777" w:rsidR="003F2E26" w:rsidRPr="00C71584" w:rsidRDefault="003F2E26" w:rsidP="00BA21F3">
            <w:pPr>
              <w:pStyle w:val="TAC"/>
              <w:rPr>
                <w:ins w:id="10939" w:author="Stefan Bruhn,2" w:date="2024-04-03T01:44:00Z"/>
              </w:rPr>
            </w:pPr>
            <w:ins w:id="10940" w:author="Stefan Bruhn,2" w:date="2024-04-03T01:44:00Z">
              <w:r w:rsidRPr="00C71584">
                <w:t>15360</w:t>
              </w:r>
            </w:ins>
          </w:p>
        </w:tc>
      </w:tr>
      <w:tr w:rsidR="003F2E26" w:rsidRPr="00E553EC" w14:paraId="3EFA43E2" w14:textId="77777777" w:rsidTr="00BA21F3">
        <w:trPr>
          <w:ins w:id="10941" w:author="Stefan Bruhn,2" w:date="2024-04-03T01:44:00Z"/>
        </w:trPr>
        <w:tc>
          <w:tcPr>
            <w:tcW w:w="1935" w:type="dxa"/>
            <w:shd w:val="clear" w:color="auto" w:fill="D9D9D9" w:themeFill="background1" w:themeFillShade="D9"/>
          </w:tcPr>
          <w:p w14:paraId="327CD5AC" w14:textId="77777777" w:rsidR="003F2E26" w:rsidRPr="00EE5FD8" w:rsidRDefault="003F2E26" w:rsidP="00BA21F3">
            <w:pPr>
              <w:pStyle w:val="TAH"/>
              <w:rPr>
                <w:ins w:id="10942" w:author="Stefan Bruhn,2" w:date="2024-04-03T01:44:00Z"/>
              </w:rPr>
            </w:pPr>
            <w:ins w:id="10943" w:author="Stefan Bruhn,2" w:date="2024-04-03T01:44:00Z">
              <w:r w:rsidRPr="00EE5FD8">
                <w:t>DOF (degree of freedom)</w:t>
              </w:r>
            </w:ins>
          </w:p>
        </w:tc>
        <w:tc>
          <w:tcPr>
            <w:tcW w:w="1417" w:type="dxa"/>
            <w:shd w:val="clear" w:color="auto" w:fill="FFFFFF" w:themeFill="background1"/>
          </w:tcPr>
          <w:p w14:paraId="7A1DFEFF" w14:textId="77777777" w:rsidR="003F2E26" w:rsidRPr="00EE5FD8" w:rsidRDefault="003F2E26" w:rsidP="00BA21F3">
            <w:pPr>
              <w:pStyle w:val="TAC"/>
              <w:rPr>
                <w:ins w:id="10944" w:author="Stefan Bruhn,2" w:date="2024-04-03T01:44:00Z"/>
              </w:rPr>
            </w:pPr>
            <w:ins w:id="10945" w:author="Stefan Bruhn,2" w:date="2024-04-03T01:44:00Z">
              <w:r w:rsidRPr="00EE5FD8">
                <w:t>2</w:t>
              </w:r>
            </w:ins>
          </w:p>
        </w:tc>
        <w:tc>
          <w:tcPr>
            <w:tcW w:w="1417" w:type="dxa"/>
            <w:shd w:val="clear" w:color="auto" w:fill="FFFFFF" w:themeFill="background1"/>
          </w:tcPr>
          <w:p w14:paraId="6BCC82D5" w14:textId="77777777" w:rsidR="003F2E26" w:rsidRPr="00EE5FD8" w:rsidRDefault="003F2E26" w:rsidP="00BA21F3">
            <w:pPr>
              <w:pStyle w:val="TAH"/>
              <w:rPr>
                <w:ins w:id="10946" w:author="Stefan Bruhn,2" w:date="2024-04-03T01:44:00Z"/>
                <w:b w:val="0"/>
              </w:rPr>
            </w:pPr>
            <w:ins w:id="10947" w:author="Stefan Bruhn,2" w:date="2024-04-03T01:44:00Z">
              <w:r w:rsidRPr="00EE5FD8">
                <w:rPr>
                  <w:b w:val="0"/>
                </w:rPr>
                <w:t>2</w:t>
              </w:r>
            </w:ins>
          </w:p>
        </w:tc>
        <w:tc>
          <w:tcPr>
            <w:tcW w:w="1417" w:type="dxa"/>
            <w:shd w:val="clear" w:color="auto" w:fill="FFFFFF" w:themeFill="background1"/>
          </w:tcPr>
          <w:p w14:paraId="1FC40B82" w14:textId="77777777" w:rsidR="003F2E26" w:rsidRPr="00EE5FD8" w:rsidRDefault="003F2E26" w:rsidP="00BA21F3">
            <w:pPr>
              <w:pStyle w:val="TAH"/>
              <w:rPr>
                <w:ins w:id="10948" w:author="Stefan Bruhn,2" w:date="2024-04-03T01:44:00Z"/>
                <w:b w:val="0"/>
              </w:rPr>
            </w:pPr>
            <w:ins w:id="10949" w:author="Stefan Bruhn,2" w:date="2024-04-03T01:44:00Z">
              <w:r w:rsidRPr="00EE5FD8">
                <w:rPr>
                  <w:b w:val="0"/>
                </w:rPr>
                <w:t>2</w:t>
              </w:r>
            </w:ins>
          </w:p>
        </w:tc>
      </w:tr>
      <w:tr w:rsidR="003F2E26" w:rsidRPr="00E553EC" w14:paraId="5F1DD106" w14:textId="77777777" w:rsidTr="00BA21F3">
        <w:trPr>
          <w:ins w:id="10950" w:author="Stefan Bruhn,2" w:date="2024-04-03T01:44:00Z"/>
        </w:trPr>
        <w:tc>
          <w:tcPr>
            <w:tcW w:w="1935" w:type="dxa"/>
            <w:shd w:val="clear" w:color="auto" w:fill="D9D9D9" w:themeFill="background1" w:themeFillShade="D9"/>
          </w:tcPr>
          <w:p w14:paraId="220AFDC9" w14:textId="77777777" w:rsidR="003F2E26" w:rsidRPr="00E553EC" w:rsidRDefault="003F2E26" w:rsidP="00BA21F3">
            <w:pPr>
              <w:pStyle w:val="TAH"/>
              <w:rPr>
                <w:ins w:id="10951" w:author="Stefan Bruhn,2" w:date="2024-04-03T01:44:00Z"/>
              </w:rPr>
            </w:pPr>
            <w:ins w:id="10952" w:author="Stefan Bruhn,2" w:date="2024-04-03T01:44:00Z">
              <w:r>
                <w:t>HQ mode</w:t>
              </w:r>
            </w:ins>
          </w:p>
        </w:tc>
        <w:tc>
          <w:tcPr>
            <w:tcW w:w="1417" w:type="dxa"/>
            <w:shd w:val="clear" w:color="auto" w:fill="FFFFFF" w:themeFill="background1"/>
          </w:tcPr>
          <w:p w14:paraId="1AB6C2D7" w14:textId="77777777" w:rsidR="003F2E26" w:rsidRPr="004D02DA" w:rsidRDefault="003F2E26" w:rsidP="00BA21F3">
            <w:pPr>
              <w:pStyle w:val="TAH"/>
              <w:rPr>
                <w:ins w:id="10953" w:author="Stefan Bruhn,2" w:date="2024-04-03T01:44:00Z"/>
                <w:b w:val="0"/>
              </w:rPr>
            </w:pPr>
            <w:ins w:id="10954" w:author="Stefan Bruhn,2" w:date="2024-04-03T01:44:00Z">
              <w:r w:rsidRPr="004D02DA">
                <w:rPr>
                  <w:b w:val="0"/>
                </w:rPr>
                <w:t>1</w:t>
              </w:r>
            </w:ins>
          </w:p>
        </w:tc>
        <w:tc>
          <w:tcPr>
            <w:tcW w:w="1417" w:type="dxa"/>
            <w:shd w:val="clear" w:color="auto" w:fill="FFFFFF" w:themeFill="background1"/>
          </w:tcPr>
          <w:p w14:paraId="705D7C22" w14:textId="77777777" w:rsidR="003F2E26" w:rsidRPr="004D02DA" w:rsidRDefault="003F2E26" w:rsidP="00BA21F3">
            <w:pPr>
              <w:pStyle w:val="TAH"/>
              <w:rPr>
                <w:ins w:id="10955" w:author="Stefan Bruhn,2" w:date="2024-04-03T01:44:00Z"/>
                <w:b w:val="0"/>
              </w:rPr>
            </w:pPr>
            <w:ins w:id="10956" w:author="Stefan Bruhn,2" w:date="2024-04-03T01:44:00Z">
              <w:r w:rsidRPr="004D02DA">
                <w:rPr>
                  <w:b w:val="0"/>
                </w:rPr>
                <w:t>1</w:t>
              </w:r>
            </w:ins>
          </w:p>
        </w:tc>
        <w:tc>
          <w:tcPr>
            <w:tcW w:w="1417" w:type="dxa"/>
            <w:shd w:val="clear" w:color="auto" w:fill="FFFFFF" w:themeFill="background1"/>
          </w:tcPr>
          <w:p w14:paraId="4D700FE0" w14:textId="77777777" w:rsidR="003F2E26" w:rsidRPr="004D02DA" w:rsidRDefault="003F2E26" w:rsidP="00BA21F3">
            <w:pPr>
              <w:pStyle w:val="TAH"/>
              <w:rPr>
                <w:ins w:id="10957" w:author="Stefan Bruhn,2" w:date="2024-04-03T01:44:00Z"/>
                <w:b w:val="0"/>
              </w:rPr>
            </w:pPr>
            <w:ins w:id="10958" w:author="Stefan Bruhn,2" w:date="2024-04-03T01:44:00Z">
              <w:r w:rsidRPr="004D02DA">
                <w:rPr>
                  <w:b w:val="0"/>
                </w:rPr>
                <w:t>1</w:t>
              </w:r>
            </w:ins>
          </w:p>
        </w:tc>
      </w:tr>
      <w:tr w:rsidR="003F2E26" w:rsidRPr="00E553EC" w14:paraId="15471278" w14:textId="77777777" w:rsidTr="00BA21F3">
        <w:trPr>
          <w:ins w:id="10959" w:author="Stefan Bruhn,2" w:date="2024-04-03T01:44:00Z"/>
        </w:trPr>
        <w:tc>
          <w:tcPr>
            <w:tcW w:w="1935" w:type="dxa"/>
            <w:shd w:val="clear" w:color="auto" w:fill="D9D9D9" w:themeFill="background1" w:themeFillShade="D9"/>
          </w:tcPr>
          <w:p w14:paraId="15E8CC6B" w14:textId="77777777" w:rsidR="003F2E26" w:rsidRDefault="003F2E26" w:rsidP="00BA21F3">
            <w:pPr>
              <w:pStyle w:val="TAH"/>
              <w:rPr>
                <w:ins w:id="10960" w:author="Stefan Bruhn,2" w:date="2024-04-03T01:44:00Z"/>
              </w:rPr>
            </w:pPr>
            <w:ins w:id="10961" w:author="Stefan Bruhn,2" w:date="2024-04-03T01:44:00Z">
              <w:r>
                <w:t>Rotation axes</w:t>
              </w:r>
            </w:ins>
          </w:p>
        </w:tc>
        <w:tc>
          <w:tcPr>
            <w:tcW w:w="1417" w:type="dxa"/>
            <w:shd w:val="clear" w:color="auto" w:fill="FFFFFF" w:themeFill="background1"/>
          </w:tcPr>
          <w:p w14:paraId="1EF6D44E" w14:textId="77777777" w:rsidR="003F2E26" w:rsidRPr="004D02DA" w:rsidRDefault="003F2E26" w:rsidP="00BA21F3">
            <w:pPr>
              <w:pStyle w:val="TAH"/>
              <w:rPr>
                <w:ins w:id="10962" w:author="Stefan Bruhn,2" w:date="2024-04-03T01:44:00Z"/>
                <w:b w:val="0"/>
              </w:rPr>
            </w:pPr>
            <w:ins w:id="10963" w:author="Stefan Bruhn,2" w:date="2024-04-03T01:44:00Z">
              <w:r w:rsidRPr="004D02DA">
                <w:rPr>
                  <w:b w:val="0"/>
                </w:rPr>
                <w:t>3</w:t>
              </w:r>
            </w:ins>
          </w:p>
        </w:tc>
        <w:tc>
          <w:tcPr>
            <w:tcW w:w="1417" w:type="dxa"/>
            <w:shd w:val="clear" w:color="auto" w:fill="FFFFFF" w:themeFill="background1"/>
          </w:tcPr>
          <w:p w14:paraId="7E3B66FC" w14:textId="77777777" w:rsidR="003F2E26" w:rsidRPr="004D02DA" w:rsidRDefault="003F2E26" w:rsidP="00BA21F3">
            <w:pPr>
              <w:pStyle w:val="TAH"/>
              <w:rPr>
                <w:ins w:id="10964" w:author="Stefan Bruhn,2" w:date="2024-04-03T01:44:00Z"/>
                <w:b w:val="0"/>
              </w:rPr>
            </w:pPr>
            <w:ins w:id="10965" w:author="Stefan Bruhn,2" w:date="2024-04-03T01:44:00Z">
              <w:r w:rsidRPr="004D02DA">
                <w:rPr>
                  <w:b w:val="0"/>
                </w:rPr>
                <w:t>3</w:t>
              </w:r>
            </w:ins>
          </w:p>
        </w:tc>
        <w:tc>
          <w:tcPr>
            <w:tcW w:w="1417" w:type="dxa"/>
            <w:shd w:val="clear" w:color="auto" w:fill="FFFFFF" w:themeFill="background1"/>
          </w:tcPr>
          <w:p w14:paraId="47EAC9A8" w14:textId="77777777" w:rsidR="003F2E26" w:rsidRPr="004D02DA" w:rsidRDefault="003F2E26" w:rsidP="00BA21F3">
            <w:pPr>
              <w:pStyle w:val="TAH"/>
              <w:rPr>
                <w:ins w:id="10966" w:author="Stefan Bruhn,2" w:date="2024-04-03T01:44:00Z"/>
                <w:b w:val="0"/>
              </w:rPr>
            </w:pPr>
            <w:ins w:id="10967" w:author="Stefan Bruhn,2" w:date="2024-04-03T01:44:00Z">
              <w:r w:rsidRPr="004D02DA">
                <w:rPr>
                  <w:b w:val="0"/>
                </w:rPr>
                <w:t>3</w:t>
              </w:r>
            </w:ins>
          </w:p>
        </w:tc>
      </w:tr>
      <w:tr w:rsidR="003F2E26" w:rsidRPr="00E553EC" w14:paraId="5092B638" w14:textId="77777777" w:rsidTr="00BA21F3">
        <w:trPr>
          <w:ins w:id="10968" w:author="Stefan Bruhn,2" w:date="2024-04-03T01:44:00Z"/>
        </w:trPr>
        <w:tc>
          <w:tcPr>
            <w:tcW w:w="1935" w:type="dxa"/>
            <w:shd w:val="clear" w:color="auto" w:fill="D9D9D9" w:themeFill="background1" w:themeFillShade="D9"/>
          </w:tcPr>
          <w:p w14:paraId="629C304D" w14:textId="77777777" w:rsidR="003F2E26" w:rsidRDefault="003F2E26" w:rsidP="00BA21F3">
            <w:pPr>
              <w:pStyle w:val="TAH"/>
              <w:rPr>
                <w:ins w:id="10969" w:author="Stefan Bruhn,2" w:date="2024-04-03T01:44:00Z"/>
              </w:rPr>
            </w:pPr>
            <w:ins w:id="10970" w:author="Stefan Bruhn,2" w:date="2024-04-03T01:44:00Z">
              <w:r>
                <w:t>Reference Pose P’ (yaw, pitch and roll angle)</w:t>
              </w:r>
            </w:ins>
          </w:p>
        </w:tc>
        <w:tc>
          <w:tcPr>
            <w:tcW w:w="1417" w:type="dxa"/>
            <w:shd w:val="clear" w:color="auto" w:fill="FFFFFF" w:themeFill="background1"/>
          </w:tcPr>
          <w:p w14:paraId="1CF5E858" w14:textId="77777777" w:rsidR="003F2E26" w:rsidRPr="004D02DA" w:rsidRDefault="003F2E26" w:rsidP="00BA21F3">
            <w:pPr>
              <w:pStyle w:val="TAH"/>
              <w:rPr>
                <w:ins w:id="10971" w:author="Stefan Bruhn,2" w:date="2024-04-03T01:44:00Z"/>
                <w:b w:val="0"/>
              </w:rPr>
            </w:pPr>
            <w:ins w:id="10972" w:author="Stefan Bruhn,2" w:date="2024-04-03T01:44:00Z">
              <w:r w:rsidRPr="004D02DA">
                <w:rPr>
                  <w:b w:val="0"/>
                </w:rPr>
                <w:t>27</w:t>
              </w:r>
            </w:ins>
          </w:p>
        </w:tc>
        <w:tc>
          <w:tcPr>
            <w:tcW w:w="1417" w:type="dxa"/>
            <w:shd w:val="clear" w:color="auto" w:fill="FFFFFF" w:themeFill="background1"/>
          </w:tcPr>
          <w:p w14:paraId="20DF40CD" w14:textId="77777777" w:rsidR="003F2E26" w:rsidRPr="004D02DA" w:rsidRDefault="003F2E26" w:rsidP="00BA21F3">
            <w:pPr>
              <w:pStyle w:val="TAH"/>
              <w:rPr>
                <w:ins w:id="10973" w:author="Stefan Bruhn,2" w:date="2024-04-03T01:44:00Z"/>
                <w:b w:val="0"/>
              </w:rPr>
            </w:pPr>
            <w:ins w:id="10974" w:author="Stefan Bruhn,2" w:date="2024-04-03T01:44:00Z">
              <w:r w:rsidRPr="004D02DA">
                <w:rPr>
                  <w:b w:val="0"/>
                </w:rPr>
                <w:t>27</w:t>
              </w:r>
            </w:ins>
          </w:p>
        </w:tc>
        <w:tc>
          <w:tcPr>
            <w:tcW w:w="1417" w:type="dxa"/>
            <w:shd w:val="clear" w:color="auto" w:fill="FFFFFF" w:themeFill="background1"/>
          </w:tcPr>
          <w:p w14:paraId="2FC5C13B" w14:textId="77777777" w:rsidR="003F2E26" w:rsidRPr="004D02DA" w:rsidRDefault="003F2E26" w:rsidP="00BA21F3">
            <w:pPr>
              <w:pStyle w:val="TAH"/>
              <w:rPr>
                <w:ins w:id="10975" w:author="Stefan Bruhn,2" w:date="2024-04-03T01:44:00Z"/>
                <w:b w:val="0"/>
              </w:rPr>
            </w:pPr>
            <w:ins w:id="10976" w:author="Stefan Bruhn,2" w:date="2024-04-03T01:44:00Z">
              <w:r w:rsidRPr="004D02DA">
                <w:rPr>
                  <w:b w:val="0"/>
                </w:rPr>
                <w:t>27</w:t>
              </w:r>
            </w:ins>
          </w:p>
        </w:tc>
      </w:tr>
      <w:tr w:rsidR="003F2E26" w:rsidRPr="00E553EC" w14:paraId="761D4EB6" w14:textId="77777777" w:rsidTr="00BA21F3">
        <w:trPr>
          <w:ins w:id="10977" w:author="Stefan Bruhn,2" w:date="2024-04-03T01:44:00Z"/>
        </w:trPr>
        <w:tc>
          <w:tcPr>
            <w:tcW w:w="1935" w:type="dxa"/>
            <w:shd w:val="clear" w:color="auto" w:fill="D9D9D9" w:themeFill="background1" w:themeFillShade="D9"/>
          </w:tcPr>
          <w:p w14:paraId="27656E9E" w14:textId="77777777" w:rsidR="003F2E26" w:rsidRDefault="003F2E26" w:rsidP="00BA21F3">
            <w:pPr>
              <w:pStyle w:val="TAH"/>
              <w:rPr>
                <w:ins w:id="10978" w:author="Stefan Bruhn,2" w:date="2024-04-03T01:44:00Z"/>
              </w:rPr>
            </w:pPr>
            <w:ins w:id="10979" w:author="Stefan Bruhn,2" w:date="2024-04-03T01:44:00Z">
              <w:r>
                <w:t>Coding strategy</w:t>
              </w:r>
            </w:ins>
          </w:p>
        </w:tc>
        <w:tc>
          <w:tcPr>
            <w:tcW w:w="1417" w:type="dxa"/>
            <w:shd w:val="clear" w:color="auto" w:fill="FFFFFF" w:themeFill="background1"/>
          </w:tcPr>
          <w:p w14:paraId="795168EE" w14:textId="77777777" w:rsidR="003F2E26" w:rsidRPr="004D02DA" w:rsidRDefault="003F2E26" w:rsidP="00BA21F3">
            <w:pPr>
              <w:pStyle w:val="TAH"/>
              <w:rPr>
                <w:ins w:id="10980" w:author="Stefan Bruhn,2" w:date="2024-04-03T01:44:00Z"/>
                <w:b w:val="0"/>
              </w:rPr>
            </w:pPr>
            <w:ins w:id="10981" w:author="Stefan Bruhn,2" w:date="2024-04-03T01:44:00Z">
              <w:r w:rsidRPr="004D02DA">
                <w:rPr>
                  <w:b w:val="0"/>
                </w:rPr>
                <w:t>1</w:t>
              </w:r>
            </w:ins>
          </w:p>
        </w:tc>
        <w:tc>
          <w:tcPr>
            <w:tcW w:w="1417" w:type="dxa"/>
            <w:shd w:val="clear" w:color="auto" w:fill="FFFFFF" w:themeFill="background1"/>
          </w:tcPr>
          <w:p w14:paraId="433361E1" w14:textId="77777777" w:rsidR="003F2E26" w:rsidRPr="004D02DA" w:rsidRDefault="003F2E26" w:rsidP="00BA21F3">
            <w:pPr>
              <w:pStyle w:val="TAH"/>
              <w:rPr>
                <w:ins w:id="10982" w:author="Stefan Bruhn,2" w:date="2024-04-03T01:44:00Z"/>
                <w:b w:val="0"/>
              </w:rPr>
            </w:pPr>
            <w:ins w:id="10983" w:author="Stefan Bruhn,2" w:date="2024-04-03T01:44:00Z">
              <w:r w:rsidRPr="004D02DA">
                <w:rPr>
                  <w:b w:val="0"/>
                </w:rPr>
                <w:t>1</w:t>
              </w:r>
            </w:ins>
          </w:p>
        </w:tc>
        <w:tc>
          <w:tcPr>
            <w:tcW w:w="1417" w:type="dxa"/>
            <w:shd w:val="clear" w:color="auto" w:fill="FFFFFF" w:themeFill="background1"/>
          </w:tcPr>
          <w:p w14:paraId="253ED27A" w14:textId="77777777" w:rsidR="003F2E26" w:rsidRPr="004D02DA" w:rsidRDefault="003F2E26" w:rsidP="00BA21F3">
            <w:pPr>
              <w:pStyle w:val="TAH"/>
              <w:rPr>
                <w:ins w:id="10984" w:author="Stefan Bruhn,2" w:date="2024-04-03T01:44:00Z"/>
                <w:b w:val="0"/>
              </w:rPr>
            </w:pPr>
            <w:ins w:id="10985" w:author="Stefan Bruhn,2" w:date="2024-04-03T01:44:00Z">
              <w:r w:rsidRPr="004D02DA">
                <w:rPr>
                  <w:b w:val="0"/>
                </w:rPr>
                <w:t>1</w:t>
              </w:r>
            </w:ins>
          </w:p>
        </w:tc>
      </w:tr>
      <w:tr w:rsidR="003F2E26" w:rsidRPr="00E553EC" w14:paraId="1D34D870" w14:textId="77777777" w:rsidTr="00BA21F3">
        <w:trPr>
          <w:ins w:id="10986" w:author="Stefan Bruhn,2" w:date="2024-04-03T01:44:00Z"/>
        </w:trPr>
        <w:tc>
          <w:tcPr>
            <w:tcW w:w="1935" w:type="dxa"/>
            <w:shd w:val="clear" w:color="auto" w:fill="D9D9D9" w:themeFill="background1" w:themeFillShade="D9"/>
          </w:tcPr>
          <w:p w14:paraId="5D618564" w14:textId="77777777" w:rsidR="003F2E26" w:rsidRDefault="003F2E26" w:rsidP="00BA21F3">
            <w:pPr>
              <w:pStyle w:val="TAH"/>
              <w:rPr>
                <w:ins w:id="10987" w:author="Stefan Bruhn,2" w:date="2024-04-03T01:44:00Z"/>
              </w:rPr>
            </w:pPr>
            <w:ins w:id="10988" w:author="Stefan Bruhn,2" w:date="2024-04-03T01:44:00Z">
              <w:r>
                <w:t>Quantization strategy</w:t>
              </w:r>
            </w:ins>
          </w:p>
        </w:tc>
        <w:tc>
          <w:tcPr>
            <w:tcW w:w="1417" w:type="dxa"/>
            <w:shd w:val="clear" w:color="auto" w:fill="FFFFFF" w:themeFill="background1"/>
          </w:tcPr>
          <w:p w14:paraId="01472F1D" w14:textId="77777777" w:rsidR="003F2E26" w:rsidRPr="004D02DA" w:rsidRDefault="003F2E26" w:rsidP="00BA21F3">
            <w:pPr>
              <w:pStyle w:val="TAH"/>
              <w:rPr>
                <w:ins w:id="10989" w:author="Stefan Bruhn,2" w:date="2024-04-03T01:44:00Z"/>
                <w:b w:val="0"/>
              </w:rPr>
            </w:pPr>
            <w:ins w:id="10990" w:author="Stefan Bruhn,2" w:date="2024-04-03T01:44:00Z">
              <w:r w:rsidRPr="004D02DA">
                <w:rPr>
                  <w:b w:val="0"/>
                </w:rPr>
                <w:t>2</w:t>
              </w:r>
            </w:ins>
          </w:p>
        </w:tc>
        <w:tc>
          <w:tcPr>
            <w:tcW w:w="1417" w:type="dxa"/>
            <w:shd w:val="clear" w:color="auto" w:fill="FFFFFF" w:themeFill="background1"/>
          </w:tcPr>
          <w:p w14:paraId="22E72096" w14:textId="77777777" w:rsidR="003F2E26" w:rsidRPr="004D02DA" w:rsidRDefault="003F2E26" w:rsidP="00BA21F3">
            <w:pPr>
              <w:pStyle w:val="TAH"/>
              <w:rPr>
                <w:ins w:id="10991" w:author="Stefan Bruhn,2" w:date="2024-04-03T01:44:00Z"/>
                <w:b w:val="0"/>
              </w:rPr>
            </w:pPr>
            <w:ins w:id="10992" w:author="Stefan Bruhn,2" w:date="2024-04-03T01:44:00Z">
              <w:r w:rsidRPr="004D02DA">
                <w:rPr>
                  <w:b w:val="0"/>
                </w:rPr>
                <w:t>2</w:t>
              </w:r>
            </w:ins>
          </w:p>
        </w:tc>
        <w:tc>
          <w:tcPr>
            <w:tcW w:w="1417" w:type="dxa"/>
            <w:shd w:val="clear" w:color="auto" w:fill="FFFFFF" w:themeFill="background1"/>
          </w:tcPr>
          <w:p w14:paraId="17D9E50D" w14:textId="77777777" w:rsidR="003F2E26" w:rsidRPr="004D02DA" w:rsidRDefault="003F2E26" w:rsidP="00BA21F3">
            <w:pPr>
              <w:pStyle w:val="TAH"/>
              <w:rPr>
                <w:ins w:id="10993" w:author="Stefan Bruhn,2" w:date="2024-04-03T01:44:00Z"/>
                <w:b w:val="0"/>
              </w:rPr>
            </w:pPr>
            <w:ins w:id="10994" w:author="Stefan Bruhn,2" w:date="2024-04-03T01:44:00Z">
              <w:r w:rsidRPr="004D02DA">
                <w:rPr>
                  <w:b w:val="0"/>
                </w:rPr>
                <w:t>2</w:t>
              </w:r>
            </w:ins>
          </w:p>
        </w:tc>
      </w:tr>
      <w:tr w:rsidR="003F2E26" w:rsidRPr="00E553EC" w14:paraId="179642FC" w14:textId="77777777" w:rsidTr="00BA21F3">
        <w:trPr>
          <w:ins w:id="10995" w:author="Stefan Bruhn,2" w:date="2024-04-03T01:44:00Z"/>
        </w:trPr>
        <w:tc>
          <w:tcPr>
            <w:tcW w:w="1935" w:type="dxa"/>
            <w:shd w:val="clear" w:color="auto" w:fill="D9D9D9" w:themeFill="background1" w:themeFillShade="D9"/>
          </w:tcPr>
          <w:p w14:paraId="0F5FFF12" w14:textId="77777777" w:rsidR="003F2E26" w:rsidRDefault="003F2E26" w:rsidP="00BA21F3">
            <w:pPr>
              <w:pStyle w:val="TAH"/>
              <w:rPr>
                <w:ins w:id="10996" w:author="Stefan Bruhn,2" w:date="2024-04-03T01:44:00Z"/>
              </w:rPr>
            </w:pPr>
            <w:ins w:id="10997" w:author="Stefan Bruhn,2" w:date="2024-04-03T01:44:00Z">
              <w:r>
                <w:t>Metadata bits</w:t>
              </w:r>
            </w:ins>
          </w:p>
        </w:tc>
        <w:tc>
          <w:tcPr>
            <w:tcW w:w="1417" w:type="dxa"/>
            <w:shd w:val="clear" w:color="auto" w:fill="FFFFFF" w:themeFill="background1"/>
          </w:tcPr>
          <w:p w14:paraId="70C8FE1C" w14:textId="77777777" w:rsidR="003F2E26" w:rsidRPr="004D02DA" w:rsidRDefault="003F2E26" w:rsidP="00BA21F3">
            <w:pPr>
              <w:pStyle w:val="TAH"/>
              <w:rPr>
                <w:ins w:id="10998" w:author="Stefan Bruhn,2" w:date="2024-04-03T01:44:00Z"/>
                <w:b w:val="0"/>
              </w:rPr>
            </w:pPr>
            <w:ins w:id="10999" w:author="Stefan Bruhn,2" w:date="2024-04-03T01:44:00Z">
              <w:r w:rsidRPr="004D02DA">
                <w:rPr>
                  <w:b w:val="0"/>
                </w:rPr>
                <w:t>variable</w:t>
              </w:r>
            </w:ins>
          </w:p>
        </w:tc>
        <w:tc>
          <w:tcPr>
            <w:tcW w:w="1417" w:type="dxa"/>
            <w:shd w:val="clear" w:color="auto" w:fill="FFFFFF" w:themeFill="background1"/>
          </w:tcPr>
          <w:p w14:paraId="69C972F1" w14:textId="77777777" w:rsidR="003F2E26" w:rsidRPr="004D02DA" w:rsidRDefault="003F2E26" w:rsidP="00BA21F3">
            <w:pPr>
              <w:pStyle w:val="TAH"/>
              <w:rPr>
                <w:ins w:id="11000" w:author="Stefan Bruhn,2" w:date="2024-04-03T01:44:00Z"/>
                <w:b w:val="0"/>
              </w:rPr>
            </w:pPr>
            <w:ins w:id="11001" w:author="Stefan Bruhn,2" w:date="2024-04-03T01:44:00Z">
              <w:r w:rsidRPr="004D02DA">
                <w:rPr>
                  <w:b w:val="0"/>
                </w:rPr>
                <w:t>variable</w:t>
              </w:r>
            </w:ins>
          </w:p>
        </w:tc>
        <w:tc>
          <w:tcPr>
            <w:tcW w:w="1417" w:type="dxa"/>
            <w:shd w:val="clear" w:color="auto" w:fill="FFFFFF" w:themeFill="background1"/>
          </w:tcPr>
          <w:p w14:paraId="704B6608" w14:textId="77777777" w:rsidR="003F2E26" w:rsidRPr="004D02DA" w:rsidRDefault="003F2E26" w:rsidP="00BA21F3">
            <w:pPr>
              <w:pStyle w:val="TAH"/>
              <w:rPr>
                <w:ins w:id="11002" w:author="Stefan Bruhn,2" w:date="2024-04-03T01:44:00Z"/>
                <w:b w:val="0"/>
              </w:rPr>
            </w:pPr>
            <w:ins w:id="11003" w:author="Stefan Bruhn,2" w:date="2024-04-03T01:44:00Z">
              <w:r w:rsidRPr="004D02DA">
                <w:rPr>
                  <w:b w:val="0"/>
                </w:rPr>
                <w:t>variable</w:t>
              </w:r>
            </w:ins>
          </w:p>
        </w:tc>
      </w:tr>
      <w:tr w:rsidR="003F2E26" w:rsidRPr="00E553EC" w14:paraId="56D82885" w14:textId="77777777" w:rsidTr="00BA21F3">
        <w:trPr>
          <w:ins w:id="11004" w:author="Stefan Bruhn,2" w:date="2024-04-03T01:44:00Z"/>
        </w:trPr>
        <w:tc>
          <w:tcPr>
            <w:tcW w:w="1935" w:type="dxa"/>
            <w:shd w:val="clear" w:color="auto" w:fill="D9D9D9" w:themeFill="background1" w:themeFillShade="D9"/>
          </w:tcPr>
          <w:p w14:paraId="7A947D9B" w14:textId="77777777" w:rsidR="003F2E26" w:rsidRDefault="003F2E26" w:rsidP="00BA21F3">
            <w:pPr>
              <w:pStyle w:val="TAH"/>
              <w:rPr>
                <w:ins w:id="11005" w:author="Stefan Bruhn,2" w:date="2024-04-03T01:44:00Z"/>
              </w:rPr>
            </w:pPr>
            <w:ins w:id="11006" w:author="Stefan Bruhn,2" w:date="2024-04-03T01:44:00Z">
              <w:r>
                <w:t>LCLD or LC3plus bits</w:t>
              </w:r>
            </w:ins>
          </w:p>
        </w:tc>
        <w:tc>
          <w:tcPr>
            <w:tcW w:w="1417" w:type="dxa"/>
            <w:shd w:val="clear" w:color="auto" w:fill="FFFFFF" w:themeFill="background1"/>
          </w:tcPr>
          <w:p w14:paraId="2DA3AF20" w14:textId="77777777" w:rsidR="003F2E26" w:rsidRPr="004D02DA" w:rsidRDefault="003F2E26" w:rsidP="00BA21F3">
            <w:pPr>
              <w:pStyle w:val="TAH"/>
              <w:rPr>
                <w:ins w:id="11007" w:author="Stefan Bruhn,2" w:date="2024-04-03T01:44:00Z"/>
                <w:b w:val="0"/>
              </w:rPr>
            </w:pPr>
            <w:ins w:id="11008" w:author="Stefan Bruhn,2" w:date="2024-04-03T01:44:00Z">
              <w:r w:rsidRPr="004D02DA">
                <w:rPr>
                  <w:b w:val="0"/>
                </w:rPr>
                <w:t>variable</w:t>
              </w:r>
            </w:ins>
          </w:p>
        </w:tc>
        <w:tc>
          <w:tcPr>
            <w:tcW w:w="1417" w:type="dxa"/>
            <w:shd w:val="clear" w:color="auto" w:fill="FFFFFF" w:themeFill="background1"/>
          </w:tcPr>
          <w:p w14:paraId="7B82365D" w14:textId="77777777" w:rsidR="003F2E26" w:rsidRPr="004D02DA" w:rsidRDefault="003F2E26" w:rsidP="00BA21F3">
            <w:pPr>
              <w:pStyle w:val="TAH"/>
              <w:rPr>
                <w:ins w:id="11009" w:author="Stefan Bruhn,2" w:date="2024-04-03T01:44:00Z"/>
                <w:b w:val="0"/>
              </w:rPr>
            </w:pPr>
            <w:ins w:id="11010" w:author="Stefan Bruhn,2" w:date="2024-04-03T01:44:00Z">
              <w:r w:rsidRPr="004D02DA">
                <w:rPr>
                  <w:b w:val="0"/>
                </w:rPr>
                <w:t>variable</w:t>
              </w:r>
            </w:ins>
          </w:p>
        </w:tc>
        <w:tc>
          <w:tcPr>
            <w:tcW w:w="1417" w:type="dxa"/>
            <w:shd w:val="clear" w:color="auto" w:fill="FFFFFF" w:themeFill="background1"/>
          </w:tcPr>
          <w:p w14:paraId="4D6C8286" w14:textId="77777777" w:rsidR="003F2E26" w:rsidRPr="004D02DA" w:rsidRDefault="003F2E26" w:rsidP="00BA21F3">
            <w:pPr>
              <w:pStyle w:val="TAH"/>
              <w:rPr>
                <w:ins w:id="11011" w:author="Stefan Bruhn,2" w:date="2024-04-03T01:44:00Z"/>
                <w:b w:val="0"/>
              </w:rPr>
            </w:pPr>
            <w:ins w:id="11012" w:author="Stefan Bruhn,2" w:date="2024-04-03T01:44:00Z">
              <w:r w:rsidRPr="004D02DA">
                <w:rPr>
                  <w:b w:val="0"/>
                </w:rPr>
                <w:t>variable</w:t>
              </w:r>
            </w:ins>
          </w:p>
        </w:tc>
      </w:tr>
    </w:tbl>
    <w:p w14:paraId="6FB18E4C" w14:textId="0EAE3CA5" w:rsidR="003F2E26" w:rsidRPr="00DF2677" w:rsidRDefault="00DF2677" w:rsidP="00DF2677">
      <w:pPr>
        <w:spacing w:before="240"/>
        <w:jc w:val="center"/>
        <w:rPr>
          <w:ins w:id="11013" w:author="Stefan Bruhn,2" w:date="2024-04-03T01:44:00Z"/>
          <w:rFonts w:ascii="Arial" w:hAnsi="Arial"/>
          <w:b/>
        </w:rPr>
      </w:pPr>
      <w:ins w:id="11014" w:author="Stefan Bruhn,2" w:date="2024-04-03T01:44:00Z">
        <w:r w:rsidRPr="004D02DA">
          <w:rPr>
            <w:rFonts w:ascii="Arial" w:hAnsi="Arial"/>
            <w:b/>
          </w:rPr>
          <w:t>Table 7.6</w:t>
        </w:r>
        <w:r w:rsidRPr="004D02DA">
          <w:rPr>
            <w:rFonts w:ascii="Arial" w:hAnsi="Arial"/>
            <w:b/>
          </w:rPr>
          <w:noBreakHyphen/>
        </w:r>
        <w:r>
          <w:rPr>
            <w:rFonts w:ascii="Arial" w:hAnsi="Arial"/>
            <w:b/>
          </w:rPr>
          <w:t>22</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xml:space="preserve">) </w:t>
        </w:r>
        <w:r w:rsidRPr="008A2D61">
          <w:rPr>
            <w:rFonts w:ascii="Arial" w:hAnsi="Arial" w:cs="Arial"/>
            <w:b/>
            <w:bCs/>
            <w:color w:val="000000"/>
            <w:shd w:val="clear" w:color="auto" w:fill="FFFFFF"/>
          </w:rPr>
          <w:t>with 5ms split rendering frame size</w:t>
        </w:r>
        <w:r w:rsidRPr="008A2D61">
          <w:rPr>
            <w:rFonts w:ascii="Arial" w:hAnsi="Arial" w:cs="Arial"/>
            <w:color w:val="000000"/>
            <w:shd w:val="clear" w:color="auto" w:fill="FFFFFF"/>
          </w:rPr>
          <w:t> </w:t>
        </w:r>
      </w:ins>
    </w:p>
    <w:tbl>
      <w:tblPr>
        <w:tblStyle w:val="TableGrid"/>
        <w:tblW w:w="0" w:type="auto"/>
        <w:tblInd w:w="1585" w:type="dxa"/>
        <w:tblLook w:val="04A0" w:firstRow="1" w:lastRow="0" w:firstColumn="1" w:lastColumn="0" w:noHBand="0" w:noVBand="1"/>
      </w:tblPr>
      <w:tblGrid>
        <w:gridCol w:w="1935"/>
        <w:gridCol w:w="1417"/>
        <w:gridCol w:w="1417"/>
        <w:gridCol w:w="1417"/>
      </w:tblGrid>
      <w:tr w:rsidR="003F2E26" w:rsidRPr="00E553EC" w14:paraId="3DAC8B51" w14:textId="77777777" w:rsidTr="00BA21F3">
        <w:trPr>
          <w:ins w:id="11015" w:author="Stefan Bruhn,2" w:date="2024-04-03T01:44:00Z"/>
        </w:trPr>
        <w:tc>
          <w:tcPr>
            <w:tcW w:w="1935" w:type="dxa"/>
            <w:shd w:val="clear" w:color="auto" w:fill="D9D9D9" w:themeFill="background1" w:themeFillShade="D9"/>
          </w:tcPr>
          <w:p w14:paraId="09ACEE34" w14:textId="77777777" w:rsidR="003F2E26" w:rsidRPr="00E553EC" w:rsidRDefault="003F2E26" w:rsidP="00BA21F3">
            <w:pPr>
              <w:pStyle w:val="TAH"/>
              <w:rPr>
                <w:ins w:id="11016" w:author="Stefan Bruhn,2" w:date="2024-04-03T01:44:00Z"/>
                <w:b w:val="0"/>
                <w:bCs/>
              </w:rPr>
            </w:pPr>
            <w:ins w:id="11017" w:author="Stefan Bruhn,2" w:date="2024-04-03T01:44:00Z">
              <w:r w:rsidRPr="00E553EC">
                <w:t>Description</w:t>
              </w:r>
            </w:ins>
          </w:p>
        </w:tc>
        <w:tc>
          <w:tcPr>
            <w:tcW w:w="1417" w:type="dxa"/>
            <w:shd w:val="clear" w:color="auto" w:fill="D9D9D9" w:themeFill="background1" w:themeFillShade="D9"/>
          </w:tcPr>
          <w:p w14:paraId="4A3AE648" w14:textId="77777777" w:rsidR="003F2E26" w:rsidRPr="00E553EC" w:rsidRDefault="003F2E26" w:rsidP="00BA21F3">
            <w:pPr>
              <w:pStyle w:val="TAH"/>
              <w:rPr>
                <w:ins w:id="11018" w:author="Stefan Bruhn,2" w:date="2024-04-03T01:44:00Z"/>
              </w:rPr>
            </w:pPr>
            <w:ins w:id="11019" w:author="Stefan Bruhn,2" w:date="2024-04-03T01:44:00Z">
              <w:r>
                <w:t>256</w:t>
              </w:r>
              <w:r w:rsidRPr="00E553EC">
                <w:t xml:space="preserve"> kbps</w:t>
              </w:r>
            </w:ins>
          </w:p>
        </w:tc>
        <w:tc>
          <w:tcPr>
            <w:tcW w:w="1417" w:type="dxa"/>
            <w:shd w:val="clear" w:color="auto" w:fill="D9D9D9" w:themeFill="background1" w:themeFillShade="D9"/>
          </w:tcPr>
          <w:p w14:paraId="50A12422" w14:textId="77777777" w:rsidR="003F2E26" w:rsidRPr="00E553EC" w:rsidRDefault="003F2E26" w:rsidP="00BA21F3">
            <w:pPr>
              <w:pStyle w:val="TAH"/>
              <w:rPr>
                <w:ins w:id="11020" w:author="Stefan Bruhn,2" w:date="2024-04-03T01:44:00Z"/>
              </w:rPr>
            </w:pPr>
            <w:ins w:id="11021" w:author="Stefan Bruhn,2" w:date="2024-04-03T01:44:00Z">
              <w:r>
                <w:t>384</w:t>
              </w:r>
              <w:r w:rsidRPr="00E553EC">
                <w:t xml:space="preserve"> kbps</w:t>
              </w:r>
            </w:ins>
          </w:p>
        </w:tc>
        <w:tc>
          <w:tcPr>
            <w:tcW w:w="1417" w:type="dxa"/>
            <w:shd w:val="clear" w:color="auto" w:fill="D9D9D9" w:themeFill="background1" w:themeFillShade="D9"/>
          </w:tcPr>
          <w:p w14:paraId="50F40D3C" w14:textId="77777777" w:rsidR="003F2E26" w:rsidRPr="00E553EC" w:rsidRDefault="003F2E26" w:rsidP="00BA21F3">
            <w:pPr>
              <w:pStyle w:val="TAH"/>
              <w:rPr>
                <w:ins w:id="11022" w:author="Stefan Bruhn,2" w:date="2024-04-03T01:44:00Z"/>
              </w:rPr>
            </w:pPr>
            <w:ins w:id="11023" w:author="Stefan Bruhn,2" w:date="2024-04-03T01:44:00Z">
              <w:r>
                <w:t>512</w:t>
              </w:r>
              <w:r w:rsidRPr="00E553EC">
                <w:t xml:space="preserve"> kbps</w:t>
              </w:r>
            </w:ins>
          </w:p>
        </w:tc>
      </w:tr>
      <w:tr w:rsidR="003F2E26" w:rsidRPr="00E553EC" w14:paraId="4DC3018D" w14:textId="77777777" w:rsidTr="00BA21F3">
        <w:trPr>
          <w:ins w:id="11024" w:author="Stefan Bruhn,2" w:date="2024-04-03T01:44:00Z"/>
        </w:trPr>
        <w:tc>
          <w:tcPr>
            <w:tcW w:w="1935" w:type="dxa"/>
            <w:shd w:val="clear" w:color="auto" w:fill="D9D9D9" w:themeFill="background1" w:themeFillShade="D9"/>
          </w:tcPr>
          <w:p w14:paraId="1F697812" w14:textId="77777777" w:rsidR="003F2E26" w:rsidRDefault="003F2E26" w:rsidP="00BA21F3">
            <w:pPr>
              <w:pStyle w:val="TAH"/>
              <w:rPr>
                <w:ins w:id="11025" w:author="Stefan Bruhn,2" w:date="2024-04-03T01:44:00Z"/>
              </w:rPr>
            </w:pPr>
            <w:ins w:id="11026" w:author="Stefan Bruhn,2" w:date="2024-04-03T01:44:00Z">
              <w:r>
                <w:t>Total number of bits  per 5ms frame</w:t>
              </w:r>
            </w:ins>
          </w:p>
        </w:tc>
        <w:tc>
          <w:tcPr>
            <w:tcW w:w="1417" w:type="dxa"/>
            <w:shd w:val="clear" w:color="auto" w:fill="FFFFFF" w:themeFill="background1"/>
          </w:tcPr>
          <w:p w14:paraId="2C30159E" w14:textId="77777777" w:rsidR="003F2E26" w:rsidRPr="00915233" w:rsidRDefault="003F2E26" w:rsidP="00BA21F3">
            <w:pPr>
              <w:pStyle w:val="TAC"/>
              <w:rPr>
                <w:ins w:id="11027" w:author="Stefan Bruhn,2" w:date="2024-04-03T01:44:00Z"/>
              </w:rPr>
            </w:pPr>
            <w:ins w:id="11028" w:author="Stefan Bruhn,2" w:date="2024-04-03T01:44:00Z">
              <w:r>
                <w:t>1280</w:t>
              </w:r>
            </w:ins>
          </w:p>
        </w:tc>
        <w:tc>
          <w:tcPr>
            <w:tcW w:w="1417" w:type="dxa"/>
            <w:shd w:val="clear" w:color="auto" w:fill="FFFFFF" w:themeFill="background1"/>
          </w:tcPr>
          <w:p w14:paraId="4BBA2863" w14:textId="77777777" w:rsidR="003F2E26" w:rsidRPr="00915233" w:rsidRDefault="003F2E26" w:rsidP="00BA21F3">
            <w:pPr>
              <w:pStyle w:val="TAC"/>
              <w:rPr>
                <w:ins w:id="11029" w:author="Stefan Bruhn,2" w:date="2024-04-03T01:44:00Z"/>
              </w:rPr>
            </w:pPr>
            <w:ins w:id="11030" w:author="Stefan Bruhn,2" w:date="2024-04-03T01:44:00Z">
              <w:r>
                <w:t>1920</w:t>
              </w:r>
            </w:ins>
          </w:p>
        </w:tc>
        <w:tc>
          <w:tcPr>
            <w:tcW w:w="1417" w:type="dxa"/>
            <w:shd w:val="clear" w:color="auto" w:fill="FFFFFF" w:themeFill="background1"/>
          </w:tcPr>
          <w:p w14:paraId="3FAC3D93" w14:textId="77777777" w:rsidR="003F2E26" w:rsidRPr="00915233" w:rsidRDefault="003F2E26" w:rsidP="00BA21F3">
            <w:pPr>
              <w:pStyle w:val="TAC"/>
              <w:rPr>
                <w:ins w:id="11031" w:author="Stefan Bruhn,2" w:date="2024-04-03T01:44:00Z"/>
              </w:rPr>
            </w:pPr>
            <w:ins w:id="11032" w:author="Stefan Bruhn,2" w:date="2024-04-03T01:44:00Z">
              <w:r>
                <w:t>2560</w:t>
              </w:r>
            </w:ins>
          </w:p>
        </w:tc>
      </w:tr>
      <w:tr w:rsidR="003F2E26" w:rsidRPr="00E553EC" w14:paraId="7C3FA741" w14:textId="77777777" w:rsidTr="00BA21F3">
        <w:trPr>
          <w:ins w:id="11033" w:author="Stefan Bruhn,2" w:date="2024-04-03T01:44:00Z"/>
        </w:trPr>
        <w:tc>
          <w:tcPr>
            <w:tcW w:w="1935" w:type="dxa"/>
            <w:shd w:val="clear" w:color="auto" w:fill="D9D9D9" w:themeFill="background1" w:themeFillShade="D9"/>
          </w:tcPr>
          <w:p w14:paraId="4D1F4D32" w14:textId="77777777" w:rsidR="003F2E26" w:rsidRDefault="003F2E26" w:rsidP="00BA21F3">
            <w:pPr>
              <w:pStyle w:val="TAH"/>
              <w:rPr>
                <w:ins w:id="11034" w:author="Stefan Bruhn,2" w:date="2024-04-03T01:44:00Z"/>
              </w:rPr>
            </w:pPr>
            <w:ins w:id="11035" w:author="Stefan Bruhn,2" w:date="2024-04-03T01:44:00Z">
              <w:r>
                <w:t>LCLD or LC3plus bits</w:t>
              </w:r>
            </w:ins>
          </w:p>
        </w:tc>
        <w:tc>
          <w:tcPr>
            <w:tcW w:w="1417" w:type="dxa"/>
            <w:shd w:val="clear" w:color="auto" w:fill="FFFFFF" w:themeFill="background1"/>
          </w:tcPr>
          <w:p w14:paraId="44E1623D" w14:textId="77777777" w:rsidR="003F2E26" w:rsidRPr="00915233" w:rsidRDefault="003F2E26" w:rsidP="00BA21F3">
            <w:pPr>
              <w:pStyle w:val="TAH"/>
              <w:rPr>
                <w:ins w:id="11036" w:author="Stefan Bruhn,2" w:date="2024-04-03T01:44:00Z"/>
                <w:b w:val="0"/>
              </w:rPr>
            </w:pPr>
            <w:ins w:id="11037" w:author="Stefan Bruhn,2" w:date="2024-04-03T01:44:00Z">
              <w:r>
                <w:rPr>
                  <w:b w:val="0"/>
                </w:rPr>
                <w:t>1280</w:t>
              </w:r>
            </w:ins>
          </w:p>
        </w:tc>
        <w:tc>
          <w:tcPr>
            <w:tcW w:w="1417" w:type="dxa"/>
            <w:shd w:val="clear" w:color="auto" w:fill="FFFFFF" w:themeFill="background1"/>
          </w:tcPr>
          <w:p w14:paraId="1582874B" w14:textId="77777777" w:rsidR="003F2E26" w:rsidRPr="00915233" w:rsidRDefault="003F2E26" w:rsidP="00BA21F3">
            <w:pPr>
              <w:pStyle w:val="TAH"/>
              <w:rPr>
                <w:ins w:id="11038" w:author="Stefan Bruhn,2" w:date="2024-04-03T01:44:00Z"/>
                <w:b w:val="0"/>
              </w:rPr>
            </w:pPr>
            <w:ins w:id="11039" w:author="Stefan Bruhn,2" w:date="2024-04-03T01:44:00Z">
              <w:r>
                <w:rPr>
                  <w:b w:val="0"/>
                </w:rPr>
                <w:t>1920</w:t>
              </w:r>
            </w:ins>
          </w:p>
        </w:tc>
        <w:tc>
          <w:tcPr>
            <w:tcW w:w="1417" w:type="dxa"/>
            <w:shd w:val="clear" w:color="auto" w:fill="FFFFFF" w:themeFill="background1"/>
          </w:tcPr>
          <w:p w14:paraId="4B8D0683" w14:textId="77777777" w:rsidR="003F2E26" w:rsidRPr="00915233" w:rsidRDefault="003F2E26" w:rsidP="00BA21F3">
            <w:pPr>
              <w:pStyle w:val="TAH"/>
              <w:rPr>
                <w:ins w:id="11040" w:author="Stefan Bruhn,2" w:date="2024-04-03T01:44:00Z"/>
                <w:b w:val="0"/>
              </w:rPr>
            </w:pPr>
            <w:ins w:id="11041" w:author="Stefan Bruhn,2" w:date="2024-04-03T01:44:00Z">
              <w:r>
                <w:rPr>
                  <w:b w:val="0"/>
                </w:rPr>
                <w:t>2560</w:t>
              </w:r>
            </w:ins>
          </w:p>
        </w:tc>
      </w:tr>
    </w:tbl>
    <w:p w14:paraId="74FECB7C" w14:textId="0447B237" w:rsidR="003F2E26" w:rsidRPr="004D02DA" w:rsidRDefault="00DF2677" w:rsidP="00DF2677">
      <w:pPr>
        <w:spacing w:before="240"/>
        <w:jc w:val="center"/>
        <w:rPr>
          <w:ins w:id="11042" w:author="Stefan Bruhn,2" w:date="2024-04-03T01:44:00Z"/>
          <w:rFonts w:ascii="Arial" w:hAnsi="Arial"/>
          <w:b/>
        </w:rPr>
      </w:pPr>
      <w:ins w:id="11043" w:author="Stefan Bruhn,2" w:date="2024-04-03T01:44:00Z">
        <w:r w:rsidRPr="004D02DA">
          <w:rPr>
            <w:rFonts w:ascii="Arial" w:hAnsi="Arial"/>
            <w:b/>
          </w:rPr>
          <w:t>Table 7.6</w:t>
        </w:r>
        <w:r w:rsidRPr="004D02DA">
          <w:rPr>
            <w:rFonts w:ascii="Arial" w:hAnsi="Arial"/>
            <w:b/>
          </w:rPr>
          <w:noBreakHyphen/>
        </w:r>
        <w:r>
          <w:rPr>
            <w:rFonts w:ascii="Arial" w:hAnsi="Arial"/>
            <w:b/>
          </w:rPr>
          <w:t>23</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10ms split rendering frame size</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3B581B75" w14:textId="77777777" w:rsidTr="00BA21F3">
        <w:trPr>
          <w:trHeight w:val="130"/>
          <w:jc w:val="center"/>
          <w:ins w:id="11044" w:author="Stefan Bruhn,2" w:date="2024-04-03T01:44:00Z"/>
        </w:trPr>
        <w:tc>
          <w:tcPr>
            <w:tcW w:w="2945" w:type="dxa"/>
            <w:shd w:val="clear" w:color="auto" w:fill="D9D9D9" w:themeFill="background1" w:themeFillShade="D9"/>
          </w:tcPr>
          <w:p w14:paraId="6DD144BD" w14:textId="77777777" w:rsidR="003F2E26" w:rsidRPr="00E553EC" w:rsidRDefault="003F2E26" w:rsidP="00BA21F3">
            <w:pPr>
              <w:pStyle w:val="TAH"/>
              <w:rPr>
                <w:ins w:id="11045" w:author="Stefan Bruhn,2" w:date="2024-04-03T01:44:00Z"/>
                <w:bCs/>
              </w:rPr>
            </w:pPr>
            <w:ins w:id="11046" w:author="Stefan Bruhn,2" w:date="2024-04-03T01:44:00Z">
              <w:r w:rsidRPr="00E553EC">
                <w:t>Description</w:t>
              </w:r>
            </w:ins>
          </w:p>
        </w:tc>
        <w:tc>
          <w:tcPr>
            <w:tcW w:w="1021" w:type="dxa"/>
            <w:shd w:val="clear" w:color="auto" w:fill="D9D9D9" w:themeFill="background1" w:themeFillShade="D9"/>
          </w:tcPr>
          <w:p w14:paraId="1046E7B2" w14:textId="77777777" w:rsidR="003F2E26" w:rsidRDefault="003F2E26" w:rsidP="00BA21F3">
            <w:pPr>
              <w:pStyle w:val="TAH"/>
              <w:rPr>
                <w:ins w:id="11047" w:author="Stefan Bruhn,2" w:date="2024-04-03T01:44:00Z"/>
              </w:rPr>
            </w:pPr>
            <w:ins w:id="11048" w:author="Stefan Bruhn,2" w:date="2024-04-03T01:44:00Z">
              <w:r>
                <w:t>256</w:t>
              </w:r>
              <w:r w:rsidRPr="00E553EC">
                <w:t xml:space="preserve"> kbps</w:t>
              </w:r>
            </w:ins>
          </w:p>
        </w:tc>
        <w:tc>
          <w:tcPr>
            <w:tcW w:w="1021" w:type="dxa"/>
            <w:shd w:val="clear" w:color="auto" w:fill="D9D9D9" w:themeFill="background1" w:themeFillShade="D9"/>
          </w:tcPr>
          <w:p w14:paraId="0B3353D6" w14:textId="77777777" w:rsidR="003F2E26" w:rsidRPr="00E553EC" w:rsidRDefault="003F2E26" w:rsidP="00BA21F3">
            <w:pPr>
              <w:pStyle w:val="TAH"/>
              <w:rPr>
                <w:ins w:id="11049" w:author="Stefan Bruhn,2" w:date="2024-04-03T01:44:00Z"/>
              </w:rPr>
            </w:pPr>
            <w:ins w:id="11050" w:author="Stefan Bruhn,2" w:date="2024-04-03T01:44:00Z">
              <w:r>
                <w:t>384</w:t>
              </w:r>
              <w:r w:rsidRPr="00E553EC">
                <w:t xml:space="preserve"> kbps</w:t>
              </w:r>
            </w:ins>
          </w:p>
        </w:tc>
        <w:tc>
          <w:tcPr>
            <w:tcW w:w="1022" w:type="dxa"/>
            <w:shd w:val="clear" w:color="auto" w:fill="D9D9D9" w:themeFill="background1" w:themeFillShade="D9"/>
          </w:tcPr>
          <w:p w14:paraId="4B23E6BF" w14:textId="77777777" w:rsidR="003F2E26" w:rsidRPr="00E553EC" w:rsidRDefault="003F2E26" w:rsidP="00BA21F3">
            <w:pPr>
              <w:pStyle w:val="TAH"/>
              <w:rPr>
                <w:ins w:id="11051" w:author="Stefan Bruhn,2" w:date="2024-04-03T01:44:00Z"/>
              </w:rPr>
            </w:pPr>
            <w:ins w:id="11052" w:author="Stefan Bruhn,2" w:date="2024-04-03T01:44:00Z">
              <w:r>
                <w:t>512</w:t>
              </w:r>
              <w:r w:rsidRPr="00E553EC">
                <w:t xml:space="preserve"> kbps</w:t>
              </w:r>
            </w:ins>
          </w:p>
        </w:tc>
      </w:tr>
      <w:tr w:rsidR="003F2E26" w:rsidRPr="00E553EC" w14:paraId="726FCE83" w14:textId="77777777" w:rsidTr="00BA21F3">
        <w:trPr>
          <w:jc w:val="center"/>
          <w:ins w:id="11053" w:author="Stefan Bruhn,2" w:date="2024-04-03T01:44:00Z"/>
        </w:trPr>
        <w:tc>
          <w:tcPr>
            <w:tcW w:w="2945" w:type="dxa"/>
            <w:shd w:val="clear" w:color="auto" w:fill="D9D9D9" w:themeFill="background1" w:themeFillShade="D9"/>
          </w:tcPr>
          <w:p w14:paraId="3E222AD3" w14:textId="77777777" w:rsidR="003F2E26" w:rsidRDefault="003F2E26" w:rsidP="00BA21F3">
            <w:pPr>
              <w:pStyle w:val="TAH"/>
              <w:rPr>
                <w:ins w:id="11054" w:author="Stefan Bruhn,2" w:date="2024-04-03T01:44:00Z"/>
              </w:rPr>
            </w:pPr>
            <w:ins w:id="11055" w:author="Stefan Bruhn,2" w:date="2024-04-03T01:44:00Z">
              <w:r>
                <w:t>Total number of bits per 10ms frame</w:t>
              </w:r>
            </w:ins>
          </w:p>
        </w:tc>
        <w:tc>
          <w:tcPr>
            <w:tcW w:w="1021" w:type="dxa"/>
            <w:shd w:val="clear" w:color="auto" w:fill="FFFFFF" w:themeFill="background1"/>
          </w:tcPr>
          <w:p w14:paraId="3FD1B9E4" w14:textId="77777777" w:rsidR="003F2E26" w:rsidRPr="00915233" w:rsidRDefault="003F2E26" w:rsidP="00BA21F3">
            <w:pPr>
              <w:pStyle w:val="TAC"/>
              <w:rPr>
                <w:ins w:id="11056" w:author="Stefan Bruhn,2" w:date="2024-04-03T01:44:00Z"/>
              </w:rPr>
            </w:pPr>
            <w:ins w:id="11057" w:author="Stefan Bruhn,2" w:date="2024-04-03T01:44:00Z">
              <w:r>
                <w:t>2560</w:t>
              </w:r>
            </w:ins>
          </w:p>
        </w:tc>
        <w:tc>
          <w:tcPr>
            <w:tcW w:w="1021" w:type="dxa"/>
            <w:shd w:val="clear" w:color="auto" w:fill="FFFFFF" w:themeFill="background1"/>
          </w:tcPr>
          <w:p w14:paraId="6BD5467A" w14:textId="77777777" w:rsidR="003F2E26" w:rsidRPr="00915233" w:rsidRDefault="003F2E26" w:rsidP="00BA21F3">
            <w:pPr>
              <w:pStyle w:val="TAC"/>
              <w:rPr>
                <w:ins w:id="11058" w:author="Stefan Bruhn,2" w:date="2024-04-03T01:44:00Z"/>
              </w:rPr>
            </w:pPr>
            <w:ins w:id="11059" w:author="Stefan Bruhn,2" w:date="2024-04-03T01:44:00Z">
              <w:r>
                <w:t>3840</w:t>
              </w:r>
            </w:ins>
          </w:p>
        </w:tc>
        <w:tc>
          <w:tcPr>
            <w:tcW w:w="1022" w:type="dxa"/>
            <w:shd w:val="clear" w:color="auto" w:fill="FFFFFF" w:themeFill="background1"/>
          </w:tcPr>
          <w:p w14:paraId="6FFDB0AD" w14:textId="77777777" w:rsidR="003F2E26" w:rsidRPr="00915233" w:rsidRDefault="003F2E26" w:rsidP="00BA21F3">
            <w:pPr>
              <w:pStyle w:val="TAC"/>
              <w:rPr>
                <w:ins w:id="11060" w:author="Stefan Bruhn,2" w:date="2024-04-03T01:44:00Z"/>
              </w:rPr>
            </w:pPr>
            <w:ins w:id="11061" w:author="Stefan Bruhn,2" w:date="2024-04-03T01:44:00Z">
              <w:r>
                <w:t>5120</w:t>
              </w:r>
            </w:ins>
          </w:p>
        </w:tc>
      </w:tr>
      <w:tr w:rsidR="003F2E26" w:rsidRPr="00E553EC" w14:paraId="2D8599C3" w14:textId="77777777" w:rsidTr="00BA21F3">
        <w:trPr>
          <w:jc w:val="center"/>
          <w:ins w:id="11062" w:author="Stefan Bruhn,2" w:date="2024-04-03T01:44:00Z"/>
        </w:trPr>
        <w:tc>
          <w:tcPr>
            <w:tcW w:w="2945" w:type="dxa"/>
            <w:shd w:val="clear" w:color="auto" w:fill="D9D9D9" w:themeFill="background1" w:themeFillShade="D9"/>
          </w:tcPr>
          <w:p w14:paraId="4652668F" w14:textId="77777777" w:rsidR="003F2E26" w:rsidRDefault="003F2E26" w:rsidP="00BA21F3">
            <w:pPr>
              <w:pStyle w:val="TAH"/>
              <w:rPr>
                <w:ins w:id="11063" w:author="Stefan Bruhn,2" w:date="2024-04-03T01:44:00Z"/>
              </w:rPr>
            </w:pPr>
            <w:ins w:id="11064" w:author="Stefan Bruhn,2" w:date="2024-04-03T01:44:00Z">
              <w:r>
                <w:t>LCLD or LC3plus bits</w:t>
              </w:r>
            </w:ins>
          </w:p>
        </w:tc>
        <w:tc>
          <w:tcPr>
            <w:tcW w:w="1021" w:type="dxa"/>
            <w:shd w:val="clear" w:color="auto" w:fill="FFFFFF" w:themeFill="background1"/>
          </w:tcPr>
          <w:p w14:paraId="6235563C" w14:textId="77777777" w:rsidR="003F2E26" w:rsidRPr="00915233" w:rsidRDefault="003F2E26" w:rsidP="00BA21F3">
            <w:pPr>
              <w:pStyle w:val="TAC"/>
              <w:rPr>
                <w:ins w:id="11065" w:author="Stefan Bruhn,2" w:date="2024-04-03T01:44:00Z"/>
              </w:rPr>
            </w:pPr>
            <w:ins w:id="11066" w:author="Stefan Bruhn,2" w:date="2024-04-03T01:44:00Z">
              <w:r>
                <w:t>2560</w:t>
              </w:r>
            </w:ins>
          </w:p>
        </w:tc>
        <w:tc>
          <w:tcPr>
            <w:tcW w:w="1021" w:type="dxa"/>
            <w:shd w:val="clear" w:color="auto" w:fill="FFFFFF" w:themeFill="background1"/>
          </w:tcPr>
          <w:p w14:paraId="333A3748" w14:textId="77777777" w:rsidR="003F2E26" w:rsidRPr="00915233" w:rsidRDefault="003F2E26" w:rsidP="00BA21F3">
            <w:pPr>
              <w:pStyle w:val="TAC"/>
              <w:rPr>
                <w:ins w:id="11067" w:author="Stefan Bruhn,2" w:date="2024-04-03T01:44:00Z"/>
              </w:rPr>
            </w:pPr>
            <w:ins w:id="11068" w:author="Stefan Bruhn,2" w:date="2024-04-03T01:44:00Z">
              <w:r>
                <w:t>3840</w:t>
              </w:r>
            </w:ins>
          </w:p>
        </w:tc>
        <w:tc>
          <w:tcPr>
            <w:tcW w:w="1022" w:type="dxa"/>
            <w:shd w:val="clear" w:color="auto" w:fill="FFFFFF" w:themeFill="background1"/>
          </w:tcPr>
          <w:p w14:paraId="5B6785D1" w14:textId="77777777" w:rsidR="003F2E26" w:rsidRPr="00915233" w:rsidRDefault="003F2E26" w:rsidP="00BA21F3">
            <w:pPr>
              <w:pStyle w:val="TAC"/>
              <w:rPr>
                <w:ins w:id="11069" w:author="Stefan Bruhn,2" w:date="2024-04-03T01:44:00Z"/>
              </w:rPr>
            </w:pPr>
            <w:ins w:id="11070" w:author="Stefan Bruhn,2" w:date="2024-04-03T01:44:00Z">
              <w:r>
                <w:t>5120</w:t>
              </w:r>
            </w:ins>
          </w:p>
        </w:tc>
      </w:tr>
    </w:tbl>
    <w:p w14:paraId="3F6E4A74" w14:textId="4A62A00F" w:rsidR="003F2E26" w:rsidRPr="00DF2677" w:rsidRDefault="00DF2677" w:rsidP="00DF2677">
      <w:pPr>
        <w:spacing w:before="240"/>
        <w:jc w:val="center"/>
        <w:rPr>
          <w:ins w:id="11071" w:author="Stefan Bruhn,2" w:date="2024-04-03T01:44:00Z"/>
          <w:rFonts w:ascii="Arial" w:hAnsi="Arial"/>
          <w:b/>
        </w:rPr>
      </w:pPr>
      <w:ins w:id="11072" w:author="Stefan Bruhn,2" w:date="2024-04-03T01:44:00Z">
        <w:r w:rsidRPr="004D02DA">
          <w:rPr>
            <w:rFonts w:ascii="Arial" w:hAnsi="Arial"/>
            <w:b/>
          </w:rPr>
          <w:t>Table 7.6</w:t>
        </w:r>
        <w:r w:rsidRPr="004D02DA">
          <w:rPr>
            <w:rFonts w:ascii="Arial" w:hAnsi="Arial"/>
            <w:b/>
          </w:rPr>
          <w:noBreakHyphen/>
        </w:r>
        <w:r>
          <w:rPr>
            <w:rFonts w:ascii="Arial" w:hAnsi="Arial"/>
            <w:b/>
          </w:rPr>
          <w:t>24</w:t>
        </w:r>
        <w:r w:rsidRPr="004D02DA">
          <w:rPr>
            <w:rFonts w:ascii="Arial" w:hAnsi="Arial"/>
            <w:b/>
          </w:rPr>
          <w:t xml:space="preserve">: Bit allocation for split rendering with 0 DOF </w:t>
        </w:r>
        <w:r>
          <w:rPr>
            <w:rFonts w:ascii="Arial" w:hAnsi="Arial"/>
            <w:b/>
          </w:rPr>
          <w:t xml:space="preserve">(no </w:t>
        </w:r>
        <w:r w:rsidRPr="004D02DA">
          <w:rPr>
            <w:rFonts w:ascii="Arial" w:hAnsi="Arial"/>
            <w:b/>
          </w:rPr>
          <w:t>pose correction</w:t>
        </w:r>
        <w:r>
          <w:rPr>
            <w:rFonts w:ascii="Arial" w:hAnsi="Arial"/>
            <w:b/>
          </w:rPr>
          <w:t>) with 20ms split rendering frame size</w:t>
        </w:r>
      </w:ins>
    </w:p>
    <w:tbl>
      <w:tblPr>
        <w:tblStyle w:val="TableGrid"/>
        <w:tblW w:w="6009" w:type="dxa"/>
        <w:jc w:val="center"/>
        <w:tblLook w:val="04A0" w:firstRow="1" w:lastRow="0" w:firstColumn="1" w:lastColumn="0" w:noHBand="0" w:noVBand="1"/>
      </w:tblPr>
      <w:tblGrid>
        <w:gridCol w:w="2945"/>
        <w:gridCol w:w="1021"/>
        <w:gridCol w:w="1021"/>
        <w:gridCol w:w="1022"/>
      </w:tblGrid>
      <w:tr w:rsidR="003F2E26" w:rsidRPr="00E553EC" w14:paraId="06164EBB" w14:textId="77777777" w:rsidTr="00BA21F3">
        <w:trPr>
          <w:trHeight w:val="130"/>
          <w:jc w:val="center"/>
          <w:ins w:id="11073" w:author="Stefan Bruhn,2" w:date="2024-04-03T01:44:00Z"/>
        </w:trPr>
        <w:tc>
          <w:tcPr>
            <w:tcW w:w="2945" w:type="dxa"/>
            <w:shd w:val="clear" w:color="auto" w:fill="D9D9D9" w:themeFill="background1" w:themeFillShade="D9"/>
          </w:tcPr>
          <w:p w14:paraId="052B09E7" w14:textId="77777777" w:rsidR="003F2E26" w:rsidRPr="00E553EC" w:rsidRDefault="003F2E26" w:rsidP="00BA21F3">
            <w:pPr>
              <w:pStyle w:val="TAH"/>
              <w:rPr>
                <w:ins w:id="11074" w:author="Stefan Bruhn,2" w:date="2024-04-03T01:44:00Z"/>
                <w:bCs/>
              </w:rPr>
            </w:pPr>
            <w:ins w:id="11075" w:author="Stefan Bruhn,2" w:date="2024-04-03T01:44:00Z">
              <w:r w:rsidRPr="00E553EC">
                <w:t>Description</w:t>
              </w:r>
            </w:ins>
          </w:p>
        </w:tc>
        <w:tc>
          <w:tcPr>
            <w:tcW w:w="1021" w:type="dxa"/>
            <w:shd w:val="clear" w:color="auto" w:fill="D9D9D9" w:themeFill="background1" w:themeFillShade="D9"/>
          </w:tcPr>
          <w:p w14:paraId="5F279A83" w14:textId="77777777" w:rsidR="003F2E26" w:rsidRDefault="003F2E26" w:rsidP="00BA21F3">
            <w:pPr>
              <w:pStyle w:val="TAH"/>
              <w:rPr>
                <w:ins w:id="11076" w:author="Stefan Bruhn,2" w:date="2024-04-03T01:44:00Z"/>
              </w:rPr>
            </w:pPr>
            <w:ins w:id="11077" w:author="Stefan Bruhn,2" w:date="2024-04-03T01:44:00Z">
              <w:r>
                <w:t>256</w:t>
              </w:r>
              <w:r w:rsidRPr="00E553EC">
                <w:t xml:space="preserve"> kbps</w:t>
              </w:r>
            </w:ins>
          </w:p>
        </w:tc>
        <w:tc>
          <w:tcPr>
            <w:tcW w:w="1021" w:type="dxa"/>
            <w:shd w:val="clear" w:color="auto" w:fill="D9D9D9" w:themeFill="background1" w:themeFillShade="D9"/>
          </w:tcPr>
          <w:p w14:paraId="0D5F8B41" w14:textId="77777777" w:rsidR="003F2E26" w:rsidRPr="00E553EC" w:rsidRDefault="003F2E26" w:rsidP="00BA21F3">
            <w:pPr>
              <w:pStyle w:val="TAH"/>
              <w:rPr>
                <w:ins w:id="11078" w:author="Stefan Bruhn,2" w:date="2024-04-03T01:44:00Z"/>
              </w:rPr>
            </w:pPr>
            <w:ins w:id="11079" w:author="Stefan Bruhn,2" w:date="2024-04-03T01:44:00Z">
              <w:r>
                <w:t>384</w:t>
              </w:r>
              <w:r w:rsidRPr="00E553EC">
                <w:t xml:space="preserve"> kbps</w:t>
              </w:r>
            </w:ins>
          </w:p>
        </w:tc>
        <w:tc>
          <w:tcPr>
            <w:tcW w:w="1022" w:type="dxa"/>
            <w:shd w:val="clear" w:color="auto" w:fill="D9D9D9" w:themeFill="background1" w:themeFillShade="D9"/>
          </w:tcPr>
          <w:p w14:paraId="256DF32A" w14:textId="77777777" w:rsidR="003F2E26" w:rsidRPr="00E553EC" w:rsidRDefault="003F2E26" w:rsidP="00BA21F3">
            <w:pPr>
              <w:pStyle w:val="TAH"/>
              <w:rPr>
                <w:ins w:id="11080" w:author="Stefan Bruhn,2" w:date="2024-04-03T01:44:00Z"/>
              </w:rPr>
            </w:pPr>
            <w:ins w:id="11081" w:author="Stefan Bruhn,2" w:date="2024-04-03T01:44:00Z">
              <w:r>
                <w:t>512</w:t>
              </w:r>
              <w:r w:rsidRPr="00E553EC">
                <w:t xml:space="preserve"> kbps</w:t>
              </w:r>
            </w:ins>
          </w:p>
        </w:tc>
      </w:tr>
      <w:tr w:rsidR="003F2E26" w:rsidRPr="00E553EC" w14:paraId="6CE7F0D2" w14:textId="77777777" w:rsidTr="00BA21F3">
        <w:trPr>
          <w:jc w:val="center"/>
          <w:ins w:id="11082" w:author="Stefan Bruhn,2" w:date="2024-04-03T01:44:00Z"/>
        </w:trPr>
        <w:tc>
          <w:tcPr>
            <w:tcW w:w="2945" w:type="dxa"/>
            <w:shd w:val="clear" w:color="auto" w:fill="D9D9D9" w:themeFill="background1" w:themeFillShade="D9"/>
          </w:tcPr>
          <w:p w14:paraId="20D6FF74" w14:textId="77777777" w:rsidR="003F2E26" w:rsidRDefault="003F2E26" w:rsidP="00BA21F3">
            <w:pPr>
              <w:pStyle w:val="TAH"/>
              <w:rPr>
                <w:ins w:id="11083" w:author="Stefan Bruhn,2" w:date="2024-04-03T01:44:00Z"/>
              </w:rPr>
            </w:pPr>
            <w:ins w:id="11084" w:author="Stefan Bruhn,2" w:date="2024-04-03T01:44:00Z">
              <w:r>
                <w:t>Total number of bits per 20ms frame</w:t>
              </w:r>
            </w:ins>
          </w:p>
        </w:tc>
        <w:tc>
          <w:tcPr>
            <w:tcW w:w="1021" w:type="dxa"/>
            <w:shd w:val="clear" w:color="auto" w:fill="FFFFFF" w:themeFill="background1"/>
          </w:tcPr>
          <w:p w14:paraId="7312BC5C" w14:textId="77777777" w:rsidR="003F2E26" w:rsidRPr="00915233" w:rsidRDefault="003F2E26" w:rsidP="00BA21F3">
            <w:pPr>
              <w:pStyle w:val="TAC"/>
              <w:rPr>
                <w:ins w:id="11085" w:author="Stefan Bruhn,2" w:date="2024-04-03T01:44:00Z"/>
              </w:rPr>
            </w:pPr>
            <w:ins w:id="11086" w:author="Stefan Bruhn,2" w:date="2024-04-03T01:44:00Z">
              <w:r>
                <w:t>5120</w:t>
              </w:r>
            </w:ins>
          </w:p>
        </w:tc>
        <w:tc>
          <w:tcPr>
            <w:tcW w:w="1021" w:type="dxa"/>
            <w:shd w:val="clear" w:color="auto" w:fill="FFFFFF" w:themeFill="background1"/>
          </w:tcPr>
          <w:p w14:paraId="30D1109B" w14:textId="77777777" w:rsidR="003F2E26" w:rsidRPr="00915233" w:rsidRDefault="003F2E26" w:rsidP="00BA21F3">
            <w:pPr>
              <w:pStyle w:val="TAC"/>
              <w:rPr>
                <w:ins w:id="11087" w:author="Stefan Bruhn,2" w:date="2024-04-03T01:44:00Z"/>
              </w:rPr>
            </w:pPr>
            <w:ins w:id="11088" w:author="Stefan Bruhn,2" w:date="2024-04-03T01:44:00Z">
              <w:r>
                <w:t>7680</w:t>
              </w:r>
            </w:ins>
          </w:p>
        </w:tc>
        <w:tc>
          <w:tcPr>
            <w:tcW w:w="1022" w:type="dxa"/>
            <w:shd w:val="clear" w:color="auto" w:fill="FFFFFF" w:themeFill="background1"/>
          </w:tcPr>
          <w:p w14:paraId="5F76D576" w14:textId="77777777" w:rsidR="003F2E26" w:rsidRPr="00915233" w:rsidRDefault="003F2E26" w:rsidP="00BA21F3">
            <w:pPr>
              <w:pStyle w:val="TAC"/>
              <w:rPr>
                <w:ins w:id="11089" w:author="Stefan Bruhn,2" w:date="2024-04-03T01:44:00Z"/>
              </w:rPr>
            </w:pPr>
            <w:ins w:id="11090" w:author="Stefan Bruhn,2" w:date="2024-04-03T01:44:00Z">
              <w:r>
                <w:t>10240</w:t>
              </w:r>
            </w:ins>
          </w:p>
        </w:tc>
      </w:tr>
      <w:tr w:rsidR="003F2E26" w:rsidRPr="00E553EC" w14:paraId="2EF561F6" w14:textId="77777777" w:rsidTr="00BA21F3">
        <w:trPr>
          <w:jc w:val="center"/>
          <w:ins w:id="11091" w:author="Stefan Bruhn,2" w:date="2024-04-03T01:44:00Z"/>
        </w:trPr>
        <w:tc>
          <w:tcPr>
            <w:tcW w:w="2945" w:type="dxa"/>
            <w:shd w:val="clear" w:color="auto" w:fill="D9D9D9" w:themeFill="background1" w:themeFillShade="D9"/>
          </w:tcPr>
          <w:p w14:paraId="190EAA24" w14:textId="77777777" w:rsidR="003F2E26" w:rsidRDefault="003F2E26" w:rsidP="00BA21F3">
            <w:pPr>
              <w:pStyle w:val="TAH"/>
              <w:rPr>
                <w:ins w:id="11092" w:author="Stefan Bruhn,2" w:date="2024-04-03T01:44:00Z"/>
              </w:rPr>
            </w:pPr>
            <w:ins w:id="11093" w:author="Stefan Bruhn,2" w:date="2024-04-03T01:44:00Z">
              <w:r>
                <w:t>LCLD or LC3plus bits</w:t>
              </w:r>
            </w:ins>
          </w:p>
        </w:tc>
        <w:tc>
          <w:tcPr>
            <w:tcW w:w="1021" w:type="dxa"/>
            <w:shd w:val="clear" w:color="auto" w:fill="FFFFFF" w:themeFill="background1"/>
          </w:tcPr>
          <w:p w14:paraId="62A1F8AC" w14:textId="77777777" w:rsidR="003F2E26" w:rsidRPr="00915233" w:rsidRDefault="003F2E26" w:rsidP="00BA21F3">
            <w:pPr>
              <w:pStyle w:val="TAC"/>
              <w:rPr>
                <w:ins w:id="11094" w:author="Stefan Bruhn,2" w:date="2024-04-03T01:44:00Z"/>
              </w:rPr>
            </w:pPr>
            <w:ins w:id="11095" w:author="Stefan Bruhn,2" w:date="2024-04-03T01:44:00Z">
              <w:r>
                <w:t>5120</w:t>
              </w:r>
            </w:ins>
          </w:p>
        </w:tc>
        <w:tc>
          <w:tcPr>
            <w:tcW w:w="1021" w:type="dxa"/>
            <w:shd w:val="clear" w:color="auto" w:fill="FFFFFF" w:themeFill="background1"/>
          </w:tcPr>
          <w:p w14:paraId="7ACDD744" w14:textId="77777777" w:rsidR="003F2E26" w:rsidRPr="00915233" w:rsidRDefault="003F2E26" w:rsidP="00BA21F3">
            <w:pPr>
              <w:pStyle w:val="TAC"/>
              <w:rPr>
                <w:ins w:id="11096" w:author="Stefan Bruhn,2" w:date="2024-04-03T01:44:00Z"/>
              </w:rPr>
            </w:pPr>
            <w:ins w:id="11097" w:author="Stefan Bruhn,2" w:date="2024-04-03T01:44:00Z">
              <w:r>
                <w:t>7680</w:t>
              </w:r>
            </w:ins>
          </w:p>
        </w:tc>
        <w:tc>
          <w:tcPr>
            <w:tcW w:w="1022" w:type="dxa"/>
            <w:shd w:val="clear" w:color="auto" w:fill="FFFFFF" w:themeFill="background1"/>
          </w:tcPr>
          <w:p w14:paraId="45C8446A" w14:textId="77777777" w:rsidR="003F2E26" w:rsidRPr="00915233" w:rsidRDefault="003F2E26" w:rsidP="00BA21F3">
            <w:pPr>
              <w:pStyle w:val="TAC"/>
              <w:rPr>
                <w:ins w:id="11098" w:author="Stefan Bruhn,2" w:date="2024-04-03T01:44:00Z"/>
              </w:rPr>
            </w:pPr>
            <w:ins w:id="11099" w:author="Stefan Bruhn,2" w:date="2024-04-03T01:44:00Z">
              <w:r>
                <w:t>10240</w:t>
              </w:r>
            </w:ins>
          </w:p>
        </w:tc>
      </w:tr>
    </w:tbl>
    <w:p w14:paraId="43130CBF" w14:textId="77777777" w:rsidR="003F2E26" w:rsidRDefault="003F2E26" w:rsidP="003F2E26">
      <w:pPr>
        <w:rPr>
          <w:ins w:id="11100" w:author="Stefan Bruhn,2" w:date="2024-04-03T01:44:00Z"/>
          <w:b/>
          <w:bCs/>
        </w:rPr>
      </w:pPr>
    </w:p>
    <w:p w14:paraId="4CDCCE68" w14:textId="28C5245F" w:rsidR="003F2E26" w:rsidRPr="00DF2677" w:rsidRDefault="00DF2677" w:rsidP="00BB28C5">
      <w:pPr>
        <w:keepNext/>
        <w:jc w:val="center"/>
        <w:rPr>
          <w:ins w:id="11101" w:author="Stefan Bruhn,2" w:date="2024-04-03T01:44:00Z"/>
          <w:rFonts w:ascii="Arial" w:hAnsi="Arial"/>
          <w:b/>
        </w:rPr>
      </w:pPr>
      <w:ins w:id="11102" w:author="Stefan Bruhn,2" w:date="2024-04-03T01:44:00Z">
        <w:r w:rsidRPr="004D02DA">
          <w:rPr>
            <w:rFonts w:ascii="Arial" w:hAnsi="Arial"/>
            <w:b/>
          </w:rPr>
          <w:lastRenderedPageBreak/>
          <w:t>Table 7.6</w:t>
        </w:r>
        <w:r w:rsidRPr="004D02DA">
          <w:rPr>
            <w:rFonts w:ascii="Arial" w:hAnsi="Arial"/>
            <w:b/>
          </w:rPr>
          <w:noBreakHyphen/>
        </w:r>
        <w:r>
          <w:rPr>
            <w:rFonts w:ascii="Arial" w:hAnsi="Arial"/>
            <w:b/>
          </w:rPr>
          <w:t>25</w:t>
        </w:r>
        <w:r w:rsidRPr="004D02DA">
          <w:rPr>
            <w:rFonts w:ascii="Arial" w:hAnsi="Arial"/>
            <w:b/>
          </w:rPr>
          <w:t>: Bit allocation for split rendering with 1, 2 and 3 DOF pose correction</w:t>
        </w:r>
        <w:r>
          <w:rPr>
            <w:rFonts w:ascii="Arial" w:hAnsi="Arial"/>
            <w:b/>
          </w:rPr>
          <w:t xml:space="preserve"> with PCM binaural output</w:t>
        </w:r>
      </w:ins>
    </w:p>
    <w:tbl>
      <w:tblPr>
        <w:tblStyle w:val="TableGrid"/>
        <w:tblW w:w="0" w:type="auto"/>
        <w:tblInd w:w="3089" w:type="dxa"/>
        <w:tblLook w:val="04A0" w:firstRow="1" w:lastRow="0" w:firstColumn="1" w:lastColumn="0" w:noHBand="0" w:noVBand="1"/>
      </w:tblPr>
      <w:tblGrid>
        <w:gridCol w:w="1935"/>
        <w:gridCol w:w="1417"/>
      </w:tblGrid>
      <w:tr w:rsidR="003F2E26" w:rsidRPr="00E553EC" w14:paraId="27C03348" w14:textId="77777777" w:rsidTr="00BA21F3">
        <w:trPr>
          <w:ins w:id="11103" w:author="Stefan Bruhn,2" w:date="2024-04-03T01:44:00Z"/>
        </w:trPr>
        <w:tc>
          <w:tcPr>
            <w:tcW w:w="1935" w:type="dxa"/>
            <w:shd w:val="clear" w:color="auto" w:fill="D9D9D9" w:themeFill="background1" w:themeFillShade="D9"/>
          </w:tcPr>
          <w:p w14:paraId="4DE74F83" w14:textId="77777777" w:rsidR="003F2E26" w:rsidRPr="00E553EC" w:rsidRDefault="003F2E26" w:rsidP="00BA21F3">
            <w:pPr>
              <w:pStyle w:val="TAH"/>
              <w:rPr>
                <w:ins w:id="11104" w:author="Stefan Bruhn,2" w:date="2024-04-03T01:44:00Z"/>
                <w:b w:val="0"/>
                <w:bCs/>
              </w:rPr>
            </w:pPr>
            <w:ins w:id="11105" w:author="Stefan Bruhn,2" w:date="2024-04-03T01:44:00Z">
              <w:r w:rsidRPr="00E553EC">
                <w:t>Description</w:t>
              </w:r>
            </w:ins>
          </w:p>
        </w:tc>
        <w:tc>
          <w:tcPr>
            <w:tcW w:w="1417" w:type="dxa"/>
            <w:shd w:val="clear" w:color="auto" w:fill="D9D9D9" w:themeFill="background1" w:themeFillShade="D9"/>
          </w:tcPr>
          <w:p w14:paraId="3DE2255D" w14:textId="77777777" w:rsidR="003F2E26" w:rsidRPr="00E553EC" w:rsidRDefault="003F2E26" w:rsidP="00BA21F3">
            <w:pPr>
              <w:pStyle w:val="TAH"/>
              <w:rPr>
                <w:ins w:id="11106" w:author="Stefan Bruhn,2" w:date="2024-04-03T01:44:00Z"/>
              </w:rPr>
            </w:pPr>
            <w:ins w:id="11107" w:author="Stefan Bruhn,2" w:date="2024-04-03T01:44:00Z">
              <w:r>
                <w:t>Bitrate &gt;= 50 kbps</w:t>
              </w:r>
            </w:ins>
          </w:p>
        </w:tc>
      </w:tr>
      <w:tr w:rsidR="003F2E26" w:rsidRPr="00E553EC" w14:paraId="5964ACDA" w14:textId="77777777" w:rsidTr="00BA21F3">
        <w:trPr>
          <w:ins w:id="11108" w:author="Stefan Bruhn,2" w:date="2024-04-03T01:44:00Z"/>
        </w:trPr>
        <w:tc>
          <w:tcPr>
            <w:tcW w:w="1935" w:type="dxa"/>
            <w:shd w:val="clear" w:color="auto" w:fill="D9D9D9" w:themeFill="background1" w:themeFillShade="D9"/>
          </w:tcPr>
          <w:p w14:paraId="137C2A79" w14:textId="77777777" w:rsidR="003F2E26" w:rsidRDefault="003F2E26" w:rsidP="00BA21F3">
            <w:pPr>
              <w:pStyle w:val="TAH"/>
              <w:rPr>
                <w:ins w:id="11109" w:author="Stefan Bruhn,2" w:date="2024-04-03T01:44:00Z"/>
              </w:rPr>
            </w:pPr>
            <w:ins w:id="11110" w:author="Stefan Bruhn,2" w:date="2024-04-03T01:44:00Z">
              <w:r>
                <w:t>Total number of bits per 20ms frame</w:t>
              </w:r>
            </w:ins>
          </w:p>
        </w:tc>
        <w:tc>
          <w:tcPr>
            <w:tcW w:w="1417" w:type="dxa"/>
            <w:shd w:val="clear" w:color="auto" w:fill="FFFFFF" w:themeFill="background1"/>
          </w:tcPr>
          <w:p w14:paraId="1D762B37" w14:textId="77777777" w:rsidR="003F2E26" w:rsidRPr="00C71584" w:rsidRDefault="003F2E26" w:rsidP="00BA21F3">
            <w:pPr>
              <w:pStyle w:val="TAC"/>
              <w:rPr>
                <w:ins w:id="11111" w:author="Stefan Bruhn,2" w:date="2024-04-03T01:44:00Z"/>
              </w:rPr>
            </w:pPr>
            <w:ins w:id="11112" w:author="Stefan Bruhn,2" w:date="2024-04-03T01:44:00Z">
              <w:r>
                <w:t>&gt;= 1000</w:t>
              </w:r>
            </w:ins>
          </w:p>
        </w:tc>
      </w:tr>
      <w:tr w:rsidR="003F2E26" w:rsidRPr="00E553EC" w14:paraId="146932BD" w14:textId="77777777" w:rsidTr="00BA21F3">
        <w:trPr>
          <w:ins w:id="11113" w:author="Stefan Bruhn,2" w:date="2024-04-03T01:44:00Z"/>
        </w:trPr>
        <w:tc>
          <w:tcPr>
            <w:tcW w:w="1935" w:type="dxa"/>
            <w:shd w:val="clear" w:color="auto" w:fill="D9D9D9" w:themeFill="background1" w:themeFillShade="D9"/>
          </w:tcPr>
          <w:p w14:paraId="0648192A" w14:textId="77777777" w:rsidR="003F2E26" w:rsidRPr="00EF5010" w:rsidRDefault="003F2E26" w:rsidP="00BA21F3">
            <w:pPr>
              <w:pStyle w:val="TAH"/>
              <w:rPr>
                <w:ins w:id="11114" w:author="Stefan Bruhn,2" w:date="2024-04-03T01:44:00Z"/>
              </w:rPr>
            </w:pPr>
            <w:ins w:id="11115" w:author="Stefan Bruhn,2" w:date="2024-04-03T01:44:00Z">
              <w:r w:rsidRPr="00EF5010">
                <w:t>DOF (degree of freedom)</w:t>
              </w:r>
            </w:ins>
          </w:p>
        </w:tc>
        <w:tc>
          <w:tcPr>
            <w:tcW w:w="1417" w:type="dxa"/>
            <w:shd w:val="clear" w:color="auto" w:fill="FFFFFF" w:themeFill="background1"/>
          </w:tcPr>
          <w:p w14:paraId="16FA1E4D" w14:textId="77777777" w:rsidR="003F2E26" w:rsidRPr="00EF5010" w:rsidRDefault="003F2E26" w:rsidP="00BA21F3">
            <w:pPr>
              <w:pStyle w:val="TAC"/>
              <w:rPr>
                <w:ins w:id="11116" w:author="Stefan Bruhn,2" w:date="2024-04-03T01:44:00Z"/>
              </w:rPr>
            </w:pPr>
            <w:ins w:id="11117" w:author="Stefan Bruhn,2" w:date="2024-04-03T01:44:00Z">
              <w:r w:rsidRPr="00EF5010">
                <w:t>2</w:t>
              </w:r>
            </w:ins>
          </w:p>
        </w:tc>
      </w:tr>
      <w:tr w:rsidR="003F2E26" w:rsidRPr="00E553EC" w14:paraId="1C85AE37" w14:textId="77777777" w:rsidTr="00BA21F3">
        <w:trPr>
          <w:ins w:id="11118" w:author="Stefan Bruhn,2" w:date="2024-04-03T01:44:00Z"/>
        </w:trPr>
        <w:tc>
          <w:tcPr>
            <w:tcW w:w="1935" w:type="dxa"/>
            <w:shd w:val="clear" w:color="auto" w:fill="D9D9D9" w:themeFill="background1" w:themeFillShade="D9"/>
          </w:tcPr>
          <w:p w14:paraId="22CC2A12" w14:textId="77777777" w:rsidR="003F2E26" w:rsidRPr="00E553EC" w:rsidRDefault="003F2E26" w:rsidP="00BA21F3">
            <w:pPr>
              <w:pStyle w:val="TAH"/>
              <w:rPr>
                <w:ins w:id="11119" w:author="Stefan Bruhn,2" w:date="2024-04-03T01:44:00Z"/>
              </w:rPr>
            </w:pPr>
            <w:ins w:id="11120" w:author="Stefan Bruhn,2" w:date="2024-04-03T01:44:00Z">
              <w:r>
                <w:t>HQ mode</w:t>
              </w:r>
            </w:ins>
          </w:p>
        </w:tc>
        <w:tc>
          <w:tcPr>
            <w:tcW w:w="1417" w:type="dxa"/>
            <w:shd w:val="clear" w:color="auto" w:fill="FFFFFF" w:themeFill="background1"/>
          </w:tcPr>
          <w:p w14:paraId="0D76AADE" w14:textId="77777777" w:rsidR="003F2E26" w:rsidRPr="004D02DA" w:rsidRDefault="003F2E26" w:rsidP="00BA21F3">
            <w:pPr>
              <w:pStyle w:val="TAH"/>
              <w:rPr>
                <w:ins w:id="11121" w:author="Stefan Bruhn,2" w:date="2024-04-03T01:44:00Z"/>
                <w:b w:val="0"/>
              </w:rPr>
            </w:pPr>
            <w:ins w:id="11122" w:author="Stefan Bruhn,2" w:date="2024-04-03T01:44:00Z">
              <w:r w:rsidRPr="004D02DA">
                <w:rPr>
                  <w:b w:val="0"/>
                </w:rPr>
                <w:t>1</w:t>
              </w:r>
            </w:ins>
          </w:p>
        </w:tc>
      </w:tr>
      <w:tr w:rsidR="003F2E26" w:rsidRPr="00E553EC" w14:paraId="3A2D0DFC" w14:textId="77777777" w:rsidTr="00BA21F3">
        <w:trPr>
          <w:ins w:id="11123" w:author="Stefan Bruhn,2" w:date="2024-04-03T01:44:00Z"/>
        </w:trPr>
        <w:tc>
          <w:tcPr>
            <w:tcW w:w="1935" w:type="dxa"/>
            <w:shd w:val="clear" w:color="auto" w:fill="D9D9D9" w:themeFill="background1" w:themeFillShade="D9"/>
          </w:tcPr>
          <w:p w14:paraId="4F7923DC" w14:textId="77777777" w:rsidR="003F2E26" w:rsidRDefault="003F2E26" w:rsidP="00BA21F3">
            <w:pPr>
              <w:pStyle w:val="TAH"/>
              <w:rPr>
                <w:ins w:id="11124" w:author="Stefan Bruhn,2" w:date="2024-04-03T01:44:00Z"/>
              </w:rPr>
            </w:pPr>
            <w:ins w:id="11125" w:author="Stefan Bruhn,2" w:date="2024-04-03T01:44:00Z">
              <w:r>
                <w:t>Rotation axes</w:t>
              </w:r>
            </w:ins>
          </w:p>
        </w:tc>
        <w:tc>
          <w:tcPr>
            <w:tcW w:w="1417" w:type="dxa"/>
            <w:shd w:val="clear" w:color="auto" w:fill="FFFFFF" w:themeFill="background1"/>
          </w:tcPr>
          <w:p w14:paraId="75618B61" w14:textId="77777777" w:rsidR="003F2E26" w:rsidRPr="004D02DA" w:rsidRDefault="003F2E26" w:rsidP="00BA21F3">
            <w:pPr>
              <w:pStyle w:val="TAH"/>
              <w:rPr>
                <w:ins w:id="11126" w:author="Stefan Bruhn,2" w:date="2024-04-03T01:44:00Z"/>
                <w:b w:val="0"/>
              </w:rPr>
            </w:pPr>
            <w:ins w:id="11127" w:author="Stefan Bruhn,2" w:date="2024-04-03T01:44:00Z">
              <w:r w:rsidRPr="004D02DA">
                <w:rPr>
                  <w:b w:val="0"/>
                </w:rPr>
                <w:t>3</w:t>
              </w:r>
            </w:ins>
          </w:p>
        </w:tc>
      </w:tr>
      <w:tr w:rsidR="003F2E26" w:rsidRPr="00E553EC" w14:paraId="4B1F46B4" w14:textId="77777777" w:rsidTr="00BA21F3">
        <w:trPr>
          <w:ins w:id="11128" w:author="Stefan Bruhn,2" w:date="2024-04-03T01:44:00Z"/>
        </w:trPr>
        <w:tc>
          <w:tcPr>
            <w:tcW w:w="1935" w:type="dxa"/>
            <w:shd w:val="clear" w:color="auto" w:fill="D9D9D9" w:themeFill="background1" w:themeFillShade="D9"/>
          </w:tcPr>
          <w:p w14:paraId="6D7E5F3A" w14:textId="77777777" w:rsidR="003F2E26" w:rsidRDefault="003F2E26" w:rsidP="00BA21F3">
            <w:pPr>
              <w:pStyle w:val="TAH"/>
              <w:rPr>
                <w:ins w:id="11129" w:author="Stefan Bruhn,2" w:date="2024-04-03T01:44:00Z"/>
              </w:rPr>
            </w:pPr>
            <w:ins w:id="11130" w:author="Stefan Bruhn,2" w:date="2024-04-03T01:44:00Z">
              <w:r>
                <w:t>Reference Pose P’ (yaw, pitch and roll angle)</w:t>
              </w:r>
            </w:ins>
          </w:p>
        </w:tc>
        <w:tc>
          <w:tcPr>
            <w:tcW w:w="1417" w:type="dxa"/>
            <w:shd w:val="clear" w:color="auto" w:fill="FFFFFF" w:themeFill="background1"/>
          </w:tcPr>
          <w:p w14:paraId="24181661" w14:textId="77777777" w:rsidR="003F2E26" w:rsidRPr="004D02DA" w:rsidRDefault="003F2E26" w:rsidP="00BA21F3">
            <w:pPr>
              <w:pStyle w:val="TAH"/>
              <w:rPr>
                <w:ins w:id="11131" w:author="Stefan Bruhn,2" w:date="2024-04-03T01:44:00Z"/>
                <w:b w:val="0"/>
              </w:rPr>
            </w:pPr>
            <w:ins w:id="11132" w:author="Stefan Bruhn,2" w:date="2024-04-03T01:44:00Z">
              <w:r w:rsidRPr="004D02DA">
                <w:rPr>
                  <w:b w:val="0"/>
                </w:rPr>
                <w:t>27</w:t>
              </w:r>
            </w:ins>
          </w:p>
        </w:tc>
      </w:tr>
      <w:tr w:rsidR="003F2E26" w:rsidRPr="00E553EC" w14:paraId="3C2F799E" w14:textId="77777777" w:rsidTr="00BA21F3">
        <w:trPr>
          <w:ins w:id="11133" w:author="Stefan Bruhn,2" w:date="2024-04-03T01:44:00Z"/>
        </w:trPr>
        <w:tc>
          <w:tcPr>
            <w:tcW w:w="1935" w:type="dxa"/>
            <w:shd w:val="clear" w:color="auto" w:fill="D9D9D9" w:themeFill="background1" w:themeFillShade="D9"/>
          </w:tcPr>
          <w:p w14:paraId="09E83B77" w14:textId="77777777" w:rsidR="003F2E26" w:rsidRDefault="003F2E26" w:rsidP="00BA21F3">
            <w:pPr>
              <w:pStyle w:val="TAH"/>
              <w:rPr>
                <w:ins w:id="11134" w:author="Stefan Bruhn,2" w:date="2024-04-03T01:44:00Z"/>
              </w:rPr>
            </w:pPr>
            <w:ins w:id="11135" w:author="Stefan Bruhn,2" w:date="2024-04-03T01:44:00Z">
              <w:r>
                <w:t>Coding strategy</w:t>
              </w:r>
            </w:ins>
          </w:p>
        </w:tc>
        <w:tc>
          <w:tcPr>
            <w:tcW w:w="1417" w:type="dxa"/>
            <w:shd w:val="clear" w:color="auto" w:fill="FFFFFF" w:themeFill="background1"/>
          </w:tcPr>
          <w:p w14:paraId="2D3DF011" w14:textId="77777777" w:rsidR="003F2E26" w:rsidRPr="004D02DA" w:rsidRDefault="003F2E26" w:rsidP="00BA21F3">
            <w:pPr>
              <w:pStyle w:val="TAH"/>
              <w:rPr>
                <w:ins w:id="11136" w:author="Stefan Bruhn,2" w:date="2024-04-03T01:44:00Z"/>
                <w:b w:val="0"/>
              </w:rPr>
            </w:pPr>
            <w:ins w:id="11137" w:author="Stefan Bruhn,2" w:date="2024-04-03T01:44:00Z">
              <w:r w:rsidRPr="004D02DA">
                <w:rPr>
                  <w:b w:val="0"/>
                </w:rPr>
                <w:t>1</w:t>
              </w:r>
            </w:ins>
          </w:p>
        </w:tc>
      </w:tr>
      <w:tr w:rsidR="003F2E26" w:rsidRPr="00E553EC" w14:paraId="239F8CD5" w14:textId="77777777" w:rsidTr="00BA21F3">
        <w:trPr>
          <w:ins w:id="11138" w:author="Stefan Bruhn,2" w:date="2024-04-03T01:44:00Z"/>
        </w:trPr>
        <w:tc>
          <w:tcPr>
            <w:tcW w:w="1935" w:type="dxa"/>
            <w:shd w:val="clear" w:color="auto" w:fill="D9D9D9" w:themeFill="background1" w:themeFillShade="D9"/>
          </w:tcPr>
          <w:p w14:paraId="04597A25" w14:textId="77777777" w:rsidR="003F2E26" w:rsidRDefault="003F2E26" w:rsidP="00BA21F3">
            <w:pPr>
              <w:pStyle w:val="TAH"/>
              <w:rPr>
                <w:ins w:id="11139" w:author="Stefan Bruhn,2" w:date="2024-04-03T01:44:00Z"/>
              </w:rPr>
            </w:pPr>
            <w:ins w:id="11140" w:author="Stefan Bruhn,2" w:date="2024-04-03T01:44:00Z">
              <w:r>
                <w:t>Quantization strategy</w:t>
              </w:r>
            </w:ins>
          </w:p>
        </w:tc>
        <w:tc>
          <w:tcPr>
            <w:tcW w:w="1417" w:type="dxa"/>
            <w:shd w:val="clear" w:color="auto" w:fill="FFFFFF" w:themeFill="background1"/>
          </w:tcPr>
          <w:p w14:paraId="77AF8573" w14:textId="77777777" w:rsidR="003F2E26" w:rsidRPr="004D02DA" w:rsidRDefault="003F2E26" w:rsidP="00BA21F3">
            <w:pPr>
              <w:pStyle w:val="TAH"/>
              <w:rPr>
                <w:ins w:id="11141" w:author="Stefan Bruhn,2" w:date="2024-04-03T01:44:00Z"/>
                <w:b w:val="0"/>
              </w:rPr>
            </w:pPr>
            <w:ins w:id="11142" w:author="Stefan Bruhn,2" w:date="2024-04-03T01:44:00Z">
              <w:r w:rsidRPr="004D02DA">
                <w:rPr>
                  <w:b w:val="0"/>
                </w:rPr>
                <w:t>2</w:t>
              </w:r>
            </w:ins>
          </w:p>
        </w:tc>
      </w:tr>
      <w:tr w:rsidR="003F2E26" w:rsidRPr="00E553EC" w14:paraId="0CFDDDFE" w14:textId="77777777" w:rsidTr="00BA21F3">
        <w:trPr>
          <w:ins w:id="11143" w:author="Stefan Bruhn,2" w:date="2024-04-03T01:44:00Z"/>
        </w:trPr>
        <w:tc>
          <w:tcPr>
            <w:tcW w:w="1935" w:type="dxa"/>
            <w:shd w:val="clear" w:color="auto" w:fill="D9D9D9" w:themeFill="background1" w:themeFillShade="D9"/>
          </w:tcPr>
          <w:p w14:paraId="3AEA8B31" w14:textId="77777777" w:rsidR="003F2E26" w:rsidRDefault="003F2E26" w:rsidP="00BA21F3">
            <w:pPr>
              <w:pStyle w:val="TAH"/>
              <w:rPr>
                <w:ins w:id="11144" w:author="Stefan Bruhn,2" w:date="2024-04-03T01:44:00Z"/>
              </w:rPr>
            </w:pPr>
            <w:ins w:id="11145" w:author="Stefan Bruhn,2" w:date="2024-04-03T01:44:00Z">
              <w:r>
                <w:t>Metadata bits</w:t>
              </w:r>
            </w:ins>
          </w:p>
        </w:tc>
        <w:tc>
          <w:tcPr>
            <w:tcW w:w="1417" w:type="dxa"/>
            <w:shd w:val="clear" w:color="auto" w:fill="FFFFFF" w:themeFill="background1"/>
          </w:tcPr>
          <w:p w14:paraId="52EA9909" w14:textId="77777777" w:rsidR="003F2E26" w:rsidRPr="004D02DA" w:rsidRDefault="003F2E26" w:rsidP="00BA21F3">
            <w:pPr>
              <w:pStyle w:val="TAH"/>
              <w:rPr>
                <w:ins w:id="11146" w:author="Stefan Bruhn,2" w:date="2024-04-03T01:44:00Z"/>
                <w:b w:val="0"/>
              </w:rPr>
            </w:pPr>
            <w:ins w:id="11147" w:author="Stefan Bruhn,2" w:date="2024-04-03T01:44:00Z">
              <w:r>
                <w:rPr>
                  <w:b w:val="0"/>
                </w:rPr>
                <w:t>Remaining bits</w:t>
              </w:r>
            </w:ins>
          </w:p>
        </w:tc>
      </w:tr>
    </w:tbl>
    <w:p w14:paraId="17FDB04D" w14:textId="77777777" w:rsidR="003F2E26" w:rsidRPr="004D02DA" w:rsidRDefault="003F2E26" w:rsidP="003F2E26">
      <w:pPr>
        <w:rPr>
          <w:ins w:id="11148" w:author="Stefan Bruhn,2" w:date="2024-04-03T01:44:00Z"/>
          <w:b/>
          <w:bCs/>
        </w:rPr>
      </w:pPr>
    </w:p>
    <w:p w14:paraId="7A6133E4" w14:textId="77777777" w:rsidR="003F2E26" w:rsidRPr="00E553EC" w:rsidRDefault="003F2E26" w:rsidP="003F2E26">
      <w:pPr>
        <w:pStyle w:val="Heading3"/>
        <w:rPr>
          <w:ins w:id="11149" w:author="Stefan Bruhn,2" w:date="2024-04-03T01:44:00Z"/>
        </w:rPr>
      </w:pPr>
      <w:bookmarkStart w:id="11150" w:name="_Toc156936150"/>
      <w:bookmarkStart w:id="11151" w:name="_Toc162519221"/>
      <w:ins w:id="11152" w:author="Stefan Bruhn,2" w:date="2024-04-03T01:44:00Z">
        <w:r>
          <w:t>7</w:t>
        </w:r>
        <w:r w:rsidRPr="00E553EC">
          <w:t>.</w:t>
        </w:r>
        <w:r>
          <w:t>6</w:t>
        </w:r>
        <w:r w:rsidRPr="00E553EC">
          <w:t>.</w:t>
        </w:r>
        <w:r>
          <w:t>8</w:t>
        </w:r>
        <w:r w:rsidRPr="00E553EC">
          <w:tab/>
          <w:t xml:space="preserve">Interface for </w:t>
        </w:r>
        <w:r>
          <w:t>Split</w:t>
        </w:r>
        <w:r w:rsidRPr="00E553EC">
          <w:t xml:space="preserve"> rendering</w:t>
        </w:r>
        <w:bookmarkEnd w:id="11150"/>
        <w:bookmarkEnd w:id="11151"/>
      </w:ins>
    </w:p>
    <w:p w14:paraId="7E109B53" w14:textId="6E1DF753" w:rsidR="003F2E26" w:rsidRPr="00E553EC" w:rsidRDefault="003F2E26" w:rsidP="003F2E26">
      <w:pPr>
        <w:rPr>
          <w:ins w:id="11153" w:author="Stefan Bruhn,2" w:date="2024-04-03T01:44:00Z"/>
        </w:rPr>
      </w:pPr>
      <w:ins w:id="11154" w:author="Stefan Bruhn,2" w:date="2024-04-03T01:44:00Z">
        <w:r>
          <w:t>Split renderer</w:t>
        </w:r>
        <w:r w:rsidRPr="00E553EC">
          <w:t xml:space="preserve"> and its interface provide support to I</w:t>
        </w:r>
        <w:r>
          <w:t>SAR</w:t>
        </w:r>
        <w:r w:rsidRPr="00E553EC">
          <w:t xml:space="preserve"> codec design constraints. The details of the </w:t>
        </w:r>
        <w:r>
          <w:t xml:space="preserve">split </w:t>
        </w:r>
        <w:r w:rsidRPr="00E553EC">
          <w:t xml:space="preserve">rendering library API are provided in </w:t>
        </w:r>
        <w:r>
          <w:t>[7]</w:t>
        </w:r>
        <w:r w:rsidRPr="00E553EC">
          <w:t xml:space="preserve"> for the fixed-point code and </w:t>
        </w:r>
        <w:r>
          <w:t>[12]</w:t>
        </w:r>
        <w:r w:rsidRPr="00E553EC">
          <w:t xml:space="preserve"> for the floating-point code. The details of the </w:t>
        </w:r>
        <w:r>
          <w:t xml:space="preserve">split </w:t>
        </w:r>
        <w:r w:rsidRPr="00E553EC">
          <w:t xml:space="preserve">rendering library API are provided in </w:t>
        </w:r>
        <w:r>
          <w:t>[</w:t>
        </w:r>
      </w:ins>
      <w:r w:rsidR="0009122E">
        <w:t>9</w:t>
      </w:r>
      <w:ins w:id="11155" w:author="Stefan Bruhn,2" w:date="2024-04-03T01:44:00Z">
        <w:r>
          <w:t>]</w:t>
        </w:r>
        <w:r w:rsidRPr="00E553EC">
          <w:t>.</w:t>
        </w:r>
      </w:ins>
    </w:p>
    <w:p w14:paraId="31B0C975" w14:textId="77777777" w:rsidR="002B3699" w:rsidRPr="003F2E26" w:rsidRDefault="002B3699" w:rsidP="002B3699">
      <w:pPr>
        <w:rPr>
          <w:rPrChange w:id="11156" w:author="Stefan Bruhn,2" w:date="2024-04-03T01:45:00Z">
            <w:rPr>
              <w:lang w:val="en-US"/>
            </w:rPr>
          </w:rPrChange>
        </w:rPr>
      </w:pPr>
    </w:p>
    <w:p w14:paraId="08BB294C" w14:textId="7E002F17" w:rsidR="00A44C8E" w:rsidRPr="002B3699" w:rsidRDefault="002B3699" w:rsidP="002B3699">
      <w:pPr>
        <w:pBdr>
          <w:top w:val="single" w:sz="4" w:space="1" w:color="auto"/>
          <w:left w:val="single" w:sz="4" w:space="4" w:color="auto"/>
          <w:bottom w:val="single" w:sz="4" w:space="1" w:color="auto"/>
          <w:right w:val="single" w:sz="4" w:space="4" w:color="auto"/>
        </w:pBdr>
        <w:tabs>
          <w:tab w:val="left" w:pos="1620"/>
          <w:tab w:val="center" w:pos="4819"/>
        </w:tabs>
        <w:rPr>
          <w:rStyle w:val="Strong"/>
          <w:rFonts w:ascii="Arial" w:hAnsi="Arial"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0F2BFA97" w14:textId="11DF677F" w:rsidR="00A44C8E" w:rsidRDefault="00A44C8E" w:rsidP="00A44C8E">
      <w:r>
        <w:t>[ Add changes to Annex A (</w:t>
      </w:r>
      <w:r>
        <w:rPr>
          <w:noProof/>
        </w:rPr>
        <w:t>RTP Payload Format and SDP Parameters</w:t>
      </w:r>
      <w:r>
        <w:t>) ]</w:t>
      </w:r>
    </w:p>
    <w:p w14:paraId="70808E89" w14:textId="77777777" w:rsidR="002B3699" w:rsidRPr="006B5418" w:rsidRDefault="002B3699" w:rsidP="002B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E8FE81" w14:textId="77777777" w:rsidR="002B3699" w:rsidRPr="006B5418" w:rsidRDefault="002B3699" w:rsidP="002B3699">
      <w:pPr>
        <w:rPr>
          <w:lang w:val="en-US"/>
        </w:rPr>
      </w:pPr>
    </w:p>
    <w:p w14:paraId="1D637256" w14:textId="77777777" w:rsidR="00A44C8E" w:rsidRPr="00AC49D3" w:rsidRDefault="00A44C8E" w:rsidP="00A44C8E"/>
    <w:p w14:paraId="6F934B0F" w14:textId="77777777" w:rsidR="00AC49D3" w:rsidRPr="00AC49D3" w:rsidRDefault="00AC49D3" w:rsidP="00AC49D3"/>
    <w:sectPr w:rsidR="00AC49D3" w:rsidRPr="00AC49D3" w:rsidSect="00F205C5">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1FA84" w14:textId="77777777" w:rsidR="006C007D" w:rsidRDefault="006C007D">
      <w:r>
        <w:separator/>
      </w:r>
    </w:p>
  </w:endnote>
  <w:endnote w:type="continuationSeparator" w:id="0">
    <w:p w14:paraId="7E264395" w14:textId="77777777" w:rsidR="006C007D" w:rsidRDefault="006C0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charset w:val="4D"/>
    <w:family w:val="swiss"/>
    <w:pitch w:val="variable"/>
    <w:sig w:usb0="8000002F" w:usb1="5000204A" w:usb2="00000000" w:usb3="00000000" w:csb0="0000009B" w:csb1="00000000"/>
  </w:font>
  <w:font w:name="Palatino (Vietnamese)">
    <w:altName w:val="Palatino Linotype"/>
    <w:panose1 w:val="00000000000000000000"/>
    <w:charset w:val="A3"/>
    <w:family w:val="auto"/>
    <w:notTrueType/>
    <w:pitch w:val="variable"/>
    <w:sig w:usb0="20000001" w:usb1="00000000" w:usb2="00000000" w:usb3="00000000" w:csb0="00000100" w:csb1="00000000"/>
  </w:font>
  <w:font w:name="Agency FB">
    <w:panose1 w:val="020B0503020202020204"/>
    <w:charset w:val="00"/>
    <w:family w:val="swiss"/>
    <w:pitch w:val="variable"/>
    <w:sig w:usb0="00000003" w:usb1="00000000" w:usb2="00000000" w:usb3="00000000" w:csb0="00000001" w:csb1="00000000"/>
  </w:font>
  <w:font w:name="Frutiger LT Com 65 Bold">
    <w:altName w:val="Calibri"/>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 New Roman (Body CS)">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CC66D" w14:textId="77777777" w:rsidR="006C007D" w:rsidRDefault="006C007D">
      <w:r>
        <w:separator/>
      </w:r>
    </w:p>
  </w:footnote>
  <w:footnote w:type="continuationSeparator" w:id="0">
    <w:p w14:paraId="5A927CCB" w14:textId="77777777" w:rsidR="006C007D" w:rsidRDefault="006C0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001F5"/>
    <w:multiLevelType w:val="hybridMultilevel"/>
    <w:tmpl w:val="F81C056C"/>
    <w:lvl w:ilvl="0" w:tplc="8FBCB0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5F361D8"/>
    <w:multiLevelType w:val="hybridMultilevel"/>
    <w:tmpl w:val="EEA4A602"/>
    <w:lvl w:ilvl="0" w:tplc="6E60E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B74C76F"/>
    <w:multiLevelType w:val="hybridMultilevel"/>
    <w:tmpl w:val="51883FEE"/>
    <w:lvl w:ilvl="0" w:tplc="12209928">
      <w:start w:val="1"/>
      <w:numFmt w:val="bullet"/>
      <w:lvlText w:val=""/>
      <w:lvlJc w:val="left"/>
      <w:pPr>
        <w:ind w:left="720" w:hanging="360"/>
      </w:pPr>
      <w:rPr>
        <w:rFonts w:ascii="Symbol" w:hAnsi="Symbol" w:hint="default"/>
      </w:rPr>
    </w:lvl>
    <w:lvl w:ilvl="1" w:tplc="42983CCE">
      <w:start w:val="1"/>
      <w:numFmt w:val="bullet"/>
      <w:lvlText w:val="o"/>
      <w:lvlJc w:val="left"/>
      <w:pPr>
        <w:ind w:left="1440" w:hanging="360"/>
      </w:pPr>
      <w:rPr>
        <w:rFonts w:ascii="Courier New" w:hAnsi="Courier New" w:hint="default"/>
      </w:rPr>
    </w:lvl>
    <w:lvl w:ilvl="2" w:tplc="34806D7A">
      <w:start w:val="1"/>
      <w:numFmt w:val="bullet"/>
      <w:lvlText w:val=""/>
      <w:lvlJc w:val="left"/>
      <w:pPr>
        <w:ind w:left="2160" w:hanging="360"/>
      </w:pPr>
      <w:rPr>
        <w:rFonts w:ascii="Wingdings" w:hAnsi="Wingdings" w:hint="default"/>
      </w:rPr>
    </w:lvl>
    <w:lvl w:ilvl="3" w:tplc="5D6A2214">
      <w:start w:val="1"/>
      <w:numFmt w:val="bullet"/>
      <w:lvlText w:val=""/>
      <w:lvlJc w:val="left"/>
      <w:pPr>
        <w:ind w:left="2880" w:hanging="360"/>
      </w:pPr>
      <w:rPr>
        <w:rFonts w:ascii="Symbol" w:hAnsi="Symbol" w:hint="default"/>
      </w:rPr>
    </w:lvl>
    <w:lvl w:ilvl="4" w:tplc="E368941E">
      <w:start w:val="1"/>
      <w:numFmt w:val="bullet"/>
      <w:lvlText w:val="o"/>
      <w:lvlJc w:val="left"/>
      <w:pPr>
        <w:ind w:left="3600" w:hanging="360"/>
      </w:pPr>
      <w:rPr>
        <w:rFonts w:ascii="Courier New" w:hAnsi="Courier New" w:hint="default"/>
      </w:rPr>
    </w:lvl>
    <w:lvl w:ilvl="5" w:tplc="CF966B12">
      <w:start w:val="1"/>
      <w:numFmt w:val="bullet"/>
      <w:lvlText w:val=""/>
      <w:lvlJc w:val="left"/>
      <w:pPr>
        <w:ind w:left="4320" w:hanging="360"/>
      </w:pPr>
      <w:rPr>
        <w:rFonts w:ascii="Wingdings" w:hAnsi="Wingdings" w:hint="default"/>
      </w:rPr>
    </w:lvl>
    <w:lvl w:ilvl="6" w:tplc="098CB110">
      <w:start w:val="1"/>
      <w:numFmt w:val="bullet"/>
      <w:lvlText w:val=""/>
      <w:lvlJc w:val="left"/>
      <w:pPr>
        <w:ind w:left="5040" w:hanging="360"/>
      </w:pPr>
      <w:rPr>
        <w:rFonts w:ascii="Symbol" w:hAnsi="Symbol" w:hint="default"/>
      </w:rPr>
    </w:lvl>
    <w:lvl w:ilvl="7" w:tplc="387419FA">
      <w:start w:val="1"/>
      <w:numFmt w:val="bullet"/>
      <w:lvlText w:val="o"/>
      <w:lvlJc w:val="left"/>
      <w:pPr>
        <w:ind w:left="5760" w:hanging="360"/>
      </w:pPr>
      <w:rPr>
        <w:rFonts w:ascii="Courier New" w:hAnsi="Courier New" w:hint="default"/>
      </w:rPr>
    </w:lvl>
    <w:lvl w:ilvl="8" w:tplc="DA22EDDC">
      <w:start w:val="1"/>
      <w:numFmt w:val="bullet"/>
      <w:lvlText w:val=""/>
      <w:lvlJc w:val="left"/>
      <w:pPr>
        <w:ind w:left="6480" w:hanging="360"/>
      </w:pPr>
      <w:rPr>
        <w:rFonts w:ascii="Wingdings" w:hAnsi="Wingdings" w:hint="default"/>
      </w:rPr>
    </w:lvl>
  </w:abstractNum>
  <w:abstractNum w:abstractNumId="1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41C11E4"/>
    <w:multiLevelType w:val="hybridMultilevel"/>
    <w:tmpl w:val="6F241E56"/>
    <w:lvl w:ilvl="0" w:tplc="24C64B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20"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21" w15:restartNumberingAfterBreak="0">
    <w:nsid w:val="30642F57"/>
    <w:multiLevelType w:val="hybridMultilevel"/>
    <w:tmpl w:val="165AC3D6"/>
    <w:lvl w:ilvl="0" w:tplc="C82847F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22"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71D78B3"/>
    <w:multiLevelType w:val="hybridMultilevel"/>
    <w:tmpl w:val="B5EE1AD6"/>
    <w:lvl w:ilvl="0" w:tplc="D29E9BC8">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81063FE"/>
    <w:multiLevelType w:val="hybridMultilevel"/>
    <w:tmpl w:val="92F2D116"/>
    <w:lvl w:ilvl="0" w:tplc="DC4AB4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96EA2482">
      <w:start w:val="1"/>
      <w:numFmt w:val="decimal"/>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28" w15:restartNumberingAfterBreak="0">
    <w:nsid w:val="57437129"/>
    <w:multiLevelType w:val="hybridMultilevel"/>
    <w:tmpl w:val="FFFFFFFF"/>
    <w:lvl w:ilvl="0" w:tplc="DDA2245A">
      <w:start w:val="1"/>
      <w:numFmt w:val="bullet"/>
      <w:lvlText w:val=""/>
      <w:lvlJc w:val="left"/>
      <w:pPr>
        <w:ind w:left="720" w:hanging="360"/>
      </w:pPr>
      <w:rPr>
        <w:rFonts w:ascii="Symbol" w:hAnsi="Symbol" w:hint="default"/>
      </w:rPr>
    </w:lvl>
    <w:lvl w:ilvl="1" w:tplc="0FAEEDEE">
      <w:start w:val="1"/>
      <w:numFmt w:val="bullet"/>
      <w:lvlText w:val="o"/>
      <w:lvlJc w:val="left"/>
      <w:pPr>
        <w:ind w:left="1440" w:hanging="360"/>
      </w:pPr>
      <w:rPr>
        <w:rFonts w:ascii="Courier New" w:hAnsi="Courier New" w:hint="default"/>
      </w:rPr>
    </w:lvl>
    <w:lvl w:ilvl="2" w:tplc="7AEE5B54">
      <w:start w:val="1"/>
      <w:numFmt w:val="bullet"/>
      <w:lvlText w:val=""/>
      <w:lvlJc w:val="left"/>
      <w:pPr>
        <w:ind w:left="2160" w:hanging="360"/>
      </w:pPr>
      <w:rPr>
        <w:rFonts w:ascii="Wingdings" w:hAnsi="Wingdings" w:hint="default"/>
      </w:rPr>
    </w:lvl>
    <w:lvl w:ilvl="3" w:tplc="10863BB4">
      <w:start w:val="1"/>
      <w:numFmt w:val="bullet"/>
      <w:lvlText w:val=""/>
      <w:lvlJc w:val="left"/>
      <w:pPr>
        <w:ind w:left="2880" w:hanging="360"/>
      </w:pPr>
      <w:rPr>
        <w:rFonts w:ascii="Symbol" w:hAnsi="Symbol" w:hint="default"/>
      </w:rPr>
    </w:lvl>
    <w:lvl w:ilvl="4" w:tplc="B60A0C6A">
      <w:start w:val="1"/>
      <w:numFmt w:val="bullet"/>
      <w:lvlText w:val="o"/>
      <w:lvlJc w:val="left"/>
      <w:pPr>
        <w:ind w:left="3600" w:hanging="360"/>
      </w:pPr>
      <w:rPr>
        <w:rFonts w:ascii="Courier New" w:hAnsi="Courier New" w:hint="default"/>
      </w:rPr>
    </w:lvl>
    <w:lvl w:ilvl="5" w:tplc="B2F84C7A">
      <w:start w:val="1"/>
      <w:numFmt w:val="bullet"/>
      <w:lvlText w:val=""/>
      <w:lvlJc w:val="left"/>
      <w:pPr>
        <w:ind w:left="4320" w:hanging="360"/>
      </w:pPr>
      <w:rPr>
        <w:rFonts w:ascii="Wingdings" w:hAnsi="Wingdings" w:hint="default"/>
      </w:rPr>
    </w:lvl>
    <w:lvl w:ilvl="6" w:tplc="489E4374">
      <w:start w:val="1"/>
      <w:numFmt w:val="bullet"/>
      <w:lvlText w:val=""/>
      <w:lvlJc w:val="left"/>
      <w:pPr>
        <w:ind w:left="5040" w:hanging="360"/>
      </w:pPr>
      <w:rPr>
        <w:rFonts w:ascii="Symbol" w:hAnsi="Symbol" w:hint="default"/>
      </w:rPr>
    </w:lvl>
    <w:lvl w:ilvl="7" w:tplc="228CE1AA">
      <w:start w:val="1"/>
      <w:numFmt w:val="bullet"/>
      <w:lvlText w:val="o"/>
      <w:lvlJc w:val="left"/>
      <w:pPr>
        <w:ind w:left="5760" w:hanging="360"/>
      </w:pPr>
      <w:rPr>
        <w:rFonts w:ascii="Courier New" w:hAnsi="Courier New" w:hint="default"/>
      </w:rPr>
    </w:lvl>
    <w:lvl w:ilvl="8" w:tplc="B3E847DA">
      <w:start w:val="1"/>
      <w:numFmt w:val="bullet"/>
      <w:lvlText w:val=""/>
      <w:lvlJc w:val="left"/>
      <w:pPr>
        <w:ind w:left="6480" w:hanging="360"/>
      </w:pPr>
      <w:rPr>
        <w:rFonts w:ascii="Wingdings" w:hAnsi="Wingdings" w:hint="default"/>
      </w:rPr>
    </w:lvl>
  </w:abstractNum>
  <w:abstractNum w:abstractNumId="29"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0" w15:restartNumberingAfterBreak="0">
    <w:nsid w:val="646A7A43"/>
    <w:multiLevelType w:val="hybridMultilevel"/>
    <w:tmpl w:val="566A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33"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4" w15:restartNumberingAfterBreak="0">
    <w:nsid w:val="710B0F23"/>
    <w:multiLevelType w:val="hybridMultilevel"/>
    <w:tmpl w:val="B290D76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2B72460"/>
    <w:multiLevelType w:val="multilevel"/>
    <w:tmpl w:val="6750C23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418" w:hanging="1418"/>
      </w:pPr>
      <w:rPr>
        <w:rFonts w:hint="default"/>
      </w:rPr>
    </w:lvl>
    <w:lvl w:ilvl="4">
      <w:start w:val="1"/>
      <w:numFmt w:val="decimal"/>
      <w:lvlText w:val="%1.%2.%3.%4.%5"/>
      <w:lvlJc w:val="left"/>
      <w:pPr>
        <w:ind w:left="1701" w:hanging="1701"/>
      </w:pPr>
      <w:rPr>
        <w:rFonts w:hint="default"/>
      </w:rPr>
    </w:lvl>
    <w:lvl w:ilvl="5">
      <w:start w:val="1"/>
      <w:numFmt w:val="decimal"/>
      <w:lvlText w:val="%1.%2.%3.%4.%5.%6"/>
      <w:lvlJc w:val="left"/>
      <w:pPr>
        <w:ind w:left="1985" w:hanging="1985"/>
      </w:pPr>
      <w:rPr>
        <w:rFonts w:hint="default"/>
        <w:i w:val="0"/>
        <w:iCs/>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36" w15:restartNumberingAfterBreak="0">
    <w:nsid w:val="72E220AC"/>
    <w:multiLevelType w:val="hybridMultilevel"/>
    <w:tmpl w:val="2CA65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21E28"/>
    <w:multiLevelType w:val="hybridMultilevel"/>
    <w:tmpl w:val="19D44C6C"/>
    <w:styleLink w:val="Aufzhlung"/>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abstractNum w:abstractNumId="40" w15:restartNumberingAfterBreak="0">
    <w:nsid w:val="7E0F47BF"/>
    <w:multiLevelType w:val="hybridMultilevel"/>
    <w:tmpl w:val="7D0483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6836506">
    <w:abstractNumId w:val="15"/>
  </w:num>
  <w:num w:numId="2" w16cid:durableId="1883439683">
    <w:abstractNumId w:val="14"/>
  </w:num>
  <w:num w:numId="3" w16cid:durableId="1796679924">
    <w:abstractNumId w:val="2"/>
  </w:num>
  <w:num w:numId="4" w16cid:durableId="1531839817">
    <w:abstractNumId w:val="1"/>
  </w:num>
  <w:num w:numId="5" w16cid:durableId="1626615449">
    <w:abstractNumId w:val="0"/>
  </w:num>
  <w:num w:numId="6" w16cid:durableId="1678581150">
    <w:abstractNumId w:val="18"/>
  </w:num>
  <w:num w:numId="7" w16cid:durableId="1920677630">
    <w:abstractNumId w:val="39"/>
  </w:num>
  <w:num w:numId="8" w16cid:durableId="1597247963">
    <w:abstractNumId w:val="27"/>
  </w:num>
  <w:num w:numId="9" w16cid:durableId="1055352000">
    <w:abstractNumId w:val="13"/>
  </w:num>
  <w:num w:numId="10" w16cid:durableId="1584559275">
    <w:abstractNumId w:val="33"/>
  </w:num>
  <w:num w:numId="11" w16cid:durableId="361707816">
    <w:abstractNumId w:val="19"/>
  </w:num>
  <w:num w:numId="12" w16cid:durableId="1735657990">
    <w:abstractNumId w:val="20"/>
  </w:num>
  <w:num w:numId="13" w16cid:durableId="947274002">
    <w:abstractNumId w:val="11"/>
  </w:num>
  <w:num w:numId="14" w16cid:durableId="43337557">
    <w:abstractNumId w:val="32"/>
    <w:lvlOverride w:ilvl="0">
      <w:startOverride w:val="1"/>
    </w:lvlOverride>
    <w:lvlOverride w:ilvl="1"/>
    <w:lvlOverride w:ilvl="2"/>
    <w:lvlOverride w:ilvl="3"/>
    <w:lvlOverride w:ilvl="4"/>
    <w:lvlOverride w:ilvl="5"/>
    <w:lvlOverride w:ilvl="6"/>
    <w:lvlOverride w:ilvl="7"/>
    <w:lvlOverride w:ilvl="8"/>
  </w:num>
  <w:num w:numId="15" w16cid:durableId="1955213846">
    <w:abstractNumId w:val="37"/>
  </w:num>
  <w:num w:numId="16" w16cid:durableId="1070538047">
    <w:abstractNumId w:val="31"/>
  </w:num>
  <w:num w:numId="17" w16cid:durableId="561910703">
    <w:abstractNumId w:val="17"/>
  </w:num>
  <w:num w:numId="18" w16cid:durableId="1225869999">
    <w:abstractNumId w:val="38"/>
  </w:num>
  <w:num w:numId="19" w16cid:durableId="1619599419">
    <w:abstractNumId w:val="26"/>
  </w:num>
  <w:num w:numId="20" w16cid:durableId="235435408">
    <w:abstractNumId w:val="35"/>
    <w:lvlOverride w:ilvl="0">
      <w:lvl w:ilvl="0">
        <w:start w:val="1"/>
        <w:numFmt w:val="decimal"/>
        <w:lvlText w:val="%1"/>
        <w:lvlJc w:val="left"/>
        <w:pPr>
          <w:ind w:left="1134" w:hanging="1134"/>
        </w:pPr>
        <w:rPr>
          <w:rFonts w:hint="default"/>
        </w:rPr>
      </w:lvl>
    </w:lvlOverride>
    <w:lvlOverride w:ilvl="1">
      <w:lvl w:ilvl="1">
        <w:start w:val="1"/>
        <w:numFmt w:val="decimal"/>
        <w:lvlText w:val="%1.%2"/>
        <w:lvlJc w:val="left"/>
        <w:pPr>
          <w:ind w:left="1134" w:hanging="1134"/>
        </w:pPr>
        <w:rPr>
          <w:rFonts w:hint="default"/>
        </w:rPr>
      </w:lvl>
    </w:lvlOverride>
    <w:lvlOverride w:ilvl="2">
      <w:lvl w:ilvl="2">
        <w:start w:val="1"/>
        <w:numFmt w:val="decimal"/>
        <w:lvlText w:val="%1.%2.%3"/>
        <w:lvlJc w:val="left"/>
        <w:pPr>
          <w:ind w:left="1134" w:hanging="1134"/>
        </w:pPr>
        <w:rPr>
          <w:rFonts w:hint="default"/>
        </w:rPr>
      </w:lvl>
    </w:lvlOverride>
    <w:lvlOverride w:ilvl="3">
      <w:lvl w:ilvl="3">
        <w:start w:val="1"/>
        <w:numFmt w:val="decimal"/>
        <w:lvlText w:val="%1.%2.%3.%4"/>
        <w:lvlJc w:val="left"/>
        <w:pPr>
          <w:ind w:left="1418" w:hanging="1418"/>
        </w:pPr>
        <w:rPr>
          <w:rFonts w:hint="default"/>
        </w:rPr>
      </w:lvl>
    </w:lvlOverride>
    <w:lvlOverride w:ilvl="4">
      <w:lvl w:ilvl="4">
        <w:start w:val="1"/>
        <w:numFmt w:val="decimal"/>
        <w:lvlText w:val="%1.%2.%3.%4.%5"/>
        <w:lvlJc w:val="left"/>
        <w:pPr>
          <w:ind w:left="1701" w:hanging="1701"/>
        </w:pPr>
        <w:rPr>
          <w:rFonts w:hint="default"/>
        </w:rPr>
      </w:lvl>
    </w:lvlOverride>
    <w:lvlOverride w:ilvl="5">
      <w:lvl w:ilvl="5">
        <w:start w:val="1"/>
        <w:numFmt w:val="decimal"/>
        <w:lvlText w:val="%1.%2.%3.%4.%5.%6"/>
        <w:lvlJc w:val="left"/>
        <w:pPr>
          <w:ind w:left="1985" w:hanging="1985"/>
        </w:pPr>
        <w:rPr>
          <w:rFonts w:hint="default"/>
          <w:i w:val="0"/>
          <w:iCs/>
        </w:rPr>
      </w:lvl>
    </w:lvlOverride>
    <w:lvlOverride w:ilvl="6">
      <w:lvl w:ilvl="6">
        <w:start w:val="1"/>
        <w:numFmt w:val="decimal"/>
        <w:lvlText w:val="%1.%2.%3.%4.%5.%6.%7"/>
        <w:lvlJc w:val="left"/>
        <w:pPr>
          <w:ind w:left="1985" w:hanging="1985"/>
        </w:pPr>
        <w:rPr>
          <w:rFonts w:hint="default"/>
        </w:rPr>
      </w:lvl>
    </w:lvlOverride>
    <w:lvlOverride w:ilvl="7">
      <w:lvl w:ilvl="7">
        <w:start w:val="1"/>
        <w:numFmt w:val="decimal"/>
        <w:lvlText w:val="%1.%2.%3.%4.%5.%6.%7.%8"/>
        <w:lvlJc w:val="left"/>
        <w:pPr>
          <w:ind w:left="1985" w:hanging="1985"/>
        </w:pPr>
        <w:rPr>
          <w:rFonts w:hint="default"/>
        </w:rPr>
      </w:lvl>
    </w:lvlOverride>
    <w:lvlOverride w:ilvl="8">
      <w:lvl w:ilvl="8">
        <w:start w:val="1"/>
        <w:numFmt w:val="decimal"/>
        <w:lvlText w:val="%1.%2.%3.%4.%5.%6.%7.%8.%9"/>
        <w:lvlJc w:val="left"/>
        <w:pPr>
          <w:ind w:left="1985" w:hanging="1985"/>
        </w:pPr>
        <w:rPr>
          <w:rFonts w:hint="default"/>
        </w:rPr>
      </w:lvl>
    </w:lvlOverride>
  </w:num>
  <w:num w:numId="21" w16cid:durableId="1513568640">
    <w:abstractNumId w:val="29"/>
  </w:num>
  <w:num w:numId="22" w16cid:durableId="317350260">
    <w:abstractNumId w:val="24"/>
  </w:num>
  <w:num w:numId="23" w16cid:durableId="217595499">
    <w:abstractNumId w:val="35"/>
    <w:lvlOverride w:ilvl="0">
      <w:startOverride w:val="1"/>
      <w:lvl w:ilvl="0">
        <w:start w:val="1"/>
        <w:numFmt w:val="decimal"/>
        <w:lvlText w:val="%1"/>
        <w:lvlJc w:val="left"/>
        <w:pPr>
          <w:ind w:left="1134" w:hanging="1134"/>
        </w:pPr>
        <w:rPr>
          <w:rFonts w:hint="default"/>
        </w:rPr>
      </w:lvl>
    </w:lvlOverride>
    <w:lvlOverride w:ilvl="1">
      <w:startOverride w:val="1"/>
      <w:lvl w:ilvl="1">
        <w:start w:val="1"/>
        <w:numFmt w:val="decimal"/>
        <w:lvlText w:val="%1.%2"/>
        <w:lvlJc w:val="left"/>
        <w:pPr>
          <w:ind w:left="1134" w:hanging="1134"/>
        </w:pPr>
        <w:rPr>
          <w:rFonts w:hint="default"/>
        </w:rPr>
      </w:lvl>
    </w:lvlOverride>
    <w:lvlOverride w:ilvl="2">
      <w:startOverride w:val="1"/>
      <w:lvl w:ilvl="2">
        <w:start w:val="1"/>
        <w:numFmt w:val="decimal"/>
        <w:lvlText w:val="%1.%2.%3"/>
        <w:lvlJc w:val="left"/>
        <w:pPr>
          <w:ind w:left="1134" w:hanging="1134"/>
        </w:pPr>
        <w:rPr>
          <w:rFonts w:hint="default"/>
        </w:rPr>
      </w:lvl>
    </w:lvlOverride>
    <w:lvlOverride w:ilvl="3">
      <w:startOverride w:val="1"/>
      <w:lvl w:ilvl="3">
        <w:start w:val="1"/>
        <w:numFmt w:val="decimal"/>
        <w:lvlText w:val="%1.%2.%3.%4"/>
        <w:lvlJc w:val="left"/>
        <w:pPr>
          <w:ind w:left="1418" w:hanging="1418"/>
        </w:pPr>
        <w:rPr>
          <w:rFonts w:hint="default"/>
        </w:rPr>
      </w:lvl>
    </w:lvlOverride>
    <w:lvlOverride w:ilvl="4">
      <w:startOverride w:val="1"/>
      <w:lvl w:ilvl="4">
        <w:start w:val="1"/>
        <w:numFmt w:val="decimal"/>
        <w:lvlText w:val="%1.%2.%3.%4.%5"/>
        <w:lvlJc w:val="left"/>
        <w:pPr>
          <w:ind w:left="1701" w:hanging="1701"/>
        </w:pPr>
        <w:rPr>
          <w:rFonts w:hint="default"/>
        </w:rPr>
      </w:lvl>
    </w:lvlOverride>
    <w:lvlOverride w:ilvl="5">
      <w:startOverride w:val="1"/>
      <w:lvl w:ilvl="5">
        <w:start w:val="1"/>
        <w:numFmt w:val="decimal"/>
        <w:lvlText w:val="%1.%2.%3.%4.%5.%6"/>
        <w:lvlJc w:val="left"/>
        <w:pPr>
          <w:ind w:left="1985" w:hanging="1985"/>
        </w:pPr>
        <w:rPr>
          <w:rFonts w:hint="default"/>
          <w:i w:val="0"/>
          <w:iCs/>
        </w:rPr>
      </w:lvl>
    </w:lvlOverride>
    <w:lvlOverride w:ilvl="6">
      <w:startOverride w:val="1"/>
      <w:lvl w:ilvl="6">
        <w:start w:val="1"/>
        <w:numFmt w:val="decimal"/>
        <w:lvlText w:val="%1.%2.%3.%4.%5.%6.%7"/>
        <w:lvlJc w:val="left"/>
        <w:pPr>
          <w:ind w:left="1985" w:hanging="1985"/>
        </w:pPr>
        <w:rPr>
          <w:rFonts w:hint="default"/>
        </w:rPr>
      </w:lvl>
    </w:lvlOverride>
    <w:lvlOverride w:ilvl="7">
      <w:startOverride w:val="1"/>
      <w:lvl w:ilvl="7">
        <w:start w:val="1"/>
        <w:numFmt w:val="decimal"/>
        <w:lvlText w:val="%1.%2.%3.%4.%5.%6.%7.%8"/>
        <w:lvlJc w:val="left"/>
        <w:pPr>
          <w:ind w:left="1985" w:hanging="1985"/>
        </w:pPr>
        <w:rPr>
          <w:rFonts w:hint="default"/>
        </w:rPr>
      </w:lvl>
    </w:lvlOverride>
    <w:lvlOverride w:ilvl="8">
      <w:startOverride w:val="1"/>
      <w:lvl w:ilvl="8">
        <w:start w:val="1"/>
        <w:numFmt w:val="decimal"/>
        <w:lvlText w:val="%1.%2.%3.%4.%5.%6.%7.%8.%9"/>
        <w:lvlJc w:val="left"/>
        <w:pPr>
          <w:ind w:left="1985" w:hanging="1985"/>
        </w:pPr>
        <w:rPr>
          <w:rFonts w:hint="default"/>
        </w:rPr>
      </w:lvl>
    </w:lvlOverride>
  </w:num>
  <w:num w:numId="24" w16cid:durableId="966543666">
    <w:abstractNumId w:val="23"/>
  </w:num>
  <w:num w:numId="25" w16cid:durableId="1503154774">
    <w:abstractNumId w:val="9"/>
  </w:num>
  <w:num w:numId="26" w16cid:durableId="1721400909">
    <w:abstractNumId w:val="34"/>
  </w:num>
  <w:num w:numId="27" w16cid:durableId="727268518">
    <w:abstractNumId w:val="4"/>
  </w:num>
  <w:num w:numId="28" w16cid:durableId="587271454">
    <w:abstractNumId w:val="27"/>
    <w:lvlOverride w:ilvl="0">
      <w:lvl w:ilvl="0">
        <w:start w:val="1"/>
        <w:numFmt w:val="upperLetter"/>
        <w:suff w:val="space"/>
        <w:lvlText w:val="Annex %1"/>
        <w:lvlJc w:val="left"/>
        <w:pPr>
          <w:ind w:left="0" w:firstLine="0"/>
        </w:pPr>
        <w:rPr>
          <w:rFonts w:hint="default"/>
        </w:rPr>
      </w:lvl>
    </w:lvlOverride>
    <w:lvlOverride w:ilvl="1">
      <w:lvl w:ilvl="1">
        <w:start w:val="1"/>
        <w:numFmt w:val="decimal"/>
        <w:pStyle w:val="AnnexH1"/>
        <w:lvlText w:val="%1.%2"/>
        <w:lvlJc w:val="left"/>
        <w:pPr>
          <w:ind w:left="1134" w:hanging="1134"/>
        </w:pPr>
        <w:rPr>
          <w:rFonts w:hint="default"/>
        </w:rPr>
      </w:lvl>
    </w:lvlOverride>
    <w:lvlOverride w:ilvl="2">
      <w:lvl w:ilvl="2">
        <w:numFmt w:val="decimal"/>
        <w:pStyle w:val="AnnexH2"/>
        <w:lvlText w:val="%1.%2.%3"/>
        <w:lvlJc w:val="left"/>
        <w:pPr>
          <w:ind w:left="1134" w:hanging="1134"/>
        </w:pPr>
        <w:rPr>
          <w:rFonts w:hint="default"/>
          <w:color w:val="000000" w:themeColor="text1"/>
        </w:rPr>
      </w:lvl>
    </w:lvlOverride>
    <w:lvlOverride w:ilvl="3">
      <w:lvl w:ilvl="3">
        <w:start w:val="1"/>
        <w:numFmt w:val="decimal"/>
        <w:pStyle w:val="AnnexH3"/>
        <w:lvlText w:val="%1.%2.%3.%4"/>
        <w:lvlJc w:val="left"/>
        <w:pPr>
          <w:ind w:left="1134" w:hanging="1134"/>
        </w:pPr>
        <w:rPr>
          <w:rFonts w:hint="default"/>
        </w:rPr>
      </w:lvl>
    </w:lvlOverride>
    <w:lvlOverride w:ilvl="4">
      <w:lvl w:ilvl="4">
        <w:start w:val="1"/>
        <w:numFmt w:val="decimal"/>
        <w:pStyle w:val="AnnexH4"/>
        <w:lvlText w:val="%1.%2.%3.%4.%5"/>
        <w:lvlJc w:val="left"/>
        <w:pPr>
          <w:ind w:left="1418" w:hanging="1418"/>
        </w:pPr>
        <w:rPr>
          <w:rFonts w:hint="default"/>
        </w:rPr>
      </w:lvl>
    </w:lvlOverride>
    <w:lvlOverride w:ilvl="5">
      <w:lvl w:ilvl="5">
        <w:start w:val="1"/>
        <w:numFmt w:val="decimal"/>
        <w:pStyle w:val="AnnexH5"/>
        <w:lvlText w:val="%1.%2.%3.%4.%5.%6"/>
        <w:lvlJc w:val="left"/>
        <w:pPr>
          <w:ind w:left="1701" w:hanging="1701"/>
        </w:pPr>
        <w:rPr>
          <w:rFonts w:hint="default"/>
        </w:rPr>
      </w:lvl>
    </w:lvlOverride>
    <w:lvlOverride w:ilvl="6">
      <w:lvl w:ilvl="6">
        <w:start w:val="1"/>
        <w:numFmt w:val="decimal"/>
        <w:pStyle w:val="AnnexH6"/>
        <w:lvlText w:val="%1.%2.%3.%4.%5.%6.%7"/>
        <w:lvlJc w:val="left"/>
        <w:pPr>
          <w:ind w:left="1985" w:hanging="1985"/>
        </w:pPr>
        <w:rPr>
          <w:rFonts w:hint="default"/>
        </w:rPr>
      </w:lvl>
    </w:lvlOverride>
    <w:lvlOverride w:ilvl="7">
      <w:lvl w:ilvl="7">
        <w:start w:val="1"/>
        <w:numFmt w:val="decimal"/>
        <w:pStyle w:val="AnnexH7"/>
        <w:lvlText w:val="%1.%2.%3.%4.%5.%6.%7.%8"/>
        <w:lvlJc w:val="left"/>
        <w:pPr>
          <w:ind w:left="1985" w:hanging="1985"/>
        </w:pPr>
        <w:rPr>
          <w:rFonts w:hint="default"/>
        </w:rPr>
      </w:lvl>
    </w:lvlOverride>
    <w:lvlOverride w:ilvl="8">
      <w:lvl w:ilvl="8">
        <w:start w:val="1"/>
        <w:numFmt w:val="decimal"/>
        <w:pStyle w:val="AnnexH8"/>
        <w:lvlText w:val="%1.%2.%3.%4.%5.%6.%7.%8.%9"/>
        <w:lvlJc w:val="left"/>
        <w:pPr>
          <w:ind w:left="1985" w:hanging="1985"/>
        </w:pPr>
        <w:rPr>
          <w:rFonts w:hint="default"/>
        </w:rPr>
      </w:lvl>
    </w:lvlOverride>
  </w:num>
  <w:num w:numId="29" w16cid:durableId="1722365619">
    <w:abstractNumId w:val="7"/>
  </w:num>
  <w:num w:numId="30" w16cid:durableId="969822690">
    <w:abstractNumId w:val="6"/>
  </w:num>
  <w:num w:numId="31" w16cid:durableId="72901370">
    <w:abstractNumId w:val="5"/>
  </w:num>
  <w:num w:numId="32" w16cid:durableId="1236206640">
    <w:abstractNumId w:val="8"/>
  </w:num>
  <w:num w:numId="33" w16cid:durableId="1501238564">
    <w:abstractNumId w:val="3"/>
  </w:num>
  <w:num w:numId="34" w16cid:durableId="1036540634">
    <w:abstractNumId w:val="16"/>
  </w:num>
  <w:num w:numId="35" w16cid:durableId="726415344">
    <w:abstractNumId w:val="22"/>
  </w:num>
  <w:num w:numId="36" w16cid:durableId="1121609912">
    <w:abstractNumId w:val="21"/>
  </w:num>
  <w:num w:numId="37" w16cid:durableId="638846549">
    <w:abstractNumId w:val="25"/>
  </w:num>
  <w:num w:numId="38" w16cid:durableId="492113034">
    <w:abstractNumId w:val="12"/>
  </w:num>
  <w:num w:numId="39" w16cid:durableId="921717304">
    <w:abstractNumId w:val="10"/>
  </w:num>
  <w:num w:numId="40" w16cid:durableId="2145730556">
    <w:abstractNumId w:val="40"/>
  </w:num>
  <w:num w:numId="41" w16cid:durableId="1485658643">
    <w:abstractNumId w:val="36"/>
  </w:num>
  <w:num w:numId="42" w16cid:durableId="1578661565">
    <w:abstractNumId w:val="30"/>
  </w:num>
  <w:num w:numId="43" w16cid:durableId="123280376">
    <w:abstractNumId w:val="28"/>
  </w:num>
  <w:num w:numId="44" w16cid:durableId="1360623456">
    <w:abstractNumId w:val="35"/>
    <w:lvlOverride w:ilvl="0">
      <w:lvl w:ilvl="0">
        <w:start w:val="1"/>
        <w:numFmt w:val="decimal"/>
        <w:lvlText w:val="%1"/>
        <w:lvlJc w:val="left"/>
        <w:pPr>
          <w:ind w:left="1134" w:hanging="1134"/>
        </w:pPr>
        <w:rPr>
          <w:rFonts w:cs="Times New Roman" w:hint="default"/>
        </w:rPr>
      </w:lvl>
    </w:lvlOverride>
    <w:lvlOverride w:ilvl="1">
      <w:lvl w:ilvl="1">
        <w:start w:val="1"/>
        <w:numFmt w:val="decimal"/>
        <w:lvlText w:val="%1.%2"/>
        <w:lvlJc w:val="left"/>
        <w:pPr>
          <w:ind w:left="1134" w:hanging="1134"/>
        </w:pPr>
        <w:rPr>
          <w:rFonts w:cs="Times New Roman" w:hint="default"/>
        </w:rPr>
      </w:lvl>
    </w:lvlOverride>
    <w:lvlOverride w:ilvl="2">
      <w:lvl w:ilvl="2">
        <w:start w:val="1"/>
        <w:numFmt w:val="decimal"/>
        <w:lvlText w:val="%1.%2.%3"/>
        <w:lvlJc w:val="left"/>
        <w:pPr>
          <w:ind w:left="1134" w:hanging="1134"/>
        </w:pPr>
        <w:rPr>
          <w:rFonts w:cs="Times New Roman" w:hint="default"/>
        </w:rPr>
      </w:lvl>
    </w:lvlOverride>
    <w:lvlOverride w:ilvl="3">
      <w:lvl w:ilvl="3">
        <w:start w:val="1"/>
        <w:numFmt w:val="decimal"/>
        <w:lvlText w:val="%1.%2.%3.%4"/>
        <w:lvlJc w:val="left"/>
        <w:pPr>
          <w:ind w:left="1418" w:hanging="1418"/>
        </w:pPr>
        <w:rPr>
          <w:rFonts w:cs="Times New Roman" w:hint="default"/>
        </w:rPr>
      </w:lvl>
    </w:lvlOverride>
    <w:lvlOverride w:ilvl="4">
      <w:lvl w:ilvl="4">
        <w:start w:val="1"/>
        <w:numFmt w:val="decimal"/>
        <w:lvlText w:val="%1.%2.%3.%4.%5"/>
        <w:lvlJc w:val="left"/>
        <w:pPr>
          <w:ind w:left="1701" w:hanging="1701"/>
        </w:pPr>
        <w:rPr>
          <w:rFonts w:cs="Times New Roman" w:hint="default"/>
        </w:rPr>
      </w:lvl>
    </w:lvlOverride>
    <w:lvlOverride w:ilvl="5">
      <w:lvl w:ilvl="5">
        <w:start w:val="1"/>
        <w:numFmt w:val="decimal"/>
        <w:lvlText w:val="%1.%2.%3.%4.%5.%6"/>
        <w:lvlJc w:val="left"/>
        <w:pPr>
          <w:ind w:left="1985" w:hanging="1985"/>
        </w:pPr>
        <w:rPr>
          <w:rFonts w:cs="Times New Roman" w:hint="default"/>
          <w:i w:val="0"/>
          <w:iCs/>
        </w:rPr>
      </w:lvl>
    </w:lvlOverride>
    <w:lvlOverride w:ilvl="6">
      <w:lvl w:ilvl="6">
        <w:start w:val="1"/>
        <w:numFmt w:val="decimal"/>
        <w:lvlText w:val="%1.%2.%3.%4.%5.%6.%7"/>
        <w:lvlJc w:val="left"/>
        <w:pPr>
          <w:ind w:left="1985" w:hanging="1985"/>
        </w:pPr>
        <w:rPr>
          <w:rFonts w:cs="Times New Roman" w:hint="default"/>
        </w:rPr>
      </w:lvl>
    </w:lvlOverride>
    <w:lvlOverride w:ilvl="7">
      <w:lvl w:ilvl="7">
        <w:start w:val="1"/>
        <w:numFmt w:val="decimal"/>
        <w:lvlText w:val="%1.%2.%3.%4.%5.%6.%7.%8"/>
        <w:lvlJc w:val="left"/>
        <w:pPr>
          <w:ind w:left="1985" w:hanging="1985"/>
        </w:pPr>
        <w:rPr>
          <w:rFonts w:cs="Times New Roman" w:hint="default"/>
        </w:rPr>
      </w:lvl>
    </w:lvlOverride>
    <w:lvlOverride w:ilvl="8">
      <w:lvl w:ilvl="8">
        <w:start w:val="1"/>
        <w:numFmt w:val="decimal"/>
        <w:lvlText w:val="%1.%2.%3.%4.%5.%6.%7.%8.%9"/>
        <w:lvlJc w:val="left"/>
        <w:pPr>
          <w:ind w:left="1985" w:hanging="1985"/>
        </w:pPr>
        <w:rPr>
          <w:rFonts w:cs="Times New Roman" w:hint="default"/>
        </w:rPr>
      </w:lvl>
    </w:lvlOverride>
  </w:num>
  <w:num w:numId="45" w16cid:durableId="1181817153">
    <w:abstractNumId w:val="35"/>
    <w:lvlOverride w:ilvl="0">
      <w:startOverride w:val="1"/>
      <w:lvl w:ilvl="0">
        <w:start w:val="1"/>
        <w:numFmt w:val="decimal"/>
        <w:lvlText w:val="%1"/>
        <w:lvlJc w:val="left"/>
        <w:pPr>
          <w:ind w:left="1134" w:hanging="1134"/>
        </w:pPr>
        <w:rPr>
          <w:rFonts w:cs="Times New Roman" w:hint="default"/>
        </w:rPr>
      </w:lvl>
    </w:lvlOverride>
    <w:lvlOverride w:ilvl="1">
      <w:startOverride w:val="1"/>
      <w:lvl w:ilvl="1">
        <w:start w:val="1"/>
        <w:numFmt w:val="decimal"/>
        <w:lvlText w:val="%1.%2"/>
        <w:lvlJc w:val="left"/>
        <w:pPr>
          <w:ind w:left="1134" w:hanging="1134"/>
        </w:pPr>
        <w:rPr>
          <w:rFonts w:cs="Times New Roman" w:hint="default"/>
        </w:rPr>
      </w:lvl>
    </w:lvlOverride>
    <w:lvlOverride w:ilvl="2">
      <w:startOverride w:val="1"/>
      <w:lvl w:ilvl="2">
        <w:start w:val="1"/>
        <w:numFmt w:val="decimal"/>
        <w:lvlText w:val="%1.%2.%3"/>
        <w:lvlJc w:val="left"/>
        <w:pPr>
          <w:ind w:left="1134" w:hanging="1134"/>
        </w:pPr>
        <w:rPr>
          <w:rFonts w:cs="Times New Roman" w:hint="default"/>
        </w:rPr>
      </w:lvl>
    </w:lvlOverride>
    <w:lvlOverride w:ilvl="3">
      <w:startOverride w:val="1"/>
      <w:lvl w:ilvl="3">
        <w:start w:val="1"/>
        <w:numFmt w:val="decimal"/>
        <w:lvlText w:val="%1.%2.%3.%4"/>
        <w:lvlJc w:val="left"/>
        <w:pPr>
          <w:ind w:left="1418" w:hanging="1418"/>
        </w:pPr>
        <w:rPr>
          <w:rFonts w:cs="Times New Roman" w:hint="default"/>
        </w:rPr>
      </w:lvl>
    </w:lvlOverride>
    <w:lvlOverride w:ilvl="4">
      <w:startOverride w:val="1"/>
      <w:lvl w:ilvl="4">
        <w:start w:val="1"/>
        <w:numFmt w:val="decimal"/>
        <w:lvlText w:val="%1.%2.%3.%4.%5"/>
        <w:lvlJc w:val="left"/>
        <w:pPr>
          <w:ind w:left="1701" w:hanging="1701"/>
        </w:pPr>
        <w:rPr>
          <w:rFonts w:cs="Times New Roman" w:hint="default"/>
        </w:rPr>
      </w:lvl>
    </w:lvlOverride>
    <w:lvlOverride w:ilvl="5">
      <w:startOverride w:val="1"/>
      <w:lvl w:ilvl="5">
        <w:start w:val="1"/>
        <w:numFmt w:val="decimal"/>
        <w:lvlText w:val="%1.%2.%3.%4.%5.%6"/>
        <w:lvlJc w:val="left"/>
        <w:pPr>
          <w:ind w:left="1985" w:hanging="1985"/>
        </w:pPr>
        <w:rPr>
          <w:rFonts w:cs="Times New Roman" w:hint="default"/>
          <w:i w:val="0"/>
          <w:iCs/>
        </w:rPr>
      </w:lvl>
    </w:lvlOverride>
    <w:lvlOverride w:ilvl="6">
      <w:startOverride w:val="1"/>
      <w:lvl w:ilvl="6">
        <w:start w:val="1"/>
        <w:numFmt w:val="decimal"/>
        <w:lvlText w:val="%1.%2.%3.%4.%5.%6.%7"/>
        <w:lvlJc w:val="left"/>
        <w:pPr>
          <w:ind w:left="1985" w:hanging="1985"/>
        </w:pPr>
        <w:rPr>
          <w:rFonts w:cs="Times New Roman" w:hint="default"/>
        </w:rPr>
      </w:lvl>
    </w:lvlOverride>
    <w:lvlOverride w:ilvl="7">
      <w:startOverride w:val="1"/>
      <w:lvl w:ilvl="7">
        <w:start w:val="1"/>
        <w:numFmt w:val="decimal"/>
        <w:lvlText w:val="%1.%2.%3.%4.%5.%6.%7.%8"/>
        <w:lvlJc w:val="left"/>
        <w:pPr>
          <w:ind w:left="1985" w:hanging="1985"/>
        </w:pPr>
        <w:rPr>
          <w:rFonts w:cs="Times New Roman" w:hint="default"/>
        </w:rPr>
      </w:lvl>
    </w:lvlOverride>
    <w:lvlOverride w:ilvl="8">
      <w:startOverride w:val="1"/>
      <w:lvl w:ilvl="8">
        <w:start w:val="1"/>
        <w:numFmt w:val="decimal"/>
        <w:lvlText w:val="%1.%2.%3.%4.%5.%6.%7.%8.%9"/>
        <w:lvlJc w:val="left"/>
        <w:pPr>
          <w:ind w:left="1985" w:hanging="1985"/>
        </w:pPr>
        <w:rPr>
          <w:rFonts w:cs="Times New Roman" w:hint="default"/>
        </w:rPr>
      </w:lvl>
    </w:lvlOverride>
  </w:num>
  <w:num w:numId="46" w16cid:durableId="502941083">
    <w:abstractNumId w:val="27"/>
    <w:lvlOverride w:ilvl="0">
      <w:lvl w:ilvl="0">
        <w:start w:val="1"/>
        <w:numFmt w:val="upperLetter"/>
        <w:suff w:val="space"/>
        <w:lvlText w:val="Annex %1"/>
        <w:lvlJc w:val="left"/>
        <w:rPr>
          <w:rFonts w:cs="Times New Roman" w:hint="default"/>
        </w:rPr>
      </w:lvl>
    </w:lvlOverride>
    <w:lvlOverride w:ilvl="1">
      <w:lvl w:ilvl="1">
        <w:start w:val="1"/>
        <w:numFmt w:val="decimal"/>
        <w:pStyle w:val="AnnexH1"/>
        <w:lvlText w:val="%1.%2"/>
        <w:lvlJc w:val="left"/>
        <w:pPr>
          <w:ind w:left="1134" w:hanging="1134"/>
        </w:pPr>
        <w:rPr>
          <w:rFonts w:cs="Times New Roman" w:hint="default"/>
        </w:rPr>
      </w:lvl>
    </w:lvlOverride>
    <w:lvlOverride w:ilvl="2">
      <w:lvl w:ilvl="2">
        <w:numFmt w:val="decimal"/>
        <w:pStyle w:val="AnnexH2"/>
        <w:lvlText w:val="%1.%2.%3"/>
        <w:lvlJc w:val="left"/>
        <w:pPr>
          <w:ind w:left="1134" w:hanging="1134"/>
        </w:pPr>
        <w:rPr>
          <w:rFonts w:cs="Times New Roman" w:hint="default"/>
          <w:color w:val="000000" w:themeColor="text1"/>
        </w:rPr>
      </w:lvl>
    </w:lvlOverride>
    <w:lvlOverride w:ilvl="3">
      <w:lvl w:ilvl="3">
        <w:start w:val="1"/>
        <w:numFmt w:val="decimal"/>
        <w:pStyle w:val="AnnexH3"/>
        <w:lvlText w:val="%1.%2.%3.%4"/>
        <w:lvlJc w:val="left"/>
        <w:pPr>
          <w:ind w:left="1134" w:hanging="1134"/>
        </w:pPr>
        <w:rPr>
          <w:rFonts w:cs="Times New Roman" w:hint="default"/>
        </w:rPr>
      </w:lvl>
    </w:lvlOverride>
    <w:lvlOverride w:ilvl="4">
      <w:lvl w:ilvl="4">
        <w:start w:val="1"/>
        <w:numFmt w:val="decimal"/>
        <w:pStyle w:val="AnnexH4"/>
        <w:lvlText w:val="%1.%2.%3.%4.%5"/>
        <w:lvlJc w:val="left"/>
        <w:pPr>
          <w:ind w:left="1418" w:hanging="1418"/>
        </w:pPr>
        <w:rPr>
          <w:rFonts w:cs="Times New Roman" w:hint="default"/>
        </w:rPr>
      </w:lvl>
    </w:lvlOverride>
    <w:lvlOverride w:ilvl="5">
      <w:lvl w:ilvl="5">
        <w:start w:val="1"/>
        <w:numFmt w:val="decimal"/>
        <w:pStyle w:val="AnnexH5"/>
        <w:lvlText w:val="%1.%2.%3.%4.%5.%6"/>
        <w:lvlJc w:val="left"/>
        <w:pPr>
          <w:ind w:left="1701" w:hanging="1701"/>
        </w:pPr>
        <w:rPr>
          <w:rFonts w:cs="Times New Roman" w:hint="default"/>
        </w:rPr>
      </w:lvl>
    </w:lvlOverride>
    <w:lvlOverride w:ilvl="6">
      <w:lvl w:ilvl="6">
        <w:start w:val="1"/>
        <w:numFmt w:val="decimal"/>
        <w:pStyle w:val="AnnexH6"/>
        <w:lvlText w:val="%1.%2.%3.%4.%5.%6.%7"/>
        <w:lvlJc w:val="left"/>
        <w:pPr>
          <w:ind w:left="1985" w:hanging="1985"/>
        </w:pPr>
        <w:rPr>
          <w:rFonts w:cs="Times New Roman" w:hint="default"/>
        </w:rPr>
      </w:lvl>
    </w:lvlOverride>
    <w:lvlOverride w:ilvl="7">
      <w:lvl w:ilvl="7">
        <w:start w:val="1"/>
        <w:numFmt w:val="decimal"/>
        <w:pStyle w:val="AnnexH7"/>
        <w:lvlText w:val="%1.%2.%3.%4.%5.%6.%7.%8"/>
        <w:lvlJc w:val="left"/>
        <w:pPr>
          <w:ind w:left="1985" w:hanging="1985"/>
        </w:pPr>
        <w:rPr>
          <w:rFonts w:cs="Times New Roman" w:hint="default"/>
        </w:rPr>
      </w:lvl>
    </w:lvlOverride>
    <w:lvlOverride w:ilvl="8">
      <w:lvl w:ilvl="8">
        <w:start w:val="1"/>
        <w:numFmt w:val="decimal"/>
        <w:pStyle w:val="AnnexH8"/>
        <w:lvlText w:val="%1.%2.%3.%4.%5.%6.%7.%8.%9"/>
        <w:lvlJc w:val="left"/>
        <w:pPr>
          <w:ind w:left="1985" w:hanging="1985"/>
        </w:pPr>
        <w:rPr>
          <w:rFonts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272B"/>
    <w:rsid w:val="00022E4A"/>
    <w:rsid w:val="00027821"/>
    <w:rsid w:val="00051F02"/>
    <w:rsid w:val="00077C00"/>
    <w:rsid w:val="0009122E"/>
    <w:rsid w:val="000A6394"/>
    <w:rsid w:val="000A7979"/>
    <w:rsid w:val="000B7FED"/>
    <w:rsid w:val="000C038A"/>
    <w:rsid w:val="000C6598"/>
    <w:rsid w:val="000D44B3"/>
    <w:rsid w:val="00145D43"/>
    <w:rsid w:val="00192C46"/>
    <w:rsid w:val="001A08B3"/>
    <w:rsid w:val="001A7B60"/>
    <w:rsid w:val="001B52F0"/>
    <w:rsid w:val="001B7A65"/>
    <w:rsid w:val="001E41F3"/>
    <w:rsid w:val="00211352"/>
    <w:rsid w:val="0026004D"/>
    <w:rsid w:val="002640DD"/>
    <w:rsid w:val="00265635"/>
    <w:rsid w:val="00275D12"/>
    <w:rsid w:val="002816B9"/>
    <w:rsid w:val="00284FEB"/>
    <w:rsid w:val="002860C4"/>
    <w:rsid w:val="00286953"/>
    <w:rsid w:val="002A0021"/>
    <w:rsid w:val="002B3699"/>
    <w:rsid w:val="002B5741"/>
    <w:rsid w:val="002B74FF"/>
    <w:rsid w:val="002E472E"/>
    <w:rsid w:val="002E7DCC"/>
    <w:rsid w:val="00305409"/>
    <w:rsid w:val="00346FCB"/>
    <w:rsid w:val="003609EF"/>
    <w:rsid w:val="0036231A"/>
    <w:rsid w:val="00374DD4"/>
    <w:rsid w:val="003E1A36"/>
    <w:rsid w:val="003F2E26"/>
    <w:rsid w:val="00410371"/>
    <w:rsid w:val="004242F1"/>
    <w:rsid w:val="00426104"/>
    <w:rsid w:val="0045193D"/>
    <w:rsid w:val="00453F3E"/>
    <w:rsid w:val="004B75B7"/>
    <w:rsid w:val="004E7A11"/>
    <w:rsid w:val="005141D9"/>
    <w:rsid w:val="0051580D"/>
    <w:rsid w:val="00520CA3"/>
    <w:rsid w:val="00527484"/>
    <w:rsid w:val="00547111"/>
    <w:rsid w:val="00592D74"/>
    <w:rsid w:val="005A697F"/>
    <w:rsid w:val="005A6EEB"/>
    <w:rsid w:val="005B3238"/>
    <w:rsid w:val="005D02E6"/>
    <w:rsid w:val="005E0C32"/>
    <w:rsid w:val="005E2C44"/>
    <w:rsid w:val="00617872"/>
    <w:rsid w:val="00621188"/>
    <w:rsid w:val="006257ED"/>
    <w:rsid w:val="00625962"/>
    <w:rsid w:val="00653DE4"/>
    <w:rsid w:val="00665C47"/>
    <w:rsid w:val="00695808"/>
    <w:rsid w:val="006A6637"/>
    <w:rsid w:val="006B46FB"/>
    <w:rsid w:val="006C007D"/>
    <w:rsid w:val="006E21FB"/>
    <w:rsid w:val="006F7EDC"/>
    <w:rsid w:val="007502C9"/>
    <w:rsid w:val="00792342"/>
    <w:rsid w:val="007977A8"/>
    <w:rsid w:val="007A2CBE"/>
    <w:rsid w:val="007B2DD4"/>
    <w:rsid w:val="007B512A"/>
    <w:rsid w:val="007C2097"/>
    <w:rsid w:val="007D6A07"/>
    <w:rsid w:val="007D6A43"/>
    <w:rsid w:val="007F6501"/>
    <w:rsid w:val="007F7259"/>
    <w:rsid w:val="008040A8"/>
    <w:rsid w:val="008279FA"/>
    <w:rsid w:val="0084167B"/>
    <w:rsid w:val="00861060"/>
    <w:rsid w:val="008626E7"/>
    <w:rsid w:val="00870EE7"/>
    <w:rsid w:val="008863B9"/>
    <w:rsid w:val="00886E63"/>
    <w:rsid w:val="008A2D61"/>
    <w:rsid w:val="008A45A6"/>
    <w:rsid w:val="008D3CCC"/>
    <w:rsid w:val="008F3789"/>
    <w:rsid w:val="008F686C"/>
    <w:rsid w:val="009148DE"/>
    <w:rsid w:val="00940EBB"/>
    <w:rsid w:val="00941E30"/>
    <w:rsid w:val="009501D0"/>
    <w:rsid w:val="00960C92"/>
    <w:rsid w:val="009777D9"/>
    <w:rsid w:val="009907B5"/>
    <w:rsid w:val="00991B88"/>
    <w:rsid w:val="009A5753"/>
    <w:rsid w:val="009A579D"/>
    <w:rsid w:val="009D7245"/>
    <w:rsid w:val="009E3297"/>
    <w:rsid w:val="009F734F"/>
    <w:rsid w:val="00A00301"/>
    <w:rsid w:val="00A14B44"/>
    <w:rsid w:val="00A170ED"/>
    <w:rsid w:val="00A246B6"/>
    <w:rsid w:val="00A43C05"/>
    <w:rsid w:val="00A44C8E"/>
    <w:rsid w:val="00A47E70"/>
    <w:rsid w:val="00A50CF0"/>
    <w:rsid w:val="00A63B11"/>
    <w:rsid w:val="00A71FF9"/>
    <w:rsid w:val="00A7671C"/>
    <w:rsid w:val="00AA2CBC"/>
    <w:rsid w:val="00AC49D3"/>
    <w:rsid w:val="00AC5820"/>
    <w:rsid w:val="00AD1CD8"/>
    <w:rsid w:val="00B258BB"/>
    <w:rsid w:val="00B539A6"/>
    <w:rsid w:val="00B67B97"/>
    <w:rsid w:val="00B968C8"/>
    <w:rsid w:val="00BA3EC5"/>
    <w:rsid w:val="00BA51D9"/>
    <w:rsid w:val="00BB28C5"/>
    <w:rsid w:val="00BB5DFC"/>
    <w:rsid w:val="00BC09AF"/>
    <w:rsid w:val="00BD279D"/>
    <w:rsid w:val="00BD6BB8"/>
    <w:rsid w:val="00C01FF8"/>
    <w:rsid w:val="00C10987"/>
    <w:rsid w:val="00C44B76"/>
    <w:rsid w:val="00C66BA2"/>
    <w:rsid w:val="00C7172E"/>
    <w:rsid w:val="00C870F6"/>
    <w:rsid w:val="00C95985"/>
    <w:rsid w:val="00CB5CED"/>
    <w:rsid w:val="00CC096A"/>
    <w:rsid w:val="00CC5026"/>
    <w:rsid w:val="00CC68D0"/>
    <w:rsid w:val="00D03F9A"/>
    <w:rsid w:val="00D06D51"/>
    <w:rsid w:val="00D24991"/>
    <w:rsid w:val="00D50255"/>
    <w:rsid w:val="00D529E0"/>
    <w:rsid w:val="00D66520"/>
    <w:rsid w:val="00D80124"/>
    <w:rsid w:val="00D84AE9"/>
    <w:rsid w:val="00DB0011"/>
    <w:rsid w:val="00DE1791"/>
    <w:rsid w:val="00DE34CF"/>
    <w:rsid w:val="00DF2677"/>
    <w:rsid w:val="00E13F3D"/>
    <w:rsid w:val="00E16B18"/>
    <w:rsid w:val="00E27BA3"/>
    <w:rsid w:val="00E31929"/>
    <w:rsid w:val="00E34898"/>
    <w:rsid w:val="00E93209"/>
    <w:rsid w:val="00EA4210"/>
    <w:rsid w:val="00EB09B7"/>
    <w:rsid w:val="00EE5FD8"/>
    <w:rsid w:val="00EE7D7C"/>
    <w:rsid w:val="00EF4ACE"/>
    <w:rsid w:val="00F01A5D"/>
    <w:rsid w:val="00F205C5"/>
    <w:rsid w:val="00F25D98"/>
    <w:rsid w:val="00F300FB"/>
    <w:rsid w:val="00F4119B"/>
    <w:rsid w:val="00F61657"/>
    <w:rsid w:val="00F63C43"/>
    <w:rsid w:val="00F66CA6"/>
    <w:rsid w:val="00F918C0"/>
    <w:rsid w:val="00FB1182"/>
    <w:rsid w:val="00FB61DF"/>
    <w:rsid w:val="00FB6386"/>
    <w:rsid w:val="00FC7F42"/>
    <w:rsid w:val="00FE75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DBD8563-C71A-4794-8F3F-D6094344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0E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11"/>
    <w:qFormat/>
    <w:rsid w:val="000B7FED"/>
    <w:pPr>
      <w:ind w:left="1418" w:hanging="1418"/>
      <w:outlineLvl w:val="3"/>
    </w:pPr>
    <w:rPr>
      <w:sz w:val="24"/>
    </w:rPr>
  </w:style>
  <w:style w:type="paragraph" w:styleId="Heading5">
    <w:name w:val="heading 5"/>
    <w:basedOn w:val="Heading4"/>
    <w:next w:val="Normal"/>
    <w:link w:val="Heading5Char11"/>
    <w:qFormat/>
    <w:rsid w:val="000B7FED"/>
    <w:pPr>
      <w:ind w:left="1701" w:hanging="1701"/>
      <w:outlineLvl w:val="4"/>
    </w:pPr>
    <w:rPr>
      <w:sz w:val="22"/>
    </w:rPr>
  </w:style>
  <w:style w:type="paragraph" w:styleId="Heading6">
    <w:name w:val="heading 6"/>
    <w:basedOn w:val="H6"/>
    <w:next w:val="Normal"/>
    <w:link w:val="Heading6Char11"/>
    <w:qFormat/>
    <w:rsid w:val="000B7FED"/>
    <w:pPr>
      <w:outlineLvl w:val="5"/>
    </w:pPr>
  </w:style>
  <w:style w:type="paragraph" w:styleId="Heading7">
    <w:name w:val="heading 7"/>
    <w:basedOn w:val="H6"/>
    <w:next w:val="Normal"/>
    <w:link w:val="Heading7Char11"/>
    <w:qFormat/>
    <w:rsid w:val="000B7FED"/>
    <w:pPr>
      <w:outlineLvl w:val="6"/>
    </w:pPr>
  </w:style>
  <w:style w:type="paragraph" w:styleId="Heading8">
    <w:name w:val="heading 8"/>
    <w:basedOn w:val="Heading1"/>
    <w:next w:val="Normal"/>
    <w:link w:val="Heading8Char11"/>
    <w:qFormat/>
    <w:rsid w:val="000B7FED"/>
    <w:pPr>
      <w:ind w:left="0" w:firstLine="0"/>
      <w:outlineLvl w:val="7"/>
    </w:pPr>
  </w:style>
  <w:style w:type="paragraph" w:styleId="Heading9">
    <w:name w:val="heading 9"/>
    <w:basedOn w:val="Heading8"/>
    <w:next w:val="Normal"/>
    <w:link w:val="Heading9Char1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Title">
    <w:name w:val="Title"/>
    <w:basedOn w:val="Normal"/>
    <w:next w:val="Normal"/>
    <w:link w:val="TitleChar"/>
    <w:qFormat/>
    <w:rsid w:val="00AC49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49D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AC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C49D3"/>
    <w:rPr>
      <w:rFonts w:asciiTheme="minorHAnsi" w:eastAsiaTheme="minorEastAsia" w:hAnsiTheme="minorHAnsi" w:cstheme="minorBidi"/>
      <w:color w:val="5A5A5A" w:themeColor="text1" w:themeTint="A5"/>
      <w:spacing w:val="15"/>
      <w:sz w:val="22"/>
      <w:szCs w:val="22"/>
      <w:lang w:val="en-GB" w:eastAsia="en-US"/>
    </w:rPr>
  </w:style>
  <w:style w:type="character" w:styleId="Strong">
    <w:name w:val="Strong"/>
    <w:basedOn w:val="DefaultParagraphFont"/>
    <w:uiPriority w:val="22"/>
    <w:qFormat/>
    <w:rsid w:val="00AC49D3"/>
    <w:rPr>
      <w:b/>
      <w:bCs/>
    </w:rPr>
  </w:style>
  <w:style w:type="character" w:customStyle="1" w:styleId="Heading1Char">
    <w:name w:val="Heading 1 Char"/>
    <w:basedOn w:val="DefaultParagraphFont"/>
    <w:link w:val="Heading1"/>
    <w:rsid w:val="00AC49D3"/>
    <w:rPr>
      <w:rFonts w:ascii="Arial" w:hAnsi="Arial"/>
      <w:sz w:val="36"/>
      <w:lang w:val="en-GB" w:eastAsia="en-US"/>
    </w:rPr>
  </w:style>
  <w:style w:type="character" w:customStyle="1" w:styleId="THChar">
    <w:name w:val="TH Char"/>
    <w:link w:val="TH"/>
    <w:qFormat/>
    <w:rsid w:val="005A697F"/>
    <w:rPr>
      <w:rFonts w:ascii="Arial" w:hAnsi="Arial"/>
      <w:b/>
      <w:lang w:val="en-GB" w:eastAsia="en-US"/>
    </w:rPr>
  </w:style>
  <w:style w:type="character" w:customStyle="1" w:styleId="Heading2Char">
    <w:name w:val="Heading 2 Char"/>
    <w:basedOn w:val="DefaultParagraphFont"/>
    <w:link w:val="Heading2"/>
    <w:rsid w:val="005A697F"/>
    <w:rPr>
      <w:rFonts w:ascii="Arial" w:hAnsi="Arial"/>
      <w:sz w:val="32"/>
      <w:lang w:val="en-GB" w:eastAsia="en-US"/>
    </w:rPr>
  </w:style>
  <w:style w:type="character" w:customStyle="1" w:styleId="Heading3Char">
    <w:name w:val="Heading 3 Char"/>
    <w:basedOn w:val="DefaultParagraphFont"/>
    <w:link w:val="Heading3"/>
    <w:rsid w:val="005A697F"/>
    <w:rPr>
      <w:rFonts w:ascii="Arial" w:hAnsi="Arial"/>
      <w:sz w:val="28"/>
      <w:lang w:val="en-GB" w:eastAsia="en-US"/>
    </w:rPr>
  </w:style>
  <w:style w:type="paragraph" w:styleId="Revision">
    <w:name w:val="Revision"/>
    <w:hidden/>
    <w:uiPriority w:val="99"/>
    <w:semiHidden/>
    <w:rsid w:val="00FB61DF"/>
    <w:rPr>
      <w:rFonts w:ascii="Times New Roman" w:hAnsi="Times New Roman"/>
      <w:lang w:val="en-GB" w:eastAsia="en-US"/>
    </w:rPr>
  </w:style>
  <w:style w:type="paragraph" w:customStyle="1" w:styleId="h2">
    <w:name w:val="h2"/>
    <w:basedOn w:val="h1"/>
    <w:qFormat/>
    <w:rsid w:val="00FB61DF"/>
    <w:pPr>
      <w:numPr>
        <w:ilvl w:val="1"/>
      </w:numPr>
    </w:pPr>
    <w:rPr>
      <w:sz w:val="24"/>
    </w:rPr>
  </w:style>
  <w:style w:type="paragraph" w:customStyle="1" w:styleId="h3">
    <w:name w:val="h3"/>
    <w:basedOn w:val="h2"/>
    <w:qFormat/>
    <w:rsid w:val="00FB61DF"/>
    <w:pPr>
      <w:numPr>
        <w:ilvl w:val="2"/>
      </w:numPr>
    </w:pPr>
    <w:rPr>
      <w:sz w:val="20"/>
    </w:rPr>
  </w:style>
  <w:style w:type="paragraph" w:customStyle="1" w:styleId="h1">
    <w:name w:val="h1"/>
    <w:basedOn w:val="Normal"/>
    <w:qFormat/>
    <w:rsid w:val="00FB61DF"/>
    <w:pPr>
      <w:keepNext/>
      <w:widowControl w:val="0"/>
      <w:numPr>
        <w:numId w:val="1"/>
      </w:numPr>
      <w:adjustRightInd w:val="0"/>
      <w:snapToGrid w:val="0"/>
      <w:spacing w:before="120" w:after="120" w:line="240" w:lineRule="atLeast"/>
      <w:outlineLvl w:val="0"/>
    </w:pPr>
    <w:rPr>
      <w:rFonts w:ascii="Arial" w:eastAsia="MS Mincho" w:hAnsi="Arial" w:cs="Arial"/>
      <w:b/>
      <w:sz w:val="28"/>
      <w:lang w:val="en-US"/>
    </w:rPr>
  </w:style>
  <w:style w:type="paragraph" w:customStyle="1" w:styleId="h3a">
    <w:name w:val="h3a"/>
    <w:basedOn w:val="h3"/>
    <w:next w:val="Normal"/>
    <w:qFormat/>
    <w:rsid w:val="00FB61DF"/>
    <w:pPr>
      <w:numPr>
        <w:ilvl w:val="3"/>
      </w:numPr>
      <w:ind w:hanging="360"/>
    </w:pPr>
  </w:style>
  <w:style w:type="character" w:customStyle="1" w:styleId="Heading4Char">
    <w:name w:val="Heading 4 Char"/>
    <w:basedOn w:val="DefaultParagraphFont"/>
    <w:rsid w:val="007502C9"/>
    <w:rPr>
      <w:rFonts w:asciiTheme="majorHAnsi" w:eastAsiaTheme="majorEastAsia" w:hAnsiTheme="majorHAnsi" w:cstheme="majorBidi"/>
      <w:i/>
      <w:iCs/>
      <w:color w:val="365F91" w:themeColor="accent1" w:themeShade="BF"/>
      <w:sz w:val="20"/>
      <w:szCs w:val="20"/>
      <w:lang w:val="en-GB"/>
    </w:rPr>
  </w:style>
  <w:style w:type="character" w:customStyle="1" w:styleId="Heading5Char">
    <w:name w:val="Heading 5 Char"/>
    <w:basedOn w:val="DefaultParagraphFont"/>
    <w:rsid w:val="007502C9"/>
    <w:rPr>
      <w:rFonts w:asciiTheme="majorHAnsi" w:eastAsiaTheme="majorEastAsia" w:hAnsiTheme="majorHAnsi" w:cstheme="majorBidi"/>
      <w:color w:val="365F91" w:themeColor="accent1" w:themeShade="BF"/>
      <w:sz w:val="20"/>
      <w:szCs w:val="20"/>
      <w:lang w:val="en-GB"/>
    </w:rPr>
  </w:style>
  <w:style w:type="character" w:customStyle="1" w:styleId="Heading6Char">
    <w:name w:val="Heading 6 Char"/>
    <w:basedOn w:val="DefaultParagraphFont"/>
    <w:rsid w:val="007502C9"/>
    <w:rPr>
      <w:rFonts w:asciiTheme="majorHAnsi" w:eastAsiaTheme="majorEastAsia" w:hAnsiTheme="majorHAnsi" w:cstheme="majorBidi"/>
      <w:color w:val="243F60" w:themeColor="accent1" w:themeShade="7F"/>
      <w:sz w:val="20"/>
      <w:szCs w:val="20"/>
      <w:lang w:val="en-GB"/>
    </w:rPr>
  </w:style>
  <w:style w:type="character" w:customStyle="1" w:styleId="Heading7Char">
    <w:name w:val="Heading 7 Char"/>
    <w:basedOn w:val="DefaultParagraphFont"/>
    <w:rsid w:val="007502C9"/>
    <w:rPr>
      <w:rFonts w:asciiTheme="majorHAnsi" w:eastAsiaTheme="majorEastAsia" w:hAnsiTheme="majorHAnsi" w:cstheme="majorBidi"/>
      <w:i/>
      <w:iCs/>
      <w:color w:val="243F60" w:themeColor="accent1" w:themeShade="7F"/>
      <w:sz w:val="20"/>
      <w:szCs w:val="20"/>
      <w:lang w:val="en-GB"/>
    </w:rPr>
  </w:style>
  <w:style w:type="character" w:customStyle="1" w:styleId="Heading8Char">
    <w:name w:val="Heading 8 Char"/>
    <w:basedOn w:val="DefaultParagraphFont"/>
    <w:rsid w:val="007502C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rsid w:val="007502C9"/>
    <w:rPr>
      <w:rFonts w:asciiTheme="majorHAnsi" w:eastAsiaTheme="majorEastAsia" w:hAnsiTheme="majorHAnsi" w:cstheme="majorBidi"/>
      <w:i/>
      <w:iCs/>
      <w:color w:val="272727" w:themeColor="text1" w:themeTint="D8"/>
      <w:sz w:val="21"/>
      <w:szCs w:val="21"/>
      <w:lang w:val="en-GB"/>
    </w:rPr>
  </w:style>
  <w:style w:type="character" w:customStyle="1" w:styleId="HeaderChar">
    <w:name w:val="Header Char"/>
    <w:basedOn w:val="DefaultParagraphFont"/>
    <w:rsid w:val="007502C9"/>
    <w:rPr>
      <w:rFonts w:ascii="Times New Roman" w:eastAsia="Times New Roman" w:hAnsi="Times New Roman" w:cs="Times New Roman"/>
      <w:sz w:val="20"/>
      <w:szCs w:val="20"/>
      <w:lang w:val="en-GB"/>
    </w:rPr>
  </w:style>
  <w:style w:type="character" w:customStyle="1" w:styleId="HeaderChar11">
    <w:name w:val="Header Char11"/>
    <w:basedOn w:val="DefaultParagraphFont"/>
    <w:link w:val="Header"/>
    <w:rsid w:val="007502C9"/>
    <w:rPr>
      <w:rFonts w:ascii="Arial" w:hAnsi="Arial"/>
      <w:b/>
      <w:noProof/>
      <w:sz w:val="18"/>
      <w:lang w:val="en-GB" w:eastAsia="en-US"/>
    </w:rPr>
  </w:style>
  <w:style w:type="paragraph" w:customStyle="1" w:styleId="TAJ">
    <w:name w:val="TAJ"/>
    <w:basedOn w:val="TH"/>
    <w:rsid w:val="007502C9"/>
  </w:style>
  <w:style w:type="paragraph" w:customStyle="1" w:styleId="Guidance">
    <w:name w:val="Guidance"/>
    <w:basedOn w:val="Normal"/>
    <w:locked/>
    <w:rsid w:val="007502C9"/>
    <w:rPr>
      <w:i/>
      <w:color w:val="0000FF"/>
    </w:rPr>
  </w:style>
  <w:style w:type="table" w:styleId="TableGrid">
    <w:name w:val="Table Grid"/>
    <w:basedOn w:val="TableNormal"/>
    <w:rsid w:val="007502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502C9"/>
    <w:rPr>
      <w:color w:val="605E5C"/>
      <w:shd w:val="clear" w:color="auto" w:fill="E1DFDD"/>
    </w:rPr>
  </w:style>
  <w:style w:type="character" w:customStyle="1" w:styleId="BalloonTextChar">
    <w:name w:val="Balloon Text Char"/>
    <w:basedOn w:val="DefaultParagraphFont"/>
    <w:link w:val="BalloonText"/>
    <w:semiHidden/>
    <w:rsid w:val="007502C9"/>
    <w:rPr>
      <w:rFonts w:ascii="Tahoma" w:hAnsi="Tahoma" w:cs="Tahoma"/>
      <w:sz w:val="16"/>
      <w:szCs w:val="16"/>
      <w:lang w:val="en-GB" w:eastAsia="en-US"/>
    </w:rPr>
  </w:style>
  <w:style w:type="paragraph" w:styleId="Bibliography">
    <w:name w:val="Bibliography"/>
    <w:basedOn w:val="Normal"/>
    <w:next w:val="Normal"/>
    <w:uiPriority w:val="37"/>
    <w:semiHidden/>
    <w:unhideWhenUsed/>
    <w:rsid w:val="007502C9"/>
  </w:style>
  <w:style w:type="paragraph" w:styleId="BlockText">
    <w:name w:val="Block Text"/>
    <w:basedOn w:val="Normal"/>
    <w:rsid w:val="007502C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7502C9"/>
    <w:pPr>
      <w:spacing w:after="120"/>
    </w:pPr>
  </w:style>
  <w:style w:type="character" w:customStyle="1" w:styleId="BodyTextChar">
    <w:name w:val="Body Text Char"/>
    <w:basedOn w:val="DefaultParagraphFont"/>
    <w:link w:val="BodyText"/>
    <w:rsid w:val="007502C9"/>
    <w:rPr>
      <w:rFonts w:ascii="Times New Roman" w:hAnsi="Times New Roman"/>
      <w:lang w:val="en-GB" w:eastAsia="en-US"/>
    </w:rPr>
  </w:style>
  <w:style w:type="paragraph" w:styleId="BodyText2">
    <w:name w:val="Body Text 2"/>
    <w:basedOn w:val="Normal"/>
    <w:link w:val="BodyText2Char"/>
    <w:rsid w:val="007502C9"/>
    <w:pPr>
      <w:spacing w:after="120" w:line="480" w:lineRule="auto"/>
    </w:pPr>
  </w:style>
  <w:style w:type="character" w:customStyle="1" w:styleId="BodyText2Char">
    <w:name w:val="Body Text 2 Char"/>
    <w:basedOn w:val="DefaultParagraphFont"/>
    <w:link w:val="BodyText2"/>
    <w:rsid w:val="007502C9"/>
    <w:rPr>
      <w:rFonts w:ascii="Times New Roman" w:hAnsi="Times New Roman"/>
      <w:lang w:val="en-GB" w:eastAsia="en-US"/>
    </w:rPr>
  </w:style>
  <w:style w:type="paragraph" w:styleId="BodyText3">
    <w:name w:val="Body Text 3"/>
    <w:basedOn w:val="Normal"/>
    <w:link w:val="BodyText3Char"/>
    <w:rsid w:val="007502C9"/>
    <w:pPr>
      <w:spacing w:after="120"/>
    </w:pPr>
    <w:rPr>
      <w:sz w:val="16"/>
      <w:szCs w:val="16"/>
    </w:rPr>
  </w:style>
  <w:style w:type="character" w:customStyle="1" w:styleId="BodyText3Char">
    <w:name w:val="Body Text 3 Char"/>
    <w:basedOn w:val="DefaultParagraphFont"/>
    <w:link w:val="BodyText3"/>
    <w:rsid w:val="007502C9"/>
    <w:rPr>
      <w:rFonts w:ascii="Times New Roman" w:hAnsi="Times New Roman"/>
      <w:sz w:val="16"/>
      <w:szCs w:val="16"/>
      <w:lang w:val="en-GB" w:eastAsia="en-US"/>
    </w:rPr>
  </w:style>
  <w:style w:type="paragraph" w:styleId="BodyTextFirstIndent">
    <w:name w:val="Body Text First Indent"/>
    <w:basedOn w:val="BodyText"/>
    <w:link w:val="BodyTextFirstIndentChar"/>
    <w:rsid w:val="007502C9"/>
    <w:pPr>
      <w:spacing w:after="180"/>
      <w:ind w:firstLine="360"/>
    </w:pPr>
  </w:style>
  <w:style w:type="character" w:customStyle="1" w:styleId="BodyTextFirstIndentChar">
    <w:name w:val="Body Text First Indent Char"/>
    <w:basedOn w:val="BodyTextChar"/>
    <w:link w:val="BodyTextFirstIndent"/>
    <w:rsid w:val="007502C9"/>
    <w:rPr>
      <w:rFonts w:ascii="Times New Roman" w:hAnsi="Times New Roman"/>
      <w:lang w:val="en-GB" w:eastAsia="en-US"/>
    </w:rPr>
  </w:style>
  <w:style w:type="paragraph" w:styleId="BodyTextIndent">
    <w:name w:val="Body Text Indent"/>
    <w:basedOn w:val="Normal"/>
    <w:link w:val="BodyTextIndentChar"/>
    <w:rsid w:val="007502C9"/>
    <w:pPr>
      <w:spacing w:after="120"/>
      <w:ind w:left="283"/>
    </w:pPr>
  </w:style>
  <w:style w:type="character" w:customStyle="1" w:styleId="BodyTextIndentChar">
    <w:name w:val="Body Text Indent Char"/>
    <w:basedOn w:val="DefaultParagraphFont"/>
    <w:link w:val="BodyTextIndent"/>
    <w:rsid w:val="007502C9"/>
    <w:rPr>
      <w:rFonts w:ascii="Times New Roman" w:hAnsi="Times New Roman"/>
      <w:lang w:val="en-GB" w:eastAsia="en-US"/>
    </w:rPr>
  </w:style>
  <w:style w:type="paragraph" w:styleId="BodyTextFirstIndent2">
    <w:name w:val="Body Text First Indent 2"/>
    <w:basedOn w:val="BodyTextIndent"/>
    <w:link w:val="BodyTextFirstIndent2Char"/>
    <w:rsid w:val="007502C9"/>
    <w:pPr>
      <w:spacing w:after="180"/>
      <w:ind w:left="360" w:firstLine="360"/>
    </w:pPr>
  </w:style>
  <w:style w:type="character" w:customStyle="1" w:styleId="BodyTextFirstIndent2Char">
    <w:name w:val="Body Text First Indent 2 Char"/>
    <w:basedOn w:val="BodyTextIndentChar"/>
    <w:link w:val="BodyTextFirstIndent2"/>
    <w:rsid w:val="007502C9"/>
    <w:rPr>
      <w:rFonts w:ascii="Times New Roman" w:hAnsi="Times New Roman"/>
      <w:lang w:val="en-GB" w:eastAsia="en-US"/>
    </w:rPr>
  </w:style>
  <w:style w:type="paragraph" w:styleId="BodyTextIndent2">
    <w:name w:val="Body Text Indent 2"/>
    <w:basedOn w:val="Normal"/>
    <w:link w:val="BodyTextIndent2Char"/>
    <w:rsid w:val="007502C9"/>
    <w:pPr>
      <w:spacing w:after="120" w:line="480" w:lineRule="auto"/>
      <w:ind w:left="283"/>
    </w:pPr>
  </w:style>
  <w:style w:type="character" w:customStyle="1" w:styleId="BodyTextIndent2Char">
    <w:name w:val="Body Text Indent 2 Char"/>
    <w:basedOn w:val="DefaultParagraphFont"/>
    <w:link w:val="BodyTextIndent2"/>
    <w:rsid w:val="007502C9"/>
    <w:rPr>
      <w:rFonts w:ascii="Times New Roman" w:hAnsi="Times New Roman"/>
      <w:lang w:val="en-GB" w:eastAsia="en-US"/>
    </w:rPr>
  </w:style>
  <w:style w:type="paragraph" w:styleId="BodyTextIndent3">
    <w:name w:val="Body Text Indent 3"/>
    <w:basedOn w:val="Normal"/>
    <w:link w:val="BodyTextIndent3Char"/>
    <w:rsid w:val="007502C9"/>
    <w:pPr>
      <w:spacing w:after="120"/>
      <w:ind w:left="283"/>
    </w:pPr>
    <w:rPr>
      <w:sz w:val="16"/>
      <w:szCs w:val="16"/>
    </w:rPr>
  </w:style>
  <w:style w:type="character" w:customStyle="1" w:styleId="BodyTextIndent3Char">
    <w:name w:val="Body Text Indent 3 Char"/>
    <w:basedOn w:val="DefaultParagraphFont"/>
    <w:link w:val="BodyTextIndent3"/>
    <w:rsid w:val="007502C9"/>
    <w:rPr>
      <w:rFonts w:ascii="Times New Roman" w:hAnsi="Times New Roman"/>
      <w:sz w:val="16"/>
      <w:szCs w:val="16"/>
      <w:lang w:val="en-GB" w:eastAsia="en-US"/>
    </w:rPr>
  </w:style>
  <w:style w:type="paragraph" w:styleId="Caption">
    <w:name w:val="caption"/>
    <w:basedOn w:val="Normal"/>
    <w:next w:val="Normal"/>
    <w:unhideWhenUsed/>
    <w:qFormat/>
    <w:rsid w:val="007502C9"/>
    <w:pPr>
      <w:spacing w:after="200"/>
    </w:pPr>
    <w:rPr>
      <w:i/>
      <w:iCs/>
      <w:color w:val="1F497D" w:themeColor="text2"/>
      <w:sz w:val="18"/>
      <w:szCs w:val="18"/>
    </w:rPr>
  </w:style>
  <w:style w:type="paragraph" w:styleId="Closing">
    <w:name w:val="Closing"/>
    <w:basedOn w:val="Normal"/>
    <w:link w:val="ClosingChar"/>
    <w:rsid w:val="007502C9"/>
    <w:pPr>
      <w:spacing w:after="0"/>
      <w:ind w:left="4252"/>
    </w:pPr>
  </w:style>
  <w:style w:type="character" w:customStyle="1" w:styleId="ClosingChar">
    <w:name w:val="Closing Char"/>
    <w:basedOn w:val="DefaultParagraphFont"/>
    <w:link w:val="Closing"/>
    <w:rsid w:val="007502C9"/>
    <w:rPr>
      <w:rFonts w:ascii="Times New Roman" w:hAnsi="Times New Roman"/>
      <w:lang w:val="en-GB" w:eastAsia="en-US"/>
    </w:rPr>
  </w:style>
  <w:style w:type="character" w:customStyle="1" w:styleId="CommentTextChar">
    <w:name w:val="Comment Text Char"/>
    <w:basedOn w:val="DefaultParagraphFont"/>
    <w:link w:val="CommentText"/>
    <w:rsid w:val="007502C9"/>
    <w:rPr>
      <w:rFonts w:ascii="Times New Roman" w:hAnsi="Times New Roman"/>
      <w:lang w:val="en-GB" w:eastAsia="en-US"/>
    </w:rPr>
  </w:style>
  <w:style w:type="character" w:customStyle="1" w:styleId="CommentSubjectChar">
    <w:name w:val="Comment Subject Char"/>
    <w:basedOn w:val="CommentTextChar"/>
    <w:link w:val="CommentSubject"/>
    <w:rsid w:val="007502C9"/>
    <w:rPr>
      <w:rFonts w:ascii="Times New Roman" w:hAnsi="Times New Roman"/>
      <w:b/>
      <w:bCs/>
      <w:lang w:val="en-GB" w:eastAsia="en-US"/>
    </w:rPr>
  </w:style>
  <w:style w:type="paragraph" w:styleId="Date">
    <w:name w:val="Date"/>
    <w:basedOn w:val="Normal"/>
    <w:next w:val="Normal"/>
    <w:link w:val="DateChar"/>
    <w:rsid w:val="007502C9"/>
  </w:style>
  <w:style w:type="character" w:customStyle="1" w:styleId="DateChar">
    <w:name w:val="Date Char"/>
    <w:basedOn w:val="DefaultParagraphFont"/>
    <w:link w:val="Date"/>
    <w:rsid w:val="007502C9"/>
    <w:rPr>
      <w:rFonts w:ascii="Times New Roman" w:hAnsi="Times New Roman"/>
      <w:lang w:val="en-GB" w:eastAsia="en-US"/>
    </w:rPr>
  </w:style>
  <w:style w:type="character" w:customStyle="1" w:styleId="DocumentMapChar">
    <w:name w:val="Document Map Char"/>
    <w:basedOn w:val="DefaultParagraphFont"/>
    <w:link w:val="DocumentMap"/>
    <w:rsid w:val="007502C9"/>
    <w:rPr>
      <w:rFonts w:ascii="Tahoma" w:hAnsi="Tahoma" w:cs="Tahoma"/>
      <w:shd w:val="clear" w:color="auto" w:fill="000080"/>
      <w:lang w:val="en-GB" w:eastAsia="en-US"/>
    </w:rPr>
  </w:style>
  <w:style w:type="paragraph" w:styleId="E-mailSignature">
    <w:name w:val="E-mail Signature"/>
    <w:basedOn w:val="Normal"/>
    <w:link w:val="E-mailSignatureChar"/>
    <w:rsid w:val="007502C9"/>
    <w:pPr>
      <w:spacing w:after="0"/>
    </w:pPr>
  </w:style>
  <w:style w:type="character" w:customStyle="1" w:styleId="E-mailSignatureChar">
    <w:name w:val="E-mail Signature Char"/>
    <w:basedOn w:val="DefaultParagraphFont"/>
    <w:link w:val="E-mailSignature"/>
    <w:rsid w:val="007502C9"/>
    <w:rPr>
      <w:rFonts w:ascii="Times New Roman" w:hAnsi="Times New Roman"/>
      <w:lang w:val="en-GB" w:eastAsia="en-US"/>
    </w:rPr>
  </w:style>
  <w:style w:type="paragraph" w:styleId="EndnoteText">
    <w:name w:val="endnote text"/>
    <w:basedOn w:val="Normal"/>
    <w:link w:val="EndnoteTextChar"/>
    <w:rsid w:val="007502C9"/>
    <w:pPr>
      <w:spacing w:after="0"/>
    </w:pPr>
  </w:style>
  <w:style w:type="character" w:customStyle="1" w:styleId="EndnoteTextChar">
    <w:name w:val="Endnote Text Char"/>
    <w:basedOn w:val="DefaultParagraphFont"/>
    <w:link w:val="EndnoteText"/>
    <w:rsid w:val="007502C9"/>
    <w:rPr>
      <w:rFonts w:ascii="Times New Roman" w:hAnsi="Times New Roman"/>
      <w:lang w:val="en-GB" w:eastAsia="en-US"/>
    </w:rPr>
  </w:style>
  <w:style w:type="paragraph" w:styleId="EnvelopeAddress">
    <w:name w:val="envelope address"/>
    <w:basedOn w:val="Normal"/>
    <w:rsid w:val="007502C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502C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502C9"/>
    <w:rPr>
      <w:rFonts w:ascii="Times New Roman" w:hAnsi="Times New Roman"/>
      <w:sz w:val="16"/>
      <w:lang w:val="en-GB" w:eastAsia="en-US"/>
    </w:rPr>
  </w:style>
  <w:style w:type="character" w:customStyle="1" w:styleId="FootnoteTextChar11">
    <w:name w:val="Footnote Text Char11"/>
    <w:basedOn w:val="DefaultParagraphFont"/>
    <w:rsid w:val="007502C9"/>
    <w:rPr>
      <w:sz w:val="16"/>
    </w:rPr>
  </w:style>
  <w:style w:type="paragraph" w:styleId="HTMLAddress">
    <w:name w:val="HTML Address"/>
    <w:basedOn w:val="Normal"/>
    <w:link w:val="HTMLAddressChar"/>
    <w:rsid w:val="007502C9"/>
    <w:pPr>
      <w:spacing w:after="0"/>
    </w:pPr>
    <w:rPr>
      <w:i/>
      <w:iCs/>
    </w:rPr>
  </w:style>
  <w:style w:type="character" w:customStyle="1" w:styleId="HTMLAddressChar">
    <w:name w:val="HTML Address Char"/>
    <w:basedOn w:val="DefaultParagraphFont"/>
    <w:link w:val="HTMLAddress"/>
    <w:rsid w:val="007502C9"/>
    <w:rPr>
      <w:rFonts w:ascii="Times New Roman" w:hAnsi="Times New Roman"/>
      <w:i/>
      <w:iCs/>
      <w:lang w:val="en-GB" w:eastAsia="en-US"/>
    </w:rPr>
  </w:style>
  <w:style w:type="paragraph" w:styleId="HTMLPreformatted">
    <w:name w:val="HTML Preformatted"/>
    <w:basedOn w:val="Normal"/>
    <w:link w:val="HTMLPreformattedChar"/>
    <w:rsid w:val="007502C9"/>
    <w:pPr>
      <w:spacing w:after="0"/>
    </w:pPr>
    <w:rPr>
      <w:rFonts w:ascii="Consolas" w:hAnsi="Consolas"/>
    </w:rPr>
  </w:style>
  <w:style w:type="character" w:customStyle="1" w:styleId="HTMLPreformattedChar">
    <w:name w:val="HTML Preformatted Char"/>
    <w:basedOn w:val="DefaultParagraphFont"/>
    <w:link w:val="HTMLPreformatted"/>
    <w:rsid w:val="007502C9"/>
    <w:rPr>
      <w:rFonts w:ascii="Consolas" w:hAnsi="Consolas"/>
      <w:lang w:val="en-GB" w:eastAsia="en-US"/>
    </w:rPr>
  </w:style>
  <w:style w:type="paragraph" w:styleId="Index3">
    <w:name w:val="index 3"/>
    <w:basedOn w:val="Normal"/>
    <w:next w:val="Normal"/>
    <w:rsid w:val="007502C9"/>
    <w:pPr>
      <w:spacing w:after="0"/>
      <w:ind w:left="600" w:hanging="200"/>
    </w:pPr>
  </w:style>
  <w:style w:type="paragraph" w:styleId="Index4">
    <w:name w:val="index 4"/>
    <w:basedOn w:val="Normal"/>
    <w:next w:val="Normal"/>
    <w:rsid w:val="007502C9"/>
    <w:pPr>
      <w:spacing w:after="0"/>
      <w:ind w:left="800" w:hanging="200"/>
    </w:pPr>
  </w:style>
  <w:style w:type="paragraph" w:styleId="Index5">
    <w:name w:val="index 5"/>
    <w:basedOn w:val="Normal"/>
    <w:next w:val="Normal"/>
    <w:rsid w:val="007502C9"/>
    <w:pPr>
      <w:spacing w:after="0"/>
      <w:ind w:left="1000" w:hanging="200"/>
    </w:pPr>
  </w:style>
  <w:style w:type="paragraph" w:styleId="Index6">
    <w:name w:val="index 6"/>
    <w:basedOn w:val="Normal"/>
    <w:next w:val="Normal"/>
    <w:rsid w:val="007502C9"/>
    <w:pPr>
      <w:spacing w:after="0"/>
      <w:ind w:left="1200" w:hanging="200"/>
    </w:pPr>
  </w:style>
  <w:style w:type="paragraph" w:styleId="Index7">
    <w:name w:val="index 7"/>
    <w:basedOn w:val="Normal"/>
    <w:next w:val="Normal"/>
    <w:rsid w:val="007502C9"/>
    <w:pPr>
      <w:spacing w:after="0"/>
      <w:ind w:left="1400" w:hanging="200"/>
    </w:pPr>
  </w:style>
  <w:style w:type="paragraph" w:styleId="Index8">
    <w:name w:val="index 8"/>
    <w:basedOn w:val="Normal"/>
    <w:next w:val="Normal"/>
    <w:rsid w:val="007502C9"/>
    <w:pPr>
      <w:spacing w:after="0"/>
      <w:ind w:left="1600" w:hanging="200"/>
    </w:pPr>
  </w:style>
  <w:style w:type="paragraph" w:styleId="Index9">
    <w:name w:val="index 9"/>
    <w:basedOn w:val="Normal"/>
    <w:next w:val="Normal"/>
    <w:rsid w:val="007502C9"/>
    <w:pPr>
      <w:spacing w:after="0"/>
      <w:ind w:left="1800" w:hanging="200"/>
    </w:pPr>
  </w:style>
  <w:style w:type="paragraph" w:styleId="IndexHeading">
    <w:name w:val="index heading"/>
    <w:basedOn w:val="Normal"/>
    <w:next w:val="Index1"/>
    <w:rsid w:val="007502C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02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02C9"/>
    <w:rPr>
      <w:rFonts w:ascii="Times New Roman" w:hAnsi="Times New Roman"/>
      <w:i/>
      <w:iCs/>
      <w:color w:val="4F81BD" w:themeColor="accent1"/>
      <w:lang w:val="en-GB" w:eastAsia="en-US"/>
    </w:rPr>
  </w:style>
  <w:style w:type="paragraph" w:styleId="ListContinue">
    <w:name w:val="List Continue"/>
    <w:basedOn w:val="Normal"/>
    <w:rsid w:val="007502C9"/>
    <w:pPr>
      <w:spacing w:after="120"/>
      <w:ind w:left="283"/>
      <w:contextualSpacing/>
    </w:pPr>
  </w:style>
  <w:style w:type="paragraph" w:styleId="ListContinue2">
    <w:name w:val="List Continue 2"/>
    <w:basedOn w:val="Normal"/>
    <w:rsid w:val="007502C9"/>
    <w:pPr>
      <w:spacing w:after="120"/>
      <w:ind w:left="566"/>
      <w:contextualSpacing/>
    </w:pPr>
  </w:style>
  <w:style w:type="paragraph" w:styleId="ListContinue3">
    <w:name w:val="List Continue 3"/>
    <w:basedOn w:val="Normal"/>
    <w:rsid w:val="007502C9"/>
    <w:pPr>
      <w:spacing w:after="120"/>
      <w:ind w:left="849"/>
      <w:contextualSpacing/>
    </w:pPr>
  </w:style>
  <w:style w:type="paragraph" w:styleId="ListContinue4">
    <w:name w:val="List Continue 4"/>
    <w:basedOn w:val="Normal"/>
    <w:rsid w:val="007502C9"/>
    <w:pPr>
      <w:spacing w:after="120"/>
      <w:ind w:left="1132"/>
      <w:contextualSpacing/>
    </w:pPr>
  </w:style>
  <w:style w:type="paragraph" w:styleId="ListContinue5">
    <w:name w:val="List Continue 5"/>
    <w:basedOn w:val="Normal"/>
    <w:rsid w:val="007502C9"/>
    <w:pPr>
      <w:spacing w:after="120"/>
      <w:ind w:left="1415"/>
      <w:contextualSpacing/>
    </w:pPr>
  </w:style>
  <w:style w:type="paragraph" w:styleId="ListNumber3">
    <w:name w:val="List Number 3"/>
    <w:basedOn w:val="Normal"/>
    <w:rsid w:val="007502C9"/>
    <w:pPr>
      <w:numPr>
        <w:numId w:val="3"/>
      </w:numPr>
      <w:contextualSpacing/>
    </w:pPr>
  </w:style>
  <w:style w:type="paragraph" w:styleId="ListNumber4">
    <w:name w:val="List Number 4"/>
    <w:basedOn w:val="Normal"/>
    <w:rsid w:val="007502C9"/>
    <w:pPr>
      <w:numPr>
        <w:numId w:val="4"/>
      </w:numPr>
      <w:contextualSpacing/>
    </w:pPr>
  </w:style>
  <w:style w:type="paragraph" w:styleId="ListNumber5">
    <w:name w:val="List Number 5"/>
    <w:basedOn w:val="Normal"/>
    <w:rsid w:val="007502C9"/>
    <w:pPr>
      <w:numPr>
        <w:numId w:val="5"/>
      </w:numPr>
      <w:contextualSpacing/>
    </w:pPr>
  </w:style>
  <w:style w:type="paragraph" w:styleId="ListParagraph">
    <w:name w:val="List Paragraph"/>
    <w:basedOn w:val="Normal"/>
    <w:link w:val="ListParagraphChar"/>
    <w:uiPriority w:val="34"/>
    <w:qFormat/>
    <w:rsid w:val="007502C9"/>
    <w:pPr>
      <w:ind w:left="720"/>
      <w:contextualSpacing/>
    </w:pPr>
  </w:style>
  <w:style w:type="paragraph" w:styleId="MacroText">
    <w:name w:val="macro"/>
    <w:link w:val="MacroTextChar"/>
    <w:rsid w:val="007502C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502C9"/>
    <w:rPr>
      <w:rFonts w:ascii="Consolas" w:hAnsi="Consolas"/>
      <w:lang w:val="en-GB" w:eastAsia="en-US"/>
    </w:rPr>
  </w:style>
  <w:style w:type="paragraph" w:styleId="MessageHeader">
    <w:name w:val="Message Header"/>
    <w:basedOn w:val="Normal"/>
    <w:link w:val="MessageHeaderChar"/>
    <w:rsid w:val="007502C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502C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502C9"/>
    <w:rPr>
      <w:rFonts w:ascii="Times New Roman" w:hAnsi="Times New Roman"/>
      <w:lang w:val="en-GB" w:eastAsia="en-US"/>
    </w:rPr>
  </w:style>
  <w:style w:type="paragraph" w:styleId="NormalWeb">
    <w:name w:val="Normal (Web)"/>
    <w:basedOn w:val="Normal"/>
    <w:rsid w:val="007502C9"/>
    <w:rPr>
      <w:sz w:val="24"/>
      <w:szCs w:val="24"/>
    </w:rPr>
  </w:style>
  <w:style w:type="paragraph" w:styleId="NormalIndent">
    <w:name w:val="Normal Indent"/>
    <w:basedOn w:val="Normal"/>
    <w:rsid w:val="007502C9"/>
    <w:pPr>
      <w:ind w:left="720"/>
    </w:pPr>
  </w:style>
  <w:style w:type="paragraph" w:styleId="NoteHeading">
    <w:name w:val="Note Heading"/>
    <w:basedOn w:val="Normal"/>
    <w:next w:val="Normal"/>
    <w:link w:val="NoteHeadingChar"/>
    <w:rsid w:val="007502C9"/>
    <w:pPr>
      <w:spacing w:after="0"/>
    </w:pPr>
  </w:style>
  <w:style w:type="character" w:customStyle="1" w:styleId="NoteHeadingChar">
    <w:name w:val="Note Heading Char"/>
    <w:basedOn w:val="DefaultParagraphFont"/>
    <w:link w:val="NoteHeading"/>
    <w:rsid w:val="007502C9"/>
    <w:rPr>
      <w:rFonts w:ascii="Times New Roman" w:hAnsi="Times New Roman"/>
      <w:lang w:val="en-GB" w:eastAsia="en-US"/>
    </w:rPr>
  </w:style>
  <w:style w:type="paragraph" w:styleId="PlainText">
    <w:name w:val="Plain Text"/>
    <w:basedOn w:val="Normal"/>
    <w:link w:val="PlainTextChar"/>
    <w:rsid w:val="007502C9"/>
    <w:pPr>
      <w:spacing w:after="0"/>
    </w:pPr>
    <w:rPr>
      <w:rFonts w:ascii="Consolas" w:hAnsi="Consolas"/>
      <w:sz w:val="21"/>
      <w:szCs w:val="21"/>
    </w:rPr>
  </w:style>
  <w:style w:type="character" w:customStyle="1" w:styleId="PlainTextChar">
    <w:name w:val="Plain Text Char"/>
    <w:basedOn w:val="DefaultParagraphFont"/>
    <w:link w:val="PlainText"/>
    <w:rsid w:val="007502C9"/>
    <w:rPr>
      <w:rFonts w:ascii="Consolas" w:hAnsi="Consolas"/>
      <w:sz w:val="21"/>
      <w:szCs w:val="21"/>
      <w:lang w:val="en-GB" w:eastAsia="en-US"/>
    </w:rPr>
  </w:style>
  <w:style w:type="paragraph" w:styleId="Quote">
    <w:name w:val="Quote"/>
    <w:basedOn w:val="Normal"/>
    <w:next w:val="Normal"/>
    <w:link w:val="QuoteChar"/>
    <w:uiPriority w:val="29"/>
    <w:qFormat/>
    <w:rsid w:val="007502C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02C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502C9"/>
  </w:style>
  <w:style w:type="character" w:customStyle="1" w:styleId="SalutationChar">
    <w:name w:val="Salutation Char"/>
    <w:basedOn w:val="DefaultParagraphFont"/>
    <w:link w:val="Salutation"/>
    <w:rsid w:val="007502C9"/>
    <w:rPr>
      <w:rFonts w:ascii="Times New Roman" w:hAnsi="Times New Roman"/>
      <w:lang w:val="en-GB" w:eastAsia="en-US"/>
    </w:rPr>
  </w:style>
  <w:style w:type="paragraph" w:styleId="Signature">
    <w:name w:val="Signature"/>
    <w:basedOn w:val="Normal"/>
    <w:link w:val="SignatureChar"/>
    <w:rsid w:val="007502C9"/>
    <w:pPr>
      <w:spacing w:after="0"/>
      <w:ind w:left="4252"/>
    </w:pPr>
  </w:style>
  <w:style w:type="character" w:customStyle="1" w:styleId="SignatureChar">
    <w:name w:val="Signature Char"/>
    <w:basedOn w:val="DefaultParagraphFont"/>
    <w:link w:val="Signature"/>
    <w:rsid w:val="007502C9"/>
    <w:rPr>
      <w:rFonts w:ascii="Times New Roman" w:hAnsi="Times New Roman"/>
      <w:lang w:val="en-GB" w:eastAsia="en-US"/>
    </w:rPr>
  </w:style>
  <w:style w:type="paragraph" w:styleId="TableofAuthorities">
    <w:name w:val="table of authorities"/>
    <w:basedOn w:val="Normal"/>
    <w:next w:val="Normal"/>
    <w:rsid w:val="007502C9"/>
    <w:pPr>
      <w:spacing w:after="0"/>
      <w:ind w:left="200" w:hanging="200"/>
    </w:pPr>
  </w:style>
  <w:style w:type="paragraph" w:styleId="TableofFigures">
    <w:name w:val="table of figures"/>
    <w:basedOn w:val="Normal"/>
    <w:next w:val="Normal"/>
    <w:rsid w:val="007502C9"/>
    <w:pPr>
      <w:spacing w:after="0"/>
    </w:pPr>
  </w:style>
  <w:style w:type="paragraph" w:styleId="TOAHeading">
    <w:name w:val="toa heading"/>
    <w:basedOn w:val="Normal"/>
    <w:next w:val="Normal"/>
    <w:rsid w:val="007502C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502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7502C9"/>
    <w:rPr>
      <w:rFonts w:ascii="Arial" w:eastAsia="Times New Roman" w:hAnsi="Arial" w:cs="Times New Roman"/>
      <w:sz w:val="32"/>
      <w:szCs w:val="20"/>
      <w:lang w:val="en-GB"/>
    </w:rPr>
  </w:style>
  <w:style w:type="character" w:customStyle="1" w:styleId="Heading3Char11">
    <w:name w:val="Heading 3 Char11"/>
    <w:basedOn w:val="DefaultParagraphFont"/>
    <w:rsid w:val="007502C9"/>
    <w:rPr>
      <w:rFonts w:ascii="Arial" w:eastAsia="Times New Roman" w:hAnsi="Arial" w:cs="Times New Roman"/>
      <w:sz w:val="28"/>
      <w:szCs w:val="20"/>
      <w:lang w:val="en-GB"/>
    </w:rPr>
  </w:style>
  <w:style w:type="character" w:styleId="PlaceholderText">
    <w:name w:val="Placeholder Text"/>
    <w:basedOn w:val="DefaultParagraphFont"/>
    <w:uiPriority w:val="99"/>
    <w:semiHidden/>
    <w:rsid w:val="007502C9"/>
    <w:rPr>
      <w:color w:val="808080"/>
    </w:rPr>
  </w:style>
  <w:style w:type="paragraph" w:customStyle="1" w:styleId="CD66CF6BC26045C597F12D281E20F360">
    <w:name w:val="CD66CF6BC26045C597F12D281E20F360"/>
    <w:locked/>
    <w:rsid w:val="007502C9"/>
    <w:pPr>
      <w:spacing w:after="160" w:line="259" w:lineRule="auto"/>
    </w:pPr>
    <w:rPr>
      <w:rFonts w:asciiTheme="minorHAnsi" w:eastAsiaTheme="minorEastAsia" w:hAnsiTheme="minorHAnsi" w:cstheme="minorBidi"/>
      <w:sz w:val="22"/>
      <w:szCs w:val="22"/>
      <w:lang w:val="en-US" w:eastAsia="en-US"/>
    </w:rPr>
  </w:style>
  <w:style w:type="paragraph" w:customStyle="1" w:styleId="AnnexH1">
    <w:name w:val="Annex H1"/>
    <w:basedOn w:val="Heading1"/>
    <w:next w:val="Normal"/>
    <w:link w:val="AnnexH1Char"/>
    <w:uiPriority w:val="5"/>
    <w:qFormat/>
    <w:rsid w:val="007502C9"/>
    <w:pPr>
      <w:numPr>
        <w:ilvl w:val="1"/>
        <w:numId w:val="8"/>
      </w:numPr>
    </w:pPr>
  </w:style>
  <w:style w:type="paragraph" w:customStyle="1" w:styleId="AnnexH2">
    <w:name w:val="Annex H2"/>
    <w:basedOn w:val="Heading2"/>
    <w:next w:val="Normal"/>
    <w:link w:val="AnnexH2Char"/>
    <w:uiPriority w:val="5"/>
    <w:qFormat/>
    <w:rsid w:val="007502C9"/>
    <w:pPr>
      <w:numPr>
        <w:ilvl w:val="2"/>
        <w:numId w:val="8"/>
      </w:numPr>
    </w:pPr>
  </w:style>
  <w:style w:type="paragraph" w:customStyle="1" w:styleId="AnnexH3">
    <w:name w:val="Annex H3"/>
    <w:basedOn w:val="Heading3"/>
    <w:next w:val="Normal"/>
    <w:link w:val="AnnexH3Char"/>
    <w:uiPriority w:val="5"/>
    <w:qFormat/>
    <w:rsid w:val="007502C9"/>
    <w:pPr>
      <w:numPr>
        <w:ilvl w:val="3"/>
        <w:numId w:val="8"/>
      </w:numPr>
    </w:pPr>
  </w:style>
  <w:style w:type="paragraph" w:customStyle="1" w:styleId="AnnexH4">
    <w:name w:val="Annex H4"/>
    <w:basedOn w:val="Heading4"/>
    <w:next w:val="Normal"/>
    <w:link w:val="AnnexH4Char"/>
    <w:uiPriority w:val="5"/>
    <w:qFormat/>
    <w:rsid w:val="007502C9"/>
    <w:pPr>
      <w:numPr>
        <w:ilvl w:val="4"/>
        <w:numId w:val="8"/>
      </w:numPr>
    </w:pPr>
  </w:style>
  <w:style w:type="paragraph" w:customStyle="1" w:styleId="AnnexH5">
    <w:name w:val="Annex H5"/>
    <w:basedOn w:val="Heading5"/>
    <w:next w:val="Normal"/>
    <w:link w:val="AnnexH5Char"/>
    <w:uiPriority w:val="5"/>
    <w:qFormat/>
    <w:rsid w:val="007502C9"/>
    <w:pPr>
      <w:numPr>
        <w:ilvl w:val="5"/>
        <w:numId w:val="8"/>
      </w:numPr>
    </w:pPr>
  </w:style>
  <w:style w:type="paragraph" w:customStyle="1" w:styleId="AnnexH6">
    <w:name w:val="Annex H6"/>
    <w:basedOn w:val="H6"/>
    <w:next w:val="Normal"/>
    <w:link w:val="AnnexH6Char"/>
    <w:uiPriority w:val="5"/>
    <w:qFormat/>
    <w:rsid w:val="007502C9"/>
    <w:pPr>
      <w:numPr>
        <w:ilvl w:val="6"/>
        <w:numId w:val="8"/>
      </w:numPr>
    </w:pPr>
  </w:style>
  <w:style w:type="character" w:customStyle="1" w:styleId="Heading1Char11">
    <w:name w:val="Heading 1 Char11"/>
    <w:basedOn w:val="DefaultParagraphFont"/>
    <w:rsid w:val="007502C9"/>
    <w:rPr>
      <w:rFonts w:ascii="Arial" w:eastAsia="Times New Roman" w:hAnsi="Arial" w:cs="Times New Roman"/>
      <w:sz w:val="36"/>
      <w:szCs w:val="20"/>
      <w:lang w:val="en-GB"/>
    </w:rPr>
  </w:style>
  <w:style w:type="character" w:customStyle="1" w:styleId="AnnexH1Char">
    <w:name w:val="Annex H1 Char"/>
    <w:basedOn w:val="Heading1Char11"/>
    <w:link w:val="AnnexH1"/>
    <w:uiPriority w:val="5"/>
    <w:rsid w:val="007502C9"/>
    <w:rPr>
      <w:rFonts w:ascii="Arial" w:eastAsia="Times New Roman" w:hAnsi="Arial" w:cs="Times New Roman"/>
      <w:sz w:val="36"/>
      <w:szCs w:val="20"/>
      <w:lang w:val="en-GB" w:eastAsia="en-US"/>
    </w:rPr>
  </w:style>
  <w:style w:type="character" w:customStyle="1" w:styleId="AnnexH2Char">
    <w:name w:val="Annex H2 Char"/>
    <w:basedOn w:val="Heading2Char11"/>
    <w:link w:val="AnnexH2"/>
    <w:uiPriority w:val="5"/>
    <w:rsid w:val="007502C9"/>
    <w:rPr>
      <w:rFonts w:ascii="Arial" w:eastAsia="Times New Roman" w:hAnsi="Arial" w:cs="Times New Roman"/>
      <w:sz w:val="32"/>
      <w:szCs w:val="20"/>
      <w:lang w:val="en-GB" w:eastAsia="en-US"/>
    </w:rPr>
  </w:style>
  <w:style w:type="character" w:customStyle="1" w:styleId="AnnexH3Char">
    <w:name w:val="Annex H3 Char"/>
    <w:basedOn w:val="Heading3Char11"/>
    <w:link w:val="AnnexH3"/>
    <w:uiPriority w:val="5"/>
    <w:rsid w:val="007502C9"/>
    <w:rPr>
      <w:rFonts w:ascii="Arial" w:eastAsia="Times New Roman" w:hAnsi="Arial" w:cs="Times New Roman"/>
      <w:sz w:val="28"/>
      <w:szCs w:val="20"/>
      <w:lang w:val="en-GB" w:eastAsia="en-US"/>
    </w:rPr>
  </w:style>
  <w:style w:type="character" w:customStyle="1" w:styleId="Heading4Char11">
    <w:name w:val="Heading 4 Char11"/>
    <w:basedOn w:val="Heading3Char11"/>
    <w:link w:val="Heading4"/>
    <w:rsid w:val="007502C9"/>
    <w:rPr>
      <w:rFonts w:ascii="Arial" w:eastAsia="Times New Roman" w:hAnsi="Arial" w:cs="Times New Roman"/>
      <w:sz w:val="24"/>
      <w:szCs w:val="20"/>
      <w:lang w:val="en-GB" w:eastAsia="en-US"/>
    </w:rPr>
  </w:style>
  <w:style w:type="character" w:customStyle="1" w:styleId="AnnexH4Char">
    <w:name w:val="Annex H4 Char"/>
    <w:basedOn w:val="Heading4Char11"/>
    <w:link w:val="AnnexH4"/>
    <w:uiPriority w:val="5"/>
    <w:rsid w:val="007502C9"/>
    <w:rPr>
      <w:rFonts w:ascii="Arial" w:eastAsia="Times New Roman" w:hAnsi="Arial" w:cs="Times New Roman"/>
      <w:sz w:val="24"/>
      <w:szCs w:val="20"/>
      <w:lang w:val="en-GB" w:eastAsia="en-US"/>
    </w:rPr>
  </w:style>
  <w:style w:type="character" w:customStyle="1" w:styleId="Heading5Char11">
    <w:name w:val="Heading 5 Char11"/>
    <w:basedOn w:val="Heading4Char11"/>
    <w:link w:val="Heading5"/>
    <w:rsid w:val="007502C9"/>
    <w:rPr>
      <w:rFonts w:ascii="Arial" w:eastAsia="Times New Roman" w:hAnsi="Arial" w:cs="Times New Roman"/>
      <w:sz w:val="22"/>
      <w:szCs w:val="20"/>
      <w:lang w:val="en-GB" w:eastAsia="en-US"/>
    </w:rPr>
  </w:style>
  <w:style w:type="character" w:customStyle="1" w:styleId="AnnexH5Char">
    <w:name w:val="Annex H5 Char"/>
    <w:basedOn w:val="Heading5Char11"/>
    <w:link w:val="AnnexH5"/>
    <w:uiPriority w:val="5"/>
    <w:rsid w:val="007502C9"/>
    <w:rPr>
      <w:rFonts w:ascii="Arial" w:eastAsia="Times New Roman" w:hAnsi="Arial" w:cs="Times New Roman"/>
      <w:sz w:val="22"/>
      <w:szCs w:val="20"/>
      <w:lang w:val="en-GB" w:eastAsia="en-US"/>
    </w:rPr>
  </w:style>
  <w:style w:type="character" w:customStyle="1" w:styleId="H6Char">
    <w:name w:val="H6 Char"/>
    <w:basedOn w:val="Heading5Char11"/>
    <w:link w:val="H6"/>
    <w:rsid w:val="007502C9"/>
    <w:rPr>
      <w:rFonts w:ascii="Arial" w:eastAsia="Times New Roman" w:hAnsi="Arial" w:cs="Times New Roman"/>
      <w:sz w:val="22"/>
      <w:szCs w:val="20"/>
      <w:lang w:val="en-GB" w:eastAsia="en-US"/>
    </w:rPr>
  </w:style>
  <w:style w:type="character" w:customStyle="1" w:styleId="Heading6Char11">
    <w:name w:val="Heading 6 Char11"/>
    <w:basedOn w:val="DefaultParagraphFont"/>
    <w:link w:val="Heading6"/>
    <w:rsid w:val="007502C9"/>
    <w:rPr>
      <w:rFonts w:ascii="Arial" w:hAnsi="Arial"/>
      <w:lang w:val="en-GB" w:eastAsia="en-US"/>
    </w:rPr>
  </w:style>
  <w:style w:type="character" w:customStyle="1" w:styleId="AnnexH6Char">
    <w:name w:val="Annex H6 Char"/>
    <w:basedOn w:val="Heading6Char11"/>
    <w:link w:val="AnnexH6"/>
    <w:uiPriority w:val="5"/>
    <w:rsid w:val="007502C9"/>
    <w:rPr>
      <w:rFonts w:ascii="Arial" w:hAnsi="Arial"/>
      <w:lang w:val="en-GB" w:eastAsia="en-US"/>
    </w:rPr>
  </w:style>
  <w:style w:type="character" w:customStyle="1" w:styleId="Heading8Char11">
    <w:name w:val="Heading 8 Char11"/>
    <w:basedOn w:val="Heading1Char11"/>
    <w:link w:val="Heading8"/>
    <w:rsid w:val="007502C9"/>
    <w:rPr>
      <w:rFonts w:ascii="Arial" w:eastAsia="Times New Roman" w:hAnsi="Arial" w:cs="Times New Roman"/>
      <w:sz w:val="36"/>
      <w:szCs w:val="20"/>
      <w:lang w:val="en-GB" w:eastAsia="en-US"/>
    </w:rPr>
  </w:style>
  <w:style w:type="paragraph" w:customStyle="1" w:styleId="H8">
    <w:name w:val="H8"/>
    <w:basedOn w:val="H6"/>
    <w:next w:val="Normal"/>
    <w:link w:val="H8Char"/>
    <w:uiPriority w:val="3"/>
    <w:qFormat/>
    <w:rsid w:val="007502C9"/>
    <w:pPr>
      <w:numPr>
        <w:ilvl w:val="7"/>
      </w:numPr>
      <w:ind w:left="1985" w:hanging="1985"/>
    </w:pPr>
    <w:rPr>
      <w:sz w:val="24"/>
    </w:rPr>
  </w:style>
  <w:style w:type="paragraph" w:customStyle="1" w:styleId="H7">
    <w:name w:val="H7"/>
    <w:basedOn w:val="H6"/>
    <w:next w:val="Normal"/>
    <w:link w:val="H7Char"/>
    <w:uiPriority w:val="3"/>
    <w:qFormat/>
    <w:rsid w:val="007502C9"/>
    <w:pPr>
      <w:numPr>
        <w:ilvl w:val="6"/>
      </w:numPr>
      <w:ind w:left="1985" w:hanging="1985"/>
    </w:pPr>
    <w:rPr>
      <w:sz w:val="24"/>
    </w:rPr>
  </w:style>
  <w:style w:type="character" w:customStyle="1" w:styleId="H7Char">
    <w:name w:val="H7 Char"/>
    <w:basedOn w:val="H6Char"/>
    <w:link w:val="H7"/>
    <w:uiPriority w:val="3"/>
    <w:rsid w:val="007502C9"/>
    <w:rPr>
      <w:rFonts w:ascii="Arial" w:eastAsia="Times New Roman" w:hAnsi="Arial" w:cs="Times New Roman"/>
      <w:sz w:val="24"/>
      <w:szCs w:val="20"/>
      <w:lang w:val="en-GB" w:eastAsia="en-US"/>
    </w:rPr>
  </w:style>
  <w:style w:type="character" w:customStyle="1" w:styleId="H8Char">
    <w:name w:val="H8 Char"/>
    <w:basedOn w:val="H6Char"/>
    <w:link w:val="H8"/>
    <w:uiPriority w:val="3"/>
    <w:rsid w:val="007502C9"/>
    <w:rPr>
      <w:rFonts w:ascii="Arial" w:eastAsia="Times New Roman" w:hAnsi="Arial" w:cs="Times New Roman"/>
      <w:sz w:val="24"/>
      <w:szCs w:val="20"/>
      <w:lang w:val="en-GB" w:eastAsia="en-US"/>
    </w:rPr>
  </w:style>
  <w:style w:type="paragraph" w:customStyle="1" w:styleId="H9">
    <w:name w:val="H9"/>
    <w:basedOn w:val="H6"/>
    <w:next w:val="Normal"/>
    <w:link w:val="H9Char"/>
    <w:uiPriority w:val="3"/>
    <w:qFormat/>
    <w:rsid w:val="007502C9"/>
    <w:pPr>
      <w:numPr>
        <w:ilvl w:val="8"/>
      </w:numPr>
      <w:ind w:left="1985" w:hanging="1985"/>
    </w:pPr>
    <w:rPr>
      <w:sz w:val="24"/>
    </w:rPr>
  </w:style>
  <w:style w:type="paragraph" w:customStyle="1" w:styleId="AnnexH7">
    <w:name w:val="Annex H7"/>
    <w:basedOn w:val="H6"/>
    <w:next w:val="Normal"/>
    <w:link w:val="AnnexH7Char"/>
    <w:uiPriority w:val="5"/>
    <w:qFormat/>
    <w:rsid w:val="007502C9"/>
    <w:pPr>
      <w:numPr>
        <w:ilvl w:val="7"/>
        <w:numId w:val="8"/>
      </w:numPr>
    </w:pPr>
    <w:rPr>
      <w:sz w:val="24"/>
    </w:rPr>
  </w:style>
  <w:style w:type="character" w:customStyle="1" w:styleId="H9Char">
    <w:name w:val="H9 Char"/>
    <w:basedOn w:val="H6Char"/>
    <w:link w:val="H9"/>
    <w:uiPriority w:val="3"/>
    <w:rsid w:val="007502C9"/>
    <w:rPr>
      <w:rFonts w:ascii="Arial" w:eastAsia="Times New Roman" w:hAnsi="Arial" w:cs="Times New Roman"/>
      <w:sz w:val="24"/>
      <w:szCs w:val="20"/>
      <w:lang w:val="en-GB" w:eastAsia="en-US"/>
    </w:rPr>
  </w:style>
  <w:style w:type="paragraph" w:customStyle="1" w:styleId="AnnexH8">
    <w:name w:val="Annex H8"/>
    <w:basedOn w:val="H6"/>
    <w:next w:val="Normal"/>
    <w:link w:val="AnnexH8Char"/>
    <w:uiPriority w:val="5"/>
    <w:qFormat/>
    <w:rsid w:val="007502C9"/>
    <w:pPr>
      <w:numPr>
        <w:ilvl w:val="8"/>
        <w:numId w:val="8"/>
      </w:numPr>
    </w:pPr>
    <w:rPr>
      <w:sz w:val="24"/>
    </w:rPr>
  </w:style>
  <w:style w:type="character" w:customStyle="1" w:styleId="AnnexH7Char">
    <w:name w:val="Annex H7 Char"/>
    <w:basedOn w:val="DefaultParagraphFont"/>
    <w:link w:val="AnnexH7"/>
    <w:uiPriority w:val="5"/>
    <w:rsid w:val="007502C9"/>
    <w:rPr>
      <w:rFonts w:ascii="Arial" w:hAnsi="Arial"/>
      <w:sz w:val="24"/>
      <w:lang w:val="en-GB" w:eastAsia="en-US"/>
    </w:rPr>
  </w:style>
  <w:style w:type="character" w:customStyle="1" w:styleId="AnnexH8Char">
    <w:name w:val="Annex H8 Char"/>
    <w:basedOn w:val="DefaultParagraphFont"/>
    <w:link w:val="AnnexH8"/>
    <w:uiPriority w:val="5"/>
    <w:rsid w:val="007502C9"/>
    <w:rPr>
      <w:rFonts w:ascii="Arial" w:hAnsi="Arial"/>
      <w:sz w:val="24"/>
      <w:lang w:val="en-GB" w:eastAsia="en-US"/>
    </w:rPr>
  </w:style>
  <w:style w:type="numbering" w:customStyle="1" w:styleId="IVASheadings">
    <w:name w:val="IVAS headings"/>
    <w:rsid w:val="007502C9"/>
    <w:pPr>
      <w:numPr>
        <w:numId w:val="18"/>
      </w:numPr>
    </w:pPr>
  </w:style>
  <w:style w:type="numbering" w:customStyle="1" w:styleId="IVASannexheadings">
    <w:name w:val="IVAS annex headings"/>
    <w:uiPriority w:val="99"/>
    <w:rsid w:val="007502C9"/>
  </w:style>
  <w:style w:type="numbering" w:customStyle="1" w:styleId="IVASreferences">
    <w:name w:val="IVAS references"/>
    <w:rsid w:val="007502C9"/>
    <w:pPr>
      <w:numPr>
        <w:numId w:val="8"/>
      </w:numPr>
    </w:pPr>
  </w:style>
  <w:style w:type="character" w:customStyle="1" w:styleId="eop">
    <w:name w:val="eop"/>
    <w:basedOn w:val="DefaultParagraphFont"/>
    <w:locked/>
    <w:rsid w:val="007502C9"/>
    <w:rPr>
      <w:rFonts w:cs="Times New Roman"/>
    </w:rPr>
  </w:style>
  <w:style w:type="paragraph" w:customStyle="1" w:styleId="Bold">
    <w:name w:val="Bold"/>
    <w:basedOn w:val="Normal"/>
    <w:link w:val="BoldChar"/>
    <w:uiPriority w:val="1"/>
    <w:qFormat/>
    <w:rsid w:val="007502C9"/>
    <w:rPr>
      <w:b/>
    </w:rPr>
  </w:style>
  <w:style w:type="paragraph" w:customStyle="1" w:styleId="Italics">
    <w:name w:val="Italics"/>
    <w:basedOn w:val="Normal"/>
    <w:link w:val="ItalicsChar"/>
    <w:uiPriority w:val="1"/>
    <w:qFormat/>
    <w:rsid w:val="007502C9"/>
    <w:rPr>
      <w:i/>
    </w:rPr>
  </w:style>
  <w:style w:type="character" w:customStyle="1" w:styleId="BoldChar">
    <w:name w:val="Bold Char"/>
    <w:basedOn w:val="DefaultParagraphFont"/>
    <w:link w:val="Bold"/>
    <w:uiPriority w:val="1"/>
    <w:rsid w:val="007502C9"/>
    <w:rPr>
      <w:rFonts w:ascii="Times New Roman" w:hAnsi="Times New Roman"/>
      <w:b/>
      <w:lang w:val="en-GB" w:eastAsia="en-US"/>
    </w:rPr>
  </w:style>
  <w:style w:type="paragraph" w:customStyle="1" w:styleId="Underline">
    <w:name w:val="Underline"/>
    <w:basedOn w:val="Normal"/>
    <w:link w:val="UnderlineChar"/>
    <w:uiPriority w:val="1"/>
    <w:qFormat/>
    <w:rsid w:val="007502C9"/>
    <w:rPr>
      <w:u w:val="single"/>
    </w:rPr>
  </w:style>
  <w:style w:type="character" w:customStyle="1" w:styleId="ItalicsChar">
    <w:name w:val="Italics Char"/>
    <w:basedOn w:val="DefaultParagraphFont"/>
    <w:link w:val="Italics"/>
    <w:uiPriority w:val="1"/>
    <w:rsid w:val="007502C9"/>
    <w:rPr>
      <w:rFonts w:ascii="Times New Roman" w:hAnsi="Times New Roman"/>
      <w:i/>
      <w:lang w:val="en-GB" w:eastAsia="en-US"/>
    </w:rPr>
  </w:style>
  <w:style w:type="paragraph" w:customStyle="1" w:styleId="Highlight">
    <w:name w:val="Highlight"/>
    <w:basedOn w:val="Normal"/>
    <w:link w:val="HighlightChar"/>
    <w:uiPriority w:val="1"/>
    <w:qFormat/>
    <w:rsid w:val="007502C9"/>
    <w:pPr>
      <w:shd w:val="clear" w:color="auto" w:fill="FFFF00"/>
    </w:pPr>
  </w:style>
  <w:style w:type="character" w:customStyle="1" w:styleId="UnderlineChar">
    <w:name w:val="Underline Char"/>
    <w:basedOn w:val="DefaultParagraphFont"/>
    <w:link w:val="Underline"/>
    <w:uiPriority w:val="1"/>
    <w:rsid w:val="007502C9"/>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7502C9"/>
    <w:rPr>
      <w:rFonts w:ascii="Times New Roman" w:hAnsi="Times New Roman"/>
      <w:shd w:val="clear" w:color="auto" w:fill="FFFF00"/>
      <w:lang w:val="en-GB" w:eastAsia="en-US"/>
    </w:rPr>
  </w:style>
  <w:style w:type="character" w:customStyle="1" w:styleId="FooterChar">
    <w:name w:val="Footer Char"/>
    <w:basedOn w:val="DefaultParagraphFont"/>
    <w:rsid w:val="007502C9"/>
    <w:rPr>
      <w:rFonts w:ascii="Times New Roman" w:eastAsia="Times New Roman" w:hAnsi="Times New Roman" w:cs="Times New Roman"/>
      <w:sz w:val="20"/>
      <w:szCs w:val="20"/>
      <w:lang w:val="en-GB"/>
    </w:rPr>
  </w:style>
  <w:style w:type="character" w:customStyle="1" w:styleId="FooterChar11">
    <w:name w:val="Footer Char11"/>
    <w:basedOn w:val="DefaultParagraphFont"/>
    <w:link w:val="Footer"/>
    <w:rsid w:val="007502C9"/>
    <w:rPr>
      <w:rFonts w:ascii="Arial" w:hAnsi="Arial"/>
      <w:b/>
      <w:i/>
      <w:noProof/>
      <w:sz w:val="18"/>
      <w:lang w:val="en-GB" w:eastAsia="en-US"/>
    </w:rPr>
  </w:style>
  <w:style w:type="character" w:customStyle="1" w:styleId="Heading7Char11">
    <w:name w:val="Heading 7 Char11"/>
    <w:basedOn w:val="DefaultParagraphFont"/>
    <w:link w:val="Heading7"/>
    <w:rsid w:val="007502C9"/>
    <w:rPr>
      <w:rFonts w:ascii="Arial" w:hAnsi="Arial"/>
      <w:lang w:val="en-GB" w:eastAsia="en-US"/>
    </w:rPr>
  </w:style>
  <w:style w:type="character" w:customStyle="1" w:styleId="Heading9Char11">
    <w:name w:val="Heading 9 Char11"/>
    <w:basedOn w:val="DefaultParagraphFont"/>
    <w:link w:val="Heading9"/>
    <w:rsid w:val="007502C9"/>
    <w:rPr>
      <w:rFonts w:ascii="Arial" w:hAnsi="Arial"/>
      <w:sz w:val="36"/>
      <w:lang w:val="en-GB" w:eastAsia="en-US"/>
    </w:rPr>
  </w:style>
  <w:style w:type="character" w:customStyle="1" w:styleId="HeaderChar1">
    <w:name w:val="Header Char1"/>
    <w:basedOn w:val="DefaultParagraphFont"/>
    <w:uiPriority w:val="9"/>
    <w:locked/>
    <w:rsid w:val="007502C9"/>
    <w:rPr>
      <w:rFonts w:ascii="Arial" w:hAnsi="Arial"/>
      <w:b/>
      <w:noProof/>
      <w:sz w:val="18"/>
    </w:rPr>
  </w:style>
  <w:style w:type="character" w:customStyle="1" w:styleId="FooterChar1">
    <w:name w:val="Footer Char1"/>
    <w:basedOn w:val="DefaultParagraphFont"/>
    <w:locked/>
    <w:rsid w:val="007502C9"/>
    <w:rPr>
      <w:rFonts w:ascii="Arial" w:hAnsi="Arial"/>
      <w:b/>
      <w:i/>
      <w:noProof/>
      <w:sz w:val="18"/>
    </w:rPr>
  </w:style>
  <w:style w:type="character" w:customStyle="1" w:styleId="FootnoteTextChar1">
    <w:name w:val="Footnote Text Char1"/>
    <w:basedOn w:val="DefaultParagraphFont"/>
    <w:locked/>
    <w:rsid w:val="007502C9"/>
    <w:rPr>
      <w:sz w:val="16"/>
    </w:rPr>
  </w:style>
  <w:style w:type="character" w:customStyle="1" w:styleId="Heading1Char1">
    <w:name w:val="Heading 1 Char1"/>
    <w:basedOn w:val="DefaultParagraphFont"/>
    <w:uiPriority w:val="2"/>
    <w:locked/>
    <w:rsid w:val="007502C9"/>
    <w:rPr>
      <w:rFonts w:ascii="Arial" w:hAnsi="Arial"/>
      <w:sz w:val="36"/>
      <w:lang w:eastAsia="en-US"/>
    </w:rPr>
  </w:style>
  <w:style w:type="character" w:customStyle="1" w:styleId="Heading2Char1">
    <w:name w:val="Heading 2 Char1"/>
    <w:basedOn w:val="DefaultParagraphFont"/>
    <w:uiPriority w:val="2"/>
    <w:locked/>
    <w:rsid w:val="007502C9"/>
    <w:rPr>
      <w:rFonts w:ascii="Arial" w:hAnsi="Arial"/>
      <w:sz w:val="32"/>
      <w:lang w:eastAsia="en-US"/>
    </w:rPr>
  </w:style>
  <w:style w:type="character" w:customStyle="1" w:styleId="Heading3Char1">
    <w:name w:val="Heading 3 Char1"/>
    <w:basedOn w:val="DefaultParagraphFont"/>
    <w:uiPriority w:val="2"/>
    <w:locked/>
    <w:rsid w:val="007502C9"/>
    <w:rPr>
      <w:rFonts w:ascii="Arial" w:hAnsi="Arial"/>
      <w:sz w:val="28"/>
      <w:lang w:eastAsia="en-US"/>
    </w:rPr>
  </w:style>
  <w:style w:type="character" w:customStyle="1" w:styleId="Heading4Char1">
    <w:name w:val="Heading 4 Char1"/>
    <w:basedOn w:val="Heading3Char1"/>
    <w:uiPriority w:val="2"/>
    <w:locked/>
    <w:rsid w:val="007502C9"/>
    <w:rPr>
      <w:rFonts w:ascii="Arial" w:hAnsi="Arial"/>
      <w:sz w:val="24"/>
      <w:lang w:eastAsia="en-US"/>
    </w:rPr>
  </w:style>
  <w:style w:type="character" w:customStyle="1" w:styleId="Heading5Char1">
    <w:name w:val="Heading 5 Char1"/>
    <w:basedOn w:val="Heading4Char1"/>
    <w:uiPriority w:val="2"/>
    <w:locked/>
    <w:rsid w:val="007502C9"/>
    <w:rPr>
      <w:rFonts w:ascii="Arial" w:hAnsi="Arial"/>
      <w:sz w:val="24"/>
      <w:lang w:eastAsia="en-US"/>
    </w:rPr>
  </w:style>
  <w:style w:type="character" w:customStyle="1" w:styleId="Heading6Char1">
    <w:name w:val="Heading 6 Char1"/>
    <w:basedOn w:val="DefaultParagraphFont"/>
    <w:rsid w:val="007502C9"/>
    <w:rPr>
      <w:rFonts w:ascii="Arial" w:hAnsi="Arial"/>
      <w:lang w:eastAsia="en-US"/>
    </w:rPr>
  </w:style>
  <w:style w:type="character" w:customStyle="1" w:styleId="Heading7Char1">
    <w:name w:val="Heading 7 Char1"/>
    <w:basedOn w:val="DefaultParagraphFont"/>
    <w:rsid w:val="007502C9"/>
    <w:rPr>
      <w:rFonts w:ascii="Arial" w:hAnsi="Arial"/>
      <w:lang w:eastAsia="en-US"/>
    </w:rPr>
  </w:style>
  <w:style w:type="character" w:customStyle="1" w:styleId="Heading8Char1">
    <w:name w:val="Heading 8 Char1"/>
    <w:basedOn w:val="Heading1Char1"/>
    <w:uiPriority w:val="4"/>
    <w:locked/>
    <w:rsid w:val="007502C9"/>
    <w:rPr>
      <w:rFonts w:ascii="Arial" w:hAnsi="Arial"/>
      <w:sz w:val="36"/>
      <w:lang w:eastAsia="en-US"/>
    </w:rPr>
  </w:style>
  <w:style w:type="character" w:customStyle="1" w:styleId="Heading9Char1">
    <w:name w:val="Heading 9 Char1"/>
    <w:basedOn w:val="DefaultParagraphFont"/>
    <w:locked/>
    <w:rsid w:val="007502C9"/>
    <w:rPr>
      <w:rFonts w:ascii="Arial" w:hAnsi="Arial"/>
      <w:sz w:val="36"/>
      <w:lang w:eastAsia="en-US"/>
    </w:rPr>
  </w:style>
  <w:style w:type="character" w:customStyle="1" w:styleId="HeaderChar2">
    <w:name w:val="Header Char2"/>
    <w:basedOn w:val="DefaultParagraphFont"/>
    <w:uiPriority w:val="9"/>
    <w:locked/>
    <w:rsid w:val="007502C9"/>
    <w:rPr>
      <w:rFonts w:ascii="Arial" w:hAnsi="Arial"/>
      <w:b/>
      <w:noProof/>
      <w:sz w:val="18"/>
    </w:rPr>
  </w:style>
  <w:style w:type="character" w:customStyle="1" w:styleId="FooterChar2">
    <w:name w:val="Footer Char2"/>
    <w:basedOn w:val="DefaultParagraphFont"/>
    <w:locked/>
    <w:rsid w:val="007502C9"/>
    <w:rPr>
      <w:rFonts w:ascii="Arial" w:hAnsi="Arial"/>
      <w:b/>
      <w:i/>
      <w:noProof/>
      <w:sz w:val="18"/>
    </w:rPr>
  </w:style>
  <w:style w:type="character" w:customStyle="1" w:styleId="FootnoteTextChar2">
    <w:name w:val="Footnote Text Char2"/>
    <w:basedOn w:val="DefaultParagraphFont"/>
    <w:locked/>
    <w:rsid w:val="007502C9"/>
    <w:rPr>
      <w:sz w:val="16"/>
    </w:rPr>
  </w:style>
  <w:style w:type="character" w:customStyle="1" w:styleId="Heading1Char2">
    <w:name w:val="Heading 1 Char2"/>
    <w:basedOn w:val="DefaultParagraphFont"/>
    <w:uiPriority w:val="2"/>
    <w:locked/>
    <w:rsid w:val="007502C9"/>
    <w:rPr>
      <w:rFonts w:ascii="Arial" w:hAnsi="Arial"/>
      <w:sz w:val="36"/>
      <w:lang w:eastAsia="en-US"/>
    </w:rPr>
  </w:style>
  <w:style w:type="character" w:customStyle="1" w:styleId="Heading2Char2">
    <w:name w:val="Heading 2 Char2"/>
    <w:basedOn w:val="DefaultParagraphFont"/>
    <w:uiPriority w:val="2"/>
    <w:locked/>
    <w:rsid w:val="007502C9"/>
    <w:rPr>
      <w:rFonts w:ascii="Arial" w:hAnsi="Arial"/>
      <w:sz w:val="32"/>
      <w:lang w:eastAsia="en-US"/>
    </w:rPr>
  </w:style>
  <w:style w:type="character" w:customStyle="1" w:styleId="Heading3Char2">
    <w:name w:val="Heading 3 Char2"/>
    <w:basedOn w:val="DefaultParagraphFont"/>
    <w:uiPriority w:val="2"/>
    <w:locked/>
    <w:rsid w:val="007502C9"/>
    <w:rPr>
      <w:rFonts w:ascii="Arial" w:hAnsi="Arial"/>
      <w:sz w:val="28"/>
      <w:lang w:eastAsia="en-US"/>
    </w:rPr>
  </w:style>
  <w:style w:type="character" w:customStyle="1" w:styleId="Heading4Char2">
    <w:name w:val="Heading 4 Char2"/>
    <w:basedOn w:val="Heading3Char2"/>
    <w:uiPriority w:val="2"/>
    <w:locked/>
    <w:rsid w:val="007502C9"/>
    <w:rPr>
      <w:rFonts w:ascii="Arial" w:hAnsi="Arial"/>
      <w:sz w:val="24"/>
      <w:lang w:eastAsia="en-US"/>
    </w:rPr>
  </w:style>
  <w:style w:type="character" w:customStyle="1" w:styleId="Heading5Char2">
    <w:name w:val="Heading 5 Char2"/>
    <w:basedOn w:val="Heading4Char2"/>
    <w:uiPriority w:val="2"/>
    <w:locked/>
    <w:rsid w:val="007502C9"/>
    <w:rPr>
      <w:rFonts w:ascii="Arial" w:hAnsi="Arial"/>
      <w:sz w:val="24"/>
      <w:lang w:eastAsia="en-US"/>
    </w:rPr>
  </w:style>
  <w:style w:type="character" w:customStyle="1" w:styleId="Heading6Char2">
    <w:name w:val="Heading 6 Char2"/>
    <w:basedOn w:val="DefaultParagraphFont"/>
    <w:locked/>
    <w:rsid w:val="007502C9"/>
    <w:rPr>
      <w:rFonts w:ascii="Arial" w:hAnsi="Arial"/>
      <w:lang w:eastAsia="en-US"/>
    </w:rPr>
  </w:style>
  <w:style w:type="character" w:customStyle="1" w:styleId="Heading7Char2">
    <w:name w:val="Heading 7 Char2"/>
    <w:basedOn w:val="DefaultParagraphFont"/>
    <w:locked/>
    <w:rsid w:val="007502C9"/>
    <w:rPr>
      <w:rFonts w:ascii="Arial" w:hAnsi="Arial"/>
      <w:lang w:eastAsia="en-US"/>
    </w:rPr>
  </w:style>
  <w:style w:type="character" w:customStyle="1" w:styleId="Heading8Char2">
    <w:name w:val="Heading 8 Char2"/>
    <w:basedOn w:val="Heading1Char2"/>
    <w:uiPriority w:val="4"/>
    <w:locked/>
    <w:rsid w:val="007502C9"/>
    <w:rPr>
      <w:rFonts w:ascii="Arial" w:hAnsi="Arial"/>
      <w:sz w:val="36"/>
      <w:lang w:eastAsia="en-US"/>
    </w:rPr>
  </w:style>
  <w:style w:type="character" w:customStyle="1" w:styleId="Heading9Char2">
    <w:name w:val="Heading 9 Char2"/>
    <w:basedOn w:val="DefaultParagraphFont"/>
    <w:locked/>
    <w:rsid w:val="007502C9"/>
    <w:rPr>
      <w:rFonts w:ascii="Arial" w:hAnsi="Arial"/>
      <w:sz w:val="36"/>
      <w:lang w:eastAsia="en-US"/>
    </w:rPr>
  </w:style>
  <w:style w:type="character" w:customStyle="1" w:styleId="EQZchn">
    <w:name w:val="EQ Zchn"/>
    <w:link w:val="EQ"/>
    <w:locked/>
    <w:rsid w:val="007502C9"/>
    <w:rPr>
      <w:rFonts w:ascii="Times New Roman" w:hAnsi="Times New Roman"/>
      <w:noProof/>
      <w:lang w:val="en-GB" w:eastAsia="en-US"/>
    </w:rPr>
  </w:style>
  <w:style w:type="numbering" w:customStyle="1" w:styleId="Headings">
    <w:name w:val="Headings"/>
    <w:uiPriority w:val="99"/>
    <w:rsid w:val="007502C9"/>
  </w:style>
  <w:style w:type="numbering" w:customStyle="1" w:styleId="Annexheadings">
    <w:name w:val="Annex headings"/>
    <w:uiPriority w:val="99"/>
    <w:rsid w:val="007502C9"/>
  </w:style>
  <w:style w:type="numbering" w:customStyle="1" w:styleId="References">
    <w:name w:val="References"/>
    <w:rsid w:val="007502C9"/>
    <w:pPr>
      <w:numPr>
        <w:numId w:val="12"/>
      </w:numPr>
    </w:pPr>
  </w:style>
  <w:style w:type="paragraph" w:customStyle="1" w:styleId="Numbered0001">
    <w:name w:val="Numbered0001"/>
    <w:basedOn w:val="Normal"/>
    <w:locked/>
    <w:rsid w:val="007502C9"/>
    <w:pPr>
      <w:numPr>
        <w:numId w:val="13"/>
      </w:numPr>
      <w:tabs>
        <w:tab w:val="clear" w:pos="2421"/>
        <w:tab w:val="num" w:pos="360"/>
        <w:tab w:val="num" w:pos="720"/>
      </w:tabs>
      <w:spacing w:line="480" w:lineRule="auto"/>
    </w:pPr>
    <w:rPr>
      <w:rFonts w:ascii="Book Antiqua" w:hAnsi="Book Antiqua"/>
    </w:rPr>
  </w:style>
  <w:style w:type="paragraph" w:customStyle="1" w:styleId="Bullet">
    <w:name w:val="Bullet"/>
    <w:basedOn w:val="Normal"/>
    <w:locked/>
    <w:rsid w:val="007502C9"/>
    <w:pPr>
      <w:numPr>
        <w:ilvl w:val="1"/>
        <w:numId w:val="13"/>
      </w:numPr>
      <w:tabs>
        <w:tab w:val="clear" w:pos="1440"/>
        <w:tab w:val="num" w:pos="360"/>
      </w:tabs>
      <w:spacing w:line="480" w:lineRule="auto"/>
    </w:pPr>
    <w:rPr>
      <w:rFonts w:ascii="Book Antiqua" w:hAnsi="Book Antiqua"/>
    </w:rPr>
  </w:style>
  <w:style w:type="paragraph" w:customStyle="1" w:styleId="kirkx">
    <w:name w:val="kirk x"/>
    <w:basedOn w:val="Normal"/>
    <w:link w:val="kirkxChar"/>
    <w:qFormat/>
    <w:locked/>
    <w:rsid w:val="007502C9"/>
    <w:pPr>
      <w:tabs>
        <w:tab w:val="num" w:pos="1440"/>
      </w:tabs>
      <w:spacing w:line="360" w:lineRule="auto"/>
    </w:pPr>
  </w:style>
  <w:style w:type="character" w:customStyle="1" w:styleId="kirkxChar">
    <w:name w:val="kirk x Char"/>
    <w:basedOn w:val="DefaultParagraphFont"/>
    <w:link w:val="kirkx"/>
    <w:rsid w:val="007502C9"/>
    <w:rPr>
      <w:rFonts w:ascii="Times New Roman" w:hAnsi="Times New Roman"/>
      <w:lang w:val="en-GB" w:eastAsia="en-US"/>
    </w:rPr>
  </w:style>
  <w:style w:type="character" w:customStyle="1" w:styleId="mi">
    <w:name w:val="mi"/>
    <w:basedOn w:val="DefaultParagraphFont"/>
    <w:locked/>
    <w:rsid w:val="007502C9"/>
  </w:style>
  <w:style w:type="character" w:customStyle="1" w:styleId="PANumbered0001Char">
    <w:name w:val="PA Numbered0001 Char"/>
    <w:basedOn w:val="DefaultParagraphFont"/>
    <w:link w:val="PANumbered0001"/>
    <w:locked/>
    <w:rsid w:val="007502C9"/>
  </w:style>
  <w:style w:type="paragraph" w:customStyle="1" w:styleId="PANumbered0001">
    <w:name w:val="PA Numbered0001"/>
    <w:basedOn w:val="Normal"/>
    <w:link w:val="PANumbered0001Char"/>
    <w:locked/>
    <w:rsid w:val="007502C9"/>
    <w:pPr>
      <w:widowControl w:val="0"/>
      <w:numPr>
        <w:numId w:val="14"/>
      </w:numPr>
      <w:tabs>
        <w:tab w:val="clear" w:pos="1620"/>
        <w:tab w:val="num" w:pos="1080"/>
      </w:tabs>
      <w:spacing w:before="60" w:after="60" w:line="480" w:lineRule="auto"/>
    </w:pPr>
    <w:rPr>
      <w:rFonts w:ascii="CG Times (WN)" w:hAnsi="CG Times (WN)"/>
      <w:lang w:val="fr-FR" w:eastAsia="fr-FR"/>
    </w:rPr>
  </w:style>
  <w:style w:type="character" w:styleId="Mention">
    <w:name w:val="Mention"/>
    <w:basedOn w:val="DefaultParagraphFont"/>
    <w:uiPriority w:val="99"/>
    <w:unhideWhenUsed/>
    <w:rsid w:val="007502C9"/>
    <w:rPr>
      <w:color w:val="2B579A"/>
      <w:shd w:val="clear" w:color="auto" w:fill="E1DFDD"/>
    </w:rPr>
  </w:style>
  <w:style w:type="paragraph" w:customStyle="1" w:styleId="paragraph">
    <w:name w:val="paragraph"/>
    <w:basedOn w:val="Normal"/>
    <w:locked/>
    <w:rsid w:val="007502C9"/>
    <w:pPr>
      <w:spacing w:beforeAutospacing="1" w:afterAutospacing="1"/>
    </w:pPr>
  </w:style>
  <w:style w:type="character" w:customStyle="1" w:styleId="normaltextrun">
    <w:name w:val="normaltextrun"/>
    <w:basedOn w:val="DefaultParagraphFont"/>
    <w:locked/>
    <w:rsid w:val="007502C9"/>
  </w:style>
  <w:style w:type="character" w:customStyle="1" w:styleId="ui-provider">
    <w:name w:val="ui-provider"/>
    <w:basedOn w:val="DefaultParagraphFont"/>
    <w:locked/>
    <w:rsid w:val="007502C9"/>
  </w:style>
  <w:style w:type="character" w:styleId="Emphasis">
    <w:name w:val="Emphasis"/>
    <w:basedOn w:val="DefaultParagraphFont"/>
    <w:uiPriority w:val="20"/>
    <w:qFormat/>
    <w:rsid w:val="007502C9"/>
    <w:rPr>
      <w:i/>
      <w:iCs/>
    </w:rPr>
  </w:style>
  <w:style w:type="paragraph" w:customStyle="1" w:styleId="Equat">
    <w:name w:val="Equat."/>
    <w:basedOn w:val="Normal"/>
    <w:locked/>
    <w:rsid w:val="007502C9"/>
    <w:pPr>
      <w:tabs>
        <w:tab w:val="num" w:pos="720"/>
      </w:tabs>
      <w:spacing w:line="360" w:lineRule="auto"/>
      <w:ind w:left="360" w:hanging="360"/>
      <w:jc w:val="center"/>
    </w:pPr>
    <w:rPr>
      <w:lang w:eastAsia="fr-FR"/>
    </w:rPr>
  </w:style>
  <w:style w:type="paragraph" w:customStyle="1" w:styleId="USPTO1-99">
    <w:name w:val="USPTO 1-99"/>
    <w:basedOn w:val="Normal"/>
    <w:locked/>
    <w:rsid w:val="007502C9"/>
    <w:pPr>
      <w:widowControl w:val="0"/>
      <w:tabs>
        <w:tab w:val="num" w:pos="720"/>
        <w:tab w:val="left" w:pos="1886"/>
      </w:tabs>
      <w:spacing w:after="480" w:line="360" w:lineRule="auto"/>
      <w:ind w:left="720" w:hanging="360"/>
      <w:jc w:val="both"/>
    </w:pPr>
    <w:rPr>
      <w:rFonts w:ascii="Arial" w:hAnsi="Arial"/>
      <w:snapToGrid w:val="0"/>
    </w:rPr>
  </w:style>
  <w:style w:type="table" w:styleId="LightList-Accent3">
    <w:name w:val="Light List Accent 3"/>
    <w:basedOn w:val="TableNormal"/>
    <w:uiPriority w:val="61"/>
    <w:rsid w:val="007502C9"/>
    <w:rPr>
      <w:rFonts w:asciiTheme="minorHAnsi" w:eastAsiaTheme="minorEastAsia" w:hAnsiTheme="minorHAnsi" w:cstheme="minorBidi"/>
      <w:sz w:val="22"/>
      <w:szCs w:val="22"/>
      <w:lang w:val="de-DE" w:eastAsia="de-DE"/>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StandardmitAbstandnach">
    <w:name w:val="#Standard mit Abstand nach"/>
    <w:basedOn w:val="Normal"/>
    <w:uiPriority w:val="13"/>
    <w:qFormat/>
    <w:locked/>
    <w:rsid w:val="007502C9"/>
  </w:style>
  <w:style w:type="table" w:customStyle="1" w:styleId="Tabelle">
    <w:name w:val="#Tabelle"/>
    <w:basedOn w:val="TableNormal"/>
    <w:locked/>
    <w:rsid w:val="007502C9"/>
    <w:pPr>
      <w:spacing w:line="240" w:lineRule="exact"/>
    </w:pPr>
    <w:rPr>
      <w:rFonts w:ascii="Frutiger LT Com 45 Light" w:eastAsiaTheme="minorEastAsia" w:hAnsi="Frutiger LT Com 45 Light"/>
      <w:kern w:val="2"/>
      <w:lang w:val="en-US" w:eastAsia="en-US"/>
    </w:rPr>
    <w:tblPr>
      <w:tblStyleRowBandSize w:val="1"/>
      <w:tblBorders>
        <w:bottom w:val="dashSmallGap" w:sz="4" w:space="0" w:color="auto"/>
      </w:tblBorders>
      <w:tblCellMar>
        <w:top w:w="79" w:type="dxa"/>
        <w:left w:w="0" w:type="dxa"/>
        <w:bottom w:w="79" w:type="dxa"/>
      </w:tblCellMar>
    </w:tblPr>
    <w:tblStylePr w:type="firstRow">
      <w:rPr>
        <w:rFonts w:ascii="Palatino (Vietnamese)" w:hAnsi="Palatino (Vietnamese)"/>
        <w:color w:val="auto"/>
        <w:sz w:val="20"/>
      </w:rPr>
      <w:tblPr/>
      <w:tcPr>
        <w:tcBorders>
          <w:top w:val="nil"/>
          <w:left w:val="nil"/>
          <w:bottom w:val="single" w:sz="4" w:space="0" w:color="auto"/>
          <w:right w:val="nil"/>
          <w:insideH w:val="nil"/>
          <w:insideV w:val="nil"/>
        </w:tcBorders>
      </w:tcPr>
    </w:tblStylePr>
    <w:tblStylePr w:type="band1Horz">
      <w:rPr>
        <w:rFonts w:ascii="Agency FB" w:hAnsi="Agency FB"/>
        <w:sz w:val="20"/>
      </w:rPr>
      <w:tblPr/>
      <w:tcPr>
        <w:tcBorders>
          <w:bottom w:val="dashSmallGap" w:sz="4" w:space="0" w:color="auto"/>
          <w:insideH w:val="nil"/>
        </w:tcBorders>
      </w:tcPr>
    </w:tblStylePr>
    <w:tblStylePr w:type="band2Horz">
      <w:rPr>
        <w:rFonts w:ascii="Agency FB" w:hAnsi="Agency FB"/>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7502C9"/>
    <w:pPr>
      <w:spacing w:before="480"/>
    </w:pPr>
    <w:rPr>
      <w:rFonts w:ascii="Frutiger LT Com 65 Bold" w:hAnsi="Frutiger LT Com 65 Bold"/>
    </w:rPr>
  </w:style>
  <w:style w:type="paragraph" w:customStyle="1" w:styleId="TabelleBody">
    <w:name w:val="#Tabelle Body"/>
    <w:basedOn w:val="Normal"/>
    <w:semiHidden/>
    <w:locked/>
    <w:rsid w:val="007502C9"/>
  </w:style>
  <w:style w:type="paragraph" w:customStyle="1" w:styleId="TabelleKopf">
    <w:name w:val="#Tabelle Kopf"/>
    <w:basedOn w:val="Normal"/>
    <w:semiHidden/>
    <w:locked/>
    <w:rsid w:val="007502C9"/>
    <w:rPr>
      <w:rFonts w:ascii="Frutiger LT Com 65 Bold" w:hAnsi="Frutiger LT Com 65 Bold"/>
    </w:rPr>
  </w:style>
  <w:style w:type="numbering" w:customStyle="1" w:styleId="Aufzhlung">
    <w:name w:val="#Aufzählung"/>
    <w:basedOn w:val="NoList"/>
    <w:locked/>
    <w:rsid w:val="007502C9"/>
    <w:pPr>
      <w:numPr>
        <w:numId w:val="15"/>
      </w:numPr>
    </w:pPr>
  </w:style>
  <w:style w:type="numbering" w:customStyle="1" w:styleId="AufzhlungPunkt">
    <w:name w:val="#Aufzählung Punkt"/>
    <w:basedOn w:val="NoList"/>
    <w:locked/>
    <w:rsid w:val="007502C9"/>
    <w:pPr>
      <w:numPr>
        <w:numId w:val="16"/>
      </w:numPr>
    </w:pPr>
  </w:style>
  <w:style w:type="numbering" w:customStyle="1" w:styleId="AufzhlungStrich">
    <w:name w:val="#Aufzählung Strich"/>
    <w:basedOn w:val="AufzhlungPunkt"/>
    <w:locked/>
    <w:rsid w:val="007502C9"/>
    <w:pPr>
      <w:numPr>
        <w:numId w:val="17"/>
      </w:numPr>
    </w:pPr>
  </w:style>
  <w:style w:type="character" w:customStyle="1" w:styleId="UnresolvedMention1">
    <w:name w:val="Unresolved Mention1"/>
    <w:uiPriority w:val="99"/>
    <w:semiHidden/>
    <w:unhideWhenUsed/>
    <w:locked/>
    <w:rsid w:val="007502C9"/>
    <w:rPr>
      <w:color w:val="605E5C"/>
      <w:shd w:val="clear" w:color="auto" w:fill="E1DFDD"/>
    </w:rPr>
  </w:style>
  <w:style w:type="character" w:customStyle="1" w:styleId="FunotentextZchn">
    <w:name w:val="Fußnotentext Zchn"/>
    <w:basedOn w:val="DefaultParagraphFont"/>
    <w:locked/>
    <w:rsid w:val="007502C9"/>
    <w:rPr>
      <w:sz w:val="16"/>
    </w:rPr>
  </w:style>
  <w:style w:type="character" w:customStyle="1" w:styleId="berschrift2Zchn">
    <w:name w:val="Überschrift 2 Zchn"/>
    <w:basedOn w:val="DefaultParagraphFont"/>
    <w:uiPriority w:val="2"/>
    <w:locked/>
    <w:rsid w:val="007502C9"/>
    <w:rPr>
      <w:rFonts w:ascii="Arial" w:hAnsi="Arial"/>
      <w:sz w:val="32"/>
      <w:lang w:eastAsia="en-US"/>
    </w:rPr>
  </w:style>
  <w:style w:type="character" w:customStyle="1" w:styleId="berschrift3Zchn">
    <w:name w:val="Überschrift 3 Zchn"/>
    <w:basedOn w:val="DefaultParagraphFont"/>
    <w:uiPriority w:val="2"/>
    <w:locked/>
    <w:rsid w:val="007502C9"/>
    <w:rPr>
      <w:rFonts w:ascii="Arial" w:hAnsi="Arial"/>
      <w:sz w:val="28"/>
      <w:lang w:eastAsia="en-US"/>
    </w:rPr>
  </w:style>
  <w:style w:type="character" w:customStyle="1" w:styleId="berschrift1Zchn">
    <w:name w:val="Überschrift 1 Zchn"/>
    <w:basedOn w:val="DefaultParagraphFont"/>
    <w:uiPriority w:val="2"/>
    <w:locked/>
    <w:rsid w:val="007502C9"/>
    <w:rPr>
      <w:rFonts w:ascii="Arial" w:hAnsi="Arial"/>
      <w:sz w:val="36"/>
      <w:lang w:eastAsia="en-US"/>
    </w:rPr>
  </w:style>
  <w:style w:type="character" w:customStyle="1" w:styleId="berschrift4Zchn">
    <w:name w:val="Überschrift 4 Zchn"/>
    <w:basedOn w:val="berschrift3Zchn"/>
    <w:uiPriority w:val="2"/>
    <w:locked/>
    <w:rsid w:val="007502C9"/>
    <w:rPr>
      <w:rFonts w:ascii="Arial" w:hAnsi="Arial"/>
      <w:sz w:val="24"/>
      <w:lang w:eastAsia="en-US"/>
    </w:rPr>
  </w:style>
  <w:style w:type="character" w:customStyle="1" w:styleId="berschrift5Zchn">
    <w:name w:val="Überschrift 5 Zchn"/>
    <w:basedOn w:val="berschrift4Zchn"/>
    <w:uiPriority w:val="2"/>
    <w:locked/>
    <w:rsid w:val="007502C9"/>
    <w:rPr>
      <w:rFonts w:ascii="Arial" w:hAnsi="Arial"/>
      <w:sz w:val="24"/>
      <w:lang w:eastAsia="en-US"/>
    </w:rPr>
  </w:style>
  <w:style w:type="character" w:customStyle="1" w:styleId="berschrift6Zchn">
    <w:name w:val="Überschrift 6 Zchn"/>
    <w:basedOn w:val="DefaultParagraphFont"/>
    <w:locked/>
    <w:rsid w:val="007502C9"/>
    <w:rPr>
      <w:rFonts w:ascii="Arial" w:hAnsi="Arial"/>
      <w:lang w:eastAsia="en-US"/>
    </w:rPr>
  </w:style>
  <w:style w:type="character" w:customStyle="1" w:styleId="berschrift8Zchn">
    <w:name w:val="Überschrift 8 Zchn"/>
    <w:basedOn w:val="berschrift1Zchn"/>
    <w:uiPriority w:val="4"/>
    <w:locked/>
    <w:rsid w:val="007502C9"/>
    <w:rPr>
      <w:rFonts w:ascii="Arial" w:hAnsi="Arial"/>
      <w:sz w:val="36"/>
      <w:lang w:eastAsia="en-US"/>
    </w:rPr>
  </w:style>
  <w:style w:type="character" w:customStyle="1" w:styleId="KopfzeileZchn">
    <w:name w:val="Kopfzeile Zchn"/>
    <w:basedOn w:val="DefaultParagraphFont"/>
    <w:uiPriority w:val="9"/>
    <w:locked/>
    <w:rsid w:val="007502C9"/>
    <w:rPr>
      <w:rFonts w:ascii="Arial" w:hAnsi="Arial"/>
      <w:b/>
      <w:noProof/>
      <w:sz w:val="18"/>
    </w:rPr>
  </w:style>
  <w:style w:type="character" w:customStyle="1" w:styleId="FuzeileZchn">
    <w:name w:val="Fußzeile Zchn"/>
    <w:basedOn w:val="DefaultParagraphFont"/>
    <w:locked/>
    <w:rsid w:val="007502C9"/>
    <w:rPr>
      <w:rFonts w:ascii="Arial" w:hAnsi="Arial"/>
      <w:b/>
      <w:i/>
      <w:noProof/>
      <w:sz w:val="18"/>
    </w:rPr>
  </w:style>
  <w:style w:type="character" w:customStyle="1" w:styleId="berschrift7Zchn">
    <w:name w:val="Überschrift 7 Zchn"/>
    <w:basedOn w:val="DefaultParagraphFont"/>
    <w:locked/>
    <w:rsid w:val="007502C9"/>
    <w:rPr>
      <w:rFonts w:ascii="Arial" w:hAnsi="Arial"/>
      <w:lang w:eastAsia="en-US"/>
    </w:rPr>
  </w:style>
  <w:style w:type="character" w:customStyle="1" w:styleId="berschrift9Zchn">
    <w:name w:val="Überschrift 9 Zchn"/>
    <w:basedOn w:val="DefaultParagraphFont"/>
    <w:locked/>
    <w:rsid w:val="007502C9"/>
    <w:rPr>
      <w:rFonts w:ascii="Arial" w:hAnsi="Arial"/>
      <w:sz w:val="36"/>
      <w:lang w:eastAsia="en-US"/>
    </w:rPr>
  </w:style>
  <w:style w:type="character" w:customStyle="1" w:styleId="HeaderChar3">
    <w:name w:val="Header Char3"/>
    <w:basedOn w:val="DefaultParagraphFont"/>
    <w:uiPriority w:val="9"/>
    <w:rsid w:val="007502C9"/>
    <w:rPr>
      <w:rFonts w:ascii="Arial" w:hAnsi="Arial"/>
      <w:b/>
      <w:noProof/>
      <w:sz w:val="18"/>
    </w:rPr>
  </w:style>
  <w:style w:type="character" w:customStyle="1" w:styleId="FooterChar3">
    <w:name w:val="Footer Char3"/>
    <w:basedOn w:val="DefaultParagraphFont"/>
    <w:rsid w:val="007502C9"/>
    <w:rPr>
      <w:rFonts w:ascii="Arial" w:hAnsi="Arial"/>
      <w:b/>
      <w:i/>
      <w:noProof/>
      <w:sz w:val="18"/>
    </w:rPr>
  </w:style>
  <w:style w:type="character" w:customStyle="1" w:styleId="FootnoteTextChar3">
    <w:name w:val="Footnote Text Char3"/>
    <w:basedOn w:val="DefaultParagraphFont"/>
    <w:rsid w:val="007502C9"/>
    <w:rPr>
      <w:sz w:val="16"/>
    </w:rPr>
  </w:style>
  <w:style w:type="character" w:customStyle="1" w:styleId="Heading1Char3">
    <w:name w:val="Heading 1 Char3"/>
    <w:basedOn w:val="DefaultParagraphFont"/>
    <w:uiPriority w:val="2"/>
    <w:rsid w:val="007502C9"/>
    <w:rPr>
      <w:rFonts w:ascii="Arial" w:hAnsi="Arial"/>
      <w:sz w:val="36"/>
      <w:lang w:eastAsia="en-US"/>
    </w:rPr>
  </w:style>
  <w:style w:type="character" w:customStyle="1" w:styleId="Heading2Char3">
    <w:name w:val="Heading 2 Char3"/>
    <w:basedOn w:val="DefaultParagraphFont"/>
    <w:uiPriority w:val="2"/>
    <w:rsid w:val="007502C9"/>
    <w:rPr>
      <w:rFonts w:ascii="Arial" w:hAnsi="Arial"/>
      <w:sz w:val="32"/>
      <w:lang w:eastAsia="en-US"/>
    </w:rPr>
  </w:style>
  <w:style w:type="character" w:customStyle="1" w:styleId="Heading3Char3">
    <w:name w:val="Heading 3 Char3"/>
    <w:basedOn w:val="DefaultParagraphFont"/>
    <w:uiPriority w:val="2"/>
    <w:rsid w:val="007502C9"/>
    <w:rPr>
      <w:rFonts w:ascii="Arial" w:hAnsi="Arial"/>
      <w:sz w:val="28"/>
      <w:lang w:eastAsia="en-US"/>
    </w:rPr>
  </w:style>
  <w:style w:type="character" w:customStyle="1" w:styleId="Heading4Char3">
    <w:name w:val="Heading 4 Char3"/>
    <w:basedOn w:val="Heading3Char3"/>
    <w:uiPriority w:val="2"/>
    <w:rsid w:val="007502C9"/>
    <w:rPr>
      <w:rFonts w:ascii="Arial" w:hAnsi="Arial"/>
      <w:sz w:val="24"/>
      <w:lang w:eastAsia="en-US"/>
    </w:rPr>
  </w:style>
  <w:style w:type="character" w:customStyle="1" w:styleId="Heading5Char3">
    <w:name w:val="Heading 5 Char3"/>
    <w:basedOn w:val="Heading4Char3"/>
    <w:uiPriority w:val="2"/>
    <w:rsid w:val="007502C9"/>
    <w:rPr>
      <w:rFonts w:ascii="Arial" w:hAnsi="Arial"/>
      <w:sz w:val="24"/>
      <w:lang w:eastAsia="en-US"/>
    </w:rPr>
  </w:style>
  <w:style w:type="character" w:customStyle="1" w:styleId="Heading6Char3">
    <w:name w:val="Heading 6 Char3"/>
    <w:basedOn w:val="DefaultParagraphFont"/>
    <w:rsid w:val="007502C9"/>
    <w:rPr>
      <w:rFonts w:ascii="Arial" w:hAnsi="Arial"/>
      <w:lang w:eastAsia="en-US"/>
    </w:rPr>
  </w:style>
  <w:style w:type="character" w:customStyle="1" w:styleId="Heading7Char3">
    <w:name w:val="Heading 7 Char3"/>
    <w:basedOn w:val="DefaultParagraphFont"/>
    <w:rsid w:val="007502C9"/>
    <w:rPr>
      <w:rFonts w:ascii="Arial" w:hAnsi="Arial"/>
      <w:lang w:eastAsia="en-US"/>
    </w:rPr>
  </w:style>
  <w:style w:type="character" w:customStyle="1" w:styleId="Heading8Char3">
    <w:name w:val="Heading 8 Char3"/>
    <w:basedOn w:val="Heading1Char3"/>
    <w:uiPriority w:val="4"/>
    <w:rsid w:val="007502C9"/>
    <w:rPr>
      <w:rFonts w:ascii="Arial" w:hAnsi="Arial"/>
      <w:sz w:val="36"/>
      <w:lang w:eastAsia="en-US"/>
    </w:rPr>
  </w:style>
  <w:style w:type="character" w:customStyle="1" w:styleId="Heading9Char3">
    <w:name w:val="Heading 9 Char3"/>
    <w:basedOn w:val="DefaultParagraphFont"/>
    <w:rsid w:val="007502C9"/>
    <w:rPr>
      <w:rFonts w:ascii="Arial" w:hAnsi="Arial"/>
      <w:sz w:val="36"/>
      <w:lang w:eastAsia="en-US"/>
    </w:rPr>
  </w:style>
  <w:style w:type="character" w:customStyle="1" w:styleId="ZhlavChar">
    <w:name w:val="Záhlaví Char"/>
    <w:basedOn w:val="DefaultParagraphFont"/>
    <w:uiPriority w:val="9"/>
    <w:rsid w:val="007502C9"/>
    <w:rPr>
      <w:rFonts w:ascii="Arial" w:hAnsi="Arial"/>
      <w:b/>
      <w:noProof/>
      <w:sz w:val="18"/>
    </w:rPr>
  </w:style>
  <w:style w:type="character" w:customStyle="1" w:styleId="ZpatChar">
    <w:name w:val="Zápatí Char"/>
    <w:basedOn w:val="DefaultParagraphFont"/>
    <w:rsid w:val="007502C9"/>
    <w:rPr>
      <w:rFonts w:ascii="Arial" w:hAnsi="Arial"/>
      <w:b/>
      <w:i/>
      <w:noProof/>
      <w:sz w:val="18"/>
    </w:rPr>
  </w:style>
  <w:style w:type="character" w:customStyle="1" w:styleId="TextpoznpodarouChar">
    <w:name w:val="Text pozn. pod čarou Char"/>
    <w:basedOn w:val="DefaultParagraphFont"/>
    <w:rsid w:val="007502C9"/>
    <w:rPr>
      <w:sz w:val="16"/>
    </w:rPr>
  </w:style>
  <w:style w:type="character" w:customStyle="1" w:styleId="Nadpis1Char">
    <w:name w:val="Nadpis 1 Char"/>
    <w:basedOn w:val="DefaultParagraphFont"/>
    <w:uiPriority w:val="2"/>
    <w:rsid w:val="007502C9"/>
    <w:rPr>
      <w:rFonts w:ascii="Arial" w:hAnsi="Arial"/>
      <w:sz w:val="36"/>
      <w:lang w:eastAsia="en-US"/>
    </w:rPr>
  </w:style>
  <w:style w:type="character" w:customStyle="1" w:styleId="Nadpis2Char">
    <w:name w:val="Nadpis 2 Char"/>
    <w:basedOn w:val="DefaultParagraphFont"/>
    <w:uiPriority w:val="2"/>
    <w:rsid w:val="007502C9"/>
    <w:rPr>
      <w:rFonts w:ascii="Arial" w:hAnsi="Arial"/>
      <w:sz w:val="32"/>
      <w:lang w:eastAsia="en-US"/>
    </w:rPr>
  </w:style>
  <w:style w:type="character" w:customStyle="1" w:styleId="Nadpis3Char">
    <w:name w:val="Nadpis 3 Char"/>
    <w:basedOn w:val="DefaultParagraphFont"/>
    <w:uiPriority w:val="2"/>
    <w:rsid w:val="007502C9"/>
    <w:rPr>
      <w:rFonts w:ascii="Arial" w:hAnsi="Arial"/>
      <w:sz w:val="28"/>
      <w:lang w:eastAsia="en-US"/>
    </w:rPr>
  </w:style>
  <w:style w:type="character" w:customStyle="1" w:styleId="Nadpis4Char">
    <w:name w:val="Nadpis 4 Char"/>
    <w:basedOn w:val="Nadpis3Char"/>
    <w:uiPriority w:val="2"/>
    <w:rsid w:val="007502C9"/>
    <w:rPr>
      <w:rFonts w:ascii="Arial" w:hAnsi="Arial"/>
      <w:sz w:val="24"/>
      <w:lang w:eastAsia="en-US"/>
    </w:rPr>
  </w:style>
  <w:style w:type="character" w:customStyle="1" w:styleId="Nadpis5Char">
    <w:name w:val="Nadpis 5 Char"/>
    <w:basedOn w:val="Nadpis4Char"/>
    <w:uiPriority w:val="2"/>
    <w:rsid w:val="007502C9"/>
    <w:rPr>
      <w:rFonts w:ascii="Arial" w:hAnsi="Arial"/>
      <w:sz w:val="24"/>
      <w:lang w:eastAsia="en-US"/>
    </w:rPr>
  </w:style>
  <w:style w:type="character" w:customStyle="1" w:styleId="Nadpis6Char">
    <w:name w:val="Nadpis 6 Char"/>
    <w:basedOn w:val="DefaultParagraphFont"/>
    <w:rsid w:val="007502C9"/>
    <w:rPr>
      <w:rFonts w:ascii="Arial" w:hAnsi="Arial"/>
      <w:lang w:eastAsia="en-US"/>
    </w:rPr>
  </w:style>
  <w:style w:type="character" w:customStyle="1" w:styleId="Nadpis7Char">
    <w:name w:val="Nadpis 7 Char"/>
    <w:basedOn w:val="DefaultParagraphFont"/>
    <w:rsid w:val="007502C9"/>
    <w:rPr>
      <w:rFonts w:ascii="Arial" w:hAnsi="Arial"/>
      <w:lang w:eastAsia="en-US"/>
    </w:rPr>
  </w:style>
  <w:style w:type="character" w:customStyle="1" w:styleId="Nadpis8Char">
    <w:name w:val="Nadpis 8 Char"/>
    <w:basedOn w:val="Nadpis1Char"/>
    <w:uiPriority w:val="4"/>
    <w:rsid w:val="007502C9"/>
    <w:rPr>
      <w:rFonts w:ascii="Arial" w:hAnsi="Arial"/>
      <w:sz w:val="36"/>
      <w:lang w:eastAsia="en-US"/>
    </w:rPr>
  </w:style>
  <w:style w:type="character" w:customStyle="1" w:styleId="Nadpis9Char">
    <w:name w:val="Nadpis 9 Char"/>
    <w:basedOn w:val="DefaultParagraphFont"/>
    <w:rsid w:val="007502C9"/>
    <w:rPr>
      <w:rFonts w:ascii="Arial" w:hAnsi="Arial"/>
      <w:sz w:val="36"/>
      <w:lang w:eastAsia="en-US"/>
    </w:rPr>
  </w:style>
  <w:style w:type="character" w:customStyle="1" w:styleId="ListParagraphChar">
    <w:name w:val="List Paragraph Char"/>
    <w:link w:val="ListParagraph"/>
    <w:uiPriority w:val="34"/>
    <w:qFormat/>
    <w:locked/>
    <w:rsid w:val="007502C9"/>
    <w:rPr>
      <w:rFonts w:ascii="Times New Roman" w:hAnsi="Times New Roman"/>
      <w:lang w:val="en-GB" w:eastAsia="en-US"/>
    </w:rPr>
  </w:style>
  <w:style w:type="paragraph" w:customStyle="1" w:styleId="Amendment">
    <w:name w:val="Amendment"/>
    <w:aliases w:val="sig."/>
    <w:basedOn w:val="Normal"/>
    <w:rsid w:val="007502C9"/>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7502C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502C9"/>
    <w:rPr>
      <w:rFonts w:ascii="Arial" w:eastAsia="SimSun" w:hAnsi="Arial"/>
      <w:i/>
      <w:color w:val="7F7F7F" w:themeColor="text1" w:themeTint="80"/>
      <w:spacing w:val="2"/>
      <w:sz w:val="18"/>
      <w:szCs w:val="18"/>
      <w:lang w:val="en-US" w:eastAsia="en-US"/>
    </w:rPr>
  </w:style>
  <w:style w:type="character" w:customStyle="1" w:styleId="cf01">
    <w:name w:val="cf01"/>
    <w:basedOn w:val="DefaultParagraphFont"/>
    <w:rsid w:val="007502C9"/>
    <w:rPr>
      <w:rFonts w:ascii="Segoe UI" w:hAnsi="Segoe UI" w:cs="Segoe UI" w:hint="default"/>
      <w:sz w:val="18"/>
      <w:szCs w:val="18"/>
    </w:rPr>
  </w:style>
  <w:style w:type="character" w:customStyle="1" w:styleId="NichtaufgelsteErwhnung1">
    <w:name w:val="Nicht aufgelöste Erwähnung1"/>
    <w:uiPriority w:val="99"/>
    <w:semiHidden/>
    <w:unhideWhenUsed/>
    <w:rsid w:val="007502C9"/>
    <w:rPr>
      <w:color w:val="605E5C"/>
      <w:shd w:val="clear" w:color="auto" w:fill="E1DFDD"/>
    </w:rPr>
  </w:style>
  <w:style w:type="paragraph" w:customStyle="1" w:styleId="FormatvorlageZentriert">
    <w:name w:val="Formatvorlage Zentriert"/>
    <w:basedOn w:val="Normal"/>
    <w:uiPriority w:val="99"/>
    <w:rsid w:val="007502C9"/>
    <w:pPr>
      <w:spacing w:after="0" w:line="360" w:lineRule="atLeast"/>
      <w:jc w:val="center"/>
    </w:pPr>
    <w:rPr>
      <w:sz w:val="24"/>
      <w:lang w:val="de-DE" w:eastAsia="de-DE"/>
    </w:rPr>
  </w:style>
  <w:style w:type="table" w:styleId="PlainTable3">
    <w:name w:val="Plain Table 3"/>
    <w:basedOn w:val="TableNormal"/>
    <w:uiPriority w:val="43"/>
    <w:rsid w:val="007502C9"/>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7502C9"/>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7502C9"/>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PageNumber">
    <w:name w:val="page number"/>
    <w:basedOn w:val="DefaultParagraphFont"/>
    <w:uiPriority w:val="99"/>
    <w:unhideWhenUsed/>
    <w:rsid w:val="007502C9"/>
  </w:style>
  <w:style w:type="character" w:customStyle="1" w:styleId="HeaderChar5">
    <w:name w:val="Header Char5"/>
    <w:basedOn w:val="DefaultParagraphFont"/>
    <w:uiPriority w:val="9"/>
    <w:rsid w:val="007502C9"/>
    <w:rPr>
      <w:rFonts w:ascii="Arial" w:hAnsi="Arial"/>
      <w:b/>
      <w:noProof/>
      <w:sz w:val="18"/>
    </w:rPr>
  </w:style>
  <w:style w:type="character" w:customStyle="1" w:styleId="FooterChar5">
    <w:name w:val="Footer Char5"/>
    <w:basedOn w:val="DefaultParagraphFont"/>
    <w:rsid w:val="007502C9"/>
    <w:rPr>
      <w:rFonts w:ascii="Arial" w:hAnsi="Arial"/>
      <w:b/>
      <w:i/>
      <w:noProof/>
      <w:sz w:val="18"/>
    </w:rPr>
  </w:style>
  <w:style w:type="character" w:customStyle="1" w:styleId="FootnoteTextChar5">
    <w:name w:val="Footnote Text Char5"/>
    <w:basedOn w:val="DefaultParagraphFont"/>
    <w:rsid w:val="007502C9"/>
    <w:rPr>
      <w:sz w:val="16"/>
    </w:rPr>
  </w:style>
  <w:style w:type="character" w:customStyle="1" w:styleId="Heading1Char5">
    <w:name w:val="Heading 1 Char5"/>
    <w:basedOn w:val="DefaultParagraphFont"/>
    <w:uiPriority w:val="2"/>
    <w:rsid w:val="007502C9"/>
    <w:rPr>
      <w:rFonts w:ascii="Arial" w:hAnsi="Arial"/>
      <w:sz w:val="36"/>
      <w:lang w:eastAsia="en-US"/>
    </w:rPr>
  </w:style>
  <w:style w:type="character" w:customStyle="1" w:styleId="Heading2Char5">
    <w:name w:val="Heading 2 Char5"/>
    <w:basedOn w:val="DefaultParagraphFont"/>
    <w:uiPriority w:val="2"/>
    <w:rsid w:val="007502C9"/>
    <w:rPr>
      <w:rFonts w:ascii="Arial" w:hAnsi="Arial"/>
      <w:sz w:val="32"/>
      <w:lang w:eastAsia="en-US"/>
    </w:rPr>
  </w:style>
  <w:style w:type="character" w:customStyle="1" w:styleId="Heading3Char5">
    <w:name w:val="Heading 3 Char5"/>
    <w:basedOn w:val="DefaultParagraphFont"/>
    <w:uiPriority w:val="2"/>
    <w:rsid w:val="007502C9"/>
    <w:rPr>
      <w:rFonts w:ascii="Arial" w:hAnsi="Arial"/>
      <w:sz w:val="28"/>
      <w:lang w:eastAsia="en-US"/>
    </w:rPr>
  </w:style>
  <w:style w:type="character" w:customStyle="1" w:styleId="Heading4Char5">
    <w:name w:val="Heading 4 Char5"/>
    <w:basedOn w:val="Heading3Char5"/>
    <w:uiPriority w:val="2"/>
    <w:rsid w:val="007502C9"/>
    <w:rPr>
      <w:rFonts w:ascii="Arial" w:hAnsi="Arial"/>
      <w:sz w:val="24"/>
      <w:lang w:eastAsia="en-US"/>
    </w:rPr>
  </w:style>
  <w:style w:type="character" w:customStyle="1" w:styleId="Heading5Char5">
    <w:name w:val="Heading 5 Char5"/>
    <w:basedOn w:val="Heading4Char5"/>
    <w:uiPriority w:val="2"/>
    <w:rsid w:val="007502C9"/>
    <w:rPr>
      <w:rFonts w:ascii="Arial" w:hAnsi="Arial"/>
      <w:sz w:val="24"/>
      <w:lang w:eastAsia="en-US"/>
    </w:rPr>
  </w:style>
  <w:style w:type="character" w:customStyle="1" w:styleId="Heading6Char5">
    <w:name w:val="Heading 6 Char5"/>
    <w:basedOn w:val="DefaultParagraphFont"/>
    <w:rsid w:val="007502C9"/>
    <w:rPr>
      <w:rFonts w:ascii="Arial" w:hAnsi="Arial"/>
      <w:lang w:eastAsia="en-US"/>
    </w:rPr>
  </w:style>
  <w:style w:type="character" w:customStyle="1" w:styleId="Heading7Char5">
    <w:name w:val="Heading 7 Char5"/>
    <w:basedOn w:val="DefaultParagraphFont"/>
    <w:rsid w:val="007502C9"/>
    <w:rPr>
      <w:rFonts w:ascii="Arial" w:hAnsi="Arial"/>
      <w:lang w:eastAsia="en-US"/>
    </w:rPr>
  </w:style>
  <w:style w:type="character" w:customStyle="1" w:styleId="Heading8Char5">
    <w:name w:val="Heading 8 Char5"/>
    <w:basedOn w:val="Heading1Char5"/>
    <w:uiPriority w:val="4"/>
    <w:rsid w:val="007502C9"/>
    <w:rPr>
      <w:rFonts w:ascii="Arial" w:hAnsi="Arial"/>
      <w:sz w:val="36"/>
      <w:lang w:eastAsia="en-US"/>
    </w:rPr>
  </w:style>
  <w:style w:type="character" w:customStyle="1" w:styleId="Heading9Char5">
    <w:name w:val="Heading 9 Char5"/>
    <w:basedOn w:val="DefaultParagraphFont"/>
    <w:rsid w:val="007502C9"/>
    <w:rPr>
      <w:rFonts w:ascii="Arial" w:hAnsi="Arial"/>
      <w:sz w:val="36"/>
      <w:lang w:eastAsia="en-US"/>
    </w:rPr>
  </w:style>
  <w:style w:type="character" w:customStyle="1" w:styleId="HeaderChar4">
    <w:name w:val="Header Char4"/>
    <w:basedOn w:val="DefaultParagraphFont"/>
    <w:uiPriority w:val="9"/>
    <w:rsid w:val="007502C9"/>
    <w:rPr>
      <w:rFonts w:ascii="Arial" w:hAnsi="Arial"/>
      <w:b/>
      <w:noProof/>
      <w:sz w:val="18"/>
    </w:rPr>
  </w:style>
  <w:style w:type="character" w:customStyle="1" w:styleId="FooterChar4">
    <w:name w:val="Footer Char4"/>
    <w:basedOn w:val="DefaultParagraphFont"/>
    <w:rsid w:val="007502C9"/>
    <w:rPr>
      <w:rFonts w:ascii="Arial" w:hAnsi="Arial"/>
      <w:b/>
      <w:i/>
      <w:noProof/>
      <w:sz w:val="18"/>
    </w:rPr>
  </w:style>
  <w:style w:type="character" w:customStyle="1" w:styleId="FootnoteTextChar4">
    <w:name w:val="Footnote Text Char4"/>
    <w:basedOn w:val="DefaultParagraphFont"/>
    <w:rsid w:val="007502C9"/>
    <w:rPr>
      <w:sz w:val="16"/>
    </w:rPr>
  </w:style>
  <w:style w:type="character" w:customStyle="1" w:styleId="Heading1Char4">
    <w:name w:val="Heading 1 Char4"/>
    <w:basedOn w:val="DefaultParagraphFont"/>
    <w:uiPriority w:val="2"/>
    <w:rsid w:val="007502C9"/>
    <w:rPr>
      <w:rFonts w:ascii="Arial" w:hAnsi="Arial"/>
      <w:sz w:val="36"/>
      <w:lang w:eastAsia="en-US"/>
    </w:rPr>
  </w:style>
  <w:style w:type="character" w:customStyle="1" w:styleId="Heading2Char4">
    <w:name w:val="Heading 2 Char4"/>
    <w:basedOn w:val="DefaultParagraphFont"/>
    <w:uiPriority w:val="2"/>
    <w:rsid w:val="007502C9"/>
    <w:rPr>
      <w:rFonts w:ascii="Arial" w:hAnsi="Arial"/>
      <w:sz w:val="32"/>
      <w:lang w:eastAsia="en-US"/>
    </w:rPr>
  </w:style>
  <w:style w:type="character" w:customStyle="1" w:styleId="Heading3Char4">
    <w:name w:val="Heading 3 Char4"/>
    <w:basedOn w:val="DefaultParagraphFont"/>
    <w:uiPriority w:val="2"/>
    <w:rsid w:val="007502C9"/>
    <w:rPr>
      <w:rFonts w:ascii="Arial" w:hAnsi="Arial"/>
      <w:sz w:val="28"/>
      <w:lang w:eastAsia="en-US"/>
    </w:rPr>
  </w:style>
  <w:style w:type="character" w:customStyle="1" w:styleId="Heading4Char4">
    <w:name w:val="Heading 4 Char4"/>
    <w:basedOn w:val="Heading3Char4"/>
    <w:uiPriority w:val="2"/>
    <w:rsid w:val="007502C9"/>
    <w:rPr>
      <w:rFonts w:ascii="Arial" w:hAnsi="Arial"/>
      <w:sz w:val="24"/>
      <w:lang w:eastAsia="en-US"/>
    </w:rPr>
  </w:style>
  <w:style w:type="character" w:customStyle="1" w:styleId="Heading5Char4">
    <w:name w:val="Heading 5 Char4"/>
    <w:basedOn w:val="Heading4Char4"/>
    <w:uiPriority w:val="2"/>
    <w:rsid w:val="007502C9"/>
    <w:rPr>
      <w:rFonts w:ascii="Arial" w:hAnsi="Arial"/>
      <w:sz w:val="24"/>
      <w:lang w:eastAsia="en-US"/>
    </w:rPr>
  </w:style>
  <w:style w:type="character" w:customStyle="1" w:styleId="Heading6Char4">
    <w:name w:val="Heading 6 Char4"/>
    <w:basedOn w:val="DefaultParagraphFont"/>
    <w:rsid w:val="007502C9"/>
    <w:rPr>
      <w:rFonts w:ascii="Arial" w:hAnsi="Arial"/>
      <w:lang w:eastAsia="en-US"/>
    </w:rPr>
  </w:style>
  <w:style w:type="character" w:customStyle="1" w:styleId="Heading7Char4">
    <w:name w:val="Heading 7 Char4"/>
    <w:basedOn w:val="DefaultParagraphFont"/>
    <w:rsid w:val="007502C9"/>
    <w:rPr>
      <w:rFonts w:ascii="Arial" w:hAnsi="Arial"/>
      <w:lang w:eastAsia="en-US"/>
    </w:rPr>
  </w:style>
  <w:style w:type="character" w:customStyle="1" w:styleId="Heading8Char4">
    <w:name w:val="Heading 8 Char4"/>
    <w:basedOn w:val="Heading1Char4"/>
    <w:uiPriority w:val="4"/>
    <w:rsid w:val="007502C9"/>
    <w:rPr>
      <w:rFonts w:ascii="Arial" w:hAnsi="Arial"/>
      <w:sz w:val="36"/>
      <w:lang w:eastAsia="en-US"/>
    </w:rPr>
  </w:style>
  <w:style w:type="character" w:customStyle="1" w:styleId="Heading9Char4">
    <w:name w:val="Heading 9 Char4"/>
    <w:basedOn w:val="DefaultParagraphFont"/>
    <w:rsid w:val="007502C9"/>
    <w:rPr>
      <w:rFonts w:ascii="Arial" w:hAnsi="Arial"/>
      <w:sz w:val="36"/>
      <w:lang w:eastAsia="en-US"/>
    </w:rPr>
  </w:style>
  <w:style w:type="character" w:customStyle="1" w:styleId="HeaderChar6">
    <w:name w:val="Header Char6"/>
    <w:basedOn w:val="DefaultParagraphFont"/>
    <w:uiPriority w:val="9"/>
    <w:rsid w:val="007502C9"/>
    <w:rPr>
      <w:rFonts w:ascii="Arial" w:hAnsi="Arial"/>
      <w:b/>
      <w:noProof/>
      <w:sz w:val="18"/>
    </w:rPr>
  </w:style>
  <w:style w:type="character" w:customStyle="1" w:styleId="FooterChar6">
    <w:name w:val="Footer Char6"/>
    <w:basedOn w:val="DefaultParagraphFont"/>
    <w:rsid w:val="007502C9"/>
    <w:rPr>
      <w:rFonts w:ascii="Arial" w:hAnsi="Arial"/>
      <w:b/>
      <w:i/>
      <w:noProof/>
      <w:sz w:val="18"/>
    </w:rPr>
  </w:style>
  <w:style w:type="character" w:customStyle="1" w:styleId="FootnoteTextChar6">
    <w:name w:val="Footnote Text Char6"/>
    <w:basedOn w:val="DefaultParagraphFont"/>
    <w:rsid w:val="007502C9"/>
    <w:rPr>
      <w:sz w:val="16"/>
    </w:rPr>
  </w:style>
  <w:style w:type="character" w:customStyle="1" w:styleId="Heading1Char6">
    <w:name w:val="Heading 1 Char6"/>
    <w:basedOn w:val="DefaultParagraphFont"/>
    <w:uiPriority w:val="2"/>
    <w:rsid w:val="007502C9"/>
    <w:rPr>
      <w:rFonts w:ascii="Arial" w:hAnsi="Arial"/>
      <w:sz w:val="36"/>
      <w:lang w:eastAsia="en-US"/>
    </w:rPr>
  </w:style>
  <w:style w:type="character" w:customStyle="1" w:styleId="Heading2Char6">
    <w:name w:val="Heading 2 Char6"/>
    <w:basedOn w:val="DefaultParagraphFont"/>
    <w:uiPriority w:val="2"/>
    <w:rsid w:val="007502C9"/>
    <w:rPr>
      <w:rFonts w:ascii="Arial" w:hAnsi="Arial"/>
      <w:sz w:val="32"/>
      <w:lang w:eastAsia="en-US"/>
    </w:rPr>
  </w:style>
  <w:style w:type="character" w:customStyle="1" w:styleId="Heading3Char6">
    <w:name w:val="Heading 3 Char6"/>
    <w:basedOn w:val="DefaultParagraphFont"/>
    <w:uiPriority w:val="2"/>
    <w:rsid w:val="007502C9"/>
    <w:rPr>
      <w:rFonts w:ascii="Arial" w:hAnsi="Arial"/>
      <w:sz w:val="28"/>
      <w:lang w:eastAsia="en-US"/>
    </w:rPr>
  </w:style>
  <w:style w:type="character" w:customStyle="1" w:styleId="Heading4Char6">
    <w:name w:val="Heading 4 Char6"/>
    <w:basedOn w:val="Heading3Char6"/>
    <w:uiPriority w:val="2"/>
    <w:rsid w:val="007502C9"/>
    <w:rPr>
      <w:rFonts w:ascii="Arial" w:hAnsi="Arial"/>
      <w:sz w:val="24"/>
      <w:lang w:eastAsia="en-US"/>
    </w:rPr>
  </w:style>
  <w:style w:type="character" w:customStyle="1" w:styleId="Heading5Char6">
    <w:name w:val="Heading 5 Char6"/>
    <w:basedOn w:val="Heading4Char6"/>
    <w:uiPriority w:val="2"/>
    <w:rsid w:val="007502C9"/>
    <w:rPr>
      <w:rFonts w:ascii="Arial" w:hAnsi="Arial"/>
      <w:sz w:val="24"/>
      <w:lang w:eastAsia="en-US"/>
    </w:rPr>
  </w:style>
  <w:style w:type="character" w:customStyle="1" w:styleId="Heading6Char6">
    <w:name w:val="Heading 6 Char6"/>
    <w:basedOn w:val="DefaultParagraphFont"/>
    <w:rsid w:val="007502C9"/>
    <w:rPr>
      <w:rFonts w:ascii="Arial" w:hAnsi="Arial"/>
      <w:lang w:eastAsia="en-US"/>
    </w:rPr>
  </w:style>
  <w:style w:type="character" w:customStyle="1" w:styleId="Heading7Char6">
    <w:name w:val="Heading 7 Char6"/>
    <w:basedOn w:val="DefaultParagraphFont"/>
    <w:rsid w:val="007502C9"/>
    <w:rPr>
      <w:rFonts w:ascii="Arial" w:hAnsi="Arial"/>
      <w:lang w:eastAsia="en-US"/>
    </w:rPr>
  </w:style>
  <w:style w:type="character" w:customStyle="1" w:styleId="Heading8Char6">
    <w:name w:val="Heading 8 Char6"/>
    <w:basedOn w:val="Heading1Char6"/>
    <w:uiPriority w:val="4"/>
    <w:rsid w:val="007502C9"/>
    <w:rPr>
      <w:rFonts w:ascii="Arial" w:hAnsi="Arial"/>
      <w:sz w:val="36"/>
      <w:lang w:eastAsia="en-US"/>
    </w:rPr>
  </w:style>
  <w:style w:type="character" w:customStyle="1" w:styleId="Heading9Char6">
    <w:name w:val="Heading 9 Char6"/>
    <w:basedOn w:val="DefaultParagraphFont"/>
    <w:rsid w:val="007502C9"/>
    <w:rPr>
      <w:rFonts w:ascii="Arial" w:hAnsi="Arial"/>
      <w:sz w:val="36"/>
      <w:lang w:eastAsia="en-US"/>
    </w:rPr>
  </w:style>
  <w:style w:type="character" w:customStyle="1" w:styleId="HeaderChar8">
    <w:name w:val="Header Char8"/>
    <w:basedOn w:val="DefaultParagraphFont"/>
    <w:uiPriority w:val="9"/>
    <w:rsid w:val="007502C9"/>
    <w:rPr>
      <w:rFonts w:ascii="Arial" w:hAnsi="Arial"/>
      <w:b/>
      <w:noProof/>
      <w:sz w:val="18"/>
    </w:rPr>
  </w:style>
  <w:style w:type="character" w:customStyle="1" w:styleId="FooterChar8">
    <w:name w:val="Footer Char8"/>
    <w:basedOn w:val="DefaultParagraphFont"/>
    <w:rsid w:val="007502C9"/>
    <w:rPr>
      <w:rFonts w:ascii="Arial" w:hAnsi="Arial"/>
      <w:b/>
      <w:i/>
      <w:noProof/>
      <w:sz w:val="18"/>
    </w:rPr>
  </w:style>
  <w:style w:type="character" w:customStyle="1" w:styleId="FootnoteTextChar8">
    <w:name w:val="Footnote Text Char8"/>
    <w:basedOn w:val="DefaultParagraphFont"/>
    <w:rsid w:val="007502C9"/>
    <w:rPr>
      <w:sz w:val="16"/>
    </w:rPr>
  </w:style>
  <w:style w:type="character" w:customStyle="1" w:styleId="Heading1Char8">
    <w:name w:val="Heading 1 Char8"/>
    <w:basedOn w:val="DefaultParagraphFont"/>
    <w:uiPriority w:val="2"/>
    <w:rsid w:val="007502C9"/>
    <w:rPr>
      <w:rFonts w:ascii="Arial" w:hAnsi="Arial"/>
      <w:sz w:val="36"/>
      <w:lang w:eastAsia="en-US"/>
    </w:rPr>
  </w:style>
  <w:style w:type="character" w:customStyle="1" w:styleId="Heading2Char8">
    <w:name w:val="Heading 2 Char8"/>
    <w:basedOn w:val="DefaultParagraphFont"/>
    <w:uiPriority w:val="2"/>
    <w:rsid w:val="007502C9"/>
    <w:rPr>
      <w:rFonts w:ascii="Arial" w:hAnsi="Arial"/>
      <w:sz w:val="32"/>
      <w:lang w:eastAsia="en-US"/>
    </w:rPr>
  </w:style>
  <w:style w:type="character" w:customStyle="1" w:styleId="Heading3Char8">
    <w:name w:val="Heading 3 Char8"/>
    <w:basedOn w:val="DefaultParagraphFont"/>
    <w:uiPriority w:val="2"/>
    <w:rsid w:val="007502C9"/>
    <w:rPr>
      <w:rFonts w:ascii="Arial" w:hAnsi="Arial"/>
      <w:sz w:val="28"/>
      <w:lang w:eastAsia="en-US"/>
    </w:rPr>
  </w:style>
  <w:style w:type="character" w:customStyle="1" w:styleId="Heading4Char8">
    <w:name w:val="Heading 4 Char8"/>
    <w:basedOn w:val="Heading3Char8"/>
    <w:uiPriority w:val="2"/>
    <w:rsid w:val="007502C9"/>
    <w:rPr>
      <w:rFonts w:ascii="Arial" w:hAnsi="Arial"/>
      <w:sz w:val="24"/>
      <w:lang w:eastAsia="en-US"/>
    </w:rPr>
  </w:style>
  <w:style w:type="character" w:customStyle="1" w:styleId="Heading5Char8">
    <w:name w:val="Heading 5 Char8"/>
    <w:basedOn w:val="Heading4Char8"/>
    <w:uiPriority w:val="2"/>
    <w:rsid w:val="007502C9"/>
    <w:rPr>
      <w:rFonts w:ascii="Arial" w:hAnsi="Arial"/>
      <w:sz w:val="24"/>
      <w:lang w:eastAsia="en-US"/>
    </w:rPr>
  </w:style>
  <w:style w:type="character" w:customStyle="1" w:styleId="Heading6Char8">
    <w:name w:val="Heading 6 Char8"/>
    <w:basedOn w:val="DefaultParagraphFont"/>
    <w:rsid w:val="007502C9"/>
    <w:rPr>
      <w:rFonts w:ascii="Arial" w:hAnsi="Arial"/>
      <w:lang w:eastAsia="en-US"/>
    </w:rPr>
  </w:style>
  <w:style w:type="character" w:customStyle="1" w:styleId="Heading7Char8">
    <w:name w:val="Heading 7 Char8"/>
    <w:basedOn w:val="DefaultParagraphFont"/>
    <w:rsid w:val="007502C9"/>
    <w:rPr>
      <w:rFonts w:ascii="Arial" w:hAnsi="Arial"/>
      <w:lang w:eastAsia="en-US"/>
    </w:rPr>
  </w:style>
  <w:style w:type="character" w:customStyle="1" w:styleId="Heading8Char8">
    <w:name w:val="Heading 8 Char8"/>
    <w:basedOn w:val="Heading1Char8"/>
    <w:uiPriority w:val="4"/>
    <w:rsid w:val="007502C9"/>
    <w:rPr>
      <w:rFonts w:ascii="Arial" w:hAnsi="Arial"/>
      <w:sz w:val="36"/>
      <w:lang w:eastAsia="en-US"/>
    </w:rPr>
  </w:style>
  <w:style w:type="character" w:customStyle="1" w:styleId="Heading9Char8">
    <w:name w:val="Heading 9 Char8"/>
    <w:basedOn w:val="DefaultParagraphFont"/>
    <w:rsid w:val="007502C9"/>
    <w:rPr>
      <w:rFonts w:ascii="Arial" w:hAnsi="Arial"/>
      <w:sz w:val="36"/>
      <w:lang w:eastAsia="en-US"/>
    </w:rPr>
  </w:style>
  <w:style w:type="character" w:customStyle="1" w:styleId="HeaderChar7">
    <w:name w:val="Header Char7"/>
    <w:basedOn w:val="DefaultParagraphFont"/>
    <w:uiPriority w:val="9"/>
    <w:rsid w:val="007502C9"/>
    <w:rPr>
      <w:rFonts w:ascii="Arial" w:hAnsi="Arial"/>
      <w:b/>
      <w:noProof/>
      <w:sz w:val="18"/>
    </w:rPr>
  </w:style>
  <w:style w:type="character" w:customStyle="1" w:styleId="FooterChar7">
    <w:name w:val="Footer Char7"/>
    <w:basedOn w:val="DefaultParagraphFont"/>
    <w:rsid w:val="007502C9"/>
    <w:rPr>
      <w:rFonts w:ascii="Arial" w:hAnsi="Arial"/>
      <w:b/>
      <w:i/>
      <w:noProof/>
      <w:sz w:val="18"/>
    </w:rPr>
  </w:style>
  <w:style w:type="character" w:customStyle="1" w:styleId="FootnoteTextChar7">
    <w:name w:val="Footnote Text Char7"/>
    <w:basedOn w:val="DefaultParagraphFont"/>
    <w:rsid w:val="007502C9"/>
    <w:rPr>
      <w:sz w:val="16"/>
    </w:rPr>
  </w:style>
  <w:style w:type="character" w:customStyle="1" w:styleId="Heading1Char7">
    <w:name w:val="Heading 1 Char7"/>
    <w:basedOn w:val="DefaultParagraphFont"/>
    <w:uiPriority w:val="2"/>
    <w:rsid w:val="007502C9"/>
    <w:rPr>
      <w:rFonts w:ascii="Arial" w:hAnsi="Arial"/>
      <w:sz w:val="36"/>
      <w:lang w:eastAsia="en-US"/>
    </w:rPr>
  </w:style>
  <w:style w:type="character" w:customStyle="1" w:styleId="Heading2Char7">
    <w:name w:val="Heading 2 Char7"/>
    <w:basedOn w:val="DefaultParagraphFont"/>
    <w:uiPriority w:val="2"/>
    <w:rsid w:val="007502C9"/>
    <w:rPr>
      <w:rFonts w:ascii="Arial" w:hAnsi="Arial"/>
      <w:sz w:val="32"/>
      <w:lang w:eastAsia="en-US"/>
    </w:rPr>
  </w:style>
  <w:style w:type="character" w:customStyle="1" w:styleId="Heading3Char7">
    <w:name w:val="Heading 3 Char7"/>
    <w:basedOn w:val="DefaultParagraphFont"/>
    <w:uiPriority w:val="2"/>
    <w:rsid w:val="007502C9"/>
    <w:rPr>
      <w:rFonts w:ascii="Arial" w:hAnsi="Arial"/>
      <w:sz w:val="28"/>
      <w:lang w:eastAsia="en-US"/>
    </w:rPr>
  </w:style>
  <w:style w:type="character" w:customStyle="1" w:styleId="Heading4Char7">
    <w:name w:val="Heading 4 Char7"/>
    <w:basedOn w:val="Heading3Char7"/>
    <w:uiPriority w:val="2"/>
    <w:rsid w:val="007502C9"/>
    <w:rPr>
      <w:rFonts w:ascii="Arial" w:hAnsi="Arial"/>
      <w:sz w:val="24"/>
      <w:lang w:eastAsia="en-US"/>
    </w:rPr>
  </w:style>
  <w:style w:type="character" w:customStyle="1" w:styleId="Heading5Char7">
    <w:name w:val="Heading 5 Char7"/>
    <w:basedOn w:val="Heading4Char7"/>
    <w:uiPriority w:val="2"/>
    <w:rsid w:val="007502C9"/>
    <w:rPr>
      <w:rFonts w:ascii="Arial" w:hAnsi="Arial"/>
      <w:sz w:val="24"/>
      <w:lang w:eastAsia="en-US"/>
    </w:rPr>
  </w:style>
  <w:style w:type="character" w:customStyle="1" w:styleId="Heading6Char7">
    <w:name w:val="Heading 6 Char7"/>
    <w:basedOn w:val="DefaultParagraphFont"/>
    <w:rsid w:val="007502C9"/>
    <w:rPr>
      <w:rFonts w:ascii="Arial" w:hAnsi="Arial"/>
      <w:lang w:eastAsia="en-US"/>
    </w:rPr>
  </w:style>
  <w:style w:type="character" w:customStyle="1" w:styleId="Heading7Char7">
    <w:name w:val="Heading 7 Char7"/>
    <w:basedOn w:val="DefaultParagraphFont"/>
    <w:rsid w:val="007502C9"/>
    <w:rPr>
      <w:rFonts w:ascii="Arial" w:hAnsi="Arial"/>
      <w:lang w:eastAsia="en-US"/>
    </w:rPr>
  </w:style>
  <w:style w:type="character" w:customStyle="1" w:styleId="Heading8Char7">
    <w:name w:val="Heading 8 Char7"/>
    <w:basedOn w:val="Heading1Char7"/>
    <w:uiPriority w:val="4"/>
    <w:rsid w:val="007502C9"/>
    <w:rPr>
      <w:rFonts w:ascii="Arial" w:hAnsi="Arial"/>
      <w:sz w:val="36"/>
      <w:lang w:eastAsia="en-US"/>
    </w:rPr>
  </w:style>
  <w:style w:type="character" w:customStyle="1" w:styleId="Heading9Char7">
    <w:name w:val="Heading 9 Char7"/>
    <w:basedOn w:val="DefaultParagraphFont"/>
    <w:rsid w:val="007502C9"/>
    <w:rPr>
      <w:rFonts w:ascii="Arial" w:hAnsi="Arial"/>
      <w:sz w:val="36"/>
      <w:lang w:eastAsia="en-US"/>
    </w:rPr>
  </w:style>
  <w:style w:type="character" w:customStyle="1" w:styleId="HeaderChar9">
    <w:name w:val="Header Char9"/>
    <w:basedOn w:val="DefaultParagraphFont"/>
    <w:uiPriority w:val="9"/>
    <w:rsid w:val="007502C9"/>
    <w:rPr>
      <w:rFonts w:ascii="Arial" w:hAnsi="Arial"/>
      <w:b/>
      <w:noProof/>
      <w:sz w:val="18"/>
    </w:rPr>
  </w:style>
  <w:style w:type="character" w:customStyle="1" w:styleId="FooterChar9">
    <w:name w:val="Footer Char9"/>
    <w:basedOn w:val="DefaultParagraphFont"/>
    <w:rsid w:val="007502C9"/>
    <w:rPr>
      <w:rFonts w:ascii="Arial" w:hAnsi="Arial"/>
      <w:b/>
      <w:i/>
      <w:noProof/>
      <w:sz w:val="18"/>
    </w:rPr>
  </w:style>
  <w:style w:type="character" w:customStyle="1" w:styleId="FootnoteTextChar9">
    <w:name w:val="Footnote Text Char9"/>
    <w:basedOn w:val="DefaultParagraphFont"/>
    <w:rsid w:val="007502C9"/>
    <w:rPr>
      <w:sz w:val="16"/>
    </w:rPr>
  </w:style>
  <w:style w:type="character" w:customStyle="1" w:styleId="Heading1Char9">
    <w:name w:val="Heading 1 Char9"/>
    <w:basedOn w:val="DefaultParagraphFont"/>
    <w:uiPriority w:val="2"/>
    <w:rsid w:val="007502C9"/>
    <w:rPr>
      <w:rFonts w:ascii="Arial" w:hAnsi="Arial"/>
      <w:sz w:val="36"/>
      <w:lang w:eastAsia="en-US"/>
    </w:rPr>
  </w:style>
  <w:style w:type="character" w:customStyle="1" w:styleId="Heading2Char9">
    <w:name w:val="Heading 2 Char9"/>
    <w:basedOn w:val="DefaultParagraphFont"/>
    <w:uiPriority w:val="2"/>
    <w:rsid w:val="007502C9"/>
    <w:rPr>
      <w:rFonts w:ascii="Arial" w:hAnsi="Arial"/>
      <w:sz w:val="32"/>
      <w:lang w:eastAsia="en-US"/>
    </w:rPr>
  </w:style>
  <w:style w:type="character" w:customStyle="1" w:styleId="Heading3Char9">
    <w:name w:val="Heading 3 Char9"/>
    <w:basedOn w:val="DefaultParagraphFont"/>
    <w:uiPriority w:val="2"/>
    <w:rsid w:val="007502C9"/>
    <w:rPr>
      <w:rFonts w:ascii="Arial" w:hAnsi="Arial"/>
      <w:sz w:val="28"/>
      <w:lang w:eastAsia="en-US"/>
    </w:rPr>
  </w:style>
  <w:style w:type="character" w:customStyle="1" w:styleId="Heading4Char9">
    <w:name w:val="Heading 4 Char9"/>
    <w:basedOn w:val="Heading3Char9"/>
    <w:uiPriority w:val="2"/>
    <w:rsid w:val="007502C9"/>
    <w:rPr>
      <w:rFonts w:ascii="Arial" w:hAnsi="Arial"/>
      <w:sz w:val="24"/>
      <w:lang w:eastAsia="en-US"/>
    </w:rPr>
  </w:style>
  <w:style w:type="character" w:customStyle="1" w:styleId="Heading5Char9">
    <w:name w:val="Heading 5 Char9"/>
    <w:basedOn w:val="Heading4Char9"/>
    <w:uiPriority w:val="2"/>
    <w:rsid w:val="007502C9"/>
    <w:rPr>
      <w:rFonts w:ascii="Arial" w:hAnsi="Arial"/>
      <w:sz w:val="24"/>
      <w:lang w:eastAsia="en-US"/>
    </w:rPr>
  </w:style>
  <w:style w:type="character" w:customStyle="1" w:styleId="Heading6Char9">
    <w:name w:val="Heading 6 Char9"/>
    <w:basedOn w:val="DefaultParagraphFont"/>
    <w:rsid w:val="007502C9"/>
    <w:rPr>
      <w:rFonts w:ascii="Arial" w:hAnsi="Arial"/>
      <w:lang w:eastAsia="en-US"/>
    </w:rPr>
  </w:style>
  <w:style w:type="character" w:customStyle="1" w:styleId="Heading7Char9">
    <w:name w:val="Heading 7 Char9"/>
    <w:basedOn w:val="DefaultParagraphFont"/>
    <w:rsid w:val="007502C9"/>
    <w:rPr>
      <w:rFonts w:ascii="Arial" w:hAnsi="Arial"/>
      <w:lang w:eastAsia="en-US"/>
    </w:rPr>
  </w:style>
  <w:style w:type="character" w:customStyle="1" w:styleId="Heading8Char9">
    <w:name w:val="Heading 8 Char9"/>
    <w:basedOn w:val="Heading1Char9"/>
    <w:uiPriority w:val="4"/>
    <w:rsid w:val="007502C9"/>
    <w:rPr>
      <w:rFonts w:ascii="Arial" w:hAnsi="Arial"/>
      <w:sz w:val="36"/>
      <w:lang w:eastAsia="en-US"/>
    </w:rPr>
  </w:style>
  <w:style w:type="character" w:customStyle="1" w:styleId="Heading9Char9">
    <w:name w:val="Heading 9 Char9"/>
    <w:basedOn w:val="DefaultParagraphFont"/>
    <w:rsid w:val="007502C9"/>
    <w:rPr>
      <w:rFonts w:ascii="Arial" w:hAnsi="Arial"/>
      <w:sz w:val="36"/>
      <w:lang w:eastAsia="en-US"/>
    </w:rPr>
  </w:style>
  <w:style w:type="character" w:customStyle="1" w:styleId="HeaderChar10">
    <w:name w:val="Header Char10"/>
    <w:basedOn w:val="DefaultParagraphFont"/>
    <w:uiPriority w:val="9"/>
    <w:rsid w:val="007502C9"/>
    <w:rPr>
      <w:rFonts w:ascii="Arial" w:hAnsi="Arial"/>
      <w:b/>
      <w:noProof/>
      <w:sz w:val="18"/>
    </w:rPr>
  </w:style>
  <w:style w:type="character" w:customStyle="1" w:styleId="FooterChar10">
    <w:name w:val="Footer Char10"/>
    <w:basedOn w:val="DefaultParagraphFont"/>
    <w:rsid w:val="007502C9"/>
    <w:rPr>
      <w:rFonts w:ascii="Arial" w:hAnsi="Arial"/>
      <w:b/>
      <w:i/>
      <w:noProof/>
      <w:sz w:val="18"/>
    </w:rPr>
  </w:style>
  <w:style w:type="character" w:customStyle="1" w:styleId="FootnoteTextChar10">
    <w:name w:val="Footnote Text Char10"/>
    <w:basedOn w:val="DefaultParagraphFont"/>
    <w:rsid w:val="007502C9"/>
    <w:rPr>
      <w:sz w:val="16"/>
    </w:rPr>
  </w:style>
  <w:style w:type="character" w:customStyle="1" w:styleId="Heading1Char10">
    <w:name w:val="Heading 1 Char10"/>
    <w:basedOn w:val="DefaultParagraphFont"/>
    <w:uiPriority w:val="2"/>
    <w:rsid w:val="007502C9"/>
    <w:rPr>
      <w:rFonts w:ascii="Arial" w:hAnsi="Arial"/>
      <w:sz w:val="36"/>
      <w:lang w:eastAsia="en-US"/>
    </w:rPr>
  </w:style>
  <w:style w:type="character" w:customStyle="1" w:styleId="Heading2Char10">
    <w:name w:val="Heading 2 Char10"/>
    <w:basedOn w:val="DefaultParagraphFont"/>
    <w:uiPriority w:val="2"/>
    <w:rsid w:val="007502C9"/>
    <w:rPr>
      <w:rFonts w:ascii="Arial" w:hAnsi="Arial"/>
      <w:sz w:val="32"/>
      <w:lang w:eastAsia="en-US"/>
    </w:rPr>
  </w:style>
  <w:style w:type="character" w:customStyle="1" w:styleId="Heading3Char10">
    <w:name w:val="Heading 3 Char10"/>
    <w:basedOn w:val="DefaultParagraphFont"/>
    <w:uiPriority w:val="2"/>
    <w:rsid w:val="007502C9"/>
    <w:rPr>
      <w:rFonts w:ascii="Arial" w:hAnsi="Arial"/>
      <w:sz w:val="28"/>
      <w:lang w:eastAsia="en-US"/>
    </w:rPr>
  </w:style>
  <w:style w:type="character" w:customStyle="1" w:styleId="Heading4Char10">
    <w:name w:val="Heading 4 Char10"/>
    <w:basedOn w:val="Heading3Char10"/>
    <w:uiPriority w:val="2"/>
    <w:rsid w:val="007502C9"/>
    <w:rPr>
      <w:rFonts w:ascii="Arial" w:hAnsi="Arial"/>
      <w:sz w:val="24"/>
      <w:lang w:eastAsia="en-US"/>
    </w:rPr>
  </w:style>
  <w:style w:type="character" w:customStyle="1" w:styleId="Heading5Char10">
    <w:name w:val="Heading 5 Char10"/>
    <w:basedOn w:val="Heading4Char10"/>
    <w:uiPriority w:val="2"/>
    <w:rsid w:val="007502C9"/>
    <w:rPr>
      <w:rFonts w:ascii="Arial" w:hAnsi="Arial"/>
      <w:sz w:val="24"/>
      <w:lang w:eastAsia="en-US"/>
    </w:rPr>
  </w:style>
  <w:style w:type="character" w:customStyle="1" w:styleId="Heading6Char10">
    <w:name w:val="Heading 6 Char10"/>
    <w:basedOn w:val="DefaultParagraphFont"/>
    <w:rsid w:val="007502C9"/>
    <w:rPr>
      <w:rFonts w:ascii="Arial" w:hAnsi="Arial"/>
      <w:lang w:eastAsia="en-US"/>
    </w:rPr>
  </w:style>
  <w:style w:type="character" w:customStyle="1" w:styleId="Heading7Char10">
    <w:name w:val="Heading 7 Char10"/>
    <w:basedOn w:val="DefaultParagraphFont"/>
    <w:rsid w:val="007502C9"/>
    <w:rPr>
      <w:rFonts w:ascii="Arial" w:hAnsi="Arial"/>
      <w:lang w:eastAsia="en-US"/>
    </w:rPr>
  </w:style>
  <w:style w:type="character" w:customStyle="1" w:styleId="Heading8Char10">
    <w:name w:val="Heading 8 Char10"/>
    <w:basedOn w:val="Heading1Char10"/>
    <w:uiPriority w:val="4"/>
    <w:rsid w:val="007502C9"/>
    <w:rPr>
      <w:rFonts w:ascii="Arial" w:hAnsi="Arial"/>
      <w:sz w:val="36"/>
      <w:lang w:eastAsia="en-US"/>
    </w:rPr>
  </w:style>
  <w:style w:type="character" w:customStyle="1" w:styleId="Heading9Char10">
    <w:name w:val="Heading 9 Char10"/>
    <w:basedOn w:val="DefaultParagraphFont"/>
    <w:rsid w:val="007502C9"/>
    <w:rPr>
      <w:rFonts w:ascii="Arial" w:hAnsi="Arial"/>
      <w:sz w:val="36"/>
      <w:lang w:eastAsia="en-US"/>
    </w:rPr>
  </w:style>
  <w:style w:type="character" w:customStyle="1" w:styleId="mord">
    <w:name w:val="mord"/>
    <w:basedOn w:val="DefaultParagraphFont"/>
    <w:rsid w:val="007502C9"/>
  </w:style>
  <w:style w:type="character" w:styleId="SubtleReference">
    <w:name w:val="Subtle Reference"/>
    <w:basedOn w:val="DefaultParagraphFont"/>
    <w:uiPriority w:val="31"/>
    <w:qFormat/>
    <w:rsid w:val="007502C9"/>
    <w:rPr>
      <w:smallCaps/>
      <w:color w:val="5A5A5A" w:themeColor="text1" w:themeTint="A5"/>
    </w:rPr>
  </w:style>
  <w:style w:type="paragraph" w:customStyle="1" w:styleId="Text">
    <w:name w:val="Text"/>
    <w:basedOn w:val="Normal"/>
    <w:link w:val="TextChar"/>
    <w:qFormat/>
    <w:rsid w:val="007502C9"/>
    <w:pPr>
      <w:numPr>
        <w:ilvl w:val="1"/>
        <w:numId w:val="19"/>
      </w:numPr>
      <w:tabs>
        <w:tab w:val="left" w:pos="1080"/>
      </w:tabs>
      <w:spacing w:before="240" w:after="0" w:line="360" w:lineRule="auto"/>
    </w:pPr>
    <w:rPr>
      <w:sz w:val="24"/>
      <w:lang w:val="en-US"/>
    </w:rPr>
  </w:style>
  <w:style w:type="character" w:customStyle="1" w:styleId="TextChar">
    <w:name w:val="Text Char"/>
    <w:basedOn w:val="DefaultParagraphFont"/>
    <w:link w:val="Text"/>
    <w:rsid w:val="007502C9"/>
    <w:rPr>
      <w:rFonts w:ascii="Times New Roman" w:hAnsi="Times New Roman"/>
      <w:sz w:val="24"/>
      <w:lang w:val="en-US" w:eastAsia="en-US"/>
    </w:rPr>
  </w:style>
  <w:style w:type="character" w:customStyle="1" w:styleId="IvDbodytextChar">
    <w:name w:val="IvD bodytext Char"/>
    <w:basedOn w:val="DefaultParagraphFont"/>
    <w:link w:val="IvDbodytext"/>
    <w:locked/>
    <w:rsid w:val="007502C9"/>
    <w:rPr>
      <w:rFonts w:ascii="Arial" w:hAnsi="Arial" w:cs="Arial"/>
      <w:spacing w:val="2"/>
    </w:rPr>
  </w:style>
  <w:style w:type="paragraph" w:customStyle="1" w:styleId="IvDbodytext">
    <w:name w:val="IvD bodytext"/>
    <w:basedOn w:val="BodyText"/>
    <w:link w:val="IvDbodytextChar"/>
    <w:qFormat/>
    <w:rsid w:val="007502C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7502C9"/>
    <w:rPr>
      <w:rFonts w:ascii="Courier New" w:eastAsia="Times New Roman" w:hAnsi="Courier New" w:cs="Courier New"/>
      <w:sz w:val="20"/>
      <w:szCs w:val="20"/>
    </w:rPr>
  </w:style>
  <w:style w:type="paragraph" w:customStyle="1" w:styleId="FirstParagraph">
    <w:name w:val="First Paragraph"/>
    <w:basedOn w:val="BodyText"/>
    <w:next w:val="BodyText"/>
    <w:qFormat/>
    <w:rsid w:val="007502C9"/>
  </w:style>
  <w:style w:type="character" w:customStyle="1" w:styleId="fontstyle01">
    <w:name w:val="fontstyle01"/>
    <w:basedOn w:val="DefaultParagraphFont"/>
    <w:rsid w:val="007502C9"/>
    <w:rPr>
      <w:rFonts w:ascii="TimesNewRomanPSMT" w:hAnsi="TimesNewRomanPSMT" w:hint="default"/>
      <w:b w:val="0"/>
      <w:bCs w:val="0"/>
      <w:i w:val="0"/>
      <w:iCs w:val="0"/>
      <w:color w:val="000000"/>
      <w:sz w:val="20"/>
      <w:szCs w:val="20"/>
    </w:rPr>
  </w:style>
  <w:style w:type="table" w:customStyle="1" w:styleId="GridTable1Light1">
    <w:name w:val="Grid Table 1 Light1"/>
    <w:basedOn w:val="TableNormal"/>
    <w:uiPriority w:val="46"/>
    <w:rsid w:val="007502C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o">
    <w:name w:val="mo"/>
    <w:basedOn w:val="DefaultParagraphFont"/>
    <w:rsid w:val="007502C9"/>
  </w:style>
  <w:style w:type="paragraph" w:customStyle="1" w:styleId="msonormal0">
    <w:name w:val="msonormal"/>
    <w:basedOn w:val="Normal"/>
    <w:uiPriority w:val="99"/>
    <w:rsid w:val="007502C9"/>
  </w:style>
  <w:style w:type="paragraph" w:customStyle="1" w:styleId="ClaimElement">
    <w:name w:val="Claim Element"/>
    <w:basedOn w:val="Normal"/>
    <w:link w:val="ClaimElementChar"/>
    <w:qFormat/>
    <w:rsid w:val="007502C9"/>
    <w:pPr>
      <w:spacing w:after="0" w:line="360" w:lineRule="auto"/>
      <w:ind w:left="1440" w:hanging="720"/>
    </w:pPr>
    <w:rPr>
      <w:i/>
      <w:color w:val="0D0D0D" w:themeColor="text1" w:themeTint="F2"/>
      <w:sz w:val="24"/>
      <w:lang w:val="en-US"/>
    </w:rPr>
  </w:style>
  <w:style w:type="character" w:customStyle="1" w:styleId="ClaimElementChar">
    <w:name w:val="Claim Element Char"/>
    <w:link w:val="ClaimElement"/>
    <w:locked/>
    <w:rsid w:val="007502C9"/>
    <w:rPr>
      <w:rFonts w:ascii="Times New Roman" w:hAnsi="Times New Roman"/>
      <w:i/>
      <w:color w:val="0D0D0D" w:themeColor="text1" w:themeTint="F2"/>
      <w:sz w:val="24"/>
      <w:lang w:val="en-US" w:eastAsia="en-US"/>
    </w:rPr>
  </w:style>
  <w:style w:type="character" w:customStyle="1" w:styleId="ClaimPreambleChar1">
    <w:name w:val="Claim Preamble Char1"/>
    <w:link w:val="ClaimPreamble"/>
    <w:locked/>
    <w:rsid w:val="007502C9"/>
    <w:rPr>
      <w:sz w:val="24"/>
    </w:rPr>
  </w:style>
  <w:style w:type="paragraph" w:customStyle="1" w:styleId="ClaimPreamble">
    <w:name w:val="Claim Preamble"/>
    <w:basedOn w:val="Normal"/>
    <w:next w:val="Normal"/>
    <w:link w:val="ClaimPreambleChar1"/>
    <w:autoRedefine/>
    <w:qFormat/>
    <w:rsid w:val="007502C9"/>
    <w:pPr>
      <w:widowControl w:val="0"/>
      <w:tabs>
        <w:tab w:val="left" w:pos="720"/>
        <w:tab w:val="left" w:pos="1440"/>
      </w:tabs>
      <w:spacing w:before="240" w:after="0" w:line="360" w:lineRule="auto"/>
      <w:ind w:firstLine="720"/>
      <w:jc w:val="both"/>
    </w:pPr>
    <w:rPr>
      <w:rFonts w:ascii="CG Times (WN)" w:hAnsi="CG Times (WN)"/>
      <w:sz w:val="24"/>
      <w:lang w:val="fr-FR" w:eastAsia="fr-FR"/>
    </w:rPr>
  </w:style>
  <w:style w:type="numbering" w:customStyle="1" w:styleId="IVASheadings1">
    <w:name w:val="IVAS headings1"/>
    <w:uiPriority w:val="99"/>
    <w:rsid w:val="007502C9"/>
  </w:style>
  <w:style w:type="numbering" w:customStyle="1" w:styleId="IVASannexheadings1">
    <w:name w:val="IVAS annex headings1"/>
    <w:rsid w:val="007502C9"/>
    <w:pPr>
      <w:numPr>
        <w:numId w:val="6"/>
      </w:numPr>
    </w:pPr>
  </w:style>
  <w:style w:type="numbering" w:customStyle="1" w:styleId="IVASreferences1">
    <w:name w:val="IVAS references1"/>
    <w:rsid w:val="007502C9"/>
    <w:pPr>
      <w:numPr>
        <w:numId w:val="7"/>
      </w:numPr>
    </w:pPr>
  </w:style>
  <w:style w:type="table" w:customStyle="1" w:styleId="Tabelle1">
    <w:name w:val="#Tabelle1"/>
    <w:basedOn w:val="TableNormal"/>
    <w:locked/>
    <w:rsid w:val="007502C9"/>
    <w:pPr>
      <w:spacing w:line="240" w:lineRule="exact"/>
    </w:pPr>
    <w:rPr>
      <w:rFonts w:ascii="Frutiger LT Com 45 Light" w:eastAsiaTheme="minorEastAsia" w:hAnsi="Frutiger LT Com 45 Light"/>
      <w:kern w:val="2"/>
      <w:lang w:val="en-US" w:eastAsia="en-US"/>
    </w:rPr>
    <w:tblPr>
      <w:tblStyleRowBandSize w:val="1"/>
      <w:tblBorders>
        <w:bottom w:val="dashSmallGap" w:sz="4" w:space="0" w:color="auto"/>
      </w:tblBorders>
      <w:tblCellMar>
        <w:top w:w="79" w:type="dxa"/>
        <w:left w:w="0" w:type="dxa"/>
        <w:bottom w:w="79" w:type="dxa"/>
      </w:tblCellMar>
    </w:tblPr>
    <w:tblStylePr w:type="firstRow">
      <w:rPr>
        <w:rFonts w:ascii="Palatino (Vietnamese)" w:hAnsi="Palatino (Vietnamese)"/>
        <w:color w:val="auto"/>
        <w:sz w:val="20"/>
      </w:rPr>
      <w:tblPr/>
      <w:tcPr>
        <w:tcBorders>
          <w:top w:val="nil"/>
          <w:left w:val="nil"/>
          <w:bottom w:val="single" w:sz="4" w:space="0" w:color="auto"/>
          <w:right w:val="nil"/>
          <w:insideH w:val="nil"/>
          <w:insideV w:val="nil"/>
        </w:tcBorders>
      </w:tcPr>
    </w:tblStylePr>
    <w:tblStylePr w:type="band1Horz">
      <w:rPr>
        <w:rFonts w:ascii="ZapfDingbats" w:hAnsi="ZapfDingbats"/>
        <w:sz w:val="20"/>
      </w:rPr>
      <w:tblPr/>
      <w:tcPr>
        <w:tcBorders>
          <w:bottom w:val="dashSmallGap" w:sz="4" w:space="0" w:color="auto"/>
          <w:insideH w:val="nil"/>
        </w:tcBorders>
      </w:tcPr>
    </w:tblStylePr>
    <w:tblStylePr w:type="band2Horz">
      <w:rPr>
        <w:rFonts w:ascii="ZapfDingbats" w:hAnsi="ZapfDingbats"/>
        <w:sz w:val="20"/>
      </w:rPr>
      <w:tblPr/>
      <w:tcPr>
        <w:tcBorders>
          <w:bottom w:val="dashSmallGap" w:sz="4" w:space="0" w:color="auto"/>
        </w:tcBorders>
      </w:tcPr>
    </w:tblStylePr>
  </w:style>
  <w:style w:type="numbering" w:customStyle="1" w:styleId="Aufzhlung1">
    <w:name w:val="#Aufzählung1"/>
    <w:basedOn w:val="NoList"/>
    <w:locked/>
    <w:rsid w:val="007502C9"/>
    <w:pPr>
      <w:numPr>
        <w:numId w:val="9"/>
      </w:numPr>
    </w:pPr>
  </w:style>
  <w:style w:type="numbering" w:customStyle="1" w:styleId="AufzhlungPunkt1">
    <w:name w:val="#Aufzählung Punkt1"/>
    <w:basedOn w:val="NoList"/>
    <w:locked/>
    <w:rsid w:val="007502C9"/>
    <w:pPr>
      <w:numPr>
        <w:numId w:val="21"/>
      </w:numPr>
    </w:pPr>
  </w:style>
  <w:style w:type="numbering" w:customStyle="1" w:styleId="AufzhlungStrich1">
    <w:name w:val="#Aufzählung Strich1"/>
    <w:basedOn w:val="AufzhlungPunkt"/>
    <w:locked/>
    <w:rsid w:val="007502C9"/>
    <w:pPr>
      <w:numPr>
        <w:numId w:val="10"/>
      </w:numPr>
    </w:pPr>
  </w:style>
  <w:style w:type="character" w:customStyle="1" w:styleId="Variable">
    <w:name w:val="Variable"/>
    <w:rsid w:val="007502C9"/>
    <w:rPr>
      <w:rFonts w:ascii="Times New Roman" w:hAnsi="Times New Roman"/>
      <w:i/>
      <w:sz w:val="22"/>
    </w:rPr>
  </w:style>
  <w:style w:type="paragraph" w:customStyle="1" w:styleId="Formatvorlageberschrift2">
    <w:name w:val="Formatvorlage Überschrift 2"/>
    <w:basedOn w:val="Heading2"/>
    <w:rsid w:val="007502C9"/>
    <w:pPr>
      <w:keepLines w:val="0"/>
      <w:numPr>
        <w:ilvl w:val="1"/>
        <w:numId w:val="22"/>
      </w:numPr>
      <w:tabs>
        <w:tab w:val="clear" w:pos="792"/>
        <w:tab w:val="num" w:pos="360"/>
      </w:tabs>
      <w:spacing w:before="60" w:after="240" w:line="250" w:lineRule="exact"/>
    </w:pPr>
    <w:rPr>
      <w:b/>
      <w:bCs/>
      <w:sz w:val="22"/>
      <w:lang w:eastAsia="de-DE"/>
    </w:rPr>
  </w:style>
  <w:style w:type="paragraph" w:customStyle="1" w:styleId="tah0">
    <w:name w:val="tah"/>
    <w:basedOn w:val="Normal"/>
    <w:rsid w:val="007502C9"/>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7502C9"/>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7502C9"/>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7502C9"/>
  </w:style>
  <w:style w:type="numbering" w:customStyle="1" w:styleId="IVASannexheadings2">
    <w:name w:val="IVAS annex headings2"/>
    <w:uiPriority w:val="99"/>
    <w:rsid w:val="007502C9"/>
  </w:style>
  <w:style w:type="numbering" w:customStyle="1" w:styleId="IVASreferences2">
    <w:name w:val="IVAS references2"/>
    <w:uiPriority w:val="99"/>
    <w:rsid w:val="007502C9"/>
  </w:style>
  <w:style w:type="numbering" w:customStyle="1" w:styleId="Headings1">
    <w:name w:val="Headings1"/>
    <w:uiPriority w:val="99"/>
    <w:rsid w:val="007502C9"/>
  </w:style>
  <w:style w:type="numbering" w:customStyle="1" w:styleId="Annexheadings1">
    <w:name w:val="Annex headings1"/>
    <w:uiPriority w:val="99"/>
    <w:rsid w:val="007502C9"/>
  </w:style>
  <w:style w:type="numbering" w:customStyle="1" w:styleId="Aufzhlung2">
    <w:name w:val="#Aufzählung2"/>
    <w:basedOn w:val="NoList"/>
    <w:locked/>
    <w:rsid w:val="007502C9"/>
  </w:style>
  <w:style w:type="numbering" w:customStyle="1" w:styleId="AufzhlungPunkt2">
    <w:name w:val="#Aufzählung Punkt2"/>
    <w:basedOn w:val="NoList"/>
    <w:locked/>
    <w:rsid w:val="007502C9"/>
  </w:style>
  <w:style w:type="numbering" w:customStyle="1" w:styleId="AufzhlungStrich2">
    <w:name w:val="#Aufzählung Strich2"/>
    <w:basedOn w:val="AufzhlungPunkt"/>
    <w:locked/>
    <w:rsid w:val="007502C9"/>
    <w:pPr>
      <w:numPr>
        <w:numId w:val="16"/>
      </w:numPr>
    </w:pPr>
  </w:style>
  <w:style w:type="character" w:customStyle="1" w:styleId="line">
    <w:name w:val="line"/>
    <w:basedOn w:val="DefaultParagraphFont"/>
    <w:rsid w:val="007502C9"/>
  </w:style>
  <w:style w:type="character" w:customStyle="1" w:styleId="hljs-keyword">
    <w:name w:val="hljs-keyword"/>
    <w:basedOn w:val="DefaultParagraphFont"/>
    <w:rsid w:val="007502C9"/>
  </w:style>
  <w:style w:type="character" w:customStyle="1" w:styleId="hljs-number">
    <w:name w:val="hljs-number"/>
    <w:basedOn w:val="DefaultParagraphFont"/>
    <w:rsid w:val="007502C9"/>
  </w:style>
  <w:style w:type="character" w:customStyle="1" w:styleId="hljs-comment">
    <w:name w:val="hljs-comment"/>
    <w:basedOn w:val="DefaultParagraphFont"/>
    <w:rsid w:val="007502C9"/>
  </w:style>
  <w:style w:type="numbering" w:customStyle="1" w:styleId="IVASheadings3">
    <w:name w:val="IVAS headings3"/>
    <w:uiPriority w:val="99"/>
    <w:rsid w:val="007502C9"/>
  </w:style>
  <w:style w:type="numbering" w:customStyle="1" w:styleId="IVASannexheadings3">
    <w:name w:val="IVAS annex headings3"/>
    <w:uiPriority w:val="99"/>
    <w:rsid w:val="007502C9"/>
  </w:style>
  <w:style w:type="numbering" w:customStyle="1" w:styleId="IVASreferences3">
    <w:name w:val="IVAS references3"/>
    <w:uiPriority w:val="99"/>
    <w:rsid w:val="007502C9"/>
  </w:style>
  <w:style w:type="numbering" w:customStyle="1" w:styleId="Headings2">
    <w:name w:val="Headings2"/>
    <w:uiPriority w:val="99"/>
    <w:rsid w:val="007502C9"/>
  </w:style>
  <w:style w:type="numbering" w:customStyle="1" w:styleId="Annexheadings2">
    <w:name w:val="Annex headings2"/>
    <w:uiPriority w:val="99"/>
    <w:rsid w:val="007502C9"/>
  </w:style>
  <w:style w:type="numbering" w:customStyle="1" w:styleId="Aufzhlung3">
    <w:name w:val="#Aufzählung3"/>
    <w:basedOn w:val="NoList"/>
    <w:locked/>
    <w:rsid w:val="007502C9"/>
  </w:style>
  <w:style w:type="numbering" w:customStyle="1" w:styleId="AufzhlungPunkt3">
    <w:name w:val="#Aufzählung Punkt3"/>
    <w:basedOn w:val="NoList"/>
    <w:locked/>
    <w:rsid w:val="007502C9"/>
  </w:style>
  <w:style w:type="numbering" w:customStyle="1" w:styleId="AufzhlungStrich3">
    <w:name w:val="#Aufzählung Strich3"/>
    <w:basedOn w:val="AufzhlungPunkt"/>
    <w:locked/>
    <w:rsid w:val="007502C9"/>
    <w:pPr>
      <w:numPr>
        <w:numId w:val="11"/>
      </w:numPr>
    </w:pPr>
  </w:style>
  <w:style w:type="character" w:customStyle="1" w:styleId="VerbatimChar">
    <w:name w:val="Verbatim Char"/>
    <w:basedOn w:val="DefaultParagraphFont"/>
    <w:link w:val="SourceCode"/>
    <w:rsid w:val="007502C9"/>
    <w:rPr>
      <w:rFonts w:ascii="Consolas" w:hAnsi="Consolas"/>
      <w:sz w:val="21"/>
      <w:szCs w:val="21"/>
    </w:rPr>
  </w:style>
  <w:style w:type="paragraph" w:customStyle="1" w:styleId="SourceCode">
    <w:name w:val="Source Code"/>
    <w:basedOn w:val="Normal"/>
    <w:link w:val="VerbatimChar"/>
    <w:rsid w:val="007502C9"/>
    <w:pPr>
      <w:wordWrap w:val="0"/>
    </w:pPr>
    <w:rPr>
      <w:rFonts w:ascii="Consolas" w:hAnsi="Consolas"/>
      <w:sz w:val="21"/>
      <w:szCs w:val="21"/>
      <w:lang w:val="fr-FR" w:eastAsia="fr-FR"/>
    </w:rPr>
  </w:style>
  <w:style w:type="character" w:customStyle="1" w:styleId="NOChar">
    <w:name w:val="NO Char"/>
    <w:link w:val="NO"/>
    <w:rsid w:val="007502C9"/>
    <w:rPr>
      <w:rFonts w:ascii="Times New Roman" w:hAnsi="Times New Roman"/>
      <w:lang w:val="en-GB" w:eastAsia="en-US"/>
    </w:rPr>
  </w:style>
  <w:style w:type="paragraph" w:customStyle="1" w:styleId="Descriptiontext">
    <w:name w:val="Description text"/>
    <w:basedOn w:val="ListParagraph"/>
    <w:link w:val="DescriptiontextChar"/>
    <w:rsid w:val="007502C9"/>
    <w:pPr>
      <w:numPr>
        <w:numId w:val="35"/>
      </w:numPr>
      <w:tabs>
        <w:tab w:val="clear" w:pos="1247"/>
      </w:tabs>
      <w:spacing w:after="0" w:line="360" w:lineRule="auto"/>
      <w:contextualSpacing w:val="0"/>
    </w:pPr>
    <w:rPr>
      <w:sz w:val="24"/>
    </w:rPr>
  </w:style>
  <w:style w:type="character" w:customStyle="1" w:styleId="DescriptiontextChar">
    <w:name w:val="Description text Char"/>
    <w:basedOn w:val="ListParagraphChar"/>
    <w:link w:val="Descriptiontext"/>
    <w:rsid w:val="007502C9"/>
    <w:rPr>
      <w:rFonts w:ascii="Times New Roman" w:hAnsi="Times New Roman"/>
      <w:sz w:val="24"/>
      <w:lang w:val="en-GB" w:eastAsia="en-US"/>
    </w:rPr>
  </w:style>
  <w:style w:type="paragraph" w:customStyle="1" w:styleId="xl65">
    <w:name w:val="xl65"/>
    <w:basedOn w:val="Normal"/>
    <w:rsid w:val="007502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Normal"/>
    <w:rsid w:val="007502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4"/>
      <w:szCs w:val="24"/>
      <w:lang w:val="en-US"/>
    </w:rPr>
  </w:style>
  <w:style w:type="paragraph" w:customStyle="1" w:styleId="EENormalDescr">
    <w:name w:val="EE Normal Descr"/>
    <w:basedOn w:val="Normal"/>
    <w:link w:val="EENormalDescrChar"/>
    <w:qFormat/>
    <w:rsid w:val="007502C9"/>
    <w:pPr>
      <w:spacing w:before="120" w:after="0" w:line="360" w:lineRule="auto"/>
    </w:pPr>
    <w:rPr>
      <w:rFonts w:eastAsiaTheme="minorHAnsi"/>
      <w:color w:val="000000" w:themeColor="text1"/>
      <w:sz w:val="24"/>
      <w:szCs w:val="24"/>
      <w:lang w:val="en-AU"/>
    </w:rPr>
  </w:style>
  <w:style w:type="character" w:customStyle="1" w:styleId="EENormalDescrChar">
    <w:name w:val="EE Normal Descr Char"/>
    <w:basedOn w:val="DefaultParagraphFont"/>
    <w:link w:val="EENormalDescr"/>
    <w:rsid w:val="007502C9"/>
    <w:rPr>
      <w:rFonts w:ascii="Times New Roman" w:eastAsiaTheme="minorHAnsi" w:hAnsi="Times New Roman"/>
      <w:color w:val="000000" w:themeColor="text1"/>
      <w:sz w:val="24"/>
      <w:szCs w:val="24"/>
      <w:lang w:val="en-AU" w:eastAsia="en-US"/>
    </w:rPr>
  </w:style>
  <w:style w:type="character" w:customStyle="1" w:styleId="tabchar">
    <w:name w:val="tabchar"/>
    <w:basedOn w:val="DefaultParagraphFont"/>
    <w:rsid w:val="00625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752998">
      <w:bodyDiv w:val="1"/>
      <w:marLeft w:val="0"/>
      <w:marRight w:val="0"/>
      <w:marTop w:val="0"/>
      <w:marBottom w:val="0"/>
      <w:divBdr>
        <w:top w:val="none" w:sz="0" w:space="0" w:color="auto"/>
        <w:left w:val="none" w:sz="0" w:space="0" w:color="auto"/>
        <w:bottom w:val="none" w:sz="0" w:space="0" w:color="auto"/>
        <w:right w:val="none" w:sz="0" w:space="0" w:color="auto"/>
      </w:divBdr>
      <w:divsChild>
        <w:div w:id="2086300234">
          <w:marLeft w:val="0"/>
          <w:marRight w:val="0"/>
          <w:marTop w:val="0"/>
          <w:marBottom w:val="0"/>
          <w:divBdr>
            <w:top w:val="none" w:sz="0" w:space="0" w:color="auto"/>
            <w:left w:val="none" w:sz="0" w:space="0" w:color="auto"/>
            <w:bottom w:val="none" w:sz="0" w:space="0" w:color="auto"/>
            <w:right w:val="none" w:sz="0" w:space="0" w:color="auto"/>
          </w:divBdr>
        </w:div>
        <w:div w:id="946234343">
          <w:marLeft w:val="0"/>
          <w:marRight w:val="0"/>
          <w:marTop w:val="0"/>
          <w:marBottom w:val="0"/>
          <w:divBdr>
            <w:top w:val="none" w:sz="0" w:space="0" w:color="auto"/>
            <w:left w:val="none" w:sz="0" w:space="0" w:color="auto"/>
            <w:bottom w:val="none" w:sz="0" w:space="0" w:color="auto"/>
            <w:right w:val="none" w:sz="0" w:space="0" w:color="auto"/>
          </w:divBdr>
        </w:div>
      </w:divsChild>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952204182">
      <w:bodyDiv w:val="1"/>
      <w:marLeft w:val="0"/>
      <w:marRight w:val="0"/>
      <w:marTop w:val="0"/>
      <w:marBottom w:val="0"/>
      <w:divBdr>
        <w:top w:val="none" w:sz="0" w:space="0" w:color="auto"/>
        <w:left w:val="none" w:sz="0" w:space="0" w:color="auto"/>
        <w:bottom w:val="none" w:sz="0" w:space="0" w:color="auto"/>
        <w:right w:val="none" w:sz="0" w:space="0" w:color="auto"/>
      </w:divBdr>
      <w:divsChild>
        <w:div w:id="1379086465">
          <w:marLeft w:val="0"/>
          <w:marRight w:val="0"/>
          <w:marTop w:val="0"/>
          <w:marBottom w:val="0"/>
          <w:divBdr>
            <w:top w:val="none" w:sz="0" w:space="0" w:color="auto"/>
            <w:left w:val="none" w:sz="0" w:space="0" w:color="auto"/>
            <w:bottom w:val="none" w:sz="0" w:space="0" w:color="auto"/>
            <w:right w:val="none" w:sz="0" w:space="0" w:color="auto"/>
          </w:divBdr>
          <w:divsChild>
            <w:div w:id="2046247849">
              <w:marLeft w:val="0"/>
              <w:marRight w:val="0"/>
              <w:marTop w:val="30"/>
              <w:marBottom w:val="30"/>
              <w:divBdr>
                <w:top w:val="none" w:sz="0" w:space="0" w:color="auto"/>
                <w:left w:val="none" w:sz="0" w:space="0" w:color="auto"/>
                <w:bottom w:val="none" w:sz="0" w:space="0" w:color="auto"/>
                <w:right w:val="none" w:sz="0" w:space="0" w:color="auto"/>
              </w:divBdr>
              <w:divsChild>
                <w:div w:id="490878450">
                  <w:marLeft w:val="0"/>
                  <w:marRight w:val="0"/>
                  <w:marTop w:val="0"/>
                  <w:marBottom w:val="0"/>
                  <w:divBdr>
                    <w:top w:val="none" w:sz="0" w:space="0" w:color="auto"/>
                    <w:left w:val="none" w:sz="0" w:space="0" w:color="auto"/>
                    <w:bottom w:val="none" w:sz="0" w:space="0" w:color="auto"/>
                    <w:right w:val="none" w:sz="0" w:space="0" w:color="auto"/>
                  </w:divBdr>
                  <w:divsChild>
                    <w:div w:id="533423005">
                      <w:marLeft w:val="0"/>
                      <w:marRight w:val="0"/>
                      <w:marTop w:val="0"/>
                      <w:marBottom w:val="0"/>
                      <w:divBdr>
                        <w:top w:val="none" w:sz="0" w:space="0" w:color="auto"/>
                        <w:left w:val="none" w:sz="0" w:space="0" w:color="auto"/>
                        <w:bottom w:val="none" w:sz="0" w:space="0" w:color="auto"/>
                        <w:right w:val="none" w:sz="0" w:space="0" w:color="auto"/>
                      </w:divBdr>
                    </w:div>
                  </w:divsChild>
                </w:div>
                <w:div w:id="1772778032">
                  <w:marLeft w:val="0"/>
                  <w:marRight w:val="0"/>
                  <w:marTop w:val="0"/>
                  <w:marBottom w:val="0"/>
                  <w:divBdr>
                    <w:top w:val="none" w:sz="0" w:space="0" w:color="auto"/>
                    <w:left w:val="none" w:sz="0" w:space="0" w:color="auto"/>
                    <w:bottom w:val="none" w:sz="0" w:space="0" w:color="auto"/>
                    <w:right w:val="none" w:sz="0" w:space="0" w:color="auto"/>
                  </w:divBdr>
                  <w:divsChild>
                    <w:div w:id="654648909">
                      <w:marLeft w:val="0"/>
                      <w:marRight w:val="0"/>
                      <w:marTop w:val="0"/>
                      <w:marBottom w:val="0"/>
                      <w:divBdr>
                        <w:top w:val="none" w:sz="0" w:space="0" w:color="auto"/>
                        <w:left w:val="none" w:sz="0" w:space="0" w:color="auto"/>
                        <w:bottom w:val="none" w:sz="0" w:space="0" w:color="auto"/>
                        <w:right w:val="none" w:sz="0" w:space="0" w:color="auto"/>
                      </w:divBdr>
                    </w:div>
                  </w:divsChild>
                </w:div>
                <w:div w:id="248850459">
                  <w:marLeft w:val="0"/>
                  <w:marRight w:val="0"/>
                  <w:marTop w:val="0"/>
                  <w:marBottom w:val="0"/>
                  <w:divBdr>
                    <w:top w:val="none" w:sz="0" w:space="0" w:color="auto"/>
                    <w:left w:val="none" w:sz="0" w:space="0" w:color="auto"/>
                    <w:bottom w:val="none" w:sz="0" w:space="0" w:color="auto"/>
                    <w:right w:val="none" w:sz="0" w:space="0" w:color="auto"/>
                  </w:divBdr>
                  <w:divsChild>
                    <w:div w:id="953445260">
                      <w:marLeft w:val="0"/>
                      <w:marRight w:val="0"/>
                      <w:marTop w:val="0"/>
                      <w:marBottom w:val="0"/>
                      <w:divBdr>
                        <w:top w:val="none" w:sz="0" w:space="0" w:color="auto"/>
                        <w:left w:val="none" w:sz="0" w:space="0" w:color="auto"/>
                        <w:bottom w:val="none" w:sz="0" w:space="0" w:color="auto"/>
                        <w:right w:val="none" w:sz="0" w:space="0" w:color="auto"/>
                      </w:divBdr>
                    </w:div>
                  </w:divsChild>
                </w:div>
                <w:div w:id="1171405720">
                  <w:marLeft w:val="0"/>
                  <w:marRight w:val="0"/>
                  <w:marTop w:val="0"/>
                  <w:marBottom w:val="0"/>
                  <w:divBdr>
                    <w:top w:val="none" w:sz="0" w:space="0" w:color="auto"/>
                    <w:left w:val="none" w:sz="0" w:space="0" w:color="auto"/>
                    <w:bottom w:val="none" w:sz="0" w:space="0" w:color="auto"/>
                    <w:right w:val="none" w:sz="0" w:space="0" w:color="auto"/>
                  </w:divBdr>
                  <w:divsChild>
                    <w:div w:id="630207677">
                      <w:marLeft w:val="0"/>
                      <w:marRight w:val="0"/>
                      <w:marTop w:val="0"/>
                      <w:marBottom w:val="0"/>
                      <w:divBdr>
                        <w:top w:val="none" w:sz="0" w:space="0" w:color="auto"/>
                        <w:left w:val="none" w:sz="0" w:space="0" w:color="auto"/>
                        <w:bottom w:val="none" w:sz="0" w:space="0" w:color="auto"/>
                        <w:right w:val="none" w:sz="0" w:space="0" w:color="auto"/>
                      </w:divBdr>
                    </w:div>
                  </w:divsChild>
                </w:div>
                <w:div w:id="373772446">
                  <w:marLeft w:val="0"/>
                  <w:marRight w:val="0"/>
                  <w:marTop w:val="0"/>
                  <w:marBottom w:val="0"/>
                  <w:divBdr>
                    <w:top w:val="none" w:sz="0" w:space="0" w:color="auto"/>
                    <w:left w:val="none" w:sz="0" w:space="0" w:color="auto"/>
                    <w:bottom w:val="none" w:sz="0" w:space="0" w:color="auto"/>
                    <w:right w:val="none" w:sz="0" w:space="0" w:color="auto"/>
                  </w:divBdr>
                  <w:divsChild>
                    <w:div w:id="1602448045">
                      <w:marLeft w:val="0"/>
                      <w:marRight w:val="0"/>
                      <w:marTop w:val="0"/>
                      <w:marBottom w:val="0"/>
                      <w:divBdr>
                        <w:top w:val="none" w:sz="0" w:space="0" w:color="auto"/>
                        <w:left w:val="none" w:sz="0" w:space="0" w:color="auto"/>
                        <w:bottom w:val="none" w:sz="0" w:space="0" w:color="auto"/>
                        <w:right w:val="none" w:sz="0" w:space="0" w:color="auto"/>
                      </w:divBdr>
                    </w:div>
                  </w:divsChild>
                </w:div>
                <w:div w:id="129370096">
                  <w:marLeft w:val="0"/>
                  <w:marRight w:val="0"/>
                  <w:marTop w:val="0"/>
                  <w:marBottom w:val="0"/>
                  <w:divBdr>
                    <w:top w:val="none" w:sz="0" w:space="0" w:color="auto"/>
                    <w:left w:val="none" w:sz="0" w:space="0" w:color="auto"/>
                    <w:bottom w:val="none" w:sz="0" w:space="0" w:color="auto"/>
                    <w:right w:val="none" w:sz="0" w:space="0" w:color="auto"/>
                  </w:divBdr>
                  <w:divsChild>
                    <w:div w:id="1753548577">
                      <w:marLeft w:val="0"/>
                      <w:marRight w:val="0"/>
                      <w:marTop w:val="0"/>
                      <w:marBottom w:val="0"/>
                      <w:divBdr>
                        <w:top w:val="none" w:sz="0" w:space="0" w:color="auto"/>
                        <w:left w:val="none" w:sz="0" w:space="0" w:color="auto"/>
                        <w:bottom w:val="none" w:sz="0" w:space="0" w:color="auto"/>
                        <w:right w:val="none" w:sz="0" w:space="0" w:color="auto"/>
                      </w:divBdr>
                    </w:div>
                  </w:divsChild>
                </w:div>
                <w:div w:id="743455696">
                  <w:marLeft w:val="0"/>
                  <w:marRight w:val="0"/>
                  <w:marTop w:val="0"/>
                  <w:marBottom w:val="0"/>
                  <w:divBdr>
                    <w:top w:val="none" w:sz="0" w:space="0" w:color="auto"/>
                    <w:left w:val="none" w:sz="0" w:space="0" w:color="auto"/>
                    <w:bottom w:val="none" w:sz="0" w:space="0" w:color="auto"/>
                    <w:right w:val="none" w:sz="0" w:space="0" w:color="auto"/>
                  </w:divBdr>
                  <w:divsChild>
                    <w:div w:id="425464784">
                      <w:marLeft w:val="0"/>
                      <w:marRight w:val="0"/>
                      <w:marTop w:val="0"/>
                      <w:marBottom w:val="0"/>
                      <w:divBdr>
                        <w:top w:val="none" w:sz="0" w:space="0" w:color="auto"/>
                        <w:left w:val="none" w:sz="0" w:space="0" w:color="auto"/>
                        <w:bottom w:val="none" w:sz="0" w:space="0" w:color="auto"/>
                        <w:right w:val="none" w:sz="0" w:space="0" w:color="auto"/>
                      </w:divBdr>
                    </w:div>
                  </w:divsChild>
                </w:div>
                <w:div w:id="1072700280">
                  <w:marLeft w:val="0"/>
                  <w:marRight w:val="0"/>
                  <w:marTop w:val="0"/>
                  <w:marBottom w:val="0"/>
                  <w:divBdr>
                    <w:top w:val="none" w:sz="0" w:space="0" w:color="auto"/>
                    <w:left w:val="none" w:sz="0" w:space="0" w:color="auto"/>
                    <w:bottom w:val="none" w:sz="0" w:space="0" w:color="auto"/>
                    <w:right w:val="none" w:sz="0" w:space="0" w:color="auto"/>
                  </w:divBdr>
                  <w:divsChild>
                    <w:div w:id="872574488">
                      <w:marLeft w:val="0"/>
                      <w:marRight w:val="0"/>
                      <w:marTop w:val="0"/>
                      <w:marBottom w:val="0"/>
                      <w:divBdr>
                        <w:top w:val="none" w:sz="0" w:space="0" w:color="auto"/>
                        <w:left w:val="none" w:sz="0" w:space="0" w:color="auto"/>
                        <w:bottom w:val="none" w:sz="0" w:space="0" w:color="auto"/>
                        <w:right w:val="none" w:sz="0" w:space="0" w:color="auto"/>
                      </w:divBdr>
                    </w:div>
                  </w:divsChild>
                </w:div>
                <w:div w:id="1907835139">
                  <w:marLeft w:val="0"/>
                  <w:marRight w:val="0"/>
                  <w:marTop w:val="0"/>
                  <w:marBottom w:val="0"/>
                  <w:divBdr>
                    <w:top w:val="none" w:sz="0" w:space="0" w:color="auto"/>
                    <w:left w:val="none" w:sz="0" w:space="0" w:color="auto"/>
                    <w:bottom w:val="none" w:sz="0" w:space="0" w:color="auto"/>
                    <w:right w:val="none" w:sz="0" w:space="0" w:color="auto"/>
                  </w:divBdr>
                  <w:divsChild>
                    <w:div w:id="1540849269">
                      <w:marLeft w:val="0"/>
                      <w:marRight w:val="0"/>
                      <w:marTop w:val="0"/>
                      <w:marBottom w:val="0"/>
                      <w:divBdr>
                        <w:top w:val="none" w:sz="0" w:space="0" w:color="auto"/>
                        <w:left w:val="none" w:sz="0" w:space="0" w:color="auto"/>
                        <w:bottom w:val="none" w:sz="0" w:space="0" w:color="auto"/>
                        <w:right w:val="none" w:sz="0" w:space="0" w:color="auto"/>
                      </w:divBdr>
                    </w:div>
                  </w:divsChild>
                </w:div>
                <w:div w:id="1900360652">
                  <w:marLeft w:val="0"/>
                  <w:marRight w:val="0"/>
                  <w:marTop w:val="0"/>
                  <w:marBottom w:val="0"/>
                  <w:divBdr>
                    <w:top w:val="none" w:sz="0" w:space="0" w:color="auto"/>
                    <w:left w:val="none" w:sz="0" w:space="0" w:color="auto"/>
                    <w:bottom w:val="none" w:sz="0" w:space="0" w:color="auto"/>
                    <w:right w:val="none" w:sz="0" w:space="0" w:color="auto"/>
                  </w:divBdr>
                  <w:divsChild>
                    <w:div w:id="969894435">
                      <w:marLeft w:val="0"/>
                      <w:marRight w:val="0"/>
                      <w:marTop w:val="0"/>
                      <w:marBottom w:val="0"/>
                      <w:divBdr>
                        <w:top w:val="none" w:sz="0" w:space="0" w:color="auto"/>
                        <w:left w:val="none" w:sz="0" w:space="0" w:color="auto"/>
                        <w:bottom w:val="none" w:sz="0" w:space="0" w:color="auto"/>
                        <w:right w:val="none" w:sz="0" w:space="0" w:color="auto"/>
                      </w:divBdr>
                    </w:div>
                  </w:divsChild>
                </w:div>
                <w:div w:id="805587445">
                  <w:marLeft w:val="0"/>
                  <w:marRight w:val="0"/>
                  <w:marTop w:val="0"/>
                  <w:marBottom w:val="0"/>
                  <w:divBdr>
                    <w:top w:val="none" w:sz="0" w:space="0" w:color="auto"/>
                    <w:left w:val="none" w:sz="0" w:space="0" w:color="auto"/>
                    <w:bottom w:val="none" w:sz="0" w:space="0" w:color="auto"/>
                    <w:right w:val="none" w:sz="0" w:space="0" w:color="auto"/>
                  </w:divBdr>
                  <w:divsChild>
                    <w:div w:id="1125149888">
                      <w:marLeft w:val="0"/>
                      <w:marRight w:val="0"/>
                      <w:marTop w:val="0"/>
                      <w:marBottom w:val="0"/>
                      <w:divBdr>
                        <w:top w:val="none" w:sz="0" w:space="0" w:color="auto"/>
                        <w:left w:val="none" w:sz="0" w:space="0" w:color="auto"/>
                        <w:bottom w:val="none" w:sz="0" w:space="0" w:color="auto"/>
                        <w:right w:val="none" w:sz="0" w:space="0" w:color="auto"/>
                      </w:divBdr>
                    </w:div>
                  </w:divsChild>
                </w:div>
                <w:div w:id="959188322">
                  <w:marLeft w:val="0"/>
                  <w:marRight w:val="0"/>
                  <w:marTop w:val="0"/>
                  <w:marBottom w:val="0"/>
                  <w:divBdr>
                    <w:top w:val="none" w:sz="0" w:space="0" w:color="auto"/>
                    <w:left w:val="none" w:sz="0" w:space="0" w:color="auto"/>
                    <w:bottom w:val="none" w:sz="0" w:space="0" w:color="auto"/>
                    <w:right w:val="none" w:sz="0" w:space="0" w:color="auto"/>
                  </w:divBdr>
                  <w:divsChild>
                    <w:div w:id="146508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8789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png"/><Relationship Id="rId27" Type="http://schemas.openxmlformats.org/officeDocument/2006/relationships/image" Target="media/image10.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D0113-6600-4842-953B-855FF330D19F}">
  <ds:schemaRefs>
    <ds:schemaRef ds:uri="http://schemas.microsoft.com/sharepoint/v3/contenttype/forms"/>
  </ds:schemaRefs>
</ds:datastoreItem>
</file>

<file path=customXml/itemProps2.xml><?xml version="1.0" encoding="utf-8"?>
<ds:datastoreItem xmlns:ds="http://schemas.openxmlformats.org/officeDocument/2006/customXml" ds:itemID="{40BF977B-8F45-4136-9FE5-5AE762F66000}">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B0A9433C-3FDB-4998-98CF-DE8E6D4C9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67</Pages>
  <Words>31080</Words>
  <Characters>177161</Characters>
  <Application>Microsoft Office Word</Application>
  <DocSecurity>0</DocSecurity>
  <Lines>1476</Lines>
  <Paragraphs>415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38</cp:revision>
  <cp:lastPrinted>1900-01-01T00:00:00Z</cp:lastPrinted>
  <dcterms:created xsi:type="dcterms:W3CDTF">2024-03-26T20:15:00Z</dcterms:created>
  <dcterms:modified xsi:type="dcterms:W3CDTF">2024-04-03T09:00:00Z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